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9468E1" w14:paraId="36241457" w14:textId="77777777">
        <w:tc>
          <w:tcPr>
            <w:tcW w:w="1620" w:type="dxa"/>
            <w:tcBorders>
              <w:bottom w:val="single" w:sz="4" w:space="0" w:color="auto"/>
            </w:tcBorders>
            <w:shd w:val="clear" w:color="auto" w:fill="FFFFFF"/>
            <w:vAlign w:val="center"/>
          </w:tcPr>
          <w:p w14:paraId="311AF849" w14:textId="77777777" w:rsidR="00152993" w:rsidRDefault="00EE6681" w:rsidP="00CF1486">
            <w:pPr>
              <w:pStyle w:val="Header"/>
              <w:spacing w:before="120" w:after="120"/>
              <w:rPr>
                <w:rFonts w:ascii="Verdana" w:hAnsi="Verdana"/>
                <w:sz w:val="22"/>
              </w:rPr>
            </w:pPr>
            <w:r>
              <w:t>N</w:t>
            </w:r>
            <w:r w:rsidR="00152993">
              <w:t>PRR Number</w:t>
            </w:r>
          </w:p>
        </w:tc>
        <w:tc>
          <w:tcPr>
            <w:tcW w:w="1260" w:type="dxa"/>
            <w:tcBorders>
              <w:bottom w:val="single" w:sz="4" w:space="0" w:color="auto"/>
            </w:tcBorders>
            <w:vAlign w:val="center"/>
          </w:tcPr>
          <w:p w14:paraId="72B3C3A3" w14:textId="6727C994" w:rsidR="00152993" w:rsidRDefault="00C16EB3" w:rsidP="00CF1486">
            <w:pPr>
              <w:pStyle w:val="Header"/>
              <w:spacing w:before="120" w:after="120"/>
              <w:jc w:val="center"/>
            </w:pPr>
            <w:hyperlink r:id="rId7" w:history="1">
              <w:r w:rsidRPr="00CF1486">
                <w:rPr>
                  <w:rStyle w:val="Hyperlink"/>
                </w:rPr>
                <w:t>1307</w:t>
              </w:r>
            </w:hyperlink>
          </w:p>
        </w:tc>
        <w:tc>
          <w:tcPr>
            <w:tcW w:w="900" w:type="dxa"/>
            <w:tcBorders>
              <w:bottom w:val="single" w:sz="4" w:space="0" w:color="auto"/>
            </w:tcBorders>
            <w:shd w:val="clear" w:color="auto" w:fill="FFFFFF"/>
            <w:vAlign w:val="center"/>
          </w:tcPr>
          <w:p w14:paraId="75652A1D" w14:textId="77777777" w:rsidR="00152993" w:rsidRDefault="00EE6681" w:rsidP="00CF1486">
            <w:pPr>
              <w:pStyle w:val="Header"/>
              <w:spacing w:before="120" w:after="120"/>
            </w:pPr>
            <w:r>
              <w:t>N</w:t>
            </w:r>
            <w:r w:rsidR="00152993">
              <w:t>PRR Title</w:t>
            </w:r>
          </w:p>
        </w:tc>
        <w:tc>
          <w:tcPr>
            <w:tcW w:w="6660" w:type="dxa"/>
            <w:tcBorders>
              <w:bottom w:val="single" w:sz="4" w:space="0" w:color="auto"/>
            </w:tcBorders>
            <w:vAlign w:val="center"/>
          </w:tcPr>
          <w:p w14:paraId="450D9BF0" w14:textId="77777777" w:rsidR="00152993" w:rsidRDefault="002716E4" w:rsidP="00CF1486">
            <w:pPr>
              <w:pStyle w:val="Header"/>
              <w:spacing w:before="120" w:after="120"/>
            </w:pPr>
            <w:r>
              <w:t>Revised Definition of Mitigation Plan</w:t>
            </w:r>
          </w:p>
        </w:tc>
      </w:tr>
      <w:tr w:rsidR="009468E1" w14:paraId="552B741B" w14:textId="77777777">
        <w:trPr>
          <w:trHeight w:val="413"/>
        </w:trPr>
        <w:tc>
          <w:tcPr>
            <w:tcW w:w="2880" w:type="dxa"/>
            <w:gridSpan w:val="2"/>
            <w:tcBorders>
              <w:top w:val="nil"/>
              <w:left w:val="nil"/>
              <w:bottom w:val="single" w:sz="4" w:space="0" w:color="auto"/>
              <w:right w:val="nil"/>
            </w:tcBorders>
            <w:vAlign w:val="center"/>
          </w:tcPr>
          <w:p w14:paraId="212D1264" w14:textId="77777777" w:rsidR="00152993" w:rsidRDefault="00152993">
            <w:pPr>
              <w:pStyle w:val="NormalArial"/>
            </w:pPr>
          </w:p>
        </w:tc>
        <w:tc>
          <w:tcPr>
            <w:tcW w:w="7560" w:type="dxa"/>
            <w:gridSpan w:val="2"/>
            <w:tcBorders>
              <w:top w:val="single" w:sz="4" w:space="0" w:color="auto"/>
              <w:left w:val="nil"/>
              <w:bottom w:val="nil"/>
              <w:right w:val="nil"/>
            </w:tcBorders>
            <w:vAlign w:val="center"/>
          </w:tcPr>
          <w:p w14:paraId="5927566D" w14:textId="77777777" w:rsidR="00152993" w:rsidRDefault="00152993">
            <w:pPr>
              <w:pStyle w:val="NormalArial"/>
            </w:pPr>
          </w:p>
        </w:tc>
      </w:tr>
      <w:tr w:rsidR="00152993" w14:paraId="065DC0FD" w14:textId="77777777">
        <w:trPr>
          <w:trHeight w:val="440"/>
        </w:trPr>
        <w:tc>
          <w:tcPr>
            <w:tcW w:w="2880" w:type="dxa"/>
            <w:gridSpan w:val="2"/>
            <w:tcBorders>
              <w:top w:val="single" w:sz="4" w:space="0" w:color="auto"/>
              <w:left w:val="single" w:sz="4" w:space="0" w:color="auto"/>
              <w:bottom w:val="single" w:sz="4" w:space="0" w:color="auto"/>
              <w:right w:val="single" w:sz="4" w:space="0" w:color="auto"/>
            </w:tcBorders>
            <w:vAlign w:val="center"/>
          </w:tcPr>
          <w:p w14:paraId="7F1207D9" w14:textId="77777777" w:rsidR="00152993" w:rsidRDefault="00152993">
            <w:pPr>
              <w:pStyle w:val="Header"/>
            </w:pPr>
            <w:r>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71C3FA14" w14:textId="422BEC0B" w:rsidR="00152993" w:rsidRDefault="00CF1486">
            <w:pPr>
              <w:pStyle w:val="NormalArial"/>
            </w:pPr>
            <w:r>
              <w:t xml:space="preserve">March </w:t>
            </w:r>
            <w:r w:rsidR="000C2F42">
              <w:t>02</w:t>
            </w:r>
            <w:r>
              <w:t>, 2026</w:t>
            </w:r>
          </w:p>
        </w:tc>
      </w:tr>
      <w:tr w:rsidR="004D44B9" w14:paraId="2041903A" w14:textId="77777777">
        <w:trPr>
          <w:trHeight w:val="467"/>
        </w:trPr>
        <w:tc>
          <w:tcPr>
            <w:tcW w:w="2880" w:type="dxa"/>
            <w:gridSpan w:val="2"/>
            <w:tcBorders>
              <w:top w:val="single" w:sz="4" w:space="0" w:color="auto"/>
              <w:left w:val="nil"/>
              <w:bottom w:val="nil"/>
              <w:right w:val="nil"/>
            </w:tcBorders>
            <w:shd w:val="clear" w:color="auto" w:fill="FFFFFF"/>
            <w:vAlign w:val="center"/>
          </w:tcPr>
          <w:p w14:paraId="55C156CB" w14:textId="77777777" w:rsidR="00152993" w:rsidRDefault="00152993">
            <w:pPr>
              <w:pStyle w:val="NormalArial"/>
            </w:pPr>
          </w:p>
        </w:tc>
        <w:tc>
          <w:tcPr>
            <w:tcW w:w="7560" w:type="dxa"/>
            <w:gridSpan w:val="2"/>
            <w:tcBorders>
              <w:top w:val="nil"/>
              <w:left w:val="nil"/>
              <w:bottom w:val="nil"/>
              <w:right w:val="nil"/>
            </w:tcBorders>
            <w:vAlign w:val="center"/>
          </w:tcPr>
          <w:p w14:paraId="752B7C04" w14:textId="77777777" w:rsidR="00152993" w:rsidRDefault="00152993">
            <w:pPr>
              <w:pStyle w:val="NormalArial"/>
            </w:pPr>
          </w:p>
        </w:tc>
      </w:tr>
      <w:tr w:rsidR="00152993" w14:paraId="4E5D38EC" w14:textId="77777777">
        <w:trPr>
          <w:trHeight w:val="440"/>
        </w:trPr>
        <w:tc>
          <w:tcPr>
            <w:tcW w:w="10440" w:type="dxa"/>
            <w:gridSpan w:val="4"/>
            <w:tcBorders>
              <w:top w:val="single" w:sz="4" w:space="0" w:color="auto"/>
            </w:tcBorders>
            <w:shd w:val="clear" w:color="auto" w:fill="FFFFFF"/>
            <w:vAlign w:val="center"/>
          </w:tcPr>
          <w:p w14:paraId="0E46D4C5" w14:textId="77777777" w:rsidR="00152993" w:rsidRDefault="00152993">
            <w:pPr>
              <w:pStyle w:val="Header"/>
              <w:jc w:val="center"/>
            </w:pPr>
            <w:r>
              <w:t>Submitter’s Information</w:t>
            </w:r>
          </w:p>
        </w:tc>
      </w:tr>
      <w:tr w:rsidR="00152993" w14:paraId="545BC9A9" w14:textId="77777777">
        <w:trPr>
          <w:trHeight w:val="350"/>
        </w:trPr>
        <w:tc>
          <w:tcPr>
            <w:tcW w:w="2880" w:type="dxa"/>
            <w:gridSpan w:val="2"/>
            <w:shd w:val="clear" w:color="auto" w:fill="FFFFFF"/>
            <w:vAlign w:val="center"/>
          </w:tcPr>
          <w:p w14:paraId="695D87C7" w14:textId="77777777" w:rsidR="00152993" w:rsidRPr="00EC55B3" w:rsidRDefault="00152993" w:rsidP="00EC55B3">
            <w:pPr>
              <w:pStyle w:val="Header"/>
            </w:pPr>
            <w:r w:rsidRPr="00EC55B3">
              <w:t>Name</w:t>
            </w:r>
          </w:p>
        </w:tc>
        <w:tc>
          <w:tcPr>
            <w:tcW w:w="7560" w:type="dxa"/>
            <w:gridSpan w:val="2"/>
            <w:vAlign w:val="center"/>
          </w:tcPr>
          <w:p w14:paraId="442ED986" w14:textId="77777777" w:rsidR="00152993" w:rsidRDefault="002716E4">
            <w:pPr>
              <w:pStyle w:val="NormalArial"/>
            </w:pPr>
            <w:r>
              <w:t>Freddy Garcia</w:t>
            </w:r>
          </w:p>
        </w:tc>
      </w:tr>
      <w:tr w:rsidR="00152993" w14:paraId="1DC8A5D4" w14:textId="77777777">
        <w:trPr>
          <w:trHeight w:val="350"/>
        </w:trPr>
        <w:tc>
          <w:tcPr>
            <w:tcW w:w="2880" w:type="dxa"/>
            <w:gridSpan w:val="2"/>
            <w:shd w:val="clear" w:color="auto" w:fill="FFFFFF"/>
            <w:vAlign w:val="center"/>
          </w:tcPr>
          <w:p w14:paraId="60544C62" w14:textId="77777777" w:rsidR="00152993" w:rsidRPr="00EC55B3" w:rsidRDefault="00152993" w:rsidP="00EC55B3">
            <w:pPr>
              <w:pStyle w:val="Header"/>
            </w:pPr>
            <w:r w:rsidRPr="00EC55B3">
              <w:t>E-mail Address</w:t>
            </w:r>
          </w:p>
        </w:tc>
        <w:tc>
          <w:tcPr>
            <w:tcW w:w="7560" w:type="dxa"/>
            <w:gridSpan w:val="2"/>
            <w:vAlign w:val="center"/>
          </w:tcPr>
          <w:p w14:paraId="1D032C56" w14:textId="470C170E" w:rsidR="00152993" w:rsidRDefault="00CF1486">
            <w:pPr>
              <w:pStyle w:val="NormalArial"/>
            </w:pPr>
            <w:hyperlink r:id="rId8" w:history="1">
              <w:r w:rsidRPr="001A7B26">
                <w:rPr>
                  <w:rStyle w:val="Hyperlink"/>
                </w:rPr>
                <w:t>Freddy.Garcia@ercot.com</w:t>
              </w:r>
            </w:hyperlink>
            <w:r>
              <w:t xml:space="preserve"> </w:t>
            </w:r>
          </w:p>
        </w:tc>
      </w:tr>
      <w:tr w:rsidR="00152993" w14:paraId="7463BCE5" w14:textId="77777777">
        <w:trPr>
          <w:trHeight w:val="350"/>
        </w:trPr>
        <w:tc>
          <w:tcPr>
            <w:tcW w:w="2880" w:type="dxa"/>
            <w:gridSpan w:val="2"/>
            <w:shd w:val="clear" w:color="auto" w:fill="FFFFFF"/>
            <w:vAlign w:val="center"/>
          </w:tcPr>
          <w:p w14:paraId="358E6D8A" w14:textId="77777777" w:rsidR="00152993" w:rsidRPr="00EC55B3" w:rsidRDefault="00152993" w:rsidP="00EC55B3">
            <w:pPr>
              <w:pStyle w:val="Header"/>
            </w:pPr>
            <w:r w:rsidRPr="00EC55B3">
              <w:t>Company</w:t>
            </w:r>
          </w:p>
        </w:tc>
        <w:tc>
          <w:tcPr>
            <w:tcW w:w="7560" w:type="dxa"/>
            <w:gridSpan w:val="2"/>
            <w:vAlign w:val="center"/>
          </w:tcPr>
          <w:p w14:paraId="340D1176" w14:textId="77777777" w:rsidR="00152993" w:rsidRDefault="002716E4">
            <w:pPr>
              <w:pStyle w:val="NormalArial"/>
            </w:pPr>
            <w:r>
              <w:t>ERCOT</w:t>
            </w:r>
          </w:p>
        </w:tc>
      </w:tr>
      <w:tr w:rsidR="00CF1486" w14:paraId="7EE80357" w14:textId="77777777">
        <w:trPr>
          <w:trHeight w:val="350"/>
        </w:trPr>
        <w:tc>
          <w:tcPr>
            <w:tcW w:w="2880" w:type="dxa"/>
            <w:gridSpan w:val="2"/>
            <w:tcBorders>
              <w:bottom w:val="single" w:sz="4" w:space="0" w:color="auto"/>
            </w:tcBorders>
            <w:shd w:val="clear" w:color="auto" w:fill="FFFFFF"/>
            <w:vAlign w:val="center"/>
          </w:tcPr>
          <w:p w14:paraId="3152A603" w14:textId="77777777" w:rsidR="00CF1486" w:rsidRPr="00EC55B3" w:rsidRDefault="00CF1486" w:rsidP="00CF1486">
            <w:pPr>
              <w:pStyle w:val="Header"/>
            </w:pPr>
            <w:r w:rsidRPr="00EC55B3">
              <w:t>Phone Number</w:t>
            </w:r>
          </w:p>
        </w:tc>
        <w:tc>
          <w:tcPr>
            <w:tcW w:w="7560" w:type="dxa"/>
            <w:gridSpan w:val="2"/>
            <w:tcBorders>
              <w:bottom w:val="single" w:sz="4" w:space="0" w:color="auto"/>
            </w:tcBorders>
            <w:vAlign w:val="center"/>
          </w:tcPr>
          <w:p w14:paraId="4AB78EA4" w14:textId="435B7BC0" w:rsidR="00CF1486" w:rsidRDefault="00CF1486" w:rsidP="00CF1486">
            <w:pPr>
              <w:pStyle w:val="NormalArial"/>
            </w:pPr>
            <w:r>
              <w:t>512-248-4245</w:t>
            </w:r>
          </w:p>
        </w:tc>
      </w:tr>
      <w:tr w:rsidR="00CF1486" w14:paraId="6548745B" w14:textId="77777777">
        <w:trPr>
          <w:trHeight w:val="350"/>
        </w:trPr>
        <w:tc>
          <w:tcPr>
            <w:tcW w:w="2880" w:type="dxa"/>
            <w:gridSpan w:val="2"/>
            <w:shd w:val="clear" w:color="auto" w:fill="FFFFFF"/>
            <w:vAlign w:val="center"/>
          </w:tcPr>
          <w:p w14:paraId="25D511AD" w14:textId="77777777" w:rsidR="00CF1486" w:rsidRPr="00EC55B3" w:rsidRDefault="00CF1486" w:rsidP="00CF1486">
            <w:pPr>
              <w:pStyle w:val="Header"/>
            </w:pPr>
            <w:r>
              <w:t>Cell</w:t>
            </w:r>
            <w:r w:rsidRPr="00EC55B3">
              <w:t xml:space="preserve"> Number</w:t>
            </w:r>
          </w:p>
        </w:tc>
        <w:tc>
          <w:tcPr>
            <w:tcW w:w="7560" w:type="dxa"/>
            <w:gridSpan w:val="2"/>
            <w:vAlign w:val="center"/>
          </w:tcPr>
          <w:p w14:paraId="7A13D111" w14:textId="77777777" w:rsidR="00CF1486" w:rsidRDefault="00CF1486" w:rsidP="00CF1486">
            <w:pPr>
              <w:pStyle w:val="NormalArial"/>
            </w:pPr>
          </w:p>
        </w:tc>
      </w:tr>
      <w:tr w:rsidR="00CF1486" w14:paraId="296564E9" w14:textId="77777777">
        <w:trPr>
          <w:trHeight w:val="350"/>
        </w:trPr>
        <w:tc>
          <w:tcPr>
            <w:tcW w:w="2880" w:type="dxa"/>
            <w:gridSpan w:val="2"/>
            <w:tcBorders>
              <w:bottom w:val="single" w:sz="4" w:space="0" w:color="auto"/>
            </w:tcBorders>
            <w:shd w:val="clear" w:color="auto" w:fill="FFFFFF"/>
            <w:vAlign w:val="center"/>
          </w:tcPr>
          <w:p w14:paraId="27A4B894" w14:textId="77777777" w:rsidR="00CF1486" w:rsidRPr="00EC55B3" w:rsidDel="00075A94" w:rsidRDefault="00CF1486" w:rsidP="00CF1486">
            <w:pPr>
              <w:pStyle w:val="Header"/>
            </w:pPr>
            <w:r>
              <w:t>Market Segment</w:t>
            </w:r>
          </w:p>
        </w:tc>
        <w:tc>
          <w:tcPr>
            <w:tcW w:w="7560" w:type="dxa"/>
            <w:gridSpan w:val="2"/>
            <w:tcBorders>
              <w:bottom w:val="single" w:sz="4" w:space="0" w:color="auto"/>
            </w:tcBorders>
            <w:vAlign w:val="center"/>
          </w:tcPr>
          <w:p w14:paraId="7549C05B" w14:textId="2BBD3AF7" w:rsidR="00CF1486" w:rsidRDefault="00CF1486" w:rsidP="00CF1486">
            <w:pPr>
              <w:pStyle w:val="NormalArial"/>
            </w:pPr>
            <w:r>
              <w:t>Not applicable</w:t>
            </w:r>
          </w:p>
        </w:tc>
      </w:tr>
    </w:tbl>
    <w:p w14:paraId="08C4ECF3" w14:textId="77777777" w:rsidR="00075A94" w:rsidRDefault="00075A94">
      <w:pPr>
        <w:pStyle w:val="NormalArial"/>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0"/>
      </w:tblGrid>
      <w:tr w:rsidR="00075A94" w:rsidRPr="00B5080A" w14:paraId="1E091FB8" w14:textId="77777777" w:rsidTr="00B5080A">
        <w:trPr>
          <w:trHeight w:val="422"/>
          <w:jc w:val="center"/>
        </w:trPr>
        <w:tc>
          <w:tcPr>
            <w:tcW w:w="10440" w:type="dxa"/>
            <w:vAlign w:val="center"/>
          </w:tcPr>
          <w:p w14:paraId="05C2D244" w14:textId="77777777" w:rsidR="00075A94" w:rsidRPr="00075A94" w:rsidRDefault="00075A94" w:rsidP="00B5080A">
            <w:pPr>
              <w:pStyle w:val="Header"/>
              <w:jc w:val="center"/>
            </w:pPr>
            <w:r w:rsidRPr="00075A94">
              <w:t>Comments</w:t>
            </w:r>
          </w:p>
        </w:tc>
      </w:tr>
    </w:tbl>
    <w:p w14:paraId="7FF5CE13" w14:textId="29B229F1" w:rsidR="00CF1486" w:rsidRPr="0042131E" w:rsidRDefault="004C4921" w:rsidP="00E043C8">
      <w:pPr>
        <w:pStyle w:val="NormalArial"/>
        <w:spacing w:before="120" w:after="120"/>
      </w:pPr>
      <w:r>
        <w:t xml:space="preserve">ERCOT appreciates the opportunity to provide these comments </w:t>
      </w:r>
      <w:r>
        <w:t>on</w:t>
      </w:r>
      <w:r>
        <w:t xml:space="preserve"> N</w:t>
      </w:r>
      <w:r>
        <w:t xml:space="preserve">odal </w:t>
      </w:r>
      <w:r>
        <w:t>P</w:t>
      </w:r>
      <w:r>
        <w:t xml:space="preserve">rotocol </w:t>
      </w:r>
      <w:r>
        <w:t>R</w:t>
      </w:r>
      <w:r>
        <w:t xml:space="preserve">evision </w:t>
      </w:r>
      <w:r>
        <w:t>R</w:t>
      </w:r>
      <w:r>
        <w:t>equest (</w:t>
      </w:r>
      <w:r>
        <w:t>1307</w:t>
      </w:r>
      <w:r>
        <w:t>)</w:t>
      </w:r>
      <w:r>
        <w:t xml:space="preserve">.  As communicated at </w:t>
      </w:r>
      <w:r w:rsidR="001C39C7">
        <w:t>the Wholesale Market Subcommittee (</w:t>
      </w:r>
      <w:r>
        <w:t>WMS</w:t>
      </w:r>
      <w:r w:rsidR="001C39C7">
        <w:t>)</w:t>
      </w:r>
      <w:r>
        <w:t xml:space="preserve"> and </w:t>
      </w:r>
      <w:r>
        <w:t xml:space="preserve">the </w:t>
      </w:r>
      <w:r>
        <w:t>W</w:t>
      </w:r>
      <w:r>
        <w:t xml:space="preserve">holesale </w:t>
      </w:r>
      <w:r>
        <w:t>M</w:t>
      </w:r>
      <w:r>
        <w:t xml:space="preserve">arket </w:t>
      </w:r>
      <w:r>
        <w:t>W</w:t>
      </w:r>
      <w:r>
        <w:t xml:space="preserve">orking </w:t>
      </w:r>
      <w:r>
        <w:t>G</w:t>
      </w:r>
      <w:r>
        <w:t>roup</w:t>
      </w:r>
      <w:r>
        <w:t xml:space="preserve">, ERCOT is generally comfortable with Vistra’s </w:t>
      </w:r>
      <w:r>
        <w:t xml:space="preserve">12/4/25 </w:t>
      </w:r>
      <w:r>
        <w:t xml:space="preserve">comments to include the MWs directed by ERCOT as part of a pre-contingency Load shed instruction in the process for determining Real-Time Reliability Deployment Price Adder for Energy and Ancillary Services.  This would require some enhancements to ERCOT’s software systems to recognize that a </w:t>
      </w:r>
      <w:r>
        <w:t>L</w:t>
      </w:r>
      <w:r>
        <w:t xml:space="preserve">oad shed instruction has been given by ERCOT and then accounted for in </w:t>
      </w:r>
      <w:r>
        <w:t>Generation To Be Dispatched (</w:t>
      </w:r>
      <w:r>
        <w:t>GTBD</w:t>
      </w:r>
      <w:r>
        <w:t>)</w:t>
      </w:r>
      <w:r>
        <w:t xml:space="preserve"> as part of the price adder process.  However, for the rare scenario where it is necessary for a Transmission Operator (TO) to execute a pre-contingency </w:t>
      </w:r>
      <w:r>
        <w:t>L</w:t>
      </w:r>
      <w:r>
        <w:t>oad shed action without an ERCOT directive, ERCOT has been unable to identify a technical solution for including these actions in the price adder process and is not comfortable having Protocol language that it is unable to implement.  ERCOT is unaware of these actions until notice is provided by the TO, which would be after the action has been taken</w:t>
      </w:r>
      <w:r>
        <w:t>,</w:t>
      </w:r>
      <w:r>
        <w:t xml:space="preserve"> and possibly after the initiating event has concluded.  Therefore, ERCOT submits these comments to strike “or implemented by the TO” from the language introduced in the </w:t>
      </w:r>
      <w:r>
        <w:t>12/4/25 Vistra</w:t>
      </w:r>
      <w:r>
        <w:t xml:space="preserve"> comments.  ERCOT is committed to revisiting this topic and the Protocol language, should a technical solution for implementation be identified at a future time.</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CF1486" w:rsidRPr="0042131E" w14:paraId="6E70A14B" w14:textId="77777777" w:rsidTr="00DC06FD">
        <w:trPr>
          <w:trHeight w:val="350"/>
        </w:trPr>
        <w:tc>
          <w:tcPr>
            <w:tcW w:w="10440" w:type="dxa"/>
            <w:tcBorders>
              <w:bottom w:val="single" w:sz="4" w:space="0" w:color="auto"/>
            </w:tcBorders>
            <w:shd w:val="clear" w:color="auto" w:fill="FFFFFF"/>
            <w:vAlign w:val="center"/>
          </w:tcPr>
          <w:p w14:paraId="13EFB7F3" w14:textId="77777777" w:rsidR="00CF1486" w:rsidRPr="0042131E" w:rsidRDefault="00CF1486" w:rsidP="00DC06FD">
            <w:pPr>
              <w:pStyle w:val="Header"/>
              <w:jc w:val="center"/>
            </w:pPr>
            <w:r w:rsidRPr="0042131E">
              <w:t>Revised Cover Page Language</w:t>
            </w:r>
          </w:p>
        </w:tc>
      </w:tr>
    </w:tbl>
    <w:p w14:paraId="214A5DD5" w14:textId="24F5B445" w:rsidR="00CF1486" w:rsidRDefault="00CF1486" w:rsidP="00CF1486">
      <w:pPr>
        <w:pStyle w:val="NormalArial"/>
        <w:spacing w:before="120" w:after="120"/>
      </w:pPr>
      <w:r w:rsidRPr="0042131E">
        <w:t>None.</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152993" w14:paraId="6B7F0CED" w14:textId="77777777">
        <w:trPr>
          <w:trHeight w:val="350"/>
        </w:trPr>
        <w:tc>
          <w:tcPr>
            <w:tcW w:w="10440" w:type="dxa"/>
            <w:tcBorders>
              <w:bottom w:val="single" w:sz="4" w:space="0" w:color="auto"/>
            </w:tcBorders>
            <w:shd w:val="clear" w:color="auto" w:fill="FFFFFF"/>
            <w:vAlign w:val="center"/>
          </w:tcPr>
          <w:p w14:paraId="65F10CA5" w14:textId="77777777" w:rsidR="00152993" w:rsidRDefault="00152993">
            <w:pPr>
              <w:pStyle w:val="Header"/>
              <w:jc w:val="center"/>
            </w:pPr>
            <w:r>
              <w:t>Revised Proposed Protocol Language</w:t>
            </w:r>
          </w:p>
        </w:tc>
      </w:tr>
    </w:tbl>
    <w:p w14:paraId="041FCB06" w14:textId="77777777" w:rsidR="002757C1" w:rsidRDefault="002757C1" w:rsidP="002757C1">
      <w:pPr>
        <w:pStyle w:val="Heading2"/>
        <w:numPr>
          <w:ilvl w:val="0"/>
          <w:numId w:val="0"/>
        </w:numPr>
      </w:pPr>
      <w:bookmarkStart w:id="0" w:name="_Toc73847662"/>
      <w:bookmarkStart w:id="1" w:name="_Toc118224377"/>
      <w:bookmarkStart w:id="2" w:name="_Toc118909445"/>
      <w:bookmarkStart w:id="3" w:name="_Toc205190238"/>
      <w:bookmarkStart w:id="4" w:name="_Hlk222909437"/>
      <w:r>
        <w:lastRenderedPageBreak/>
        <w:t>2.1</w:t>
      </w:r>
      <w:r>
        <w:tab/>
        <w:t>DEFINITIONS</w:t>
      </w:r>
      <w:bookmarkEnd w:id="0"/>
      <w:bookmarkEnd w:id="1"/>
      <w:bookmarkEnd w:id="2"/>
      <w:bookmarkEnd w:id="3"/>
    </w:p>
    <w:p w14:paraId="52BC6072" w14:textId="77777777" w:rsidR="002757C1" w:rsidRPr="00E131AD" w:rsidRDefault="002757C1" w:rsidP="002757C1">
      <w:pPr>
        <w:pStyle w:val="H2"/>
        <w:rPr>
          <w:b w:val="0"/>
          <w:szCs w:val="24"/>
        </w:rPr>
      </w:pPr>
      <w:r w:rsidRPr="00E131AD">
        <w:rPr>
          <w:szCs w:val="24"/>
        </w:rPr>
        <w:t>Constraint Management Plan (CMP)</w:t>
      </w:r>
    </w:p>
    <w:p w14:paraId="1FCCE941" w14:textId="77777777" w:rsidR="002757C1" w:rsidRDefault="002757C1" w:rsidP="002757C1">
      <w:pPr>
        <w:spacing w:after="240"/>
      </w:pPr>
      <w:r>
        <w:rPr>
          <w:iCs/>
        </w:rPr>
        <w:t xml:space="preserve">A set of pre-defined manual transmission system actions, or automatic transmission system actions that do not constitute a Remedial Action Scheme (RAS), which are executed in response to system conditions to prevent or to resolve one or more thermal or non-thermal transmission security violations or to optimize the transmission system.  CMPs may be developed in cases where studies indicate economic dispatch alone may be unable to resolve a transmission security violation or in response to Real-Time conditions where </w:t>
      </w:r>
      <w:r>
        <w:t>Security-Constrained Economic Dispatch</w:t>
      </w:r>
      <w:r>
        <w:rPr>
          <w:iCs/>
        </w:rPr>
        <w:t xml:space="preserve"> (SCED) is unable to resolve a transmission security violation.  ERCOT will employ CMPs to facilitate the market use of the ERCOT Transmission Grid, while maintaining system security and reliability in accordance with the Protocols, Operating Guides and North American Electric Reliability Corporation (NERC) Reliability Standards.  CMPs are intended to supplement, not to replace, the use of SCED for prevention or resolution of one or more thermal or non-thermal transmission security violations.  CMPs include, but are not limited to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757C1" w:rsidRPr="004B32CF" w14:paraId="1A9096CF" w14:textId="77777777" w:rsidTr="00E369D5">
        <w:trPr>
          <w:trHeight w:val="386"/>
        </w:trPr>
        <w:tc>
          <w:tcPr>
            <w:tcW w:w="9350" w:type="dxa"/>
            <w:shd w:val="pct12" w:color="auto" w:fill="auto"/>
          </w:tcPr>
          <w:p w14:paraId="131D356A" w14:textId="77777777" w:rsidR="002757C1" w:rsidRPr="004B32CF" w:rsidRDefault="002757C1" w:rsidP="00E369D5">
            <w:pPr>
              <w:spacing w:before="120" w:after="240"/>
              <w:rPr>
                <w:b/>
                <w:i/>
                <w:iCs/>
              </w:rPr>
            </w:pPr>
            <w:r>
              <w:rPr>
                <w:b/>
                <w:i/>
                <w:iCs/>
              </w:rPr>
              <w:t>[NPRR1198</w:t>
            </w:r>
            <w:r w:rsidRPr="004B32CF">
              <w:rPr>
                <w:b/>
                <w:i/>
                <w:iCs/>
              </w:rPr>
              <w:t>:  Replace the above definition “</w:t>
            </w:r>
            <w:r w:rsidRPr="00FD011B">
              <w:rPr>
                <w:b/>
                <w:i/>
                <w:iCs/>
              </w:rPr>
              <w:t>Constraint Management Plan (CMP)</w:t>
            </w:r>
            <w:r>
              <w:rPr>
                <w:b/>
                <w:i/>
                <w:iCs/>
              </w:rPr>
              <w:t xml:space="preserve">” </w:t>
            </w:r>
            <w:r w:rsidRPr="004B32CF">
              <w:rPr>
                <w:b/>
                <w:i/>
                <w:iCs/>
              </w:rPr>
              <w:t>with the following upon system implementation:]</w:t>
            </w:r>
          </w:p>
          <w:p w14:paraId="6296CBF8" w14:textId="77777777" w:rsidR="002757C1" w:rsidRPr="00A844BA" w:rsidRDefault="002757C1" w:rsidP="00E369D5">
            <w:pPr>
              <w:keepNext/>
              <w:tabs>
                <w:tab w:val="left" w:pos="900"/>
              </w:tabs>
              <w:spacing w:after="240"/>
              <w:ind w:left="900" w:hanging="900"/>
              <w:outlineLvl w:val="1"/>
              <w:rPr>
                <w:b/>
              </w:rPr>
            </w:pPr>
            <w:r w:rsidRPr="00A844BA">
              <w:rPr>
                <w:b/>
              </w:rPr>
              <w:t>Constraint Management Plan (CMP)</w:t>
            </w:r>
          </w:p>
          <w:p w14:paraId="4E1BC63B" w14:textId="77777777" w:rsidR="002757C1" w:rsidRPr="0044555C" w:rsidRDefault="002757C1" w:rsidP="00E369D5">
            <w:pPr>
              <w:spacing w:after="240"/>
              <w:rPr>
                <w:iCs/>
              </w:rPr>
            </w:pPr>
            <w:r w:rsidRPr="00A844BA">
              <w:rPr>
                <w:iCs/>
              </w:rPr>
              <w:t xml:space="preserve">A set of pre-defined manual transmission system actions, or automatic transmission system actions that do not constitute a Remedial Action Scheme (RAS), which are executed in response to system conditions to prevent or to resolve one or more thermal or non-thermal transmission security violations or to optimize the transmission system.  ERCOT will employ CMPs to maintain system security and reliability in accordance with the Protocols, </w:t>
            </w:r>
            <w:r>
              <w:rPr>
                <w:iCs/>
              </w:rPr>
              <w:t xml:space="preserve">Nodal </w:t>
            </w:r>
            <w:r w:rsidRPr="00A844BA">
              <w:rPr>
                <w:iCs/>
              </w:rPr>
              <w:t>Operating Guides and North American Electric Reliability Corporation (NERC) Reliability Standards.</w:t>
            </w:r>
            <w:r>
              <w:rPr>
                <w:iCs/>
              </w:rPr>
              <w:t xml:space="preserve">  </w:t>
            </w:r>
            <w:r w:rsidRPr="00C641F5">
              <w:rPr>
                <w:iCs/>
              </w:rPr>
              <w:t>CMPs include, but are not limited to the following:</w:t>
            </w:r>
          </w:p>
        </w:tc>
      </w:tr>
    </w:tbl>
    <w:p w14:paraId="37F640B7" w14:textId="77777777" w:rsidR="002757C1" w:rsidRDefault="002757C1" w:rsidP="002757C1">
      <w:pPr>
        <w:pStyle w:val="H3"/>
        <w:spacing w:before="480" w:after="120"/>
        <w:ind w:left="360" w:firstLine="0"/>
      </w:pPr>
      <w:r>
        <w:t>Automatic Mitigation Plan (AMP)</w:t>
      </w:r>
      <w:r>
        <w:rPr>
          <w:rStyle w:val="CommentReference"/>
          <w:b w:val="0"/>
          <w:bCs w:val="0"/>
          <w:i w:val="0"/>
        </w:rPr>
        <w:t xml:space="preserve"> </w:t>
      </w:r>
    </w:p>
    <w:p w14:paraId="7D1D8B30" w14:textId="77777777" w:rsidR="002757C1" w:rsidRDefault="002757C1" w:rsidP="002757C1">
      <w:pPr>
        <w:pStyle w:val="BodyText"/>
        <w:ind w:left="360"/>
        <w:rPr>
          <w:iCs/>
        </w:rPr>
      </w:pPr>
      <w:r>
        <w:t xml:space="preserve">A set of pre-defined automatic actions to execute post-contingency to address voltage issues or reduce overloading on one or more given, monitored Transmission Facilities to below their Emergency Rating, excluding any set of automatic actions that constitute a Remedial Action Scheme (RAS).  </w:t>
      </w:r>
      <w:proofErr w:type="gramStart"/>
      <w:r>
        <w:t>AMPs shall</w:t>
      </w:r>
      <w:proofErr w:type="gramEnd"/>
      <w:r>
        <w:t xml:space="preserve"> only include schemes which switch series reactors by </w:t>
      </w:r>
      <w:r>
        <w:rPr>
          <w:sz w:val="23"/>
          <w:szCs w:val="23"/>
        </w:rPr>
        <w:t>monitoring quantities that are solely located at the same substation as the switched device</w:t>
      </w:r>
      <w:r>
        <w:t xml:space="preserve">.  AMPs </w:t>
      </w:r>
      <w:proofErr w:type="gramStart"/>
      <w:r>
        <w:t>shall</w:t>
      </w:r>
      <w:proofErr w:type="gramEnd"/>
      <w:r>
        <w:t xml:space="preserve"> not include adjusting or tripping generation or Load shedding and shall not be implemented on Interconnection Reliability Operating Limits (IROLs).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757C1" w:rsidRPr="004B32CF" w14:paraId="66D9EE63" w14:textId="77777777" w:rsidTr="00E369D5">
        <w:trPr>
          <w:trHeight w:val="386"/>
        </w:trPr>
        <w:tc>
          <w:tcPr>
            <w:tcW w:w="9350" w:type="dxa"/>
            <w:shd w:val="pct12" w:color="auto" w:fill="auto"/>
          </w:tcPr>
          <w:p w14:paraId="7171A10D" w14:textId="77777777" w:rsidR="002757C1" w:rsidRPr="004B32CF" w:rsidRDefault="002757C1" w:rsidP="00E369D5">
            <w:pPr>
              <w:spacing w:before="120" w:after="240"/>
              <w:rPr>
                <w:b/>
                <w:i/>
                <w:iCs/>
              </w:rPr>
            </w:pPr>
            <w:r>
              <w:rPr>
                <w:b/>
                <w:i/>
                <w:iCs/>
              </w:rPr>
              <w:t>[NPRR1198</w:t>
            </w:r>
            <w:r w:rsidRPr="004B32CF">
              <w:rPr>
                <w:b/>
                <w:i/>
                <w:iCs/>
              </w:rPr>
              <w:t xml:space="preserve">:  </w:t>
            </w:r>
            <w:r>
              <w:rPr>
                <w:b/>
                <w:i/>
                <w:iCs/>
              </w:rPr>
              <w:t>Insert the</w:t>
            </w:r>
            <w:r w:rsidRPr="004B32CF">
              <w:rPr>
                <w:b/>
                <w:i/>
                <w:iCs/>
              </w:rPr>
              <w:t xml:space="preserve"> definition “</w:t>
            </w:r>
            <w:r w:rsidRPr="00577EDA">
              <w:rPr>
                <w:b/>
                <w:bCs/>
                <w:i/>
                <w:iCs/>
              </w:rPr>
              <w:t xml:space="preserve">Extended Action </w:t>
            </w:r>
            <w:r w:rsidRPr="004327A6">
              <w:rPr>
                <w:b/>
                <w:bCs/>
                <w:i/>
                <w:iCs/>
              </w:rPr>
              <w:t>Plan (EAP</w:t>
            </w:r>
            <w:r w:rsidRPr="00FD011B">
              <w:rPr>
                <w:b/>
                <w:i/>
                <w:iCs/>
              </w:rPr>
              <w:t>)</w:t>
            </w:r>
            <w:r>
              <w:rPr>
                <w:b/>
                <w:i/>
                <w:iCs/>
              </w:rPr>
              <w:t>” below</w:t>
            </w:r>
            <w:r w:rsidRPr="004B32CF">
              <w:rPr>
                <w:b/>
                <w:i/>
                <w:iCs/>
              </w:rPr>
              <w:t xml:space="preserve"> upon system implementation:]</w:t>
            </w:r>
          </w:p>
          <w:p w14:paraId="2F3C703A" w14:textId="77777777" w:rsidR="002757C1" w:rsidRPr="004327A6" w:rsidRDefault="002757C1" w:rsidP="00E369D5">
            <w:pPr>
              <w:spacing w:after="240"/>
              <w:ind w:left="360"/>
              <w:rPr>
                <w:b/>
                <w:bCs/>
                <w:i/>
                <w:iCs/>
              </w:rPr>
            </w:pPr>
            <w:r w:rsidRPr="00577EDA">
              <w:rPr>
                <w:b/>
                <w:bCs/>
                <w:i/>
                <w:iCs/>
              </w:rPr>
              <w:lastRenderedPageBreak/>
              <w:t xml:space="preserve">Extended Action </w:t>
            </w:r>
            <w:r w:rsidRPr="004327A6">
              <w:rPr>
                <w:b/>
                <w:bCs/>
                <w:i/>
                <w:iCs/>
              </w:rPr>
              <w:t>Plan (EAP)</w:t>
            </w:r>
          </w:p>
          <w:p w14:paraId="3CAA2854" w14:textId="77777777" w:rsidR="002757C1" w:rsidRPr="00FD011B" w:rsidRDefault="002757C1" w:rsidP="00E369D5">
            <w:pPr>
              <w:spacing w:after="240"/>
              <w:ind w:left="360"/>
            </w:pPr>
            <w:r w:rsidRPr="004327A6">
              <w:t xml:space="preserve">A set of pre-defined manual actions to execute pre-contingency and to remain in place for a pre-defined </w:t>
            </w:r>
            <w:proofErr w:type="gramStart"/>
            <w:r w:rsidRPr="004327A6">
              <w:t>period of time</w:t>
            </w:r>
            <w:proofErr w:type="gramEnd"/>
            <w:r w:rsidRPr="004327A6">
              <w:t xml:space="preserve"> to address voltage issues or reduce overloading on one or more given monitored Transmission Facilities to below their Emergency Rating with restoration of normal operating conditions within two hours.  </w:t>
            </w:r>
            <w:r>
              <w:rPr>
                <w:rFonts w:eastAsia="Calibri"/>
                <w:color w:val="000000"/>
              </w:rPr>
              <w:t xml:space="preserve">EAPs may be proposed by any Market Participant or developed by ERCOT and can be utilized for reliability or economic reasons.  EAPs proposed for reliability reasons may have thermal constraints that do not have a Security-Constrained Economic Dispatch (SCED) solution.  EAPs proposed for economic reasons may have thermal constraints that are resolvable by SCED but result in high congestion costs </w:t>
            </w:r>
            <w:r w:rsidRPr="004327A6">
              <w:t xml:space="preserve">and meet the criteria outlined in Nodal Operating Guide Section 11, Constraint Management Plans and Remedial Action Schemes.  An EAP may include transmission switching and does not include Load shedding.  EAPs shall be managed via the </w:t>
            </w:r>
            <w:r>
              <w:t>Network Operations Model Change Request (</w:t>
            </w:r>
            <w:r w:rsidRPr="004327A6">
              <w:t>NOMCR</w:t>
            </w:r>
            <w:r>
              <w:t>)</w:t>
            </w:r>
            <w:r w:rsidRPr="004327A6">
              <w:t xml:space="preserve"> and Outage </w:t>
            </w:r>
            <w:r>
              <w:t>s</w:t>
            </w:r>
            <w:r w:rsidRPr="004327A6">
              <w:t>cheduling processes as described in Nodal Operating Guide Section 11.8.1</w:t>
            </w:r>
            <w:r>
              <w:t>, Extended Action Plan (EAP) Process</w:t>
            </w:r>
            <w:r w:rsidRPr="004327A6">
              <w:t>.</w:t>
            </w:r>
          </w:p>
        </w:tc>
      </w:tr>
    </w:tbl>
    <w:p w14:paraId="519B3DEE" w14:textId="77777777" w:rsidR="002757C1" w:rsidRDefault="002757C1" w:rsidP="002757C1">
      <w:pPr>
        <w:pStyle w:val="H3"/>
        <w:spacing w:before="480" w:after="120"/>
        <w:ind w:left="360" w:firstLine="0"/>
        <w:rPr>
          <w:b w:val="0"/>
          <w:szCs w:val="24"/>
        </w:rPr>
      </w:pPr>
      <w:bookmarkStart w:id="5" w:name="_Hlk222909767"/>
      <w:r>
        <w:rPr>
          <w:szCs w:val="24"/>
        </w:rPr>
        <w:lastRenderedPageBreak/>
        <w:t>Mitigation Plan</w:t>
      </w:r>
    </w:p>
    <w:p w14:paraId="4BA3B7DD" w14:textId="77777777" w:rsidR="002757C1" w:rsidRDefault="002757C1" w:rsidP="002757C1">
      <w:pPr>
        <w:pStyle w:val="BodyText"/>
        <w:ind w:left="360"/>
        <w:rPr>
          <w:iCs/>
        </w:rPr>
      </w:pPr>
      <w:r>
        <w:t xml:space="preserve">A set of pre-defined manual actions to execute </w:t>
      </w:r>
      <w:ins w:id="6" w:author="ERCOT" w:date="2025-10-02T23:18:00Z">
        <w:r>
          <w:t xml:space="preserve">pre-contingency or </w:t>
        </w:r>
      </w:ins>
      <w:r>
        <w:t>post-contingency</w:t>
      </w:r>
      <w:ins w:id="7" w:author="ERCOT" w:date="2025-10-02T23:18:00Z">
        <w:r>
          <w:t>.  Post-contingency actions are executed</w:t>
        </w:r>
      </w:ins>
      <w:r>
        <w:t xml:space="preserve"> to address voltage issues or reduce overloading on one or more given, monitored Transmission Facilities to below their Emergency Rating with restoration of normal operating conditions within two hours</w:t>
      </w:r>
      <w:ins w:id="8" w:author="ERCOT" w:date="2025-10-02T23:19:00Z">
        <w:r>
          <w:t xml:space="preserve"> and may include transmission switching and Load shedding</w:t>
        </w:r>
      </w:ins>
      <w:r>
        <w:t>.</w:t>
      </w:r>
      <w:ins w:id="9" w:author="ERCOT" w:date="2025-10-02T23:19:00Z">
        <w:r>
          <w:t xml:space="preserve">  Pre-contingency action</w:t>
        </w:r>
      </w:ins>
      <w:ins w:id="10" w:author="ERCOT" w:date="2025-10-02T23:21:00Z">
        <w:r>
          <w:t>s</w:t>
        </w:r>
      </w:ins>
      <w:ins w:id="11" w:author="ERCOT" w:date="2025-10-02T23:19:00Z">
        <w:r>
          <w:t xml:space="preserve"> are executed to address</w:t>
        </w:r>
      </w:ins>
      <w:ins w:id="12" w:author="ERCOT" w:date="2025-10-17T07:43:00Z">
        <w:r>
          <w:t xml:space="preserve"> ERCOT System cascading, </w:t>
        </w:r>
      </w:ins>
      <w:ins w:id="13" w:author="ERCOT" w:date="2025-10-02T23:19:00Z">
        <w:r>
          <w:t>uncontrolled separatio</w:t>
        </w:r>
      </w:ins>
      <w:ins w:id="14" w:author="ERCOT" w:date="2025-10-17T07:44:00Z">
        <w:r>
          <w:t>n</w:t>
        </w:r>
      </w:ins>
      <w:ins w:id="15" w:author="ERCOT" w:date="2025-10-02T23:20:00Z">
        <w:r>
          <w:t>,</w:t>
        </w:r>
      </w:ins>
      <w:ins w:id="16" w:author="ERCOT" w:date="2025-10-17T07:44:00Z">
        <w:r>
          <w:t xml:space="preserve"> angular instability, voltage instability, voltage collapse,</w:t>
        </w:r>
      </w:ins>
      <w:r>
        <w:t xml:space="preserve"> </w:t>
      </w:r>
      <w:ins w:id="17" w:author="ERCOT" w:date="2025-10-02T23:20:00Z">
        <w:r>
          <w:t>or any other reliability risk that cannot be mitigated post-contingency and may include Load shedding.</w:t>
        </w:r>
      </w:ins>
      <w:r>
        <w:t xml:space="preserve">  </w:t>
      </w:r>
      <w:del w:id="18" w:author="ERCOT" w:date="2025-10-02T23:21:00Z">
        <w:r w:rsidDel="00A04481">
          <w:delText xml:space="preserve">A Mitigation Plan must be implementable and may include transmission switching and Load shedding.  </w:delText>
        </w:r>
      </w:del>
      <w:r>
        <w:t>Mitigation Plans shall not be used to manage constraints in Security-Constrained Economic Dispatch (SCED).</w:t>
      </w:r>
    </w:p>
    <w:bookmarkEnd w:id="5"/>
    <w:p w14:paraId="62D18268" w14:textId="77777777" w:rsidR="002757C1" w:rsidRDefault="002757C1" w:rsidP="002757C1">
      <w:pPr>
        <w:pStyle w:val="H3"/>
        <w:spacing w:after="120"/>
        <w:ind w:left="360" w:firstLine="0"/>
        <w:rPr>
          <w:b w:val="0"/>
          <w:szCs w:val="24"/>
        </w:rPr>
      </w:pPr>
      <w:r>
        <w:rPr>
          <w:szCs w:val="24"/>
        </w:rPr>
        <w:t>Pre-Contingency Action Plan (PCAP)</w:t>
      </w:r>
    </w:p>
    <w:p w14:paraId="1A84C9EB" w14:textId="77777777" w:rsidR="002757C1" w:rsidRDefault="002757C1" w:rsidP="002757C1">
      <w:pPr>
        <w:pStyle w:val="BodyText"/>
        <w:ind w:left="360"/>
        <w:rPr>
          <w:iCs/>
        </w:rPr>
      </w:pPr>
      <w:r>
        <w:t xml:space="preserve">A set of pre-defined manual actions to execute pre-contingency to address voltage issues or reduce overloading on one or more given, monitored Transmission Facilities to below their Emergency Rating with restoration of normal operating conditions within two hours.  A PCAP may include transmission switching and does not include Load shedding.  A PCAP may also be implemented for the duration of an Outage and shall be included in the Outage Scheduler as soon as practicable.  </w:t>
      </w:r>
    </w:p>
    <w:p w14:paraId="7342F2B1" w14:textId="77777777" w:rsidR="002757C1" w:rsidRDefault="002757C1" w:rsidP="002757C1">
      <w:pPr>
        <w:pStyle w:val="H3"/>
        <w:spacing w:after="120"/>
        <w:ind w:left="360" w:firstLine="0"/>
        <w:rPr>
          <w:szCs w:val="24"/>
        </w:rPr>
      </w:pPr>
      <w:r>
        <w:rPr>
          <w:szCs w:val="24"/>
        </w:rPr>
        <w:t>Remedial Action Plan (RAP)</w:t>
      </w:r>
    </w:p>
    <w:p w14:paraId="6A656496" w14:textId="77777777" w:rsidR="002757C1" w:rsidRDefault="002757C1" w:rsidP="002757C1">
      <w:pPr>
        <w:pStyle w:val="BodyText"/>
        <w:ind w:left="360"/>
        <w:rPr>
          <w:iCs/>
        </w:rPr>
      </w:pPr>
      <w:r>
        <w:t xml:space="preserve">A set of pre-defined manual actions to execute post-contingency to address voltage issues or </w:t>
      </w:r>
      <w:proofErr w:type="gramStart"/>
      <w:r>
        <w:t>in order to</w:t>
      </w:r>
      <w:proofErr w:type="gramEnd"/>
      <w:r>
        <w:t xml:space="preserve"> reduce loading on one or more given, monitored Transmission Facilities to below their Emergency Rating within 15 minutes.  RAPs are sufficiently dependable to assume they </w:t>
      </w:r>
      <w:r>
        <w:lastRenderedPageBreak/>
        <w:t xml:space="preserve">can be executed without loss of reliability to the interconnected network, with restoration of normal operating conditions and below Normal Rating within two hours as defined in the Network Operations Model.  RAPs may be relied upon in allowing additional use of the transmission system in Security-Constrained Economic Dispatch (SCED).  RAPs </w:t>
      </w:r>
      <w:proofErr w:type="gramStart"/>
      <w:r>
        <w:t>shall</w:t>
      </w:r>
      <w:proofErr w:type="gramEnd"/>
      <w:r>
        <w:t xml:space="preserve"> not include generation re-Dispatch or Load shedding.</w:t>
      </w:r>
    </w:p>
    <w:p w14:paraId="4ED0CB19" w14:textId="77777777" w:rsidR="002757C1" w:rsidRDefault="002757C1" w:rsidP="002757C1">
      <w:pPr>
        <w:pStyle w:val="H3"/>
        <w:spacing w:after="120"/>
        <w:ind w:left="360" w:firstLine="0"/>
        <w:rPr>
          <w:b w:val="0"/>
          <w:szCs w:val="24"/>
        </w:rPr>
      </w:pPr>
      <w:r>
        <w:rPr>
          <w:szCs w:val="24"/>
        </w:rPr>
        <w:t>Temporary Outage Action Plan (TOAP)</w:t>
      </w:r>
    </w:p>
    <w:p w14:paraId="3B0C5A8B" w14:textId="77777777" w:rsidR="002757C1" w:rsidRDefault="002757C1" w:rsidP="002757C1">
      <w:pPr>
        <w:pStyle w:val="BodyText"/>
        <w:ind w:left="360"/>
      </w:pPr>
      <w:r>
        <w:t xml:space="preserve">A temporary set of pre-defined manual actions to execute post-contingency, during a specified Transmission Facility or Resource Outage, </w:t>
      </w:r>
      <w:proofErr w:type="gramStart"/>
      <w:r>
        <w:t>in order to</w:t>
      </w:r>
      <w:proofErr w:type="gramEnd"/>
      <w:r>
        <w:t xml:space="preserve"> address voltage issues or reduce overloading on one or more given, monitored Transmission Facilities to below their Emergency Rating with restoration of normal operating conditions within two hours.  A TOAP must be implementable and may include transmission switching and/or Load shedding.  TOAPs shall not be used to manage constraints in Security-Constrained Economic Dispatch (SCED).</w:t>
      </w:r>
    </w:p>
    <w:p w14:paraId="7E07816B" w14:textId="77777777" w:rsidR="00E043C8" w:rsidRPr="0013396E" w:rsidRDefault="00E043C8" w:rsidP="00E043C8">
      <w:pPr>
        <w:pStyle w:val="H5"/>
      </w:pPr>
      <w:bookmarkStart w:id="19" w:name="_Toc422486479"/>
      <w:bookmarkStart w:id="20" w:name="_Toc433093331"/>
      <w:bookmarkStart w:id="21" w:name="_Toc433093489"/>
      <w:bookmarkStart w:id="22" w:name="_Toc440874718"/>
      <w:bookmarkStart w:id="23" w:name="_Toc448142273"/>
      <w:bookmarkStart w:id="24" w:name="_Toc448142430"/>
      <w:bookmarkStart w:id="25" w:name="_Toc458770266"/>
      <w:bookmarkStart w:id="26" w:name="_Toc459294234"/>
      <w:bookmarkStart w:id="27" w:name="_Toc463262727"/>
      <w:bookmarkStart w:id="28" w:name="_Toc468286801"/>
      <w:bookmarkStart w:id="29" w:name="_Toc481502847"/>
      <w:bookmarkStart w:id="30" w:name="_Toc496080015"/>
      <w:bookmarkStart w:id="31" w:name="_Toc214878915"/>
      <w:r w:rsidRPr="0013396E">
        <w:rPr>
          <w:i w:val="0"/>
          <w:iCs w:val="0"/>
          <w:snapToGrid w:val="0"/>
          <w:szCs w:val="20"/>
        </w:rPr>
        <w:t>6.5.7.3.1</w:t>
      </w:r>
      <w:r w:rsidRPr="0013396E">
        <w:tab/>
      </w:r>
      <w:r w:rsidRPr="0013396E">
        <w:rPr>
          <w:i w:val="0"/>
          <w:iCs w:val="0"/>
          <w:snapToGrid w:val="0"/>
          <w:szCs w:val="20"/>
        </w:rPr>
        <w:t>Determination of Real-Time Reliability Deployment Price Adder</w:t>
      </w:r>
      <w:bookmarkEnd w:id="19"/>
      <w:bookmarkEnd w:id="20"/>
      <w:bookmarkEnd w:id="21"/>
      <w:bookmarkEnd w:id="22"/>
      <w:bookmarkEnd w:id="23"/>
      <w:bookmarkEnd w:id="24"/>
      <w:bookmarkEnd w:id="25"/>
      <w:bookmarkEnd w:id="26"/>
      <w:bookmarkEnd w:id="27"/>
      <w:bookmarkEnd w:id="28"/>
      <w:bookmarkEnd w:id="29"/>
      <w:bookmarkEnd w:id="30"/>
      <w:r w:rsidRPr="0013396E">
        <w:rPr>
          <w:i w:val="0"/>
          <w:iCs w:val="0"/>
          <w:snapToGrid w:val="0"/>
          <w:szCs w:val="20"/>
        </w:rPr>
        <w:t>s</w:t>
      </w:r>
      <w:bookmarkEnd w:id="31"/>
    </w:p>
    <w:p w14:paraId="00FCE541" w14:textId="77777777" w:rsidR="00E043C8" w:rsidRPr="0013396E" w:rsidRDefault="00E043C8" w:rsidP="00E043C8">
      <w:pPr>
        <w:spacing w:after="240"/>
        <w:ind w:left="720" w:hanging="720"/>
      </w:pPr>
      <w:r w:rsidRPr="0013396E">
        <w:t>(1)</w:t>
      </w:r>
      <w:r w:rsidRPr="0013396E">
        <w:tab/>
        <w:t>The following categories of reliability deployments are considered in the determination of the Real-Time Reliability Deployment Price Adder for Energy, and the Real-Time Reliability Deployment Price Adders for Ancillary Services:</w:t>
      </w:r>
    </w:p>
    <w:p w14:paraId="00F39A00" w14:textId="77777777" w:rsidR="00E043C8" w:rsidRPr="0013396E" w:rsidRDefault="00E043C8" w:rsidP="00E043C8">
      <w:pPr>
        <w:spacing w:after="240"/>
        <w:ind w:left="1440" w:hanging="720"/>
      </w:pPr>
      <w:r w:rsidRPr="0013396E">
        <w:t>(a)</w:t>
      </w:r>
      <w:r w:rsidRPr="0013396E">
        <w:tab/>
        <w:t xml:space="preserve">RUC-committed Resources, except for those whose QSEs have opted out of RUC Settlement in accordance with paragraph (14) of Section 5.5.2, Reliability Unit Commitment (RUC) </w:t>
      </w:r>
      <w:proofErr w:type="gramStart"/>
      <w:r w:rsidRPr="0013396E">
        <w:t>Process;</w:t>
      </w:r>
      <w:proofErr w:type="gramEnd"/>
    </w:p>
    <w:p w14:paraId="1C67AC00" w14:textId="77777777" w:rsidR="00E043C8" w:rsidRPr="0013396E" w:rsidRDefault="00E043C8" w:rsidP="00E043C8">
      <w:pPr>
        <w:spacing w:after="240"/>
        <w:ind w:left="1440" w:hanging="720"/>
      </w:pPr>
      <w:r w:rsidRPr="0013396E">
        <w:t>(b)</w:t>
      </w:r>
      <w:r w:rsidRPr="0013396E">
        <w:tab/>
        <w:t xml:space="preserve">RMR Resources that are On-Line, including capacity secured to prevent an Emergency Condition pursuant to paragraph (4) of Section 6.5.1.1, ERCOT Control Area </w:t>
      </w:r>
      <w:proofErr w:type="gramStart"/>
      <w:r w:rsidRPr="0013396E">
        <w:t>Authority;</w:t>
      </w:r>
      <w:proofErr w:type="gramEnd"/>
      <w:r w:rsidRPr="0013396E">
        <w:t xml:space="preserve"> </w:t>
      </w:r>
    </w:p>
    <w:p w14:paraId="503E2B3D" w14:textId="77777777" w:rsidR="00E043C8" w:rsidRPr="0013396E" w:rsidRDefault="00E043C8" w:rsidP="00E043C8">
      <w:pPr>
        <w:spacing w:after="240"/>
        <w:ind w:left="1440" w:hanging="720"/>
      </w:pPr>
      <w:r w:rsidRPr="0013396E">
        <w:t>(c)</w:t>
      </w:r>
      <w:r w:rsidRPr="0013396E">
        <w:tab/>
        <w:t xml:space="preserve">Deployed Load Resources other than </w:t>
      </w:r>
      <w:proofErr w:type="gramStart"/>
      <w:r w:rsidRPr="0013396E">
        <w:t>CLRs;</w:t>
      </w:r>
      <w:proofErr w:type="gramEnd"/>
    </w:p>
    <w:p w14:paraId="7C0DAD4B" w14:textId="77777777" w:rsidR="00E043C8" w:rsidRPr="0013396E" w:rsidRDefault="00E043C8" w:rsidP="00E043C8">
      <w:pPr>
        <w:spacing w:after="240"/>
        <w:ind w:left="1440" w:hanging="720"/>
      </w:pPr>
      <w:r w:rsidRPr="0013396E">
        <w:t>(d)</w:t>
      </w:r>
      <w:r w:rsidRPr="0013396E">
        <w:tab/>
        <w:t xml:space="preserve">Deployed </w:t>
      </w:r>
      <w:proofErr w:type="gramStart"/>
      <w:r w:rsidRPr="0013396E">
        <w:t>ERS;</w:t>
      </w:r>
      <w:proofErr w:type="gramEnd"/>
    </w:p>
    <w:p w14:paraId="33BE0E95" w14:textId="77777777" w:rsidR="00E043C8" w:rsidRPr="0013396E" w:rsidRDefault="00E043C8" w:rsidP="00E043C8">
      <w:pPr>
        <w:spacing w:after="240"/>
        <w:ind w:left="1440" w:hanging="720"/>
      </w:pPr>
      <w:r w:rsidRPr="0013396E">
        <w:t>(e)</w:t>
      </w:r>
      <w:r w:rsidRPr="0013396E">
        <w:tab/>
        <w:t xml:space="preserve">Real-Time DC Tie imports during an EEA where the total adjustment shall not exceed 1,250 MW in a single </w:t>
      </w:r>
      <w:proofErr w:type="gramStart"/>
      <w:r w:rsidRPr="0013396E">
        <w:t>interval;</w:t>
      </w:r>
      <w:proofErr w:type="gramEnd"/>
      <w:r w:rsidRPr="0013396E">
        <w:t xml:space="preserve"> </w:t>
      </w:r>
    </w:p>
    <w:p w14:paraId="1D42392E" w14:textId="77777777" w:rsidR="00E043C8" w:rsidRPr="0013396E" w:rsidRDefault="00E043C8" w:rsidP="00E043C8">
      <w:pPr>
        <w:spacing w:after="240"/>
        <w:ind w:left="1440" w:hanging="720"/>
      </w:pPr>
      <w:r w:rsidRPr="0013396E">
        <w:t>(f)</w:t>
      </w:r>
      <w:r w:rsidRPr="0013396E">
        <w:tab/>
        <w:t xml:space="preserve">Real-Time DC Tie exports to address emergency conditions in the receiving electric </w:t>
      </w:r>
      <w:proofErr w:type="gramStart"/>
      <w:r w:rsidRPr="0013396E">
        <w:t>grid;</w:t>
      </w:r>
      <w:proofErr w:type="gramEnd"/>
      <w:r w:rsidRPr="0013396E">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E043C8" w:rsidRPr="0013396E" w14:paraId="1CCE6DB7" w14:textId="77777777" w:rsidTr="00DC06FD">
        <w:trPr>
          <w:trHeight w:val="206"/>
        </w:trPr>
        <w:tc>
          <w:tcPr>
            <w:tcW w:w="9350" w:type="dxa"/>
            <w:shd w:val="pct12" w:color="auto" w:fill="auto"/>
          </w:tcPr>
          <w:p w14:paraId="10986564" w14:textId="77777777" w:rsidR="00E043C8" w:rsidRPr="0013396E" w:rsidRDefault="00E043C8" w:rsidP="00DC06FD">
            <w:pPr>
              <w:spacing w:before="120" w:after="240"/>
              <w:rPr>
                <w:b/>
                <w:i/>
                <w:iCs/>
              </w:rPr>
            </w:pPr>
            <w:r w:rsidRPr="0013396E">
              <w:rPr>
                <w:b/>
                <w:i/>
                <w:iCs/>
              </w:rPr>
              <w:t>[NPRR904</w:t>
            </w:r>
            <w:proofErr w:type="gramStart"/>
            <w:r w:rsidRPr="0013396E">
              <w:rPr>
                <w:b/>
                <w:i/>
                <w:iCs/>
              </w:rPr>
              <w:t>:  Replace</w:t>
            </w:r>
            <w:proofErr w:type="gramEnd"/>
            <w:r w:rsidRPr="0013396E">
              <w:rPr>
                <w:b/>
                <w:i/>
                <w:iCs/>
              </w:rPr>
              <w:t xml:space="preserve"> items (e) and (f) above with the following upon system implementation and renumber accordingly:]</w:t>
            </w:r>
          </w:p>
          <w:p w14:paraId="41767256" w14:textId="77777777" w:rsidR="00E043C8" w:rsidRPr="0013396E" w:rsidRDefault="00E043C8" w:rsidP="00DC06FD">
            <w:pPr>
              <w:spacing w:after="240"/>
              <w:ind w:left="1440" w:hanging="720"/>
            </w:pPr>
            <w:r w:rsidRPr="0013396E">
              <w:t>(e)</w:t>
            </w:r>
            <w:r w:rsidRPr="0013396E">
              <w:tab/>
              <w:t xml:space="preserve">ERCOT-directed DC Tie imports during an EEA or transmission emergency where the total adjustment shall not exceed 1,250 MW in a single </w:t>
            </w:r>
            <w:proofErr w:type="gramStart"/>
            <w:r w:rsidRPr="0013396E">
              <w:t>interval;</w:t>
            </w:r>
            <w:proofErr w:type="gramEnd"/>
            <w:r w:rsidRPr="0013396E">
              <w:t xml:space="preserve"> </w:t>
            </w:r>
          </w:p>
          <w:p w14:paraId="780D323E" w14:textId="77777777" w:rsidR="00E043C8" w:rsidRPr="0013396E" w:rsidRDefault="00E043C8" w:rsidP="00DC06FD">
            <w:pPr>
              <w:spacing w:after="240"/>
              <w:ind w:left="1440" w:hanging="720"/>
            </w:pPr>
            <w:r w:rsidRPr="0013396E">
              <w:lastRenderedPageBreak/>
              <w:t>(f)</w:t>
            </w:r>
            <w:r w:rsidRPr="0013396E">
              <w:tab/>
              <w:t xml:space="preserve">ERCOT-directed curtailment of DC Tie imports below the higher of DC Tie advisory import limit as of 0600 in the Day-Ahead or subsequent advisory import limit to address local transmission system limitations where the total adjustment shall not exceed 1,250 MW in a single </w:t>
            </w:r>
            <w:proofErr w:type="gramStart"/>
            <w:r w:rsidRPr="0013396E">
              <w:t>interval;</w:t>
            </w:r>
            <w:proofErr w:type="gramEnd"/>
          </w:p>
          <w:p w14:paraId="2D4D6F08" w14:textId="77777777" w:rsidR="00E043C8" w:rsidRPr="0013396E" w:rsidRDefault="00E043C8" w:rsidP="00DC06FD">
            <w:pPr>
              <w:spacing w:after="240"/>
              <w:ind w:left="1440" w:hanging="720"/>
            </w:pPr>
            <w:r w:rsidRPr="0013396E">
              <w:t>(g)</w:t>
            </w:r>
            <w:r w:rsidRPr="0013396E">
              <w:tab/>
              <w:t xml:space="preserve">ERCOT-directed curtailment of DC Tie imports below the </w:t>
            </w:r>
            <w:proofErr w:type="gramStart"/>
            <w:r w:rsidRPr="0013396E">
              <w:t>higher of</w:t>
            </w:r>
            <w:proofErr w:type="gramEnd"/>
            <w:r w:rsidRPr="0013396E">
              <w:t xml:space="preserve"> DC Tie advisory import limit as of 0600 in the Day-Ahead or subsequent advisory import limit due to an emergency action by a neighboring system operator during an emergency that is accommodated by ERCOT where the total adjustment shall not exceed 1,250 MW in a single </w:t>
            </w:r>
            <w:proofErr w:type="gramStart"/>
            <w:r w:rsidRPr="0013396E">
              <w:t>interval;</w:t>
            </w:r>
            <w:proofErr w:type="gramEnd"/>
          </w:p>
          <w:p w14:paraId="0EA95F26" w14:textId="77777777" w:rsidR="00E043C8" w:rsidRPr="0013396E" w:rsidRDefault="00E043C8" w:rsidP="00DC06FD">
            <w:pPr>
              <w:spacing w:after="240"/>
              <w:ind w:left="1440" w:hanging="720"/>
            </w:pPr>
            <w:r w:rsidRPr="0013396E">
              <w:t>(h)</w:t>
            </w:r>
            <w:r w:rsidRPr="0013396E">
              <w:tab/>
              <w:t xml:space="preserve">ERCOT-directed DC Tie exports to address emergency conditions in the receiving electric grid where the total adjustment shall not exceed 1,250 MW in a single </w:t>
            </w:r>
            <w:proofErr w:type="gramStart"/>
            <w:r w:rsidRPr="0013396E">
              <w:t>interval;</w:t>
            </w:r>
            <w:proofErr w:type="gramEnd"/>
            <w:r w:rsidRPr="0013396E">
              <w:t xml:space="preserve"> </w:t>
            </w:r>
          </w:p>
          <w:p w14:paraId="12B3F519" w14:textId="77777777" w:rsidR="00E043C8" w:rsidRPr="0013396E" w:rsidRDefault="00E043C8" w:rsidP="00DC06FD">
            <w:pPr>
              <w:spacing w:after="240"/>
              <w:ind w:left="1440" w:hanging="720"/>
              <w:rPr>
                <w:lang w:val="x-none" w:eastAsia="x-none"/>
              </w:rPr>
            </w:pPr>
            <w:r w:rsidRPr="0013396E">
              <w:rPr>
                <w:lang w:val="x-none" w:eastAsia="x-none"/>
              </w:rPr>
              <w:t>(</w:t>
            </w:r>
            <w:proofErr w:type="spellStart"/>
            <w:r w:rsidRPr="0013396E">
              <w:rPr>
                <w:lang w:val="x-none" w:eastAsia="x-none"/>
              </w:rPr>
              <w:t>i</w:t>
            </w:r>
            <w:proofErr w:type="spellEnd"/>
            <w:r w:rsidRPr="0013396E">
              <w:rPr>
                <w:lang w:val="x-none" w:eastAsia="x-none"/>
              </w:rPr>
              <w:t>)</w:t>
            </w:r>
            <w:r w:rsidRPr="0013396E">
              <w:rPr>
                <w:lang w:val="x-none" w:eastAsia="x-none"/>
              </w:rPr>
              <w:tab/>
              <w:t xml:space="preserve">ERCOT-directed curtailment of DC Tie exports below the DC Tie advisory </w:t>
            </w:r>
            <w:r w:rsidRPr="0013396E">
              <w:rPr>
                <w:lang w:eastAsia="x-none"/>
              </w:rPr>
              <w:t>export</w:t>
            </w:r>
            <w:r w:rsidRPr="0013396E">
              <w:rPr>
                <w:lang w:val="x-none" w:eastAsia="x-none"/>
              </w:rPr>
              <w:t xml:space="preserve"> limit as of </w:t>
            </w:r>
            <w:r w:rsidRPr="0013396E">
              <w:rPr>
                <w:lang w:eastAsia="x-none"/>
              </w:rPr>
              <w:t>06</w:t>
            </w:r>
            <w:r w:rsidRPr="0013396E">
              <w:rPr>
                <w:lang w:val="x-none" w:eastAsia="x-none"/>
              </w:rPr>
              <w:t xml:space="preserve">00 in the Day-Ahead </w:t>
            </w:r>
            <w:r w:rsidRPr="0013396E">
              <w:rPr>
                <w:lang w:eastAsia="x-none"/>
              </w:rPr>
              <w:t xml:space="preserve">or subsequent advisory export limit </w:t>
            </w:r>
            <w:r w:rsidRPr="0013396E">
              <w:rPr>
                <w:lang w:val="x-none" w:eastAsia="x-none"/>
              </w:rPr>
              <w:t xml:space="preserve">during EEA, a transmission emergency, or to address local transmission system limitations where the total adjustment shall not exceed 1,250 MW in a single interval; </w:t>
            </w:r>
          </w:p>
        </w:tc>
      </w:tr>
    </w:tbl>
    <w:p w14:paraId="3653D0B6" w14:textId="77777777" w:rsidR="00E043C8" w:rsidRPr="0013396E" w:rsidRDefault="00E043C8" w:rsidP="00E043C8">
      <w:pPr>
        <w:spacing w:before="240" w:after="240"/>
        <w:ind w:left="1440" w:hanging="720"/>
      </w:pPr>
      <w:r w:rsidRPr="0013396E">
        <w:lastRenderedPageBreak/>
        <w:t>(</w:t>
      </w:r>
      <w:r>
        <w:t>g</w:t>
      </w:r>
      <w:r w:rsidRPr="0013396E">
        <w:t>)</w:t>
      </w:r>
      <w:r w:rsidRPr="0013396E">
        <w:tab/>
        <w:t xml:space="preserve">Energy delivered to ERCOT through registered Block Load Transfers (BLTs) during an </w:t>
      </w:r>
      <w:proofErr w:type="gramStart"/>
      <w:r w:rsidRPr="0013396E">
        <w:t>EEA;</w:t>
      </w:r>
      <w:proofErr w:type="gramEnd"/>
    </w:p>
    <w:p w14:paraId="487A97AE" w14:textId="77777777" w:rsidR="00E043C8" w:rsidRPr="0013396E" w:rsidRDefault="00E043C8" w:rsidP="00E043C8">
      <w:pPr>
        <w:spacing w:after="240"/>
        <w:ind w:left="1440" w:hanging="720"/>
      </w:pPr>
      <w:r w:rsidRPr="0013396E">
        <w:t>(</w:t>
      </w:r>
      <w:r>
        <w:t>h</w:t>
      </w:r>
      <w:r w:rsidRPr="0013396E">
        <w:t>)</w:t>
      </w:r>
      <w:r w:rsidRPr="0013396E">
        <w:tab/>
        <w:t>Energy delivered from ERCOT to another power pool through registered BLTs during emergency conditions in the receiving electric grid;</w:t>
      </w:r>
      <w:r>
        <w:t xml:space="preserve"> and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E043C8" w:rsidRPr="0013396E" w14:paraId="706391B0" w14:textId="77777777" w:rsidTr="00DC06FD">
        <w:trPr>
          <w:trHeight w:val="206"/>
        </w:trPr>
        <w:tc>
          <w:tcPr>
            <w:tcW w:w="9350" w:type="dxa"/>
            <w:shd w:val="pct12" w:color="auto" w:fill="auto"/>
          </w:tcPr>
          <w:p w14:paraId="2219C594" w14:textId="77777777" w:rsidR="00E043C8" w:rsidRPr="0013396E" w:rsidRDefault="00E043C8" w:rsidP="00DC06FD">
            <w:pPr>
              <w:spacing w:before="120" w:after="240"/>
              <w:rPr>
                <w:b/>
                <w:i/>
                <w:iCs/>
              </w:rPr>
            </w:pPr>
            <w:r w:rsidRPr="0013396E">
              <w:rPr>
                <w:b/>
                <w:i/>
                <w:iCs/>
              </w:rPr>
              <w:t>[NPRR1006: Insert paragraph (</w:t>
            </w:r>
            <w:proofErr w:type="spellStart"/>
            <w:r w:rsidRPr="0013396E">
              <w:rPr>
                <w:b/>
                <w:i/>
                <w:iCs/>
              </w:rPr>
              <w:t>i</w:t>
            </w:r>
            <w:proofErr w:type="spellEnd"/>
            <w:r w:rsidRPr="0013396E">
              <w:rPr>
                <w:b/>
                <w:i/>
                <w:iCs/>
              </w:rPr>
              <w:t>) below upon system implementation</w:t>
            </w:r>
            <w:r>
              <w:rPr>
                <w:b/>
                <w:i/>
                <w:iCs/>
              </w:rPr>
              <w:t xml:space="preserve"> and renumber accordingly</w:t>
            </w:r>
            <w:r w:rsidRPr="0013396E">
              <w:rPr>
                <w:b/>
                <w:i/>
                <w:iCs/>
              </w:rPr>
              <w:t>:]</w:t>
            </w:r>
          </w:p>
          <w:p w14:paraId="51BD90A9" w14:textId="77777777" w:rsidR="00E043C8" w:rsidRPr="0013396E" w:rsidRDefault="00E043C8" w:rsidP="00DC06FD">
            <w:pPr>
              <w:spacing w:after="240"/>
              <w:ind w:left="1440" w:hanging="720"/>
              <w:rPr>
                <w:iCs/>
              </w:rPr>
            </w:pPr>
            <w:r w:rsidRPr="0013396E">
              <w:rPr>
                <w:iCs/>
              </w:rPr>
              <w:t>(</w:t>
            </w:r>
            <w:proofErr w:type="spellStart"/>
            <w:r w:rsidRPr="0013396E">
              <w:rPr>
                <w:iCs/>
              </w:rPr>
              <w:t>i</w:t>
            </w:r>
            <w:proofErr w:type="spellEnd"/>
            <w:r w:rsidRPr="0013396E">
              <w:rPr>
                <w:iCs/>
              </w:rPr>
              <w:t>)</w:t>
            </w:r>
            <w:r w:rsidRPr="0013396E">
              <w:rPr>
                <w:iCs/>
              </w:rPr>
              <w:tab/>
              <w:t>ERCOT-directed deployment of TDSP standard offer Load management programs.</w:t>
            </w:r>
          </w:p>
        </w:tc>
      </w:tr>
    </w:tbl>
    <w:p w14:paraId="36D8F52A" w14:textId="77777777" w:rsidR="00E043C8" w:rsidRDefault="00E043C8" w:rsidP="00E043C8">
      <w:pPr>
        <w:spacing w:line="256" w:lineRule="auto"/>
        <w:ind w:left="1440" w:hanging="720"/>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E043C8" w:rsidRPr="0013396E" w14:paraId="4E3CC64F" w14:textId="77777777" w:rsidTr="00DC06FD">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tcPr>
          <w:p w14:paraId="3C421936" w14:textId="77777777" w:rsidR="00E043C8" w:rsidRPr="0013396E" w:rsidRDefault="00E043C8" w:rsidP="00DC06FD">
            <w:pPr>
              <w:spacing w:before="120" w:after="240"/>
              <w:rPr>
                <w:b/>
                <w:i/>
                <w:iCs/>
              </w:rPr>
            </w:pPr>
            <w:r w:rsidRPr="0013396E">
              <w:rPr>
                <w:b/>
                <w:i/>
                <w:iCs/>
              </w:rPr>
              <w:t>[NPRR1</w:t>
            </w:r>
            <w:r>
              <w:rPr>
                <w:b/>
                <w:i/>
                <w:iCs/>
              </w:rPr>
              <w:t>105</w:t>
            </w:r>
            <w:r w:rsidRPr="0013396E">
              <w:rPr>
                <w:b/>
                <w:i/>
                <w:iCs/>
              </w:rPr>
              <w:t>: Insert paragraph (</w:t>
            </w:r>
            <w:r>
              <w:rPr>
                <w:b/>
                <w:i/>
                <w:iCs/>
              </w:rPr>
              <w:t>j</w:t>
            </w:r>
            <w:r w:rsidRPr="0013396E">
              <w:rPr>
                <w:b/>
                <w:i/>
                <w:iCs/>
              </w:rPr>
              <w:t>) below upon system implementation</w:t>
            </w:r>
            <w:r>
              <w:rPr>
                <w:b/>
                <w:i/>
                <w:iCs/>
              </w:rPr>
              <w:t xml:space="preserve"> and renumber accordingly</w:t>
            </w:r>
            <w:r w:rsidRPr="0013396E">
              <w:rPr>
                <w:b/>
                <w:i/>
                <w:iCs/>
              </w:rPr>
              <w:t>:]</w:t>
            </w:r>
          </w:p>
          <w:p w14:paraId="4ECDF4FF" w14:textId="77777777" w:rsidR="00E043C8" w:rsidRPr="0013396E" w:rsidRDefault="00E043C8" w:rsidP="00DC06FD">
            <w:pPr>
              <w:spacing w:after="240"/>
              <w:ind w:left="1440" w:hanging="720"/>
              <w:rPr>
                <w:b/>
                <w:i/>
                <w:iCs/>
              </w:rPr>
            </w:pPr>
            <w:r w:rsidRPr="0013396E">
              <w:t>(</w:t>
            </w:r>
            <w:r>
              <w:t>j</w:t>
            </w:r>
            <w:r w:rsidRPr="0013396E">
              <w:t>)</w:t>
            </w:r>
            <w:r w:rsidRPr="0013396E">
              <w:tab/>
              <w:t>ERCOT-</w:t>
            </w:r>
            <w:r w:rsidRPr="00F24831">
              <w:rPr>
                <w:iCs/>
              </w:rPr>
              <w:t>directed</w:t>
            </w:r>
            <w:r w:rsidRPr="0013396E">
              <w:t xml:space="preserve"> deployment of distribution voltage reduction measures;</w:t>
            </w:r>
          </w:p>
        </w:tc>
      </w:tr>
    </w:tbl>
    <w:p w14:paraId="0C909F37" w14:textId="77777777" w:rsidR="00E043C8" w:rsidRDefault="00E043C8" w:rsidP="00E043C8"/>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E043C8" w:rsidRPr="0013396E" w14:paraId="5248F61F" w14:textId="77777777" w:rsidTr="00DC06FD">
        <w:trPr>
          <w:trHeight w:val="206"/>
        </w:trPr>
        <w:tc>
          <w:tcPr>
            <w:tcW w:w="9350" w:type="dxa"/>
            <w:shd w:val="pct12" w:color="auto" w:fill="auto"/>
          </w:tcPr>
          <w:p w14:paraId="2338C4A5" w14:textId="77777777" w:rsidR="00E043C8" w:rsidRPr="0013396E" w:rsidRDefault="00E043C8" w:rsidP="00DC06FD">
            <w:pPr>
              <w:spacing w:before="120" w:after="240"/>
              <w:rPr>
                <w:b/>
                <w:i/>
                <w:iCs/>
              </w:rPr>
            </w:pPr>
            <w:r w:rsidRPr="0013396E">
              <w:rPr>
                <w:b/>
                <w:i/>
                <w:iCs/>
              </w:rPr>
              <w:t>[NPRR10</w:t>
            </w:r>
            <w:r>
              <w:rPr>
                <w:b/>
                <w:i/>
                <w:iCs/>
              </w:rPr>
              <w:t>91</w:t>
            </w:r>
            <w:r w:rsidRPr="0013396E">
              <w:rPr>
                <w:b/>
                <w:i/>
                <w:iCs/>
              </w:rPr>
              <w:t>: Insert paragraph (</w:t>
            </w:r>
            <w:r>
              <w:rPr>
                <w:b/>
                <w:i/>
                <w:iCs/>
              </w:rPr>
              <w:t>k</w:t>
            </w:r>
            <w:r w:rsidRPr="0013396E">
              <w:rPr>
                <w:b/>
                <w:i/>
                <w:iCs/>
              </w:rPr>
              <w:t>) below upon system implementation</w:t>
            </w:r>
            <w:r>
              <w:rPr>
                <w:b/>
                <w:i/>
                <w:iCs/>
              </w:rPr>
              <w:t xml:space="preserve"> and renumber accordingly</w:t>
            </w:r>
            <w:r w:rsidRPr="0013396E">
              <w:rPr>
                <w:b/>
                <w:i/>
                <w:iCs/>
              </w:rPr>
              <w:t>:]</w:t>
            </w:r>
          </w:p>
          <w:p w14:paraId="53DCA23E" w14:textId="77777777" w:rsidR="00E043C8" w:rsidRPr="0013396E" w:rsidRDefault="00E043C8" w:rsidP="00DC06FD">
            <w:pPr>
              <w:spacing w:after="240"/>
              <w:ind w:left="1440" w:hanging="720"/>
              <w:rPr>
                <w:iCs/>
              </w:rPr>
            </w:pPr>
            <w:r w:rsidRPr="0013396E">
              <w:lastRenderedPageBreak/>
              <w:t>(</w:t>
            </w:r>
            <w:r>
              <w:t>k</w:t>
            </w:r>
            <w:r w:rsidRPr="0013396E">
              <w:t>)</w:t>
            </w:r>
            <w:r w:rsidRPr="0013396E">
              <w:tab/>
              <w:t>ERCOT-directed deployment of Off-Line Non-Spin;</w:t>
            </w:r>
          </w:p>
        </w:tc>
      </w:tr>
    </w:tbl>
    <w:p w14:paraId="6085D368" w14:textId="79D526D1" w:rsidR="002162F2" w:rsidRDefault="00E043C8" w:rsidP="002162F2">
      <w:pPr>
        <w:pStyle w:val="ListParagraph"/>
        <w:numPr>
          <w:ilvl w:val="0"/>
          <w:numId w:val="3"/>
        </w:numPr>
        <w:spacing w:before="240" w:after="240"/>
        <w:rPr>
          <w:iCs/>
        </w:rPr>
      </w:pPr>
      <w:r w:rsidRPr="002162F2">
        <w:rPr>
          <w:iCs/>
        </w:rPr>
        <w:lastRenderedPageBreak/>
        <w:t xml:space="preserve">ERCOT-directed firm Load shed during EEA Level 3, as described in paragraph (3) of Section 6.5.9.4.2, EEA </w:t>
      </w:r>
      <w:proofErr w:type="gramStart"/>
      <w:r w:rsidRPr="002162F2">
        <w:rPr>
          <w:iCs/>
        </w:rPr>
        <w:t>Levels;</w:t>
      </w:r>
      <w:proofErr w:type="gramEnd"/>
      <w:r w:rsidRPr="002162F2">
        <w:rPr>
          <w:iCs/>
        </w:rPr>
        <w:t xml:space="preserve"> </w:t>
      </w:r>
    </w:p>
    <w:p w14:paraId="057767A8" w14:textId="732A6FB6" w:rsidR="002162F2" w:rsidRPr="002162F2" w:rsidRDefault="002162F2" w:rsidP="002162F2">
      <w:pPr>
        <w:pStyle w:val="BodyTextNumbered"/>
        <w:ind w:firstLine="0"/>
      </w:pPr>
      <w:ins w:id="32" w:author=" Vistra 120425" w:date="2025-12-04T14:41:00Z">
        <w:r>
          <w:t>(j</w:t>
        </w:r>
        <w:proofErr w:type="gramStart"/>
        <w:r>
          <w:t xml:space="preserve">) </w:t>
        </w:r>
        <w:r>
          <w:tab/>
          <w:t>Pre</w:t>
        </w:r>
        <w:proofErr w:type="gramEnd"/>
        <w:r>
          <w:t xml:space="preserve">-contingency Load shed </w:t>
        </w:r>
      </w:ins>
      <w:ins w:id="33" w:author="ERCOT 030226" w:date="2026-02-27T15:46:00Z" w16du:dateUtc="2026-02-27T21:46:00Z">
        <w:r>
          <w:t>in Miti</w:t>
        </w:r>
      </w:ins>
      <w:ins w:id="34" w:author="ERCOT 030226" w:date="2026-02-27T15:47:00Z" w16du:dateUtc="2026-02-27T21:47:00Z">
        <w:r>
          <w:t>gation Plans</w:t>
        </w:r>
      </w:ins>
      <w:ins w:id="35" w:author="ERCOT 030226" w:date="2026-02-27T15:53:00Z" w16du:dateUtc="2026-02-27T21:53:00Z">
        <w:r w:rsidR="001C39C7">
          <w:t xml:space="preserve"> </w:t>
        </w:r>
      </w:ins>
      <w:ins w:id="36" w:author=" Vistra 120425" w:date="2025-12-04T14:41:00Z">
        <w:r>
          <w:t>as described in Section 2.1, Definitions.</w:t>
        </w:r>
      </w:ins>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E043C8" w:rsidRPr="0013396E" w14:paraId="0546D90A" w14:textId="77777777" w:rsidTr="00DC06FD">
        <w:trPr>
          <w:trHeight w:val="206"/>
        </w:trPr>
        <w:tc>
          <w:tcPr>
            <w:tcW w:w="9350" w:type="dxa"/>
            <w:shd w:val="pct12" w:color="auto" w:fill="auto"/>
          </w:tcPr>
          <w:p w14:paraId="0B106CED" w14:textId="77777777" w:rsidR="00E043C8" w:rsidRPr="0013396E" w:rsidRDefault="00E043C8" w:rsidP="00DC06FD">
            <w:pPr>
              <w:spacing w:before="120" w:after="240"/>
              <w:rPr>
                <w:b/>
                <w:i/>
                <w:iCs/>
              </w:rPr>
            </w:pPr>
            <w:r w:rsidRPr="0013396E">
              <w:rPr>
                <w:b/>
                <w:i/>
                <w:iCs/>
              </w:rPr>
              <w:t>[NPRR1</w:t>
            </w:r>
            <w:r>
              <w:rPr>
                <w:b/>
                <w:i/>
                <w:iCs/>
              </w:rPr>
              <w:t>238</w:t>
            </w:r>
            <w:r w:rsidRPr="0013396E">
              <w:rPr>
                <w:b/>
                <w:i/>
                <w:iCs/>
              </w:rPr>
              <w:t>: Insert paragraph (</w:t>
            </w:r>
            <w:r>
              <w:rPr>
                <w:b/>
                <w:i/>
                <w:iCs/>
              </w:rPr>
              <w:t>j</w:t>
            </w:r>
            <w:r w:rsidRPr="0013396E">
              <w:rPr>
                <w:b/>
                <w:i/>
                <w:iCs/>
              </w:rPr>
              <w:t>) below upon system implementation:]</w:t>
            </w:r>
          </w:p>
          <w:p w14:paraId="3EB286BD" w14:textId="77777777" w:rsidR="00E043C8" w:rsidRDefault="00E043C8" w:rsidP="00DC06FD">
            <w:pPr>
              <w:spacing w:after="240"/>
              <w:ind w:left="1440" w:hanging="720"/>
            </w:pPr>
            <w:r w:rsidRPr="0013396E">
              <w:t>(</w:t>
            </w:r>
            <w:r>
              <w:t>j</w:t>
            </w:r>
            <w:r w:rsidRPr="0013396E">
              <w:t>)</w:t>
            </w:r>
            <w:r w:rsidRPr="0013396E">
              <w:tab/>
              <w:t xml:space="preserve">Deployed </w:t>
            </w:r>
            <w:r w:rsidRPr="0013396E">
              <w:rPr>
                <w:bCs/>
              </w:rPr>
              <w:t>Voluntary Early Curtailment Load</w:t>
            </w:r>
            <w:r w:rsidRPr="0013396E">
              <w:t xml:space="preserve"> (VECL) as described in Section 6.5.9.4.1, General Procedures Prior to EEA Operations.</w:t>
            </w:r>
          </w:p>
          <w:p w14:paraId="102F651E" w14:textId="00287EA0" w:rsidR="002162F2" w:rsidRPr="002162F2" w:rsidRDefault="002162F2" w:rsidP="002162F2">
            <w:pPr>
              <w:pStyle w:val="BodyTextNumbered"/>
              <w:ind w:left="1440"/>
            </w:pPr>
            <w:ins w:id="37" w:author="ERCOT 030226" w:date="2026-02-27T15:46:00Z" w16du:dateUtc="2026-02-27T21:46:00Z">
              <w:r>
                <w:t>(k)</w:t>
              </w:r>
            </w:ins>
            <w:r>
              <w:tab/>
            </w:r>
            <w:ins w:id="38" w:author=" Vistra 120425" w:date="2025-12-04T14:41:00Z">
              <w:r>
                <w:t xml:space="preserve">Pre-contingency Load shed </w:t>
              </w:r>
            </w:ins>
            <w:ins w:id="39" w:author="ERCOT 030226" w:date="2026-02-27T15:46:00Z" w16du:dateUtc="2026-02-27T21:46:00Z">
              <w:r>
                <w:t>in Mitigation Plans</w:t>
              </w:r>
            </w:ins>
            <w:ins w:id="40" w:author="ERCOT 030226" w:date="2026-02-27T15:54:00Z" w16du:dateUtc="2026-02-27T21:54:00Z">
              <w:r w:rsidR="001C39C7">
                <w:t xml:space="preserve"> </w:t>
              </w:r>
            </w:ins>
            <w:ins w:id="41" w:author=" Vistra 120425" w:date="2025-12-04T14:41:00Z">
              <w:r>
                <w:t>as described in Section 2.1, Definitions.</w:t>
              </w:r>
            </w:ins>
          </w:p>
        </w:tc>
      </w:tr>
    </w:tbl>
    <w:p w14:paraId="0A00FD66" w14:textId="77777777" w:rsidR="00E043C8" w:rsidRPr="0013396E" w:rsidRDefault="00E043C8" w:rsidP="00E043C8">
      <w:pPr>
        <w:spacing w:before="240" w:after="240"/>
        <w:ind w:left="720" w:hanging="720"/>
      </w:pPr>
      <w:r w:rsidRPr="0013396E">
        <w:t>(2)</w:t>
      </w:r>
      <w:r w:rsidRPr="0013396E">
        <w:tab/>
        <w:t xml:space="preserve">The Real-Time Reliability Deployment Price Adder for Energy, and Real-Time Reliability Deployment Price Adders for Ancillary Services are estimations of the impact to energy prices and Real-Time MCPCs due to the above categories of reliability deployments.  For intervals where there </w:t>
      </w:r>
      <w:proofErr w:type="gramStart"/>
      <w:r w:rsidRPr="0013396E">
        <w:t>are</w:t>
      </w:r>
      <w:proofErr w:type="gramEnd"/>
      <w:r w:rsidRPr="0013396E">
        <w:t xml:space="preserve"> reliability deployments as described in paragraph (1) above, the Real-Time Reliability Deployment Price Adder for Energy and Real-Time Reliability Deployment Price Adders for Ancillary Services are determined as follows:</w:t>
      </w:r>
    </w:p>
    <w:p w14:paraId="6305DE56" w14:textId="77777777" w:rsidR="00E043C8" w:rsidRPr="0013396E" w:rsidRDefault="00E043C8" w:rsidP="00E043C8">
      <w:pPr>
        <w:spacing w:after="240"/>
        <w:ind w:left="1440" w:hanging="720"/>
      </w:pPr>
      <w:r w:rsidRPr="0013396E">
        <w:t>(a)</w:t>
      </w:r>
      <w:r w:rsidRPr="0013396E">
        <w:tab/>
        <w:t>For RUC-committed Resources with a telemetered Resource Status of ONRUC and for RMR Resources that are On-Line: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E043C8" w:rsidRPr="0013396E" w14:paraId="3316E3DE" w14:textId="77777777" w:rsidTr="00DC06FD">
        <w:trPr>
          <w:trHeight w:val="206"/>
        </w:trPr>
        <w:tc>
          <w:tcPr>
            <w:tcW w:w="9350" w:type="dxa"/>
            <w:shd w:val="pct12" w:color="auto" w:fill="auto"/>
          </w:tcPr>
          <w:p w14:paraId="732F707E" w14:textId="77777777" w:rsidR="00E043C8" w:rsidRPr="0013396E" w:rsidRDefault="00E043C8" w:rsidP="00DC06FD">
            <w:pPr>
              <w:spacing w:before="120" w:after="240"/>
              <w:rPr>
                <w:b/>
                <w:i/>
                <w:iCs/>
              </w:rPr>
            </w:pPr>
            <w:r w:rsidRPr="0013396E">
              <w:rPr>
                <w:b/>
                <w:i/>
                <w:iCs/>
              </w:rPr>
              <w:t>[NPRR10</w:t>
            </w:r>
            <w:r>
              <w:rPr>
                <w:b/>
                <w:i/>
                <w:iCs/>
              </w:rPr>
              <w:t>91</w:t>
            </w:r>
            <w:r w:rsidRPr="0013396E">
              <w:rPr>
                <w:b/>
                <w:i/>
                <w:iCs/>
              </w:rPr>
              <w:t xml:space="preserve">: </w:t>
            </w:r>
            <w:r>
              <w:rPr>
                <w:b/>
                <w:i/>
                <w:iCs/>
              </w:rPr>
              <w:t>Replace</w:t>
            </w:r>
            <w:r w:rsidRPr="0013396E">
              <w:rPr>
                <w:b/>
                <w:i/>
                <w:iCs/>
              </w:rPr>
              <w:t xml:space="preserve"> paragraph (</w:t>
            </w:r>
            <w:r>
              <w:rPr>
                <w:b/>
                <w:i/>
                <w:iCs/>
              </w:rPr>
              <w:t>j</w:t>
            </w:r>
            <w:r w:rsidRPr="0013396E">
              <w:rPr>
                <w:b/>
                <w:i/>
                <w:iCs/>
              </w:rPr>
              <w:t xml:space="preserve">) </w:t>
            </w:r>
            <w:r>
              <w:rPr>
                <w:b/>
                <w:i/>
                <w:iCs/>
              </w:rPr>
              <w:t>above with the following</w:t>
            </w:r>
            <w:r w:rsidRPr="0013396E">
              <w:rPr>
                <w:b/>
                <w:i/>
                <w:iCs/>
              </w:rPr>
              <w:t xml:space="preserve"> upon system implementation:]</w:t>
            </w:r>
          </w:p>
          <w:p w14:paraId="7DFB7726" w14:textId="77777777" w:rsidR="00E043C8" w:rsidRPr="00896851" w:rsidRDefault="00E043C8" w:rsidP="00DC06FD">
            <w:pPr>
              <w:spacing w:after="240"/>
              <w:ind w:left="1440" w:hanging="720"/>
            </w:pPr>
            <w:r w:rsidRPr="0013396E">
              <w:t>(a)</w:t>
            </w:r>
            <w:r w:rsidRPr="0013396E">
              <w:tab/>
              <w:t>For Off-Line Non-Spin Resources that are brought On-Line by ERCOT deployment instruction, RUC-committed Resources with a telemetered Resource Status of ONRUC and for RMR Resources that are On-Line:</w:t>
            </w:r>
          </w:p>
        </w:tc>
      </w:tr>
    </w:tbl>
    <w:p w14:paraId="10308741" w14:textId="77777777" w:rsidR="00E043C8" w:rsidRPr="0013396E" w:rsidRDefault="00E043C8" w:rsidP="00E043C8">
      <w:pPr>
        <w:spacing w:before="240" w:after="240"/>
        <w:ind w:left="2160" w:hanging="720"/>
      </w:pPr>
      <w:r w:rsidRPr="0013396E">
        <w:t>(</w:t>
      </w:r>
      <w:proofErr w:type="spellStart"/>
      <w:r w:rsidRPr="0013396E">
        <w:t>i</w:t>
      </w:r>
      <w:proofErr w:type="spellEnd"/>
      <w:r w:rsidRPr="0013396E">
        <w:t>)</w:t>
      </w:r>
      <w:r w:rsidRPr="0013396E">
        <w:tab/>
        <w:t xml:space="preserve">Set the LSL and LDL to </w:t>
      </w:r>
      <w:proofErr w:type="gramStart"/>
      <w:r w:rsidRPr="0013396E">
        <w:t>zero;</w:t>
      </w:r>
      <w:proofErr w:type="gramEnd"/>
    </w:p>
    <w:p w14:paraId="30C186A8" w14:textId="77777777" w:rsidR="00E043C8" w:rsidRPr="0013396E" w:rsidRDefault="00E043C8" w:rsidP="00E043C8">
      <w:pPr>
        <w:spacing w:after="240"/>
        <w:ind w:left="2160" w:hanging="720"/>
      </w:pPr>
      <w:r w:rsidRPr="0013396E">
        <w:t>(ii)</w:t>
      </w:r>
      <w:r w:rsidRPr="0013396E">
        <w:tab/>
        <w:t>Remove all Ancillary Service Offers; and</w:t>
      </w:r>
    </w:p>
    <w:p w14:paraId="0B579DCC" w14:textId="77777777" w:rsidR="00E043C8" w:rsidRPr="0013396E" w:rsidRDefault="00E043C8" w:rsidP="00E043C8">
      <w:pPr>
        <w:spacing w:after="240"/>
        <w:ind w:left="2160" w:hanging="720"/>
      </w:pPr>
      <w:r w:rsidRPr="0013396E">
        <w:t>(iii)</w:t>
      </w:r>
      <w:r w:rsidRPr="0013396E">
        <w:tab/>
        <w:t>For the first step of SCED, administratively set the Energy Offer Curve for the Resource at a value equal to the power balance penalty price for all capacity between 0 MW and the HSL of the Resource.</w:t>
      </w:r>
    </w:p>
    <w:p w14:paraId="3B4D4884" w14:textId="77777777" w:rsidR="00E043C8" w:rsidRPr="0013396E" w:rsidRDefault="00E043C8" w:rsidP="00E043C8">
      <w:pPr>
        <w:spacing w:after="240"/>
        <w:ind w:left="1440" w:hanging="720"/>
      </w:pPr>
      <w:r w:rsidRPr="0013396E">
        <w:lastRenderedPageBreak/>
        <w:t>(b)</w:t>
      </w:r>
      <w:r w:rsidRPr="0013396E">
        <w:tab/>
        <w:t>Notwithstanding item (a) above, for RUC-committed Combined Cycle Generation Resources with a telemetered Resource Status of ONRUC that were instructed by ERCOT to transition to a different configuration to provide additional capacity:</w:t>
      </w:r>
    </w:p>
    <w:p w14:paraId="1EE3CCA4" w14:textId="77777777" w:rsidR="00E043C8" w:rsidRPr="0013396E" w:rsidRDefault="00E043C8" w:rsidP="00E043C8">
      <w:pPr>
        <w:spacing w:after="240"/>
        <w:ind w:left="2160" w:hanging="720"/>
      </w:pPr>
      <w:r w:rsidRPr="0013396E">
        <w:t>(</w:t>
      </w:r>
      <w:proofErr w:type="spellStart"/>
      <w:r w:rsidRPr="0013396E">
        <w:t>i</w:t>
      </w:r>
      <w:proofErr w:type="spellEnd"/>
      <w:r w:rsidRPr="0013396E">
        <w:t>)</w:t>
      </w:r>
      <w:r w:rsidRPr="0013396E">
        <w:tab/>
        <w:t xml:space="preserve">Set the LSL and LDL equal to the minimum of their current value and the COP HSL of the QSE-committed configuration for the RUC hour at the snapshot time of the RUC </w:t>
      </w:r>
      <w:proofErr w:type="gramStart"/>
      <w:r w:rsidRPr="0013396E">
        <w:t>instruction;</w:t>
      </w:r>
      <w:proofErr w:type="gramEnd"/>
    </w:p>
    <w:p w14:paraId="242E7D81" w14:textId="77777777" w:rsidR="00E043C8" w:rsidRPr="0013396E" w:rsidRDefault="00E043C8" w:rsidP="00E043C8">
      <w:pPr>
        <w:spacing w:after="240"/>
        <w:ind w:left="2160" w:hanging="720"/>
      </w:pPr>
      <w:r w:rsidRPr="0013396E">
        <w:t>(ii)</w:t>
      </w:r>
      <w:r w:rsidRPr="0013396E">
        <w:tab/>
        <w:t>Set the maximum Ancillary Service capabilities of the Resource equal to the minimum of their current value and COP Ancillary Service capabilities of the QSE-committed configuration for the RUC hour at the snapshot time of the RUC instruction; and</w:t>
      </w:r>
    </w:p>
    <w:p w14:paraId="2691941C" w14:textId="77777777" w:rsidR="00E043C8" w:rsidRPr="0013396E" w:rsidRDefault="00E043C8" w:rsidP="00E043C8">
      <w:pPr>
        <w:spacing w:after="240"/>
        <w:ind w:left="2160" w:hanging="720"/>
      </w:pPr>
      <w:r w:rsidRPr="0013396E">
        <w:t>(iii)</w:t>
      </w:r>
      <w:r w:rsidRPr="0013396E">
        <w:tab/>
        <w:t xml:space="preserve">For the first step of SCED, administratively set the Energy Offer Curve for the Resource at a value equal to the power balance penalty price for the additional capacity of the Resource, defined as the positive difference between the Resource’s current telemetered HSL and the COP HSL of the QSE-committed configuration for the RUC hour at the snapshot time of the RUC instruction.  </w:t>
      </w:r>
    </w:p>
    <w:p w14:paraId="39EBAC45" w14:textId="77777777" w:rsidR="00E043C8" w:rsidRPr="0013396E" w:rsidRDefault="00E043C8" w:rsidP="00E043C8">
      <w:pPr>
        <w:spacing w:after="240"/>
        <w:ind w:left="1440" w:hanging="720"/>
      </w:pPr>
      <w:r w:rsidRPr="0013396E">
        <w:t>(c</w:t>
      </w:r>
      <w:proofErr w:type="gramStart"/>
      <w:r w:rsidRPr="0013396E">
        <w:t xml:space="preserve">) </w:t>
      </w:r>
      <w:r w:rsidRPr="0013396E">
        <w:tab/>
        <w:t>For</w:t>
      </w:r>
      <w:proofErr w:type="gramEnd"/>
      <w:r w:rsidRPr="0013396E">
        <w:t xml:space="preserve"> all other Generation Resources excluding ones with a telemetered status of ONRUC, ONTEST, STARTUP, SHUTDOWN, </w:t>
      </w:r>
      <w:proofErr w:type="gramStart"/>
      <w:r w:rsidRPr="0013396E">
        <w:t>and also</w:t>
      </w:r>
      <w:proofErr w:type="gramEnd"/>
      <w:r w:rsidRPr="0013396E">
        <w:t xml:space="preserve"> excluding RMR Resources that are On-Line and excluding Generation Resources with a telemetered output less than 95% of LSL:</w:t>
      </w:r>
    </w:p>
    <w:p w14:paraId="213CB274" w14:textId="77777777" w:rsidR="00E043C8" w:rsidRPr="0013396E" w:rsidRDefault="00E043C8" w:rsidP="00E043C8">
      <w:pPr>
        <w:spacing w:after="240"/>
        <w:ind w:left="2160" w:hanging="720"/>
      </w:pPr>
      <w:r w:rsidRPr="0013396E">
        <w:t>(</w:t>
      </w:r>
      <w:proofErr w:type="spellStart"/>
      <w:r w:rsidRPr="0013396E">
        <w:t>i</w:t>
      </w:r>
      <w:proofErr w:type="spellEnd"/>
      <w:proofErr w:type="gramStart"/>
      <w:r w:rsidRPr="0013396E">
        <w:t xml:space="preserve">)  </w:t>
      </w:r>
      <w:r w:rsidRPr="0013396E">
        <w:tab/>
      </w:r>
      <w:proofErr w:type="gramEnd"/>
      <w:r w:rsidRPr="0013396E">
        <w:t>Set LDL to the greater of Aggregated Resource Output - (60 minutes * Normal Ramp Rate down), or LSL; and</w:t>
      </w:r>
    </w:p>
    <w:p w14:paraId="3096C862" w14:textId="77777777" w:rsidR="00E043C8" w:rsidRPr="0013396E" w:rsidRDefault="00E043C8" w:rsidP="00E043C8">
      <w:pPr>
        <w:spacing w:after="240"/>
        <w:ind w:left="2160" w:hanging="720"/>
      </w:pPr>
      <w:r w:rsidRPr="0013396E">
        <w:t>(ii)       Set HDL to the lesser of Aggregated Resource Output + (60 minutes*Normal Ramp Rate up), or HSL.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E043C8" w:rsidRPr="0013396E" w14:paraId="7FC3F654" w14:textId="77777777" w:rsidTr="00DC06FD">
        <w:trPr>
          <w:trHeight w:val="206"/>
        </w:trPr>
        <w:tc>
          <w:tcPr>
            <w:tcW w:w="9350" w:type="dxa"/>
            <w:shd w:val="pct12" w:color="auto" w:fill="auto"/>
          </w:tcPr>
          <w:p w14:paraId="239232F1" w14:textId="77777777" w:rsidR="00E043C8" w:rsidRPr="0013396E" w:rsidRDefault="00E043C8" w:rsidP="00DC06FD">
            <w:pPr>
              <w:spacing w:before="120" w:after="240"/>
              <w:rPr>
                <w:b/>
                <w:i/>
                <w:iCs/>
              </w:rPr>
            </w:pPr>
            <w:r w:rsidRPr="0013396E">
              <w:rPr>
                <w:b/>
                <w:i/>
                <w:iCs/>
              </w:rPr>
              <w:t>[NPRR904</w:t>
            </w:r>
            <w:proofErr w:type="gramStart"/>
            <w:r w:rsidRPr="0013396E">
              <w:rPr>
                <w:b/>
                <w:i/>
                <w:iCs/>
              </w:rPr>
              <w:t>:  Replace</w:t>
            </w:r>
            <w:proofErr w:type="gramEnd"/>
            <w:r w:rsidRPr="0013396E">
              <w:rPr>
                <w:b/>
                <w:i/>
                <w:iCs/>
              </w:rPr>
              <w:t xml:space="preserve"> paragraph (c) above with the following upon system implementation:]</w:t>
            </w:r>
          </w:p>
          <w:p w14:paraId="3AB90B23" w14:textId="77777777" w:rsidR="00E043C8" w:rsidRPr="0013396E" w:rsidRDefault="00E043C8" w:rsidP="00DC06FD">
            <w:pPr>
              <w:spacing w:before="240" w:after="240"/>
              <w:ind w:left="1440" w:hanging="720"/>
              <w:rPr>
                <w:lang w:val="x-none" w:eastAsia="x-none"/>
              </w:rPr>
            </w:pPr>
            <w:r w:rsidRPr="0013396E">
              <w:rPr>
                <w:lang w:val="x-none" w:eastAsia="x-none"/>
              </w:rPr>
              <w:t>(</w:t>
            </w:r>
            <w:r w:rsidRPr="0013396E">
              <w:rPr>
                <w:lang w:eastAsia="x-none"/>
              </w:rPr>
              <w:t>c</w:t>
            </w:r>
            <w:r w:rsidRPr="0013396E">
              <w:rPr>
                <w:lang w:val="x-none" w:eastAsia="x-none"/>
              </w:rPr>
              <w:t xml:space="preserve">) </w:t>
            </w:r>
            <w:r w:rsidRPr="0013396E">
              <w:rPr>
                <w:lang w:val="x-none" w:eastAsia="x-none"/>
              </w:rPr>
              <w:tab/>
              <w:t>For all other Generation Resources excluding ones with a telemetered status of ONRUC, ONTEST, STARTUP, SHUTDOWN, and also excluding RMR Resources that are On-Line and excluding Generation Resources with a telemetered output less than 95% of LSL:</w:t>
            </w:r>
          </w:p>
          <w:p w14:paraId="67ED1168" w14:textId="77777777" w:rsidR="00E043C8" w:rsidRPr="0013396E" w:rsidRDefault="00E043C8" w:rsidP="00DC06FD">
            <w:pPr>
              <w:spacing w:after="240"/>
              <w:ind w:left="2160" w:hanging="720"/>
            </w:pPr>
            <w:r w:rsidRPr="0013396E">
              <w:t>(</w:t>
            </w:r>
            <w:proofErr w:type="spellStart"/>
            <w:r w:rsidRPr="0013396E">
              <w:t>i</w:t>
            </w:r>
            <w:proofErr w:type="spellEnd"/>
            <w:r w:rsidRPr="0013396E">
              <w:t>)</w:t>
            </w:r>
            <w:r w:rsidRPr="0013396E">
              <w:tab/>
              <w:t xml:space="preserve">If the Generation Resource SCED Base Point is not at LDL, set LDL to the </w:t>
            </w:r>
            <w:proofErr w:type="gramStart"/>
            <w:r w:rsidRPr="0013396E">
              <w:t>greater of</w:t>
            </w:r>
            <w:proofErr w:type="gramEnd"/>
            <w:r w:rsidRPr="0013396E">
              <w:t xml:space="preserve"> Aggregated Resource Output - (60 minutes * Normal Ramp Rate down), or LSL; and</w:t>
            </w:r>
          </w:p>
          <w:p w14:paraId="0CC1BEDE" w14:textId="77777777" w:rsidR="00E043C8" w:rsidRPr="0013396E" w:rsidRDefault="00E043C8" w:rsidP="00DC06FD">
            <w:pPr>
              <w:spacing w:after="240"/>
              <w:ind w:left="2160" w:hanging="720"/>
            </w:pPr>
            <w:r w:rsidRPr="0013396E">
              <w:t>(ii</w:t>
            </w:r>
            <w:proofErr w:type="gramStart"/>
            <w:r w:rsidRPr="0013396E">
              <w:t xml:space="preserve">) </w:t>
            </w:r>
            <w:r w:rsidRPr="0013396E">
              <w:tab/>
              <w:t>If</w:t>
            </w:r>
            <w:proofErr w:type="gramEnd"/>
            <w:r w:rsidRPr="0013396E">
              <w:t xml:space="preserve"> the Generation Resource SCED Base Point is not at HDL, set HDL to the lesser of Aggregated Resource Output + (60 minutes * Normal Ramp Rate up), or HSL.</w:t>
            </w:r>
          </w:p>
        </w:tc>
      </w:tr>
    </w:tbl>
    <w:p w14:paraId="1BCDF0C0" w14:textId="77777777" w:rsidR="00E043C8" w:rsidRPr="0013396E" w:rsidRDefault="00E043C8" w:rsidP="00E043C8">
      <w:pPr>
        <w:spacing w:before="240" w:after="240"/>
        <w:ind w:left="1440" w:hanging="720"/>
      </w:pPr>
      <w:r w:rsidRPr="0013396E">
        <w:lastRenderedPageBreak/>
        <w:t>(d)</w:t>
      </w:r>
      <w:r w:rsidRPr="0013396E">
        <w:tab/>
        <w:t>For all On-Line ESRs excluding those with a telemetered status of ONTEST or ONHOLD:</w:t>
      </w:r>
    </w:p>
    <w:p w14:paraId="4699AF85" w14:textId="77777777" w:rsidR="00E043C8" w:rsidRPr="0013396E" w:rsidRDefault="00E043C8" w:rsidP="00E043C8">
      <w:pPr>
        <w:spacing w:after="240"/>
        <w:ind w:left="2160" w:hanging="720"/>
      </w:pPr>
      <w:r w:rsidRPr="0013396E">
        <w:t>(</w:t>
      </w:r>
      <w:proofErr w:type="spellStart"/>
      <w:r w:rsidRPr="0013396E">
        <w:t>i</w:t>
      </w:r>
      <w:proofErr w:type="spellEnd"/>
      <w:r w:rsidRPr="0013396E">
        <w:t>)</w:t>
      </w:r>
      <w:r w:rsidRPr="0013396E">
        <w:tab/>
        <w:t>If the ESR SCED Base Point is not at LDL, set LDL to the greater of Aggregated Resource Output - (60 minutes * Normal Ramp Rate down), or LSL; and</w:t>
      </w:r>
    </w:p>
    <w:p w14:paraId="10EF5CE2" w14:textId="77777777" w:rsidR="00E043C8" w:rsidRPr="0013396E" w:rsidRDefault="00E043C8" w:rsidP="00E043C8">
      <w:pPr>
        <w:spacing w:after="240"/>
        <w:ind w:left="2160" w:hanging="720"/>
      </w:pPr>
      <w:r w:rsidRPr="0013396E">
        <w:t>(ii)</w:t>
      </w:r>
      <w:r w:rsidRPr="0013396E">
        <w:tab/>
        <w:t>If the ESR SCED Base Point is not at HDL, set HDL to the lesser of Aggregated Resource Output + (60 minutes * Normal Ramp Rate up), or HSL.</w:t>
      </w:r>
    </w:p>
    <w:p w14:paraId="49CAFC3A" w14:textId="77777777" w:rsidR="00E043C8" w:rsidRPr="00AE5D60" w:rsidRDefault="00E043C8" w:rsidP="00E043C8">
      <w:pPr>
        <w:spacing w:after="240"/>
        <w:ind w:left="1440" w:hanging="720"/>
      </w:pPr>
      <w:r w:rsidRPr="00AE5D60">
        <w:t>(e)</w:t>
      </w:r>
      <w:r w:rsidRPr="00AE5D60">
        <w:tab/>
        <w:t>For all CLRs excluding ones with a telemetered status of OUTL:</w:t>
      </w:r>
    </w:p>
    <w:p w14:paraId="0B3B2AC5" w14:textId="77777777" w:rsidR="00E043C8" w:rsidRPr="00AE5D60" w:rsidRDefault="00E043C8" w:rsidP="00E043C8">
      <w:pPr>
        <w:spacing w:after="240"/>
        <w:ind w:left="2160" w:hanging="720"/>
      </w:pPr>
      <w:r w:rsidRPr="00AE5D60">
        <w:t>(</w:t>
      </w:r>
      <w:proofErr w:type="spellStart"/>
      <w:r w:rsidRPr="00AE5D60">
        <w:t>i</w:t>
      </w:r>
      <w:proofErr w:type="spellEnd"/>
      <w:r w:rsidRPr="00AE5D60">
        <w:t>)</w:t>
      </w:r>
      <w:r w:rsidRPr="00AE5D60">
        <w:tab/>
      </w:r>
      <w:r>
        <w:t>Set</w:t>
      </w:r>
      <w:r w:rsidRPr="00AE5D60">
        <w:t xml:space="preserve"> LDL to the greater of Aggregated Resource Output - (60 minutes * Normal Ramp Rate), or LSL; and</w:t>
      </w:r>
    </w:p>
    <w:p w14:paraId="77E4780B" w14:textId="77777777" w:rsidR="00E043C8" w:rsidRPr="00AE5D60" w:rsidRDefault="00E043C8" w:rsidP="00E043C8">
      <w:pPr>
        <w:spacing w:after="240"/>
        <w:ind w:left="2160" w:hanging="720"/>
      </w:pPr>
      <w:r w:rsidRPr="00AE5D60">
        <w:t>(ii)</w:t>
      </w:r>
      <w:r w:rsidRPr="00AE5D60">
        <w:tab/>
      </w:r>
      <w:r>
        <w:t>Set</w:t>
      </w:r>
      <w:r w:rsidRPr="00AE5D60">
        <w:t xml:space="preserve"> HDL to the lesser of Aggregated Resource Output + (60 minutes * Normal Ramp Rate), or HSL.</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E043C8" w:rsidRPr="0013396E" w14:paraId="495BDE14" w14:textId="77777777" w:rsidTr="00DC06FD">
        <w:trPr>
          <w:trHeight w:val="206"/>
        </w:trPr>
        <w:tc>
          <w:tcPr>
            <w:tcW w:w="9350" w:type="dxa"/>
            <w:shd w:val="pct12" w:color="auto" w:fill="auto"/>
          </w:tcPr>
          <w:p w14:paraId="12DE2BD8" w14:textId="77777777" w:rsidR="00E043C8" w:rsidRPr="0013396E" w:rsidRDefault="00E043C8" w:rsidP="00DC06FD">
            <w:pPr>
              <w:spacing w:before="120" w:after="240"/>
              <w:rPr>
                <w:b/>
                <w:i/>
                <w:iCs/>
              </w:rPr>
            </w:pPr>
            <w:r w:rsidRPr="0013396E">
              <w:rPr>
                <w:b/>
                <w:i/>
                <w:iCs/>
              </w:rPr>
              <w:t>[NPRR</w:t>
            </w:r>
            <w:r>
              <w:rPr>
                <w:b/>
                <w:i/>
                <w:iCs/>
              </w:rPr>
              <w:t xml:space="preserve">904 and </w:t>
            </w:r>
            <w:r w:rsidRPr="0013396E">
              <w:rPr>
                <w:b/>
                <w:i/>
                <w:iCs/>
              </w:rPr>
              <w:t>1</w:t>
            </w:r>
            <w:r>
              <w:rPr>
                <w:b/>
                <w:i/>
                <w:iCs/>
              </w:rPr>
              <w:t>188</w:t>
            </w:r>
            <w:r w:rsidRPr="0013396E">
              <w:rPr>
                <w:b/>
                <w:i/>
                <w:iCs/>
              </w:rPr>
              <w:t xml:space="preserve">: </w:t>
            </w:r>
            <w:r>
              <w:rPr>
                <w:b/>
                <w:i/>
                <w:iCs/>
              </w:rPr>
              <w:t>Replace</w:t>
            </w:r>
            <w:r w:rsidRPr="0013396E">
              <w:rPr>
                <w:b/>
                <w:i/>
                <w:iCs/>
              </w:rPr>
              <w:t xml:space="preserve"> </w:t>
            </w:r>
            <w:r>
              <w:rPr>
                <w:b/>
                <w:i/>
                <w:iCs/>
              </w:rPr>
              <w:t xml:space="preserve">applicable portions of </w:t>
            </w:r>
            <w:r w:rsidRPr="0013396E">
              <w:rPr>
                <w:b/>
                <w:i/>
                <w:iCs/>
              </w:rPr>
              <w:t>paragraph (</w:t>
            </w:r>
            <w:r>
              <w:rPr>
                <w:b/>
                <w:i/>
                <w:iCs/>
              </w:rPr>
              <w:t>e</w:t>
            </w:r>
            <w:r w:rsidRPr="0013396E">
              <w:rPr>
                <w:b/>
                <w:i/>
                <w:iCs/>
              </w:rPr>
              <w:t xml:space="preserve">) </w:t>
            </w:r>
            <w:r>
              <w:rPr>
                <w:b/>
                <w:i/>
                <w:iCs/>
              </w:rPr>
              <w:t>above with the following</w:t>
            </w:r>
            <w:r w:rsidRPr="0013396E">
              <w:rPr>
                <w:b/>
                <w:i/>
                <w:iCs/>
              </w:rPr>
              <w:t xml:space="preserve"> upon system implementation:]</w:t>
            </w:r>
          </w:p>
          <w:p w14:paraId="7044BC08" w14:textId="77777777" w:rsidR="00E043C8" w:rsidRPr="0013396E" w:rsidRDefault="00E043C8" w:rsidP="00DC06FD">
            <w:pPr>
              <w:spacing w:after="240"/>
              <w:ind w:left="1440" w:hanging="720"/>
            </w:pPr>
            <w:r w:rsidRPr="0013396E">
              <w:t>(e)</w:t>
            </w:r>
            <w:r w:rsidRPr="0013396E">
              <w:tab/>
              <w:t>For all CLRs excluding ones with a telemetered status of OUTL, ONTEST, or ONHOLD:</w:t>
            </w:r>
          </w:p>
          <w:p w14:paraId="17EE7273" w14:textId="77777777" w:rsidR="00E043C8" w:rsidRPr="0013396E" w:rsidRDefault="00E043C8" w:rsidP="00DC06FD">
            <w:pPr>
              <w:spacing w:after="240"/>
              <w:ind w:left="2160" w:hanging="720"/>
            </w:pPr>
            <w:r w:rsidRPr="0013396E">
              <w:t>(</w:t>
            </w:r>
            <w:proofErr w:type="spellStart"/>
            <w:r w:rsidRPr="0013396E">
              <w:t>i</w:t>
            </w:r>
            <w:proofErr w:type="spellEnd"/>
            <w:r w:rsidRPr="0013396E">
              <w:t>)</w:t>
            </w:r>
            <w:r w:rsidRPr="0013396E">
              <w:tab/>
              <w:t xml:space="preserve">If the CLR SCED Base Point is not at LDL, set LDL to the </w:t>
            </w:r>
            <w:proofErr w:type="gramStart"/>
            <w:r w:rsidRPr="0013396E">
              <w:t>greater of</w:t>
            </w:r>
            <w:proofErr w:type="gramEnd"/>
            <w:r w:rsidRPr="0013396E">
              <w:t xml:space="preserve"> Aggregated Resource Output - (60 minutes * Normal Ramp Rate up), or LSL; and</w:t>
            </w:r>
          </w:p>
          <w:p w14:paraId="31A95CDA" w14:textId="77777777" w:rsidR="00E043C8" w:rsidRPr="00896851" w:rsidRDefault="00E043C8" w:rsidP="00DC06FD">
            <w:pPr>
              <w:spacing w:after="240"/>
              <w:ind w:left="2160" w:hanging="720"/>
            </w:pPr>
            <w:r w:rsidRPr="0013396E">
              <w:t>(ii)</w:t>
            </w:r>
            <w:r w:rsidRPr="0013396E">
              <w:tab/>
              <w:t>If the CLR SCED Base Point is not at HDL, set HDL to the lesser of Aggregated Resource Output + (60 minutes * Normal Ramp Rate down), or HSL.</w:t>
            </w:r>
          </w:p>
        </w:tc>
      </w:tr>
    </w:tbl>
    <w:p w14:paraId="646378A9" w14:textId="77777777" w:rsidR="00E043C8" w:rsidRPr="0013396E" w:rsidRDefault="00E043C8" w:rsidP="00E043C8">
      <w:pPr>
        <w:spacing w:before="240" w:after="240"/>
        <w:ind w:left="1440" w:hanging="720"/>
      </w:pPr>
      <w:r w:rsidRPr="0013396E">
        <w:t>(f)</w:t>
      </w:r>
      <w:r w:rsidRPr="0013396E">
        <w:tab/>
        <w:t xml:space="preserve">Add the deployed MW from Load Resources that are not CLRs and that are providing RRS or ECRS to GTBD linearly ramped over the ten-minute ramp period and add the deployed MW from Load Resources that are not CLRs providing Non-Spin to GTBD linearly ramped over the 30-minute ramp period.  The amount of deployed MW is calculated from the Resource telemetry and from applicable deployment instructions in Extensible Markup Language (XML) messages.  ERCOT shall generate a linear bid curve defined by a price/quantity pair of $300/MWh for the first MW of Load Resources deployed and a price/quantity pair of $700/MWh for the last MW of Load Resources deployed in each SCED execution.  After recall instruction, the restoration period length and amount of MW added to GTBD during the restoration period will be determined by validated telemetry and the type of Ancillary Service deployed from the </w:t>
      </w:r>
      <w:r w:rsidRPr="0013396E">
        <w:lastRenderedPageBreak/>
        <w:t xml:space="preserve">Resource.  The TAC shall review the validity of the prices for the bid curve at least annually.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E043C8" w:rsidRPr="0013396E" w14:paraId="7309DDB0" w14:textId="77777777" w:rsidTr="00DC06FD">
        <w:trPr>
          <w:trHeight w:val="206"/>
        </w:trPr>
        <w:tc>
          <w:tcPr>
            <w:tcW w:w="9350" w:type="dxa"/>
            <w:shd w:val="pct12" w:color="auto" w:fill="auto"/>
          </w:tcPr>
          <w:p w14:paraId="5718CB9A" w14:textId="77777777" w:rsidR="00E043C8" w:rsidRPr="0013396E" w:rsidRDefault="00E043C8" w:rsidP="00DC06FD">
            <w:pPr>
              <w:spacing w:before="120" w:after="240"/>
              <w:rPr>
                <w:b/>
                <w:i/>
                <w:iCs/>
              </w:rPr>
            </w:pPr>
            <w:r w:rsidRPr="0013396E">
              <w:rPr>
                <w:b/>
                <w:i/>
                <w:iCs/>
              </w:rPr>
              <w:t>[NPRR1</w:t>
            </w:r>
            <w:r>
              <w:rPr>
                <w:b/>
                <w:i/>
                <w:iCs/>
              </w:rPr>
              <w:t>238</w:t>
            </w:r>
            <w:r w:rsidRPr="0013396E">
              <w:rPr>
                <w:b/>
                <w:i/>
                <w:iCs/>
              </w:rPr>
              <w:t>: Insert paragraph (</w:t>
            </w:r>
            <w:r>
              <w:rPr>
                <w:b/>
                <w:i/>
                <w:iCs/>
              </w:rPr>
              <w:t>g</w:t>
            </w:r>
            <w:r w:rsidRPr="0013396E">
              <w:rPr>
                <w:b/>
                <w:i/>
                <w:iCs/>
              </w:rPr>
              <w:t>) below upon system implementation</w:t>
            </w:r>
            <w:r>
              <w:rPr>
                <w:b/>
                <w:i/>
                <w:iCs/>
              </w:rPr>
              <w:t xml:space="preserve"> and renumber accordingly</w:t>
            </w:r>
            <w:r w:rsidRPr="0013396E">
              <w:rPr>
                <w:b/>
                <w:i/>
                <w:iCs/>
              </w:rPr>
              <w:t>:]</w:t>
            </w:r>
          </w:p>
          <w:p w14:paraId="6D47B579" w14:textId="77777777" w:rsidR="00E043C8" w:rsidRPr="00AE5D60" w:rsidRDefault="00E043C8" w:rsidP="00DC06FD">
            <w:pPr>
              <w:spacing w:after="240"/>
              <w:ind w:left="1440" w:hanging="720"/>
            </w:pPr>
            <w:r w:rsidRPr="0013396E">
              <w:t>(g)</w:t>
            </w:r>
            <w:r w:rsidRPr="0013396E">
              <w:tab/>
              <w:t>Add the deployed MW from VECL</w:t>
            </w:r>
            <w:r w:rsidRPr="0013396E">
              <w:rPr>
                <w:bCs/>
              </w:rPr>
              <w:t xml:space="preserve"> </w:t>
            </w:r>
            <w:r w:rsidRPr="0013396E">
              <w:t xml:space="preserve">to GTBD linearly ramped over a 30-minute ramp period.  The amount of deployed MW is calculated from the applicable deployment instructions in XML messages.  ERCOT shall generate a linear bid curve defined by a price/quantity pair of $300/MWh for the first MW of </w:t>
            </w:r>
            <w:r w:rsidRPr="0013396E">
              <w:rPr>
                <w:bCs/>
              </w:rPr>
              <w:t>VECL</w:t>
            </w:r>
            <w:r w:rsidRPr="0013396E">
              <w:t xml:space="preserve"> deployed and a price/quantity pair of $700/MWh for the last MW of </w:t>
            </w:r>
            <w:r w:rsidRPr="0013396E">
              <w:rPr>
                <w:bCs/>
              </w:rPr>
              <w:t xml:space="preserve">VECL </w:t>
            </w:r>
            <w:r w:rsidRPr="0013396E">
              <w:t>deployed in each SCED execution.  After recall instruction, GTBD shall be adjusted to reflect restoration on a linear curve over a one-hour restoration period.</w:t>
            </w:r>
          </w:p>
        </w:tc>
      </w:tr>
    </w:tbl>
    <w:p w14:paraId="5C8A9728" w14:textId="77777777" w:rsidR="00E043C8" w:rsidRDefault="00E043C8" w:rsidP="00E043C8">
      <w:pPr>
        <w:pStyle w:val="BodyTextNumbered"/>
        <w:spacing w:before="240"/>
        <w:ind w:left="1440"/>
      </w:pPr>
      <w:r w:rsidRPr="0013396E">
        <w:t>(</w:t>
      </w:r>
      <w:r>
        <w:t>g</w:t>
      </w:r>
      <w:r w:rsidRPr="0013396E">
        <w:t>)</w:t>
      </w:r>
      <w:r w:rsidRPr="0013396E">
        <w:tab/>
        <w:t>Add the deployed MW from ERS to GTBD.  The amount of deployed MW is determined from the XML messages and ERS contracted capacities for the ERS Time Periods when ERS is deployed.  After recall, an approximation of the amount of un-restored ERS shall be used.  After ERCOT recalls each group, GTBD shall be adjusted to reflect restoration on a linear curve over the assumed restoration period (“</w:t>
      </w:r>
      <w:proofErr w:type="spellStart"/>
      <w:r w:rsidRPr="0013396E">
        <w:t>RHours</w:t>
      </w:r>
      <w:proofErr w:type="spellEnd"/>
      <w:r w:rsidRPr="0013396E">
        <w:t>”).</w:t>
      </w:r>
    </w:p>
    <w:p w14:paraId="78281348" w14:textId="688F11E6" w:rsidR="002162F2" w:rsidRPr="0013396E" w:rsidRDefault="002162F2" w:rsidP="002162F2">
      <w:pPr>
        <w:pStyle w:val="BodyTextNumbered"/>
        <w:ind w:left="1440"/>
      </w:pPr>
      <w:proofErr w:type="gramStart"/>
      <w:ins w:id="42" w:author=" Vistra 120425" w:date="2025-12-04T14:51:00Z">
        <w:r>
          <w:t>(</w:t>
        </w:r>
      </w:ins>
      <w:ins w:id="43" w:author="ERCOT 030226" w:date="2026-02-27T15:48:00Z" w16du:dateUtc="2026-02-27T21:48:00Z">
        <w:r>
          <w:t>h</w:t>
        </w:r>
      </w:ins>
      <w:ins w:id="44" w:author=" Vistra 120425" w:date="2025-12-04T14:51:00Z">
        <w:r>
          <w:t>)</w:t>
        </w:r>
        <w:r>
          <w:tab/>
          <w:t>Add</w:t>
        </w:r>
        <w:proofErr w:type="gramEnd"/>
        <w:r>
          <w:t xml:space="preserve"> the MW directed by ERCOT </w:t>
        </w:r>
        <w:del w:id="45" w:author="ERCOT 030226" w:date="2026-02-27T15:48:00Z" w16du:dateUtc="2026-02-27T21:48:00Z">
          <w:r w:rsidDel="002162F2">
            <w:delText>or implemented by the T</w:delText>
          </w:r>
        </w:del>
      </w:ins>
      <w:ins w:id="46" w:author=" Vistra 120425" w:date="2025-12-04T14:52:00Z">
        <w:del w:id="47" w:author="ERCOT 030226" w:date="2026-02-27T15:48:00Z" w16du:dateUtc="2026-02-27T21:48:00Z">
          <w:r w:rsidDel="002162F2">
            <w:delText>O</w:delText>
          </w:r>
        </w:del>
        <w:r>
          <w:t xml:space="preserve"> as part of </w:t>
        </w:r>
      </w:ins>
      <w:ins w:id="48" w:author=" Vistra 120425" w:date="2025-12-04T14:55:00Z">
        <w:r>
          <w:t>pre-c</w:t>
        </w:r>
      </w:ins>
      <w:ins w:id="49" w:author=" Vistra 120425" w:date="2025-12-04T14:52:00Z">
        <w:r>
          <w:t>ontingency Load shed defined in a Mitigation Plan to GTBD.</w:t>
        </w:r>
      </w:ins>
    </w:p>
    <w:p w14:paraId="4BD5BADD" w14:textId="77777777" w:rsidR="00E043C8" w:rsidRPr="0013396E" w:rsidRDefault="00E043C8" w:rsidP="00E043C8">
      <w:pPr>
        <w:rPr>
          <w:iCs/>
        </w:rPr>
      </w:pPr>
      <w:r w:rsidRPr="0013396E">
        <w:rPr>
          <w:iCs/>
        </w:rPr>
        <w:t>The above parameter is defined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8"/>
        <w:gridCol w:w="1702"/>
        <w:gridCol w:w="6120"/>
      </w:tblGrid>
      <w:tr w:rsidR="00E043C8" w:rsidRPr="0013396E" w14:paraId="1F2B1929" w14:textId="77777777" w:rsidTr="00DC06FD">
        <w:trPr>
          <w:trHeight w:val="351"/>
          <w:tblHeader/>
        </w:trPr>
        <w:tc>
          <w:tcPr>
            <w:tcW w:w="1448" w:type="dxa"/>
          </w:tcPr>
          <w:p w14:paraId="616E8840" w14:textId="77777777" w:rsidR="00E043C8" w:rsidRPr="0013396E" w:rsidRDefault="00E043C8" w:rsidP="00DC06FD">
            <w:pPr>
              <w:pStyle w:val="TableHead"/>
            </w:pPr>
            <w:r w:rsidRPr="0013396E">
              <w:t>Parameter</w:t>
            </w:r>
          </w:p>
        </w:tc>
        <w:tc>
          <w:tcPr>
            <w:tcW w:w="1702" w:type="dxa"/>
          </w:tcPr>
          <w:p w14:paraId="686DE287" w14:textId="77777777" w:rsidR="00E043C8" w:rsidRPr="0013396E" w:rsidRDefault="00E043C8" w:rsidP="00DC06FD">
            <w:pPr>
              <w:pStyle w:val="TableHead"/>
            </w:pPr>
            <w:r w:rsidRPr="0013396E">
              <w:t>Unit</w:t>
            </w:r>
          </w:p>
        </w:tc>
        <w:tc>
          <w:tcPr>
            <w:tcW w:w="6120" w:type="dxa"/>
          </w:tcPr>
          <w:p w14:paraId="5A9848BB" w14:textId="77777777" w:rsidR="00E043C8" w:rsidRPr="0013396E" w:rsidRDefault="00E043C8" w:rsidP="00DC06FD">
            <w:pPr>
              <w:pStyle w:val="TableHead"/>
            </w:pPr>
            <w:r w:rsidRPr="0013396E">
              <w:t>Current Value*</w:t>
            </w:r>
          </w:p>
        </w:tc>
      </w:tr>
      <w:tr w:rsidR="00E043C8" w:rsidRPr="0013396E" w14:paraId="50197EF4" w14:textId="77777777" w:rsidTr="00DC06FD">
        <w:trPr>
          <w:trHeight w:val="519"/>
        </w:trPr>
        <w:tc>
          <w:tcPr>
            <w:tcW w:w="1448" w:type="dxa"/>
          </w:tcPr>
          <w:p w14:paraId="5370EA99" w14:textId="77777777" w:rsidR="00E043C8" w:rsidRPr="0013396E" w:rsidRDefault="00E043C8" w:rsidP="00DC06FD">
            <w:pPr>
              <w:pStyle w:val="TableBody"/>
            </w:pPr>
            <w:proofErr w:type="spellStart"/>
            <w:r w:rsidRPr="0013396E">
              <w:t>RHours</w:t>
            </w:r>
            <w:proofErr w:type="spellEnd"/>
          </w:p>
        </w:tc>
        <w:tc>
          <w:tcPr>
            <w:tcW w:w="1702" w:type="dxa"/>
          </w:tcPr>
          <w:p w14:paraId="2DE4CBF8" w14:textId="77777777" w:rsidR="00E043C8" w:rsidRPr="0013396E" w:rsidRDefault="00E043C8" w:rsidP="00DC06FD">
            <w:pPr>
              <w:pStyle w:val="TableBody"/>
            </w:pPr>
            <w:r w:rsidRPr="0013396E">
              <w:t>Hours</w:t>
            </w:r>
          </w:p>
        </w:tc>
        <w:tc>
          <w:tcPr>
            <w:tcW w:w="6120" w:type="dxa"/>
          </w:tcPr>
          <w:p w14:paraId="3D71C182" w14:textId="77777777" w:rsidR="00E043C8" w:rsidRPr="0013396E" w:rsidRDefault="00E043C8" w:rsidP="00DC06FD">
            <w:pPr>
              <w:pStyle w:val="TableBody"/>
            </w:pPr>
            <w:r w:rsidRPr="0013396E">
              <w:t>4.5</w:t>
            </w:r>
          </w:p>
        </w:tc>
      </w:tr>
      <w:tr w:rsidR="00E043C8" w:rsidRPr="0013396E" w14:paraId="0A03CE6B" w14:textId="77777777" w:rsidTr="00DC06FD">
        <w:trPr>
          <w:trHeight w:val="519"/>
        </w:trPr>
        <w:tc>
          <w:tcPr>
            <w:tcW w:w="9270" w:type="dxa"/>
            <w:gridSpan w:val="3"/>
          </w:tcPr>
          <w:p w14:paraId="7D28319A" w14:textId="77777777" w:rsidR="00E043C8" w:rsidRPr="0013396E" w:rsidRDefault="00E043C8" w:rsidP="00DC06FD">
            <w:pPr>
              <w:pStyle w:val="TableBody"/>
            </w:pPr>
            <w:r w:rsidRPr="0013396E">
              <w:t xml:space="preserve">* Changes to the current value of the parameter(s) referenced in this table above may be recommended by TAC and the ERCOT Board and approved by the Public Utility Commission of Texas (PUCT).  ERCOT shall update parameter values on the first day of the month following PUCT approval unless otherwise directed.  ERCOT shall provide a Market Notice prior to implementation of a revised parameter value.    </w:t>
            </w:r>
          </w:p>
        </w:tc>
      </w:tr>
    </w:tbl>
    <w:p w14:paraId="4F12A0E2" w14:textId="77777777" w:rsidR="00E043C8" w:rsidRPr="0013396E" w:rsidRDefault="00E043C8" w:rsidP="00E043C8">
      <w:pPr>
        <w:spacing w:before="240" w:after="240"/>
        <w:ind w:left="1440" w:hanging="720"/>
      </w:pPr>
      <w:r w:rsidRPr="0013396E">
        <w:t>(</w:t>
      </w:r>
      <w:r>
        <w:t>h</w:t>
      </w:r>
      <w:r w:rsidRPr="0013396E">
        <w:t>)</w:t>
      </w:r>
      <w:r w:rsidRPr="0013396E">
        <w:tab/>
        <w:t>Add the MW from Real-Time DC Tie imports during an EEA to GTBD.  The amount of MW is determined from the Dispatch Instruction and should continue over the duration of time specified by the ERCOT Operator.</w:t>
      </w:r>
    </w:p>
    <w:p w14:paraId="18B2D8EB" w14:textId="77777777" w:rsidR="00E043C8" w:rsidRPr="0013396E" w:rsidRDefault="00E043C8" w:rsidP="00E043C8">
      <w:pPr>
        <w:spacing w:after="240"/>
        <w:ind w:left="1440" w:hanging="720"/>
      </w:pPr>
      <w:r w:rsidRPr="0013396E">
        <w:t>(</w:t>
      </w:r>
      <w:proofErr w:type="spellStart"/>
      <w:r>
        <w:t>i</w:t>
      </w:r>
      <w:proofErr w:type="spellEnd"/>
      <w:r w:rsidRPr="0013396E">
        <w:t>)</w:t>
      </w:r>
      <w:r w:rsidRPr="0013396E">
        <w:tab/>
        <w:t xml:space="preserve">Subtract the MW from Real-Time DC Tie exports to address emergency conditions in the receiving electric grid from GTBD.  The amount of MW is determined from the Dispatch Instruction and should continue over the duration of time specified by the receiving grid operator.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E043C8" w:rsidRPr="0013396E" w14:paraId="6100B0C9" w14:textId="77777777" w:rsidTr="00DC06FD">
        <w:trPr>
          <w:trHeight w:val="206"/>
        </w:trPr>
        <w:tc>
          <w:tcPr>
            <w:tcW w:w="9576" w:type="dxa"/>
            <w:shd w:val="pct12" w:color="auto" w:fill="auto"/>
          </w:tcPr>
          <w:p w14:paraId="2038688B" w14:textId="77777777" w:rsidR="00E043C8" w:rsidRPr="0013396E" w:rsidRDefault="00E043C8" w:rsidP="00DC06FD">
            <w:pPr>
              <w:spacing w:before="120" w:after="240"/>
              <w:rPr>
                <w:b/>
                <w:i/>
                <w:iCs/>
              </w:rPr>
            </w:pPr>
            <w:r w:rsidRPr="0013396E">
              <w:rPr>
                <w:b/>
                <w:i/>
                <w:iCs/>
              </w:rPr>
              <w:lastRenderedPageBreak/>
              <w:t>[NPRR904</w:t>
            </w:r>
            <w:proofErr w:type="gramStart"/>
            <w:r w:rsidRPr="0013396E">
              <w:rPr>
                <w:b/>
                <w:i/>
                <w:iCs/>
              </w:rPr>
              <w:t>:  Replace</w:t>
            </w:r>
            <w:proofErr w:type="gramEnd"/>
            <w:r w:rsidRPr="0013396E">
              <w:rPr>
                <w:b/>
                <w:i/>
                <w:iCs/>
              </w:rPr>
              <w:t xml:space="preserve"> paragraphs (</w:t>
            </w:r>
            <w:r>
              <w:rPr>
                <w:b/>
                <w:i/>
                <w:iCs/>
              </w:rPr>
              <w:t>h</w:t>
            </w:r>
            <w:r w:rsidRPr="0013396E">
              <w:rPr>
                <w:b/>
                <w:i/>
                <w:iCs/>
              </w:rPr>
              <w:t>) and (</w:t>
            </w:r>
            <w:proofErr w:type="spellStart"/>
            <w:r>
              <w:rPr>
                <w:b/>
                <w:i/>
                <w:iCs/>
              </w:rPr>
              <w:t>i</w:t>
            </w:r>
            <w:proofErr w:type="spellEnd"/>
            <w:r w:rsidRPr="0013396E">
              <w:rPr>
                <w:b/>
                <w:i/>
                <w:iCs/>
              </w:rPr>
              <w:t>) above with the following upon system implementation and renumber accordingly:]</w:t>
            </w:r>
          </w:p>
          <w:p w14:paraId="2F0F66AD" w14:textId="77777777" w:rsidR="00E043C8" w:rsidRPr="0013396E" w:rsidRDefault="00E043C8" w:rsidP="00DC06FD">
            <w:pPr>
              <w:spacing w:after="240"/>
              <w:ind w:left="1440" w:hanging="720"/>
            </w:pPr>
            <w:r w:rsidRPr="0013396E">
              <w:t>(</w:t>
            </w:r>
            <w:r>
              <w:t>h</w:t>
            </w:r>
            <w:r w:rsidRPr="0013396E">
              <w:t>)</w:t>
            </w:r>
            <w:r w:rsidRPr="0013396E">
              <w:tab/>
              <w:t>Add the MW from DC Tie imports during an EEA or transmission emergency, to address local transmission system limitations, or due to an emergency action by a neighboring system operator during an emergency that is accommodated by ERCOT to GTBD.  The amount of MW is determined from the Dispatch Instruction and should continue over the duration of time specified by the ERCOT Operator.</w:t>
            </w:r>
          </w:p>
          <w:p w14:paraId="7CE2CDF1" w14:textId="77777777" w:rsidR="00E043C8" w:rsidRPr="0013396E" w:rsidRDefault="00E043C8" w:rsidP="00DC06FD">
            <w:pPr>
              <w:spacing w:after="240"/>
              <w:ind w:left="1440" w:hanging="720"/>
              <w:rPr>
                <w:lang w:eastAsia="x-none"/>
              </w:rPr>
            </w:pPr>
            <w:r w:rsidRPr="0013396E">
              <w:rPr>
                <w:lang w:val="x-none" w:eastAsia="x-none"/>
              </w:rPr>
              <w:t>(</w:t>
            </w:r>
            <w:proofErr w:type="spellStart"/>
            <w:r>
              <w:rPr>
                <w:lang w:val="x-none" w:eastAsia="x-none"/>
              </w:rPr>
              <w:t>i</w:t>
            </w:r>
            <w:proofErr w:type="spellEnd"/>
            <w:r w:rsidRPr="0013396E">
              <w:rPr>
                <w:lang w:val="x-none" w:eastAsia="x-none"/>
              </w:rPr>
              <w:t>)</w:t>
            </w:r>
            <w:r w:rsidRPr="0013396E">
              <w:rPr>
                <w:lang w:val="x-none" w:eastAsia="x-none"/>
              </w:rPr>
              <w:tab/>
              <w:t>Add the MW from DC Tie export curtailments during an EEA or transmission emergency, to address local transmission system limitations, or due to an emergency action by a neighboring system operator during an emergency that is accommodated by ERCOT to GTBD.  The amount of MW is determined from the Dispatch Instruction and should continue over the duration of time specified by the ERCOT Operator.</w:t>
            </w:r>
            <w:r w:rsidRPr="0013396E">
              <w:rPr>
                <w:lang w:eastAsia="x-none"/>
              </w:rPr>
              <w:t xml:space="preserve">  The MW added to GTBD associated with any individual DC Tie shall not exceed the higher of DC Tie advisory limit for exports on that tie as of 06</w:t>
            </w:r>
            <w:r w:rsidRPr="0013396E">
              <w:rPr>
                <w:lang w:val="x-none" w:eastAsia="x-none"/>
              </w:rPr>
              <w:t>00 in the Day-Ahead</w:t>
            </w:r>
            <w:r w:rsidRPr="0013396E">
              <w:rPr>
                <w:lang w:eastAsia="x-none"/>
              </w:rPr>
              <w:t xml:space="preserve"> or subsequent advisory export limit minus the aggregate export on the DC Tie that remained scheduled following the Dispatch Instruction from the ERCOT Operator.</w:t>
            </w:r>
          </w:p>
          <w:p w14:paraId="24038140" w14:textId="77777777" w:rsidR="00E043C8" w:rsidRPr="0013396E" w:rsidRDefault="00E043C8" w:rsidP="00DC06FD">
            <w:pPr>
              <w:spacing w:after="240"/>
              <w:ind w:left="1440" w:hanging="720"/>
            </w:pPr>
            <w:r w:rsidRPr="0013396E">
              <w:t>(</w:t>
            </w:r>
            <w:r>
              <w:t>j</w:t>
            </w:r>
            <w:r w:rsidRPr="0013396E">
              <w:t>)</w:t>
            </w:r>
            <w:r w:rsidRPr="0013396E">
              <w:tab/>
              <w:t xml:space="preserve">Subtract the MW from DC Tie exports to address emergency conditions in the receiving electric grid from GTBD.  The amount of MW is determined from the Dispatch Instruction and should continue over the duration of time specified by the receiving grid operator.   </w:t>
            </w:r>
          </w:p>
          <w:p w14:paraId="358240E7" w14:textId="77777777" w:rsidR="00E043C8" w:rsidRPr="0013396E" w:rsidRDefault="00E043C8" w:rsidP="00DC06FD">
            <w:pPr>
              <w:spacing w:after="240"/>
              <w:ind w:left="1440" w:hanging="720"/>
            </w:pPr>
            <w:r w:rsidRPr="0013396E">
              <w:t>(</w:t>
            </w:r>
            <w:r>
              <w:t>k</w:t>
            </w:r>
            <w:r w:rsidRPr="0013396E">
              <w:t>)</w:t>
            </w:r>
            <w:r w:rsidRPr="0013396E">
              <w:tab/>
              <w:t xml:space="preserve">Subtract the MW from DC Tie import curtailments to address local transmission system limitations or emergency conditions in the receiving electric grid from GTBD.  The amount of MW is determined from the Dispatch Instruction and should continue over the duration of time specified by the receiving grid operator.  The MW subtracted from GTBD associated with any individual DC Tie shall not exceed the </w:t>
            </w:r>
            <w:proofErr w:type="gramStart"/>
            <w:r w:rsidRPr="0013396E">
              <w:t>higher of</w:t>
            </w:r>
            <w:proofErr w:type="gramEnd"/>
            <w:r w:rsidRPr="0013396E">
              <w:t xml:space="preserve"> DC Tie advisory limit for imports on that tie as of 0600 in the Day-Ahead or subsequent advisory import limit minus the aggregate import on the DC Tie that remained scheduled following the Dispatch Instruction from the ERCOT Operator.</w:t>
            </w:r>
          </w:p>
        </w:tc>
      </w:tr>
    </w:tbl>
    <w:p w14:paraId="728B0B2C" w14:textId="77777777" w:rsidR="00E043C8" w:rsidRPr="0013396E" w:rsidRDefault="00E043C8" w:rsidP="00E043C8">
      <w:pPr>
        <w:spacing w:before="240" w:after="240"/>
        <w:ind w:left="1440" w:hanging="720"/>
      </w:pPr>
      <w:r w:rsidRPr="0013396E">
        <w:t>(</w:t>
      </w:r>
      <w:r>
        <w:t>j</w:t>
      </w:r>
      <w:r w:rsidRPr="0013396E">
        <w:t>)</w:t>
      </w:r>
      <w:r w:rsidRPr="0013396E">
        <w:tab/>
        <w:t>Add the MW from energy delivered to ERCOT through registered BLTs during an EEA to GTBD.  The amount of MW is determined from the Dispatch Instruction and should continue over the duration of time specified by the ERCOT Operator.</w:t>
      </w:r>
    </w:p>
    <w:p w14:paraId="5B38965C" w14:textId="77777777" w:rsidR="00E043C8" w:rsidRPr="0013396E" w:rsidRDefault="00E043C8" w:rsidP="00E043C8">
      <w:pPr>
        <w:spacing w:after="240"/>
        <w:ind w:left="1440" w:hanging="720"/>
      </w:pPr>
      <w:r w:rsidRPr="0013396E">
        <w:t>(</w:t>
      </w:r>
      <w:r>
        <w:t>k</w:t>
      </w:r>
      <w:r w:rsidRPr="0013396E">
        <w:t>)</w:t>
      </w:r>
      <w:r w:rsidRPr="0013396E">
        <w:tab/>
        <w:t xml:space="preserve">Subtract the MW from energy delivered from ERCOT to another power pool through registered BLTs during emergency conditions in the receiving electric grid from GTBD.  The amount of MW is determined from the Dispatch </w:t>
      </w:r>
      <w:r w:rsidRPr="0013396E">
        <w:lastRenderedPageBreak/>
        <w:t>Instruction and should continue over the duration of time specified by the receiving grid operator.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E043C8" w:rsidRPr="0013396E" w14:paraId="0CAE3D50" w14:textId="77777777" w:rsidTr="00DC06FD">
        <w:trPr>
          <w:trHeight w:val="206"/>
        </w:trPr>
        <w:tc>
          <w:tcPr>
            <w:tcW w:w="9576" w:type="dxa"/>
            <w:shd w:val="pct12" w:color="auto" w:fill="auto"/>
          </w:tcPr>
          <w:p w14:paraId="24ED3F89" w14:textId="77777777" w:rsidR="00E043C8" w:rsidRPr="0013396E" w:rsidRDefault="00E043C8" w:rsidP="00DC06FD">
            <w:pPr>
              <w:spacing w:before="120" w:after="240"/>
              <w:rPr>
                <w:b/>
                <w:i/>
                <w:iCs/>
              </w:rPr>
            </w:pPr>
            <w:r w:rsidRPr="0013396E">
              <w:rPr>
                <w:b/>
                <w:i/>
                <w:iCs/>
              </w:rPr>
              <w:t>[NPRR1006: Insert paragraph (</w:t>
            </w:r>
            <w:r>
              <w:rPr>
                <w:b/>
                <w:i/>
                <w:iCs/>
              </w:rPr>
              <w:t>l</w:t>
            </w:r>
            <w:r w:rsidRPr="0013396E">
              <w:rPr>
                <w:b/>
                <w:i/>
                <w:iCs/>
              </w:rPr>
              <w:t>) below upon system implementation and renumber accordingly:]</w:t>
            </w:r>
          </w:p>
          <w:p w14:paraId="3CAB24C4" w14:textId="77777777" w:rsidR="00E043C8" w:rsidRPr="0013396E" w:rsidRDefault="00E043C8" w:rsidP="00DC06FD">
            <w:pPr>
              <w:spacing w:after="240"/>
              <w:ind w:left="1440" w:hanging="720"/>
              <w:rPr>
                <w:iCs/>
              </w:rPr>
            </w:pPr>
            <w:r w:rsidRPr="0013396E">
              <w:rPr>
                <w:iCs/>
              </w:rPr>
              <w:t>(</w:t>
            </w:r>
            <w:r>
              <w:rPr>
                <w:iCs/>
              </w:rPr>
              <w:t>l</w:t>
            </w:r>
            <w:r w:rsidRPr="0013396E">
              <w:rPr>
                <w:iCs/>
              </w:rPr>
              <w:t>)</w:t>
            </w:r>
            <w:r w:rsidRPr="0013396E">
              <w:rPr>
                <w:iCs/>
              </w:rPr>
              <w:tab/>
              <w:t xml:space="preserve">Add the deployed MWs from </w:t>
            </w:r>
            <w:bookmarkStart w:id="50" w:name="_Hlk34211615"/>
            <w:r w:rsidRPr="0013396E">
              <w:rPr>
                <w:iCs/>
              </w:rPr>
              <w:t xml:space="preserve">TDSP standard offer Load management programs </w:t>
            </w:r>
            <w:bookmarkEnd w:id="50"/>
            <w:r w:rsidRPr="0013396E">
              <w:rPr>
                <w:iCs/>
              </w:rPr>
              <w:t>to GTBD, if ERCOT instructs TDSPs to deploy their standard offer Load management programs.  The amount of deployed MW is the value ERCOT provided for all TDSP standard offer Load management programs in the most current May Report on Capacity, Demand and Reserves in the ERCOT Region, unless modified as specified in this paragraph.  If ERCOT is informed that all or a portion of a TDSP’s standard offer Load management program has been fully exhausted, or has been expanded as the result of a Public Utility Commission of Texas (PUCT) proceeding, ERCOT will remove the associated MW value of any exhausted capacity from the amount of deployed MW or, in the case of an expansion, ERCOT will request an updated MW value from the relevant TDSPs to use in place of the May Report on Capacity, Demand and Reserves in the ERCOT Region</w:t>
            </w:r>
            <w:r>
              <w:rPr>
                <w:iCs/>
              </w:rPr>
              <w:t xml:space="preserve"> (CDR)</w:t>
            </w:r>
            <w:r w:rsidRPr="0013396E">
              <w:rPr>
                <w:iCs/>
              </w:rPr>
              <w:t xml:space="preserve"> value for that year.  The initial value ERCOT will </w:t>
            </w:r>
            <w:proofErr w:type="gramStart"/>
            <w:r w:rsidRPr="0013396E">
              <w:rPr>
                <w:iCs/>
              </w:rPr>
              <w:t>use</w:t>
            </w:r>
            <w:proofErr w:type="gramEnd"/>
            <w:r w:rsidRPr="0013396E">
              <w:rPr>
                <w:iCs/>
              </w:rPr>
              <w:t xml:space="preserve"> for </w:t>
            </w:r>
            <w:proofErr w:type="gramStart"/>
            <w:r w:rsidRPr="0013396E">
              <w:rPr>
                <w:iCs/>
              </w:rPr>
              <w:t>deployed</w:t>
            </w:r>
            <w:proofErr w:type="gramEnd"/>
            <w:r w:rsidRPr="0013396E">
              <w:rPr>
                <w:iCs/>
              </w:rPr>
              <w:t xml:space="preserve"> MW under this paragraph for each calendar year, as well as any subsequent changes to this value, will be communicated to Market Participants in a Market Notice.  After recall, an approximation of the amount of un-restored TDSP standard offer Load management programs shall be used.  GTBD shall be adjusted to reflect restoration on a linear curve over the assumed restoration period (“</w:t>
            </w:r>
            <w:proofErr w:type="spellStart"/>
            <w:r w:rsidRPr="0013396E">
              <w:rPr>
                <w:iCs/>
              </w:rPr>
              <w:t>RHours</w:t>
            </w:r>
            <w:proofErr w:type="spellEnd"/>
            <w:r w:rsidRPr="0013396E">
              <w:rPr>
                <w:iCs/>
              </w:rPr>
              <w:t>”) defined by item (</w:t>
            </w:r>
            <w:r>
              <w:rPr>
                <w:iCs/>
              </w:rPr>
              <w:t>g</w:t>
            </w:r>
            <w:r w:rsidRPr="0013396E">
              <w:rPr>
                <w:iCs/>
              </w:rPr>
              <w:t>) above.</w:t>
            </w:r>
          </w:p>
        </w:tc>
      </w:tr>
    </w:tbl>
    <w:p w14:paraId="1372CBD4" w14:textId="77777777" w:rsidR="00E043C8" w:rsidRPr="0013396E" w:rsidRDefault="00E043C8" w:rsidP="00E043C8">
      <w:pPr>
        <w:spacing w:before="240" w:after="240"/>
        <w:ind w:left="1440" w:hanging="720"/>
      </w:pPr>
      <w:r w:rsidRPr="0013396E">
        <w:t>(</w:t>
      </w:r>
      <w:r>
        <w:t>l</w:t>
      </w:r>
      <w:r w:rsidRPr="0013396E">
        <w:t>)</w:t>
      </w:r>
      <w:r w:rsidRPr="0013396E">
        <w:tab/>
        <w:t>Perform a SCED with changes to the inputs in items (a) through (</w:t>
      </w:r>
      <w:r>
        <w:t>k</w:t>
      </w:r>
      <w:r w:rsidRPr="0013396E">
        <w:t>) above, considering only Competitive Constraints and the non-mitigated Energy Offer Curves.</w:t>
      </w:r>
    </w:p>
    <w:p w14:paraId="36024C79" w14:textId="77777777" w:rsidR="00E043C8" w:rsidRPr="0013396E" w:rsidRDefault="00E043C8" w:rsidP="00E043C8">
      <w:pPr>
        <w:spacing w:after="240"/>
        <w:ind w:left="1440" w:hanging="720"/>
      </w:pPr>
      <w:r w:rsidRPr="0013396E">
        <w:t>(</w:t>
      </w:r>
      <w:r>
        <w:t>m</w:t>
      </w:r>
      <w:r w:rsidRPr="0013396E">
        <w:t>)</w:t>
      </w:r>
      <w:r w:rsidRPr="0013396E">
        <w:tab/>
        <w:t>Perform mitigation on the submitted Energy Offer Curves using the LMPs from the previous step as the reference LMP.</w:t>
      </w:r>
    </w:p>
    <w:p w14:paraId="113C8A3D" w14:textId="77777777" w:rsidR="00E043C8" w:rsidRPr="0013396E" w:rsidRDefault="00E043C8" w:rsidP="00E043C8">
      <w:pPr>
        <w:spacing w:after="240"/>
        <w:ind w:left="1440" w:hanging="720"/>
      </w:pPr>
      <w:r w:rsidRPr="0013396E">
        <w:t>(</w:t>
      </w:r>
      <w:r>
        <w:t>n</w:t>
      </w:r>
      <w:r w:rsidRPr="0013396E">
        <w:t>)</w:t>
      </w:r>
      <w:r w:rsidRPr="0013396E">
        <w:tab/>
        <w:t>Perform a SCED with the changes to the inputs in items (a) through (</w:t>
      </w:r>
      <w:r>
        <w:t>k</w:t>
      </w:r>
      <w:r w:rsidRPr="0013396E">
        <w:t>) above, considering both Competitive and Non-Competitive Constraints and the mitigated Energy Offer Curves.</w:t>
      </w:r>
    </w:p>
    <w:p w14:paraId="5A8FF630" w14:textId="77777777" w:rsidR="00E043C8" w:rsidRPr="0013396E" w:rsidRDefault="00E043C8" w:rsidP="00E043C8">
      <w:pPr>
        <w:spacing w:before="240" w:after="240"/>
        <w:ind w:left="1440" w:hanging="720"/>
      </w:pPr>
      <w:r w:rsidRPr="0013396E">
        <w:t>(</w:t>
      </w:r>
      <w:r>
        <w:t>o</w:t>
      </w:r>
      <w:r w:rsidRPr="0013396E">
        <w:t>)</w:t>
      </w:r>
      <w:r w:rsidRPr="0013396E">
        <w:tab/>
        <w:t>The Real-Time Reliability Deployment Price Adder for Energy is equal to the positive difference between the System Lambda from item (</w:t>
      </w:r>
      <w:r>
        <w:t>n</w:t>
      </w:r>
      <w:r w:rsidRPr="0013396E">
        <w:t xml:space="preserve">) above and </w:t>
      </w:r>
      <w:proofErr w:type="gramStart"/>
      <w:r w:rsidRPr="0013396E">
        <w:t>the System Lambda of the</w:t>
      </w:r>
      <w:proofErr w:type="gramEnd"/>
      <w:r w:rsidRPr="0013396E">
        <w:t xml:space="preserve"> second step in the two-step SCED process described in paragraph (1</w:t>
      </w:r>
      <w:r>
        <w:t>4</w:t>
      </w:r>
      <w:r w:rsidRPr="0013396E">
        <w:t xml:space="preserve">)(b) of Section 6.5.7.3, Security Constrained Economic Dispatch, except when ERCOT is directing firm Load shed during EEA Level 3.  When ERCOT is directing firm Load shed during EEA Level 3 to either maintain sufficient PRC or stabilize grid frequency, as described in paragraph (3) of </w:t>
      </w:r>
      <w:r w:rsidRPr="0013396E">
        <w:lastRenderedPageBreak/>
        <w:t>Section 6.5.9.4.2, the Real-Time Reliability Deployment Price Adder for Energy is the VOLL used to determine the ASDCs for the RTM minus the System Lambda of the second step in the two-step SCED process described in paragraph (1</w:t>
      </w:r>
      <w:r>
        <w:t>4</w:t>
      </w:r>
      <w:r w:rsidRPr="0013396E">
        <w:t>)(b) of Section 6.5.7.3.</w:t>
      </w:r>
    </w:p>
    <w:p w14:paraId="2FB3BA55" w14:textId="5BACC424" w:rsidR="00152993" w:rsidRPr="002162F2" w:rsidRDefault="00E043C8" w:rsidP="002162F2">
      <w:pPr>
        <w:pStyle w:val="BodyTextNumbered"/>
        <w:ind w:left="1440"/>
        <w:rPr>
          <w:iCs/>
        </w:rPr>
      </w:pPr>
      <w:r w:rsidRPr="0013396E">
        <w:t>(</w:t>
      </w:r>
      <w:r>
        <w:t>p</w:t>
      </w:r>
      <w:r w:rsidRPr="0013396E">
        <w:t>)</w:t>
      </w:r>
      <w:r w:rsidRPr="0013396E">
        <w:tab/>
        <w:t>For each individual Ancillary Service, the Real-Time Reliability Deployment Price Adder for Ancillary Service is equal to the positive difference between the MCPC for that Ancillary Service from item (</w:t>
      </w:r>
      <w:r>
        <w:t>n</w:t>
      </w:r>
      <w:r w:rsidRPr="0013396E">
        <w:t>) above and the MCPC for that Ancillary Service, except when ERCOT is directing firm Load shed during EEA Level 3.  When ERCOT is directing firm Load shed during EEA Level 3 to either maintain sufficient PRC or stabilize grid frequency, as described in paragraph (3) of Section 6.5.9.4.2, the Real-Time Reliability Deployment Price Adder for Ancillary Service is the maximum value on the ASDC for the Ancillary Service minus the MCPC for that Ancillary Service.</w:t>
      </w:r>
      <w:bookmarkEnd w:id="4"/>
    </w:p>
    <w:sectPr w:rsidR="00152993" w:rsidRPr="002162F2" w:rsidSect="0074209E">
      <w:headerReference w:type="default" r:id="rId9"/>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BCEC4" w14:textId="77777777" w:rsidR="00E369D5" w:rsidRDefault="00E369D5">
      <w:r>
        <w:separator/>
      </w:r>
    </w:p>
  </w:endnote>
  <w:endnote w:type="continuationSeparator" w:id="0">
    <w:p w14:paraId="367DF2F2" w14:textId="77777777" w:rsidR="00E369D5" w:rsidRDefault="00E36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CBE19" w14:textId="517DC145" w:rsidR="00EE6681" w:rsidRDefault="00CF1486" w:rsidP="0074209E">
    <w:pPr>
      <w:pStyle w:val="Footer"/>
      <w:tabs>
        <w:tab w:val="clear" w:pos="4320"/>
        <w:tab w:val="clear" w:pos="8640"/>
        <w:tab w:val="right" w:pos="9360"/>
      </w:tabs>
      <w:rPr>
        <w:rFonts w:ascii="Arial" w:hAnsi="Arial"/>
        <w:sz w:val="18"/>
      </w:rPr>
    </w:pPr>
    <w:r>
      <w:rPr>
        <w:rFonts w:ascii="Arial" w:hAnsi="Arial"/>
        <w:sz w:val="18"/>
      </w:rPr>
      <w:t>1307NPRR-10 ERCOT Comments03</w:t>
    </w:r>
    <w:r w:rsidR="001C39C7">
      <w:rPr>
        <w:rFonts w:ascii="Arial" w:hAnsi="Arial"/>
        <w:sz w:val="18"/>
      </w:rPr>
      <w:t>02</w:t>
    </w:r>
    <w:r>
      <w:rPr>
        <w:rFonts w:ascii="Arial" w:hAnsi="Arial"/>
        <w:sz w:val="18"/>
      </w:rPr>
      <w:t>26</w:t>
    </w:r>
    <w:r w:rsidR="00EE6681">
      <w:rPr>
        <w:rFonts w:ascii="Arial" w:hAnsi="Arial"/>
        <w:sz w:val="18"/>
      </w:rPr>
      <w:tab/>
      <w:t xml:space="preserve">Page </w:t>
    </w:r>
    <w:r w:rsidR="00EE6681">
      <w:rPr>
        <w:rFonts w:ascii="Arial" w:hAnsi="Arial"/>
        <w:sz w:val="18"/>
      </w:rPr>
      <w:fldChar w:fldCharType="begin"/>
    </w:r>
    <w:r w:rsidR="00EE6681">
      <w:rPr>
        <w:rFonts w:ascii="Arial" w:hAnsi="Arial"/>
        <w:sz w:val="18"/>
      </w:rPr>
      <w:instrText xml:space="preserve"> PAGE </w:instrText>
    </w:r>
    <w:r w:rsidR="00EE6681">
      <w:rPr>
        <w:rFonts w:ascii="Arial" w:hAnsi="Arial"/>
        <w:sz w:val="18"/>
      </w:rPr>
      <w:fldChar w:fldCharType="separate"/>
    </w:r>
    <w:r w:rsidR="00604512">
      <w:rPr>
        <w:rFonts w:ascii="Arial" w:hAnsi="Arial"/>
        <w:noProof/>
        <w:sz w:val="18"/>
      </w:rPr>
      <w:t>1</w:t>
    </w:r>
    <w:r w:rsidR="00EE6681">
      <w:rPr>
        <w:rFonts w:ascii="Arial" w:hAnsi="Arial"/>
        <w:sz w:val="18"/>
      </w:rPr>
      <w:fldChar w:fldCharType="end"/>
    </w:r>
    <w:r w:rsidR="00EE6681">
      <w:rPr>
        <w:rFonts w:ascii="Arial" w:hAnsi="Arial"/>
        <w:sz w:val="18"/>
      </w:rPr>
      <w:t xml:space="preserve"> of </w:t>
    </w:r>
    <w:r w:rsidR="00EE6681">
      <w:rPr>
        <w:rFonts w:ascii="Arial" w:hAnsi="Arial"/>
        <w:sz w:val="18"/>
      </w:rPr>
      <w:fldChar w:fldCharType="begin"/>
    </w:r>
    <w:r w:rsidR="00EE6681">
      <w:rPr>
        <w:rFonts w:ascii="Arial" w:hAnsi="Arial"/>
        <w:sz w:val="18"/>
      </w:rPr>
      <w:instrText xml:space="preserve"> NUMPAGES </w:instrText>
    </w:r>
    <w:r w:rsidR="00EE6681">
      <w:rPr>
        <w:rFonts w:ascii="Arial" w:hAnsi="Arial"/>
        <w:sz w:val="18"/>
      </w:rPr>
      <w:fldChar w:fldCharType="separate"/>
    </w:r>
    <w:r w:rsidR="00604512">
      <w:rPr>
        <w:rFonts w:ascii="Arial" w:hAnsi="Arial"/>
        <w:noProof/>
        <w:sz w:val="18"/>
      </w:rPr>
      <w:t>1</w:t>
    </w:r>
    <w:r w:rsidR="00EE6681">
      <w:rPr>
        <w:rFonts w:ascii="Arial" w:hAnsi="Arial"/>
        <w:sz w:val="18"/>
      </w:rPr>
      <w:fldChar w:fldCharType="end"/>
    </w:r>
  </w:p>
  <w:p w14:paraId="02F5B208" w14:textId="77777777" w:rsidR="00EE6681" w:rsidRDefault="00EE6681" w:rsidP="0074209E">
    <w:pPr>
      <w:pStyle w:val="Footer"/>
      <w:tabs>
        <w:tab w:val="clear" w:pos="4320"/>
        <w:tab w:val="clear" w:pos="8640"/>
        <w:tab w:val="right" w:pos="9360"/>
      </w:tabs>
      <w:rPr>
        <w:rFonts w:ascii="Arial" w:hAnsi="Arial"/>
        <w:sz w:val="18"/>
      </w:rPr>
    </w:pPr>
    <w:r>
      <w:rPr>
        <w:rFonts w:ascii="Arial" w:hAnsi="Arial"/>
        <w:sz w:val="18"/>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52CF1" w14:textId="77777777" w:rsidR="00E369D5" w:rsidRDefault="00E369D5">
      <w:r>
        <w:separator/>
      </w:r>
    </w:p>
  </w:footnote>
  <w:footnote w:type="continuationSeparator" w:id="0">
    <w:p w14:paraId="54679DCB" w14:textId="77777777" w:rsidR="00E369D5" w:rsidRDefault="00E36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92514" w14:textId="77777777" w:rsidR="00EE6681" w:rsidRDefault="00EE6681">
    <w:pPr>
      <w:pStyle w:val="Header"/>
      <w:jc w:val="center"/>
      <w:rPr>
        <w:sz w:val="32"/>
      </w:rPr>
    </w:pPr>
    <w:r>
      <w:rPr>
        <w:sz w:val="32"/>
      </w:rPr>
      <w:t>NPRR Comments</w:t>
    </w:r>
  </w:p>
  <w:p w14:paraId="7CD06E5E" w14:textId="77777777" w:rsidR="00EE6681" w:rsidRDefault="00EE66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5C26B7F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6133333D"/>
    <w:multiLevelType w:val="hybridMultilevel"/>
    <w:tmpl w:val="2EC0CBBC"/>
    <w:lvl w:ilvl="0" w:tplc="937C8B2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6060C90"/>
    <w:multiLevelType w:val="hybridMultilevel"/>
    <w:tmpl w:val="246208DE"/>
    <w:lvl w:ilvl="0" w:tplc="9434FC1A">
      <w:start w:val="1"/>
      <w:numFmt w:val="bullet"/>
      <w:pStyle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766412481">
    <w:abstractNumId w:val="0"/>
  </w:num>
  <w:num w:numId="2" w16cid:durableId="1199467715">
    <w:abstractNumId w:val="2"/>
  </w:num>
  <w:num w:numId="3" w16cid:durableId="9040269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COT">
    <w15:presenceInfo w15:providerId="None" w15:userId="ERCOT"/>
  </w15:person>
  <w15:person w15:author=" Vistra 120425">
    <w15:presenceInfo w15:providerId="None" w15:userId=" Vistra 120425"/>
  </w15:person>
  <w15:person w15:author="ERCOT 030226">
    <w15:presenceInfo w15:providerId="None" w15:userId="ERCOT 030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27D"/>
    <w:rsid w:val="00034FBA"/>
    <w:rsid w:val="00037668"/>
    <w:rsid w:val="00075A94"/>
    <w:rsid w:val="000811D6"/>
    <w:rsid w:val="00086BFA"/>
    <w:rsid w:val="00090AA3"/>
    <w:rsid w:val="000B5D9C"/>
    <w:rsid w:val="000C2F42"/>
    <w:rsid w:val="000D00CC"/>
    <w:rsid w:val="00102B40"/>
    <w:rsid w:val="00132855"/>
    <w:rsid w:val="00141051"/>
    <w:rsid w:val="00141FD9"/>
    <w:rsid w:val="00141FE5"/>
    <w:rsid w:val="00143EDF"/>
    <w:rsid w:val="00146C2E"/>
    <w:rsid w:val="00152993"/>
    <w:rsid w:val="00170297"/>
    <w:rsid w:val="00180A3C"/>
    <w:rsid w:val="001A227D"/>
    <w:rsid w:val="001B76E3"/>
    <w:rsid w:val="001C39C7"/>
    <w:rsid w:val="001D3FB7"/>
    <w:rsid w:val="001D407D"/>
    <w:rsid w:val="001E2032"/>
    <w:rsid w:val="002162F2"/>
    <w:rsid w:val="00225B6A"/>
    <w:rsid w:val="0023416A"/>
    <w:rsid w:val="002614DC"/>
    <w:rsid w:val="002716E4"/>
    <w:rsid w:val="002757C1"/>
    <w:rsid w:val="002A16C6"/>
    <w:rsid w:val="003010C0"/>
    <w:rsid w:val="00332A97"/>
    <w:rsid w:val="0034468A"/>
    <w:rsid w:val="00350C00"/>
    <w:rsid w:val="00366113"/>
    <w:rsid w:val="003921A2"/>
    <w:rsid w:val="003C270C"/>
    <w:rsid w:val="003C50B1"/>
    <w:rsid w:val="003D0994"/>
    <w:rsid w:val="003F0A5C"/>
    <w:rsid w:val="00410E47"/>
    <w:rsid w:val="004148E5"/>
    <w:rsid w:val="00423824"/>
    <w:rsid w:val="004345C8"/>
    <w:rsid w:val="0043567D"/>
    <w:rsid w:val="00437DAF"/>
    <w:rsid w:val="004401D3"/>
    <w:rsid w:val="004442EC"/>
    <w:rsid w:val="00446F85"/>
    <w:rsid w:val="004A1509"/>
    <w:rsid w:val="004B7B90"/>
    <w:rsid w:val="004C4921"/>
    <w:rsid w:val="004D44B9"/>
    <w:rsid w:val="004E2C19"/>
    <w:rsid w:val="00500857"/>
    <w:rsid w:val="0051027C"/>
    <w:rsid w:val="005268FA"/>
    <w:rsid w:val="0054353F"/>
    <w:rsid w:val="00554BDF"/>
    <w:rsid w:val="005603D2"/>
    <w:rsid w:val="0059572E"/>
    <w:rsid w:val="005D284C"/>
    <w:rsid w:val="005F4477"/>
    <w:rsid w:val="00603D39"/>
    <w:rsid w:val="00604512"/>
    <w:rsid w:val="00617370"/>
    <w:rsid w:val="00633E23"/>
    <w:rsid w:val="006404F4"/>
    <w:rsid w:val="00673B94"/>
    <w:rsid w:val="00680AC6"/>
    <w:rsid w:val="006835D8"/>
    <w:rsid w:val="00695314"/>
    <w:rsid w:val="006B41E4"/>
    <w:rsid w:val="006C316E"/>
    <w:rsid w:val="006D0F7C"/>
    <w:rsid w:val="006E6C80"/>
    <w:rsid w:val="007269C4"/>
    <w:rsid w:val="0074209E"/>
    <w:rsid w:val="00785582"/>
    <w:rsid w:val="007A4A7D"/>
    <w:rsid w:val="007F1BB8"/>
    <w:rsid w:val="007F2CA8"/>
    <w:rsid w:val="007F7161"/>
    <w:rsid w:val="008009D9"/>
    <w:rsid w:val="00803397"/>
    <w:rsid w:val="008135DC"/>
    <w:rsid w:val="0082225C"/>
    <w:rsid w:val="008345F8"/>
    <w:rsid w:val="00834682"/>
    <w:rsid w:val="0085559E"/>
    <w:rsid w:val="008911A8"/>
    <w:rsid w:val="00896B1B"/>
    <w:rsid w:val="008E559E"/>
    <w:rsid w:val="008F2190"/>
    <w:rsid w:val="00916080"/>
    <w:rsid w:val="00921A68"/>
    <w:rsid w:val="009468E1"/>
    <w:rsid w:val="00946D48"/>
    <w:rsid w:val="00956FE2"/>
    <w:rsid w:val="00994968"/>
    <w:rsid w:val="009A2129"/>
    <w:rsid w:val="009F1FC1"/>
    <w:rsid w:val="009F53FC"/>
    <w:rsid w:val="00A015C4"/>
    <w:rsid w:val="00A15172"/>
    <w:rsid w:val="00A658FC"/>
    <w:rsid w:val="00A67EAC"/>
    <w:rsid w:val="00AA239C"/>
    <w:rsid w:val="00AB659C"/>
    <w:rsid w:val="00AB6BE2"/>
    <w:rsid w:val="00AC6D43"/>
    <w:rsid w:val="00B32614"/>
    <w:rsid w:val="00B5080A"/>
    <w:rsid w:val="00B611E0"/>
    <w:rsid w:val="00B87E91"/>
    <w:rsid w:val="00B94125"/>
    <w:rsid w:val="00B943AE"/>
    <w:rsid w:val="00BA6278"/>
    <w:rsid w:val="00BB1C1B"/>
    <w:rsid w:val="00BC41BC"/>
    <w:rsid w:val="00BC6A9E"/>
    <w:rsid w:val="00BD11EC"/>
    <w:rsid w:val="00BD7258"/>
    <w:rsid w:val="00BF6673"/>
    <w:rsid w:val="00C0598D"/>
    <w:rsid w:val="00C11956"/>
    <w:rsid w:val="00C12323"/>
    <w:rsid w:val="00C137C8"/>
    <w:rsid w:val="00C16EB3"/>
    <w:rsid w:val="00C26655"/>
    <w:rsid w:val="00C30DB8"/>
    <w:rsid w:val="00C372ED"/>
    <w:rsid w:val="00C602E5"/>
    <w:rsid w:val="00C67CDC"/>
    <w:rsid w:val="00C748FD"/>
    <w:rsid w:val="00C81CE8"/>
    <w:rsid w:val="00CB1816"/>
    <w:rsid w:val="00CD2BAC"/>
    <w:rsid w:val="00CD587E"/>
    <w:rsid w:val="00CE5616"/>
    <w:rsid w:val="00CF1486"/>
    <w:rsid w:val="00D05B41"/>
    <w:rsid w:val="00D4046E"/>
    <w:rsid w:val="00D4362F"/>
    <w:rsid w:val="00D472AB"/>
    <w:rsid w:val="00D50BCE"/>
    <w:rsid w:val="00D56795"/>
    <w:rsid w:val="00D73F2A"/>
    <w:rsid w:val="00D842BE"/>
    <w:rsid w:val="00DB4A33"/>
    <w:rsid w:val="00DD3E8F"/>
    <w:rsid w:val="00DD4739"/>
    <w:rsid w:val="00DE5F33"/>
    <w:rsid w:val="00E043C8"/>
    <w:rsid w:val="00E07B54"/>
    <w:rsid w:val="00E11F78"/>
    <w:rsid w:val="00E14640"/>
    <w:rsid w:val="00E153A9"/>
    <w:rsid w:val="00E369D5"/>
    <w:rsid w:val="00E621E1"/>
    <w:rsid w:val="00E90AE7"/>
    <w:rsid w:val="00EA7C84"/>
    <w:rsid w:val="00EB597D"/>
    <w:rsid w:val="00EC55B3"/>
    <w:rsid w:val="00ED1214"/>
    <w:rsid w:val="00ED7C7D"/>
    <w:rsid w:val="00EE6681"/>
    <w:rsid w:val="00EF1779"/>
    <w:rsid w:val="00EF2BBC"/>
    <w:rsid w:val="00EF3133"/>
    <w:rsid w:val="00F0063E"/>
    <w:rsid w:val="00F35C43"/>
    <w:rsid w:val="00F436B6"/>
    <w:rsid w:val="00F56B75"/>
    <w:rsid w:val="00F576B0"/>
    <w:rsid w:val="00F75C7C"/>
    <w:rsid w:val="00F96FB2"/>
    <w:rsid w:val="00FB51D8"/>
    <w:rsid w:val="00FC48E6"/>
    <w:rsid w:val="00FC609F"/>
    <w:rsid w:val="00FD08E8"/>
    <w:rsid w:val="00FF72B7"/>
    <w:rsid w:val="61ED31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F500C2"/>
  <w15:chartTrackingRefBased/>
  <w15:docId w15:val="{27C78AD4-2ED6-45F6-A30C-173E64AD5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qFormat/>
    <w:pPr>
      <w:keepNext/>
      <w:numPr>
        <w:numId w:val="1"/>
      </w:numPr>
      <w:spacing w:after="240"/>
      <w:outlineLvl w:val="0"/>
    </w:pPr>
    <w:rPr>
      <w:b/>
      <w:caps/>
      <w:szCs w:val="20"/>
    </w:rPr>
  </w:style>
  <w:style w:type="paragraph" w:styleId="Heading2">
    <w:name w:val="heading 2"/>
    <w:aliases w:val="h2"/>
    <w:basedOn w:val="Normal"/>
    <w:next w:val="Normal"/>
    <w:qFormat/>
    <w:pPr>
      <w:keepNext/>
      <w:numPr>
        <w:ilvl w:val="1"/>
        <w:numId w:val="1"/>
      </w:numPr>
      <w:spacing w:before="240" w:after="240"/>
      <w:outlineLvl w:val="1"/>
    </w:pPr>
    <w:rPr>
      <w:b/>
      <w:szCs w:val="20"/>
    </w:rPr>
  </w:style>
  <w:style w:type="paragraph" w:styleId="Heading3">
    <w:name w:val="heading 3"/>
    <w:aliases w:val="h3"/>
    <w:basedOn w:val="Normal"/>
    <w:next w:val="Normal"/>
    <w:qFormat/>
    <w:pPr>
      <w:keepNext/>
      <w:numPr>
        <w:ilvl w:val="2"/>
        <w:numId w:val="1"/>
      </w:numPr>
      <w:spacing w:before="120" w:after="120"/>
      <w:outlineLvl w:val="2"/>
    </w:pPr>
    <w:rPr>
      <w:b/>
      <w:bCs/>
      <w:i/>
      <w:iCs/>
      <w:szCs w:val="20"/>
    </w:rPr>
  </w:style>
  <w:style w:type="paragraph" w:styleId="Heading4">
    <w:name w:val="heading 4"/>
    <w:aliases w:val="h4"/>
    <w:basedOn w:val="Normal"/>
    <w:next w:val="Normal"/>
    <w:qFormat/>
    <w:pPr>
      <w:keepNext/>
      <w:widowControl w:val="0"/>
      <w:numPr>
        <w:ilvl w:val="3"/>
        <w:numId w:val="1"/>
      </w:numPr>
      <w:spacing w:before="360" w:after="240"/>
      <w:outlineLvl w:val="3"/>
    </w:pPr>
    <w:rPr>
      <w:b/>
      <w:bCs/>
      <w:snapToGrid w:val="0"/>
      <w:szCs w:val="20"/>
    </w:rPr>
  </w:style>
  <w:style w:type="paragraph" w:styleId="Heading5">
    <w:name w:val="heading 5"/>
    <w:aliases w:val="h5"/>
    <w:basedOn w:val="Normal"/>
    <w:next w:val="Normal"/>
    <w:qFormat/>
    <w:pPr>
      <w:spacing w:before="240" w:after="60"/>
      <w:outlineLvl w:val="4"/>
    </w:pPr>
    <w:rPr>
      <w:b/>
      <w:i/>
      <w:sz w:val="26"/>
      <w:szCs w:val="20"/>
    </w:rPr>
  </w:style>
  <w:style w:type="paragraph" w:styleId="Heading6">
    <w:name w:val="heading 6"/>
    <w:aliases w:val="h6"/>
    <w:basedOn w:val="Normal"/>
    <w:next w:val="Normal"/>
    <w:qFormat/>
    <w:pPr>
      <w:spacing w:before="240" w:after="60"/>
      <w:outlineLvl w:val="5"/>
    </w:pPr>
    <w:rPr>
      <w:b/>
      <w:sz w:val="22"/>
      <w:szCs w:val="20"/>
    </w:rPr>
  </w:style>
  <w:style w:type="paragraph" w:styleId="Heading7">
    <w:name w:val="heading 7"/>
    <w:basedOn w:val="Normal"/>
    <w:next w:val="Normal"/>
    <w:qFormat/>
    <w:pPr>
      <w:spacing w:before="240" w:after="60"/>
      <w:outlineLvl w:val="6"/>
    </w:pPr>
    <w:rPr>
      <w:szCs w:val="20"/>
    </w:rPr>
  </w:style>
  <w:style w:type="paragraph" w:styleId="Heading8">
    <w:name w:val="heading 8"/>
    <w:basedOn w:val="Normal"/>
    <w:next w:val="Normal"/>
    <w:qFormat/>
    <w:pPr>
      <w:spacing w:before="240" w:after="60"/>
      <w:outlineLvl w:val="7"/>
    </w:pPr>
    <w:rPr>
      <w:i/>
      <w:szCs w:val="20"/>
    </w:rPr>
  </w:style>
  <w:style w:type="paragraph" w:styleId="Heading9">
    <w:name w:val="heading 9"/>
    <w:basedOn w:val="Normal"/>
    <w:next w:val="Normal"/>
    <w:qFormat/>
    <w:pPr>
      <w:spacing w:before="240" w:after="60"/>
      <w:outlineLvl w:val="8"/>
    </w:pPr>
    <w:rPr>
      <w:rFonts w:ascii="Arial" w:hAnsi="Ari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before="120" w:after="120"/>
    </w:pPr>
  </w:style>
  <w:style w:type="paragraph" w:styleId="BodyTextIndent">
    <w:name w:val="Body Text Indent"/>
    <w:basedOn w:val="Normal"/>
    <w:pPr>
      <w:spacing w:before="120" w:after="120"/>
      <w:ind w:left="720"/>
    </w:pPr>
  </w:style>
  <w:style w:type="paragraph" w:customStyle="1" w:styleId="Bullet">
    <w:name w:val="Bullet"/>
    <w:basedOn w:val="Normal"/>
    <w:pPr>
      <w:numPr>
        <w:numId w:val="2"/>
      </w:numPr>
      <w:spacing w:before="60" w:after="120"/>
    </w:pPr>
    <w:rPr>
      <w:szCs w:val="20"/>
    </w:rPr>
  </w:style>
  <w:style w:type="paragraph" w:styleId="BalloonText">
    <w:name w:val="Balloon Text"/>
    <w:basedOn w:val="Normal"/>
    <w:semiHidden/>
    <w:rsid w:val="00673B94"/>
    <w:rPr>
      <w:rFonts w:ascii="Tahoma" w:hAnsi="Tahoma" w:cs="Tahoma"/>
      <w:sz w:val="16"/>
      <w:szCs w:val="16"/>
    </w:rPr>
  </w:style>
  <w:style w:type="paragraph" w:customStyle="1" w:styleId="NormalArial">
    <w:name w:val="Normal+Arial"/>
    <w:basedOn w:val="Normal"/>
    <w:link w:val="NormalArialChar"/>
    <w:rPr>
      <w:rFonts w:ascii="Arial" w:hAnsi="Arial"/>
    </w:rPr>
  </w:style>
  <w:style w:type="table" w:styleId="TableGrid">
    <w:name w:val="Table Grid"/>
    <w:basedOn w:val="TableNormal"/>
    <w:rsid w:val="0007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DD4739"/>
    <w:rPr>
      <w:sz w:val="16"/>
      <w:szCs w:val="16"/>
    </w:rPr>
  </w:style>
  <w:style w:type="paragraph" w:styleId="CommentText">
    <w:name w:val="annotation text"/>
    <w:basedOn w:val="Normal"/>
    <w:link w:val="CommentTextChar"/>
    <w:semiHidden/>
    <w:rsid w:val="00DD4739"/>
    <w:rPr>
      <w:sz w:val="20"/>
      <w:szCs w:val="20"/>
    </w:rPr>
  </w:style>
  <w:style w:type="paragraph" w:styleId="CommentSubject">
    <w:name w:val="annotation subject"/>
    <w:basedOn w:val="CommentText"/>
    <w:next w:val="CommentText"/>
    <w:semiHidden/>
    <w:rsid w:val="00DD4739"/>
    <w:rPr>
      <w:b/>
      <w:bCs/>
    </w:rPr>
  </w:style>
  <w:style w:type="paragraph" w:customStyle="1" w:styleId="H2">
    <w:name w:val="H2"/>
    <w:basedOn w:val="Heading2"/>
    <w:next w:val="BodyText"/>
    <w:link w:val="H2Char"/>
    <w:rsid w:val="002757C1"/>
    <w:pPr>
      <w:numPr>
        <w:ilvl w:val="0"/>
        <w:numId w:val="0"/>
      </w:numPr>
      <w:tabs>
        <w:tab w:val="left" w:pos="900"/>
      </w:tabs>
      <w:ind w:left="900" w:hanging="900"/>
    </w:pPr>
  </w:style>
  <w:style w:type="paragraph" w:customStyle="1" w:styleId="H3">
    <w:name w:val="H3"/>
    <w:basedOn w:val="Heading3"/>
    <w:next w:val="BodyText"/>
    <w:link w:val="H3Char"/>
    <w:rsid w:val="002757C1"/>
    <w:pPr>
      <w:numPr>
        <w:ilvl w:val="0"/>
        <w:numId w:val="0"/>
      </w:numPr>
      <w:tabs>
        <w:tab w:val="left" w:pos="1080"/>
      </w:tabs>
      <w:spacing w:before="240" w:after="240"/>
      <w:ind w:left="1080" w:hanging="1080"/>
    </w:pPr>
    <w:rPr>
      <w:iCs w:val="0"/>
    </w:rPr>
  </w:style>
  <w:style w:type="paragraph" w:customStyle="1" w:styleId="H5">
    <w:name w:val="H5"/>
    <w:basedOn w:val="Heading5"/>
    <w:next w:val="BodyText"/>
    <w:link w:val="H5Char"/>
    <w:rsid w:val="002757C1"/>
    <w:pPr>
      <w:keepNext/>
      <w:tabs>
        <w:tab w:val="left" w:pos="1620"/>
      </w:tabs>
      <w:spacing w:after="240"/>
      <w:ind w:left="1620" w:hanging="1620"/>
    </w:pPr>
    <w:rPr>
      <w:bCs/>
      <w:iCs/>
      <w:sz w:val="24"/>
      <w:szCs w:val="26"/>
    </w:rPr>
  </w:style>
  <w:style w:type="paragraph" w:customStyle="1" w:styleId="Instructions">
    <w:name w:val="Instructions"/>
    <w:basedOn w:val="BodyText"/>
    <w:link w:val="InstructionsChar"/>
    <w:rsid w:val="002757C1"/>
    <w:pPr>
      <w:spacing w:before="0" w:after="240"/>
    </w:pPr>
    <w:rPr>
      <w:b/>
      <w:i/>
      <w:iCs/>
    </w:rPr>
  </w:style>
  <w:style w:type="paragraph" w:customStyle="1" w:styleId="TableBody">
    <w:name w:val="Table Body"/>
    <w:basedOn w:val="BodyText"/>
    <w:rsid w:val="002757C1"/>
    <w:pPr>
      <w:spacing w:before="0" w:after="60"/>
    </w:pPr>
    <w:rPr>
      <w:iCs/>
      <w:sz w:val="20"/>
      <w:szCs w:val="20"/>
    </w:rPr>
  </w:style>
  <w:style w:type="paragraph" w:customStyle="1" w:styleId="TableHead">
    <w:name w:val="Table Head"/>
    <w:basedOn w:val="BodyText"/>
    <w:rsid w:val="002757C1"/>
    <w:pPr>
      <w:spacing w:before="0" w:after="240"/>
    </w:pPr>
    <w:rPr>
      <w:b/>
      <w:iCs/>
      <w:sz w:val="20"/>
      <w:szCs w:val="20"/>
    </w:rPr>
  </w:style>
  <w:style w:type="character" w:customStyle="1" w:styleId="H2Char">
    <w:name w:val="H2 Char"/>
    <w:link w:val="H2"/>
    <w:rsid w:val="002757C1"/>
    <w:rPr>
      <w:b/>
      <w:sz w:val="24"/>
    </w:rPr>
  </w:style>
  <w:style w:type="character" w:customStyle="1" w:styleId="H3Char">
    <w:name w:val="H3 Char"/>
    <w:link w:val="H3"/>
    <w:rsid w:val="002757C1"/>
    <w:rPr>
      <w:b/>
      <w:bCs/>
      <w:i/>
      <w:sz w:val="24"/>
    </w:rPr>
  </w:style>
  <w:style w:type="paragraph" w:customStyle="1" w:styleId="BodyTextNumbered">
    <w:name w:val="Body Text Numbered"/>
    <w:basedOn w:val="BodyText"/>
    <w:link w:val="BodyTextNumberedChar"/>
    <w:rsid w:val="002757C1"/>
    <w:pPr>
      <w:spacing w:before="0" w:after="240"/>
      <w:ind w:left="720" w:hanging="720"/>
    </w:pPr>
    <w:rPr>
      <w:szCs w:val="20"/>
    </w:rPr>
  </w:style>
  <w:style w:type="character" w:customStyle="1" w:styleId="BodyTextNumberedChar">
    <w:name w:val="Body Text Numbered Char"/>
    <w:link w:val="BodyTextNumbered"/>
    <w:rsid w:val="002757C1"/>
    <w:rPr>
      <w:sz w:val="24"/>
    </w:rPr>
  </w:style>
  <w:style w:type="character" w:customStyle="1" w:styleId="InstructionsChar">
    <w:name w:val="Instructions Char"/>
    <w:link w:val="Instructions"/>
    <w:rsid w:val="002757C1"/>
    <w:rPr>
      <w:b/>
      <w:i/>
      <w:iCs/>
      <w:sz w:val="24"/>
      <w:szCs w:val="24"/>
    </w:rPr>
  </w:style>
  <w:style w:type="character" w:customStyle="1" w:styleId="H5Char">
    <w:name w:val="H5 Char"/>
    <w:link w:val="H5"/>
    <w:rsid w:val="002757C1"/>
    <w:rPr>
      <w:b/>
      <w:bCs/>
      <w:i/>
      <w:iCs/>
      <w:sz w:val="24"/>
      <w:szCs w:val="26"/>
    </w:rPr>
  </w:style>
  <w:style w:type="paragraph" w:styleId="Revision">
    <w:name w:val="Revision"/>
    <w:hidden/>
    <w:uiPriority w:val="99"/>
    <w:semiHidden/>
    <w:rsid w:val="002757C1"/>
    <w:rPr>
      <w:sz w:val="24"/>
      <w:szCs w:val="24"/>
    </w:rPr>
  </w:style>
  <w:style w:type="character" w:styleId="UnresolvedMention">
    <w:name w:val="Unresolved Mention"/>
    <w:basedOn w:val="DefaultParagraphFont"/>
    <w:uiPriority w:val="99"/>
    <w:semiHidden/>
    <w:unhideWhenUsed/>
    <w:rsid w:val="00CF1486"/>
    <w:rPr>
      <w:color w:val="605E5C"/>
      <w:shd w:val="clear" w:color="auto" w:fill="E1DFDD"/>
    </w:rPr>
  </w:style>
  <w:style w:type="character" w:customStyle="1" w:styleId="HeaderChar">
    <w:name w:val="Header Char"/>
    <w:basedOn w:val="DefaultParagraphFont"/>
    <w:link w:val="Header"/>
    <w:rsid w:val="00CF1486"/>
    <w:rPr>
      <w:rFonts w:ascii="Arial" w:hAnsi="Arial"/>
      <w:b/>
      <w:bCs/>
      <w:sz w:val="24"/>
      <w:szCs w:val="24"/>
    </w:rPr>
  </w:style>
  <w:style w:type="character" w:customStyle="1" w:styleId="NormalArialChar">
    <w:name w:val="Normal+Arial Char"/>
    <w:link w:val="NormalArial"/>
    <w:rsid w:val="00CF1486"/>
    <w:rPr>
      <w:rFonts w:ascii="Arial" w:hAnsi="Arial"/>
      <w:sz w:val="24"/>
      <w:szCs w:val="24"/>
    </w:rPr>
  </w:style>
  <w:style w:type="character" w:customStyle="1" w:styleId="CommentTextChar">
    <w:name w:val="Comment Text Char"/>
    <w:basedOn w:val="DefaultParagraphFont"/>
    <w:link w:val="CommentText"/>
    <w:semiHidden/>
    <w:rsid w:val="004C4921"/>
  </w:style>
  <w:style w:type="paragraph" w:styleId="ListParagraph">
    <w:name w:val="List Paragraph"/>
    <w:basedOn w:val="Normal"/>
    <w:uiPriority w:val="34"/>
    <w:qFormat/>
    <w:rsid w:val="002162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487073">
      <w:bodyDiv w:val="1"/>
      <w:marLeft w:val="0"/>
      <w:marRight w:val="0"/>
      <w:marTop w:val="0"/>
      <w:marBottom w:val="0"/>
      <w:divBdr>
        <w:top w:val="none" w:sz="0" w:space="0" w:color="auto"/>
        <w:left w:val="none" w:sz="0" w:space="0" w:color="auto"/>
        <w:bottom w:val="none" w:sz="0" w:space="0" w:color="auto"/>
        <w:right w:val="none" w:sz="0" w:space="0" w:color="auto"/>
      </w:divBdr>
    </w:div>
    <w:div w:id="154312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reddy.Garcia@ercot.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rcot.com/mktrules/issues/NPRR1307"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4030</Words>
  <Characters>21766</Characters>
  <Application>Microsoft Office Word</Application>
  <DocSecurity>4</DocSecurity>
  <Lines>418</Lines>
  <Paragraphs>150</Paragraphs>
  <ScaleCrop>false</ScaleCrop>
  <HeadingPairs>
    <vt:vector size="2" baseType="variant">
      <vt:variant>
        <vt:lpstr>Title</vt:lpstr>
      </vt:variant>
      <vt:variant>
        <vt:i4>1</vt:i4>
      </vt:variant>
    </vt:vector>
  </HeadingPairs>
  <TitlesOfParts>
    <vt:vector size="1" baseType="lpstr">
      <vt:lpstr>Protocols Workshop</vt:lpstr>
    </vt:vector>
  </TitlesOfParts>
  <Company/>
  <LinksUpToDate>false</LinksUpToDate>
  <CharactersWithSpaces>25646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ERCOT/if</dc:creator>
  <cp:keywords/>
  <dc:description/>
  <cp:lastModifiedBy>ERCOT 030226</cp:lastModifiedBy>
  <cp:revision>2</cp:revision>
  <cp:lastPrinted>2001-06-20T16:28:00Z</cp:lastPrinted>
  <dcterms:created xsi:type="dcterms:W3CDTF">2026-03-02T15:39:00Z</dcterms:created>
  <dcterms:modified xsi:type="dcterms:W3CDTF">2026-03-02T15:39:00Z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2026-02-26T21:51:50Z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ace55f9c-dc86-46cc-a204-5c586a09a10a</vt:lpwstr>
  </property>
  <property fmtid="{D5CDD505-2E9C-101B-9397-08002B2CF9AE}" pid="8" name="MSIP_Label_7084cbda-52b8-46fb-a7b7-cb5bd465ed85_ContentBits">
    <vt:lpwstr>0</vt:lpwstr>
  </property>
  <property fmtid="{D5CDD505-2E9C-101B-9397-08002B2CF9AE}" pid="9" name="MSIP_Label_7084cbda-52b8-46fb-a7b7-cb5bd465ed85_Tag">
    <vt:lpwstr>10, 3, 0, 2</vt:lpwstr>
  </property>
</Properties>
</file>