
<file path=[Content_Types].xml><?xml version="1.0" encoding="utf-8"?>
<Types xmlns="http://schemas.openxmlformats.org/package/2006/content-types">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A92D0F" w14:textId="77777777" w:rsidR="00087C65" w:rsidRDefault="00087C65" w:rsidP="00087C65">
      <w:pPr>
        <w:pStyle w:val="Heading2"/>
        <w:jc w:val="center"/>
      </w:pPr>
      <w:bookmarkStart w:id="1" w:name="_Toc191107670"/>
      <w:bookmarkStart w:id="2" w:name="_Toc358721593"/>
      <w:bookmarkStart w:id="3" w:name="_Toc148329724"/>
      <w:bookmarkStart w:id="4" w:name="_Toc132787228"/>
      <w:proofErr w:type="spellStart"/>
      <w:r>
        <w:t>MarkeTrak</w:t>
      </w:r>
      <w:proofErr w:type="spellEnd"/>
      <w:r>
        <w:t xml:space="preserve"> Users Guide</w:t>
      </w:r>
      <w:bookmarkEnd w:id="1"/>
      <w:bookmarkEnd w:id="2"/>
    </w:p>
    <w:p w14:paraId="34326540" w14:textId="77777777" w:rsidR="00087C65" w:rsidRDefault="00087C65" w:rsidP="00087C65">
      <w:pPr>
        <w:jc w:val="center"/>
      </w:pPr>
      <w:r>
        <w:t>Section 3: Cancel</w:t>
      </w:r>
    </w:p>
    <w:p w14:paraId="0C632910" w14:textId="77777777" w:rsidR="00087C65" w:rsidRDefault="00087C65" w:rsidP="00087C65">
      <w:pPr>
        <w:sectPr w:rsidR="00087C65" w:rsidSect="0063207B">
          <w:headerReference w:type="default" r:id="rId8"/>
          <w:footerReference w:type="default" r:id="rId9"/>
          <w:headerReference w:type="first" r:id="rId10"/>
          <w:footerReference w:type="first" r:id="rId11"/>
          <w:pgSz w:w="12240" w:h="15840"/>
          <w:pgMar w:top="1440" w:right="1440" w:bottom="1440" w:left="1440" w:header="720" w:footer="720" w:gutter="0"/>
          <w:cols w:space="720"/>
          <w:titlePg/>
          <w:docGrid w:linePitch="360"/>
        </w:sectPr>
      </w:pPr>
    </w:p>
    <w:p w14:paraId="532AF200" w14:textId="7CF80EB2" w:rsidR="0063207B" w:rsidRPr="00431469" w:rsidRDefault="00D01A45" w:rsidP="00DB3899">
      <w:pPr>
        <w:pStyle w:val="TOC2"/>
        <w:rPr>
          <w:rFonts w:ascii="Calibri" w:hAnsi="Calibri"/>
          <w:noProof/>
          <w:sz w:val="22"/>
          <w:szCs w:val="22"/>
        </w:rPr>
        <w:pPrChange w:id="9" w:author="Stewart, Tammy" w:date="2024-05-14T14:38:00Z">
          <w:pPr>
            <w:pStyle w:val="TOC2"/>
            <w:tabs>
              <w:tab w:val="right" w:leader="dot" w:pos="9350"/>
            </w:tabs>
          </w:pPr>
        </w:pPrChange>
      </w:pPr>
      <w:r>
        <w:lastRenderedPageBreak/>
        <w:fldChar w:fldCharType="begin"/>
      </w:r>
      <w:r w:rsidR="00087C65">
        <w:instrText xml:space="preserve"> TOC \o "1-3" \h \z \u </w:instrText>
      </w:r>
      <w:r>
        <w:fldChar w:fldCharType="separate"/>
      </w:r>
      <w:r w:rsidR="00D95573">
        <w:rPr>
          <w:noProof/>
        </w:rPr>
        <w:fldChar w:fldCharType="begin"/>
      </w:r>
      <w:r w:rsidR="00D95573">
        <w:rPr>
          <w:noProof/>
        </w:rPr>
        <w:instrText>HYPERLINK \l "_Toc358721593"</w:instrText>
      </w:r>
      <w:ins w:id="10" w:author="Stewart, Tammy" w:date="2024-05-14T14:38:00Z">
        <w:r w:rsidR="00DB3899">
          <w:rPr>
            <w:noProof/>
          </w:rPr>
        </w:r>
      </w:ins>
      <w:r w:rsidR="00D95573">
        <w:rPr>
          <w:noProof/>
        </w:rPr>
        <w:fldChar w:fldCharType="separate"/>
      </w:r>
      <w:r w:rsidR="0063207B" w:rsidRPr="00F817FA">
        <w:rPr>
          <w:rStyle w:val="Hyperlink"/>
          <w:noProof/>
        </w:rPr>
        <w:t>MarkeTrak Users Guide</w:t>
      </w:r>
      <w:r w:rsidR="0063207B">
        <w:rPr>
          <w:noProof/>
          <w:webHidden/>
        </w:rPr>
        <w:tab/>
      </w:r>
      <w:r w:rsidR="0063207B">
        <w:rPr>
          <w:noProof/>
          <w:webHidden/>
        </w:rPr>
        <w:fldChar w:fldCharType="begin"/>
      </w:r>
      <w:r w:rsidR="0063207B">
        <w:rPr>
          <w:noProof/>
          <w:webHidden/>
        </w:rPr>
        <w:instrText xml:space="preserve"> PAGEREF _Toc358721593 \h </w:instrText>
      </w:r>
      <w:r w:rsidR="0063207B">
        <w:rPr>
          <w:noProof/>
          <w:webHidden/>
        </w:rPr>
      </w:r>
      <w:r w:rsidR="0063207B">
        <w:rPr>
          <w:noProof/>
          <w:webHidden/>
        </w:rPr>
        <w:fldChar w:fldCharType="separate"/>
      </w:r>
      <w:r w:rsidR="00DB3899">
        <w:rPr>
          <w:noProof/>
          <w:webHidden/>
        </w:rPr>
        <w:t>1</w:t>
      </w:r>
      <w:r w:rsidR="0063207B">
        <w:rPr>
          <w:noProof/>
          <w:webHidden/>
        </w:rPr>
        <w:fldChar w:fldCharType="end"/>
      </w:r>
      <w:r w:rsidR="00D95573">
        <w:rPr>
          <w:noProof/>
        </w:rPr>
        <w:fldChar w:fldCharType="end"/>
      </w:r>
    </w:p>
    <w:p w14:paraId="3192C3C4" w14:textId="09B9C332" w:rsidR="0063207B" w:rsidRPr="00431469" w:rsidRDefault="00D95573" w:rsidP="00DB3899">
      <w:pPr>
        <w:pStyle w:val="TOC2"/>
        <w:rPr>
          <w:rFonts w:ascii="Calibri" w:hAnsi="Calibri"/>
          <w:noProof/>
          <w:sz w:val="22"/>
          <w:szCs w:val="22"/>
        </w:rPr>
        <w:pPrChange w:id="11" w:author="Stewart, Tammy" w:date="2024-05-14T14:38:00Z">
          <w:pPr>
            <w:pStyle w:val="TOC2"/>
            <w:tabs>
              <w:tab w:val="left" w:pos="880"/>
              <w:tab w:val="right" w:leader="dot" w:pos="9350"/>
            </w:tabs>
          </w:pPr>
        </w:pPrChange>
      </w:pPr>
      <w:r>
        <w:rPr>
          <w:noProof/>
        </w:rPr>
        <w:fldChar w:fldCharType="begin"/>
      </w:r>
      <w:r>
        <w:rPr>
          <w:noProof/>
        </w:rPr>
        <w:instrText>HYPERLINK \l "_Toc358721594"</w:instrText>
      </w:r>
      <w:ins w:id="12" w:author="Stewart, Tammy" w:date="2024-05-14T14:38:00Z">
        <w:r w:rsidR="00DB3899">
          <w:rPr>
            <w:noProof/>
          </w:rPr>
        </w:r>
      </w:ins>
      <w:r>
        <w:rPr>
          <w:noProof/>
        </w:rPr>
        <w:fldChar w:fldCharType="separate"/>
      </w:r>
      <w:r w:rsidR="0063207B" w:rsidRPr="00F817FA">
        <w:rPr>
          <w:rStyle w:val="Hyperlink"/>
          <w:noProof/>
        </w:rPr>
        <w:t>3.1</w:t>
      </w:r>
      <w:r w:rsidR="0063207B" w:rsidRPr="00431469">
        <w:rPr>
          <w:rFonts w:ascii="Calibri" w:hAnsi="Calibri"/>
          <w:noProof/>
          <w:sz w:val="22"/>
          <w:szCs w:val="22"/>
        </w:rPr>
        <w:tab/>
      </w:r>
      <w:r w:rsidR="0063207B" w:rsidRPr="00F817FA">
        <w:rPr>
          <w:rStyle w:val="Hyperlink"/>
          <w:noProof/>
        </w:rPr>
        <w:t>Day to Day Issues – Cancel with Approval</w:t>
      </w:r>
      <w:r w:rsidR="0063207B">
        <w:rPr>
          <w:noProof/>
          <w:webHidden/>
        </w:rPr>
        <w:tab/>
      </w:r>
      <w:r w:rsidR="0063207B">
        <w:rPr>
          <w:noProof/>
          <w:webHidden/>
        </w:rPr>
        <w:fldChar w:fldCharType="begin"/>
      </w:r>
      <w:r w:rsidR="0063207B">
        <w:rPr>
          <w:noProof/>
          <w:webHidden/>
        </w:rPr>
        <w:instrText xml:space="preserve"> PAGEREF _Toc358721594 \h </w:instrText>
      </w:r>
      <w:r w:rsidR="0063207B">
        <w:rPr>
          <w:noProof/>
          <w:webHidden/>
        </w:rPr>
      </w:r>
      <w:r w:rsidR="0063207B">
        <w:rPr>
          <w:noProof/>
          <w:webHidden/>
        </w:rPr>
        <w:fldChar w:fldCharType="separate"/>
      </w:r>
      <w:r w:rsidR="00DB3899">
        <w:rPr>
          <w:noProof/>
          <w:webHidden/>
        </w:rPr>
        <w:t>3</w:t>
      </w:r>
      <w:r w:rsidR="0063207B">
        <w:rPr>
          <w:noProof/>
          <w:webHidden/>
        </w:rPr>
        <w:fldChar w:fldCharType="end"/>
      </w:r>
      <w:r>
        <w:rPr>
          <w:noProof/>
        </w:rPr>
        <w:fldChar w:fldCharType="end"/>
      </w:r>
    </w:p>
    <w:p w14:paraId="666D00E8" w14:textId="722B68D9" w:rsidR="0063207B" w:rsidRPr="00431469" w:rsidRDefault="00D95573" w:rsidP="00DB3899">
      <w:pPr>
        <w:pStyle w:val="TOC2"/>
        <w:rPr>
          <w:rFonts w:ascii="Calibri" w:hAnsi="Calibri"/>
          <w:noProof/>
          <w:sz w:val="22"/>
          <w:szCs w:val="22"/>
        </w:rPr>
        <w:pPrChange w:id="13" w:author="Stewart, Tammy" w:date="2024-05-14T14:38:00Z">
          <w:pPr>
            <w:pStyle w:val="TOC2"/>
            <w:tabs>
              <w:tab w:val="left" w:pos="1100"/>
              <w:tab w:val="right" w:leader="dot" w:pos="9350"/>
            </w:tabs>
          </w:pPr>
        </w:pPrChange>
      </w:pPr>
      <w:r>
        <w:rPr>
          <w:noProof/>
        </w:rPr>
        <w:fldChar w:fldCharType="begin"/>
      </w:r>
      <w:r>
        <w:rPr>
          <w:noProof/>
        </w:rPr>
        <w:instrText>HYPERLINK \l "_Toc358721595"</w:instrText>
      </w:r>
      <w:ins w:id="14" w:author="Stewart, Tammy" w:date="2024-05-14T14:38:00Z">
        <w:r w:rsidR="00DB3899">
          <w:rPr>
            <w:noProof/>
          </w:rPr>
        </w:r>
      </w:ins>
      <w:r>
        <w:rPr>
          <w:noProof/>
        </w:rPr>
        <w:fldChar w:fldCharType="separate"/>
      </w:r>
      <w:r w:rsidR="0063207B" w:rsidRPr="00F817FA">
        <w:rPr>
          <w:rStyle w:val="Hyperlink"/>
          <w:noProof/>
        </w:rPr>
        <w:t>3.1.1</w:t>
      </w:r>
      <w:r w:rsidR="0063207B" w:rsidRPr="00431469">
        <w:rPr>
          <w:rFonts w:ascii="Calibri" w:hAnsi="Calibri"/>
          <w:noProof/>
          <w:sz w:val="22"/>
          <w:szCs w:val="22"/>
        </w:rPr>
        <w:tab/>
      </w:r>
      <w:r w:rsidR="0063207B" w:rsidRPr="00F817FA">
        <w:rPr>
          <w:rStyle w:val="Hyperlink"/>
          <w:noProof/>
        </w:rPr>
        <w:t>Required Fields for Cancel with Approval</w:t>
      </w:r>
      <w:r w:rsidR="0063207B">
        <w:rPr>
          <w:noProof/>
          <w:webHidden/>
        </w:rPr>
        <w:tab/>
      </w:r>
      <w:r w:rsidR="0063207B">
        <w:rPr>
          <w:noProof/>
          <w:webHidden/>
        </w:rPr>
        <w:fldChar w:fldCharType="begin"/>
      </w:r>
      <w:r w:rsidR="0063207B">
        <w:rPr>
          <w:noProof/>
          <w:webHidden/>
        </w:rPr>
        <w:instrText xml:space="preserve"> PAGEREF _Toc358721595 \h </w:instrText>
      </w:r>
      <w:r w:rsidR="0063207B">
        <w:rPr>
          <w:noProof/>
          <w:webHidden/>
        </w:rPr>
      </w:r>
      <w:r w:rsidR="0063207B">
        <w:rPr>
          <w:noProof/>
          <w:webHidden/>
        </w:rPr>
        <w:fldChar w:fldCharType="separate"/>
      </w:r>
      <w:r w:rsidR="00DB3899">
        <w:rPr>
          <w:noProof/>
          <w:webHidden/>
        </w:rPr>
        <w:t>3</w:t>
      </w:r>
      <w:r w:rsidR="0063207B">
        <w:rPr>
          <w:noProof/>
          <w:webHidden/>
        </w:rPr>
        <w:fldChar w:fldCharType="end"/>
      </w:r>
      <w:r>
        <w:rPr>
          <w:noProof/>
        </w:rPr>
        <w:fldChar w:fldCharType="end"/>
      </w:r>
    </w:p>
    <w:p w14:paraId="7EC8A1CA" w14:textId="21B89D05" w:rsidR="0063207B" w:rsidRPr="00431469" w:rsidRDefault="00D95573" w:rsidP="00DB3899">
      <w:pPr>
        <w:pStyle w:val="TOC2"/>
        <w:rPr>
          <w:rFonts w:ascii="Calibri" w:hAnsi="Calibri"/>
          <w:noProof/>
          <w:sz w:val="22"/>
          <w:szCs w:val="22"/>
        </w:rPr>
        <w:pPrChange w:id="15" w:author="Stewart, Tammy" w:date="2024-05-14T14:38:00Z">
          <w:pPr>
            <w:pStyle w:val="TOC2"/>
            <w:tabs>
              <w:tab w:val="left" w:pos="1100"/>
              <w:tab w:val="right" w:leader="dot" w:pos="9350"/>
            </w:tabs>
          </w:pPr>
        </w:pPrChange>
      </w:pPr>
      <w:r>
        <w:rPr>
          <w:noProof/>
        </w:rPr>
        <w:fldChar w:fldCharType="begin"/>
      </w:r>
      <w:r>
        <w:rPr>
          <w:noProof/>
        </w:rPr>
        <w:instrText>HYPERLINK \l "_Toc358721596"</w:instrText>
      </w:r>
      <w:ins w:id="16" w:author="Stewart, Tammy" w:date="2024-05-14T14:38:00Z">
        <w:r w:rsidR="00DB3899">
          <w:rPr>
            <w:noProof/>
          </w:rPr>
        </w:r>
      </w:ins>
      <w:r>
        <w:rPr>
          <w:noProof/>
        </w:rPr>
        <w:fldChar w:fldCharType="separate"/>
      </w:r>
      <w:r w:rsidR="0063207B" w:rsidRPr="00F817FA">
        <w:rPr>
          <w:rStyle w:val="Hyperlink"/>
          <w:noProof/>
        </w:rPr>
        <w:t>3.1.2</w:t>
      </w:r>
      <w:r w:rsidR="0063207B" w:rsidRPr="00431469">
        <w:rPr>
          <w:rFonts w:ascii="Calibri" w:hAnsi="Calibri"/>
          <w:noProof/>
          <w:sz w:val="22"/>
          <w:szCs w:val="22"/>
        </w:rPr>
        <w:tab/>
      </w:r>
      <w:r w:rsidR="0063207B" w:rsidRPr="00F817FA">
        <w:rPr>
          <w:rStyle w:val="Hyperlink"/>
          <w:noProof/>
        </w:rPr>
        <w:t>Definition of Cancel with Approval</w:t>
      </w:r>
      <w:r w:rsidR="0063207B">
        <w:rPr>
          <w:noProof/>
          <w:webHidden/>
        </w:rPr>
        <w:tab/>
      </w:r>
      <w:r w:rsidR="0063207B">
        <w:rPr>
          <w:noProof/>
          <w:webHidden/>
        </w:rPr>
        <w:fldChar w:fldCharType="begin"/>
      </w:r>
      <w:r w:rsidR="0063207B">
        <w:rPr>
          <w:noProof/>
          <w:webHidden/>
        </w:rPr>
        <w:instrText xml:space="preserve"> PAGEREF _Toc358721596 \h </w:instrText>
      </w:r>
      <w:r w:rsidR="0063207B">
        <w:rPr>
          <w:noProof/>
          <w:webHidden/>
        </w:rPr>
      </w:r>
      <w:r w:rsidR="0063207B">
        <w:rPr>
          <w:noProof/>
          <w:webHidden/>
        </w:rPr>
        <w:fldChar w:fldCharType="separate"/>
      </w:r>
      <w:r w:rsidR="00DB3899">
        <w:rPr>
          <w:noProof/>
          <w:webHidden/>
        </w:rPr>
        <w:t>3</w:t>
      </w:r>
      <w:r w:rsidR="0063207B">
        <w:rPr>
          <w:noProof/>
          <w:webHidden/>
        </w:rPr>
        <w:fldChar w:fldCharType="end"/>
      </w:r>
      <w:r>
        <w:rPr>
          <w:noProof/>
        </w:rPr>
        <w:fldChar w:fldCharType="end"/>
      </w:r>
    </w:p>
    <w:p w14:paraId="71F3B698" w14:textId="43B30B5A" w:rsidR="0063207B" w:rsidRPr="00431469" w:rsidRDefault="00D95573" w:rsidP="00DB3899">
      <w:pPr>
        <w:pStyle w:val="TOC2"/>
        <w:rPr>
          <w:rFonts w:ascii="Calibri" w:hAnsi="Calibri"/>
          <w:noProof/>
          <w:sz w:val="22"/>
          <w:szCs w:val="22"/>
        </w:rPr>
        <w:pPrChange w:id="17" w:author="Stewart, Tammy" w:date="2024-05-14T14:38:00Z">
          <w:pPr>
            <w:pStyle w:val="TOC2"/>
            <w:tabs>
              <w:tab w:val="left" w:pos="1100"/>
              <w:tab w:val="right" w:leader="dot" w:pos="9350"/>
            </w:tabs>
          </w:pPr>
        </w:pPrChange>
      </w:pPr>
      <w:r>
        <w:rPr>
          <w:noProof/>
        </w:rPr>
        <w:fldChar w:fldCharType="begin"/>
      </w:r>
      <w:r>
        <w:rPr>
          <w:noProof/>
        </w:rPr>
        <w:instrText>HYPERLINK \l "_Toc358721597"</w:instrText>
      </w:r>
      <w:ins w:id="18" w:author="Stewart, Tammy" w:date="2024-05-14T14:38:00Z">
        <w:r w:rsidR="00DB3899">
          <w:rPr>
            <w:noProof/>
          </w:rPr>
        </w:r>
      </w:ins>
      <w:r>
        <w:rPr>
          <w:noProof/>
        </w:rPr>
        <w:fldChar w:fldCharType="separate"/>
      </w:r>
      <w:r w:rsidR="0063207B" w:rsidRPr="00F817FA">
        <w:rPr>
          <w:rStyle w:val="Hyperlink"/>
          <w:noProof/>
        </w:rPr>
        <w:t>3.1.3</w:t>
      </w:r>
      <w:r w:rsidR="0063207B" w:rsidRPr="00431469">
        <w:rPr>
          <w:rFonts w:ascii="Calibri" w:hAnsi="Calibri"/>
          <w:noProof/>
          <w:sz w:val="22"/>
          <w:szCs w:val="22"/>
        </w:rPr>
        <w:tab/>
      </w:r>
      <w:r w:rsidR="0063207B" w:rsidRPr="00F817FA">
        <w:rPr>
          <w:rStyle w:val="Hyperlink"/>
          <w:noProof/>
        </w:rPr>
        <w:t>Submitting Cancel with Approval</w:t>
      </w:r>
      <w:r w:rsidR="0063207B">
        <w:rPr>
          <w:noProof/>
          <w:webHidden/>
        </w:rPr>
        <w:tab/>
      </w:r>
      <w:r w:rsidR="0063207B">
        <w:rPr>
          <w:noProof/>
          <w:webHidden/>
        </w:rPr>
        <w:fldChar w:fldCharType="begin"/>
      </w:r>
      <w:r w:rsidR="0063207B">
        <w:rPr>
          <w:noProof/>
          <w:webHidden/>
        </w:rPr>
        <w:instrText xml:space="preserve"> PAGEREF _Toc358721597 \h </w:instrText>
      </w:r>
      <w:r w:rsidR="0063207B">
        <w:rPr>
          <w:noProof/>
          <w:webHidden/>
        </w:rPr>
      </w:r>
      <w:r w:rsidR="0063207B">
        <w:rPr>
          <w:noProof/>
          <w:webHidden/>
        </w:rPr>
        <w:fldChar w:fldCharType="separate"/>
      </w:r>
      <w:r w:rsidR="00DB3899">
        <w:rPr>
          <w:noProof/>
          <w:webHidden/>
        </w:rPr>
        <w:t>3</w:t>
      </w:r>
      <w:r w:rsidR="0063207B">
        <w:rPr>
          <w:noProof/>
          <w:webHidden/>
        </w:rPr>
        <w:fldChar w:fldCharType="end"/>
      </w:r>
      <w:r>
        <w:rPr>
          <w:noProof/>
        </w:rPr>
        <w:fldChar w:fldCharType="end"/>
      </w:r>
    </w:p>
    <w:p w14:paraId="2DB0DAEF" w14:textId="5CEF478D" w:rsidR="0063207B" w:rsidRPr="00431469" w:rsidRDefault="00D95573" w:rsidP="00DB3899">
      <w:pPr>
        <w:pStyle w:val="TOC2"/>
        <w:rPr>
          <w:rFonts w:ascii="Calibri" w:hAnsi="Calibri"/>
          <w:noProof/>
          <w:sz w:val="22"/>
          <w:szCs w:val="22"/>
        </w:rPr>
        <w:pPrChange w:id="19" w:author="Stewart, Tammy" w:date="2024-05-14T14:38:00Z">
          <w:pPr>
            <w:pStyle w:val="TOC2"/>
            <w:tabs>
              <w:tab w:val="left" w:pos="880"/>
              <w:tab w:val="right" w:leader="dot" w:pos="9350"/>
            </w:tabs>
          </w:pPr>
        </w:pPrChange>
      </w:pPr>
      <w:r>
        <w:rPr>
          <w:noProof/>
        </w:rPr>
        <w:fldChar w:fldCharType="begin"/>
      </w:r>
      <w:r>
        <w:rPr>
          <w:noProof/>
        </w:rPr>
        <w:instrText>HYPERLINK \l "_Toc358721598"</w:instrText>
      </w:r>
      <w:ins w:id="20" w:author="Stewart, Tammy" w:date="2024-05-14T14:38:00Z">
        <w:r w:rsidR="00DB3899">
          <w:rPr>
            <w:noProof/>
          </w:rPr>
        </w:r>
      </w:ins>
      <w:r>
        <w:rPr>
          <w:noProof/>
        </w:rPr>
        <w:fldChar w:fldCharType="separate"/>
      </w:r>
      <w:r w:rsidR="0063207B" w:rsidRPr="00F817FA">
        <w:rPr>
          <w:rStyle w:val="Hyperlink"/>
          <w:noProof/>
        </w:rPr>
        <w:t>3.2</w:t>
      </w:r>
      <w:r w:rsidR="0063207B" w:rsidRPr="00431469">
        <w:rPr>
          <w:rFonts w:ascii="Calibri" w:hAnsi="Calibri"/>
          <w:noProof/>
          <w:sz w:val="22"/>
          <w:szCs w:val="22"/>
        </w:rPr>
        <w:tab/>
      </w:r>
      <w:r w:rsidR="0063207B" w:rsidRPr="00F817FA">
        <w:rPr>
          <w:rStyle w:val="Hyperlink"/>
          <w:noProof/>
        </w:rPr>
        <w:t>Day to Day (D2D) Issues – Cancel without Approval</w:t>
      </w:r>
      <w:r w:rsidR="0063207B">
        <w:rPr>
          <w:noProof/>
          <w:webHidden/>
        </w:rPr>
        <w:tab/>
      </w:r>
      <w:r w:rsidR="0063207B">
        <w:rPr>
          <w:noProof/>
          <w:webHidden/>
        </w:rPr>
        <w:fldChar w:fldCharType="begin"/>
      </w:r>
      <w:r w:rsidR="0063207B">
        <w:rPr>
          <w:noProof/>
          <w:webHidden/>
        </w:rPr>
        <w:instrText xml:space="preserve"> PAGEREF _Toc358721598 \h </w:instrText>
      </w:r>
      <w:r w:rsidR="0063207B">
        <w:rPr>
          <w:noProof/>
          <w:webHidden/>
        </w:rPr>
      </w:r>
      <w:r w:rsidR="0063207B">
        <w:rPr>
          <w:noProof/>
          <w:webHidden/>
        </w:rPr>
        <w:fldChar w:fldCharType="separate"/>
      </w:r>
      <w:r w:rsidR="00DB3899">
        <w:rPr>
          <w:noProof/>
          <w:webHidden/>
        </w:rPr>
        <w:t>14</w:t>
      </w:r>
      <w:r w:rsidR="0063207B">
        <w:rPr>
          <w:noProof/>
          <w:webHidden/>
        </w:rPr>
        <w:fldChar w:fldCharType="end"/>
      </w:r>
      <w:r>
        <w:rPr>
          <w:noProof/>
        </w:rPr>
        <w:fldChar w:fldCharType="end"/>
      </w:r>
    </w:p>
    <w:p w14:paraId="74CBC415" w14:textId="130570A5" w:rsidR="0063207B" w:rsidRPr="00431469" w:rsidRDefault="00D95573" w:rsidP="00DB3899">
      <w:pPr>
        <w:pStyle w:val="TOC2"/>
        <w:rPr>
          <w:rFonts w:ascii="Calibri" w:hAnsi="Calibri"/>
          <w:noProof/>
          <w:sz w:val="22"/>
          <w:szCs w:val="22"/>
        </w:rPr>
        <w:pPrChange w:id="21" w:author="Stewart, Tammy" w:date="2024-05-14T14:38:00Z">
          <w:pPr>
            <w:pStyle w:val="TOC2"/>
            <w:tabs>
              <w:tab w:val="right" w:leader="dot" w:pos="9350"/>
            </w:tabs>
          </w:pPr>
        </w:pPrChange>
      </w:pPr>
      <w:r>
        <w:rPr>
          <w:noProof/>
        </w:rPr>
        <w:fldChar w:fldCharType="begin"/>
      </w:r>
      <w:r>
        <w:rPr>
          <w:noProof/>
        </w:rPr>
        <w:instrText>HYPERLINK \l "_Toc358721599"</w:instrText>
      </w:r>
      <w:ins w:id="22" w:author="Stewart, Tammy" w:date="2024-05-14T14:38:00Z">
        <w:r w:rsidR="00DB3899">
          <w:rPr>
            <w:noProof/>
          </w:rPr>
        </w:r>
      </w:ins>
      <w:r>
        <w:rPr>
          <w:noProof/>
        </w:rPr>
        <w:fldChar w:fldCharType="separate"/>
      </w:r>
      <w:r w:rsidR="0063207B" w:rsidRPr="00F817FA">
        <w:rPr>
          <w:rStyle w:val="Hyperlink"/>
          <w:noProof/>
        </w:rPr>
        <w:t>3.2.1 Required fields for Cancel without Approval</w:t>
      </w:r>
      <w:r w:rsidR="0063207B">
        <w:rPr>
          <w:noProof/>
          <w:webHidden/>
        </w:rPr>
        <w:tab/>
      </w:r>
      <w:r w:rsidR="0063207B">
        <w:rPr>
          <w:noProof/>
          <w:webHidden/>
        </w:rPr>
        <w:fldChar w:fldCharType="begin"/>
      </w:r>
      <w:r w:rsidR="0063207B">
        <w:rPr>
          <w:noProof/>
          <w:webHidden/>
        </w:rPr>
        <w:instrText xml:space="preserve"> PAGEREF _Toc358721599 \h </w:instrText>
      </w:r>
      <w:r w:rsidR="0063207B">
        <w:rPr>
          <w:noProof/>
          <w:webHidden/>
        </w:rPr>
      </w:r>
      <w:r w:rsidR="0063207B">
        <w:rPr>
          <w:noProof/>
          <w:webHidden/>
        </w:rPr>
        <w:fldChar w:fldCharType="separate"/>
      </w:r>
      <w:r w:rsidR="00DB3899">
        <w:rPr>
          <w:noProof/>
          <w:webHidden/>
        </w:rPr>
        <w:t>14</w:t>
      </w:r>
      <w:r w:rsidR="0063207B">
        <w:rPr>
          <w:noProof/>
          <w:webHidden/>
        </w:rPr>
        <w:fldChar w:fldCharType="end"/>
      </w:r>
      <w:r>
        <w:rPr>
          <w:noProof/>
        </w:rPr>
        <w:fldChar w:fldCharType="end"/>
      </w:r>
    </w:p>
    <w:p w14:paraId="482E61D9" w14:textId="6876BD4F" w:rsidR="0063207B" w:rsidRPr="00431469" w:rsidRDefault="00D95573" w:rsidP="00DB3899">
      <w:pPr>
        <w:pStyle w:val="TOC2"/>
        <w:rPr>
          <w:rFonts w:ascii="Calibri" w:hAnsi="Calibri"/>
          <w:noProof/>
          <w:sz w:val="22"/>
          <w:szCs w:val="22"/>
        </w:rPr>
        <w:pPrChange w:id="23" w:author="Stewart, Tammy" w:date="2024-05-14T14:38:00Z">
          <w:pPr>
            <w:pStyle w:val="TOC2"/>
            <w:tabs>
              <w:tab w:val="right" w:leader="dot" w:pos="9350"/>
            </w:tabs>
          </w:pPr>
        </w:pPrChange>
      </w:pPr>
      <w:r>
        <w:rPr>
          <w:noProof/>
        </w:rPr>
        <w:fldChar w:fldCharType="begin"/>
      </w:r>
      <w:r>
        <w:rPr>
          <w:noProof/>
        </w:rPr>
        <w:instrText>HYPERLINK \l "_Toc358721600"</w:instrText>
      </w:r>
      <w:ins w:id="24" w:author="Stewart, Tammy" w:date="2024-05-14T14:38:00Z">
        <w:r w:rsidR="00DB3899">
          <w:rPr>
            <w:noProof/>
          </w:rPr>
        </w:r>
      </w:ins>
      <w:r>
        <w:rPr>
          <w:noProof/>
        </w:rPr>
        <w:fldChar w:fldCharType="separate"/>
      </w:r>
      <w:r w:rsidR="0063207B" w:rsidRPr="00F817FA">
        <w:rPr>
          <w:rStyle w:val="Hyperlink"/>
          <w:noProof/>
        </w:rPr>
        <w:t>3.2.2 Definition of Cancel without Approval</w:t>
      </w:r>
      <w:r w:rsidR="0063207B">
        <w:rPr>
          <w:noProof/>
          <w:webHidden/>
        </w:rPr>
        <w:tab/>
      </w:r>
      <w:r w:rsidR="0063207B">
        <w:rPr>
          <w:noProof/>
          <w:webHidden/>
        </w:rPr>
        <w:fldChar w:fldCharType="begin"/>
      </w:r>
      <w:r w:rsidR="0063207B">
        <w:rPr>
          <w:noProof/>
          <w:webHidden/>
        </w:rPr>
        <w:instrText xml:space="preserve"> PAGEREF _Toc358721600 \h </w:instrText>
      </w:r>
      <w:r w:rsidR="0063207B">
        <w:rPr>
          <w:noProof/>
          <w:webHidden/>
        </w:rPr>
      </w:r>
      <w:r w:rsidR="0063207B">
        <w:rPr>
          <w:noProof/>
          <w:webHidden/>
        </w:rPr>
        <w:fldChar w:fldCharType="separate"/>
      </w:r>
      <w:ins w:id="25" w:author="Stewart, Tammy" w:date="2024-05-14T14:38:00Z">
        <w:r w:rsidR="00DB3899">
          <w:rPr>
            <w:noProof/>
            <w:webHidden/>
          </w:rPr>
          <w:t>15</w:t>
        </w:r>
      </w:ins>
      <w:del w:id="26" w:author="Stewart, Tammy" w:date="2024-05-14T14:38:00Z">
        <w:r w:rsidR="006E75C5" w:rsidDel="00DB3899">
          <w:rPr>
            <w:noProof/>
            <w:webHidden/>
          </w:rPr>
          <w:delText>14</w:delText>
        </w:r>
      </w:del>
      <w:r w:rsidR="0063207B">
        <w:rPr>
          <w:noProof/>
          <w:webHidden/>
        </w:rPr>
        <w:fldChar w:fldCharType="end"/>
      </w:r>
      <w:r>
        <w:rPr>
          <w:noProof/>
        </w:rPr>
        <w:fldChar w:fldCharType="end"/>
      </w:r>
    </w:p>
    <w:p w14:paraId="366CA45D" w14:textId="67FE194A" w:rsidR="0063207B" w:rsidRPr="00431469" w:rsidRDefault="00D95573" w:rsidP="00DB3899">
      <w:pPr>
        <w:pStyle w:val="TOC2"/>
        <w:rPr>
          <w:rFonts w:ascii="Calibri" w:hAnsi="Calibri"/>
          <w:noProof/>
          <w:sz w:val="22"/>
          <w:szCs w:val="22"/>
        </w:rPr>
        <w:pPrChange w:id="27" w:author="Stewart, Tammy" w:date="2024-05-14T14:38:00Z">
          <w:pPr>
            <w:pStyle w:val="TOC2"/>
            <w:tabs>
              <w:tab w:val="right" w:leader="dot" w:pos="9350"/>
            </w:tabs>
          </w:pPr>
        </w:pPrChange>
      </w:pPr>
      <w:r>
        <w:rPr>
          <w:noProof/>
        </w:rPr>
        <w:fldChar w:fldCharType="begin"/>
      </w:r>
      <w:r>
        <w:rPr>
          <w:noProof/>
        </w:rPr>
        <w:instrText>HYPERLINK \l "_Toc358721601"</w:instrText>
      </w:r>
      <w:ins w:id="28" w:author="Stewart, Tammy" w:date="2024-05-14T14:38:00Z">
        <w:r w:rsidR="00DB3899">
          <w:rPr>
            <w:noProof/>
          </w:rPr>
        </w:r>
      </w:ins>
      <w:r>
        <w:rPr>
          <w:noProof/>
        </w:rPr>
        <w:fldChar w:fldCharType="separate"/>
      </w:r>
      <w:r w:rsidR="0063207B" w:rsidRPr="00F817FA">
        <w:rPr>
          <w:rStyle w:val="Hyperlink"/>
          <w:noProof/>
        </w:rPr>
        <w:t>3.2.3 Submitting a Cancel without Approval</w:t>
      </w:r>
      <w:r w:rsidR="0063207B">
        <w:rPr>
          <w:noProof/>
          <w:webHidden/>
        </w:rPr>
        <w:tab/>
      </w:r>
      <w:r w:rsidR="0063207B">
        <w:rPr>
          <w:noProof/>
          <w:webHidden/>
        </w:rPr>
        <w:fldChar w:fldCharType="begin"/>
      </w:r>
      <w:r w:rsidR="0063207B">
        <w:rPr>
          <w:noProof/>
          <w:webHidden/>
        </w:rPr>
        <w:instrText xml:space="preserve"> PAGEREF _Toc358721601 \h </w:instrText>
      </w:r>
      <w:r w:rsidR="0063207B">
        <w:rPr>
          <w:noProof/>
          <w:webHidden/>
        </w:rPr>
      </w:r>
      <w:r w:rsidR="0063207B">
        <w:rPr>
          <w:noProof/>
          <w:webHidden/>
        </w:rPr>
        <w:fldChar w:fldCharType="separate"/>
      </w:r>
      <w:ins w:id="29" w:author="Stewart, Tammy" w:date="2024-05-14T14:38:00Z">
        <w:r w:rsidR="00DB3899">
          <w:rPr>
            <w:noProof/>
            <w:webHidden/>
          </w:rPr>
          <w:t>1</w:t>
        </w:r>
        <w:r w:rsidR="00DB3899">
          <w:rPr>
            <w:noProof/>
            <w:webHidden/>
          </w:rPr>
          <w:t>6</w:t>
        </w:r>
      </w:ins>
      <w:del w:id="30" w:author="Stewart, Tammy" w:date="2024-05-14T14:38:00Z">
        <w:r w:rsidR="006E75C5" w:rsidDel="00DB3899">
          <w:rPr>
            <w:noProof/>
            <w:webHidden/>
          </w:rPr>
          <w:delText>15</w:delText>
        </w:r>
      </w:del>
      <w:r w:rsidR="0063207B">
        <w:rPr>
          <w:noProof/>
          <w:webHidden/>
        </w:rPr>
        <w:fldChar w:fldCharType="end"/>
      </w:r>
      <w:r>
        <w:rPr>
          <w:noProof/>
        </w:rPr>
        <w:fldChar w:fldCharType="end"/>
      </w:r>
    </w:p>
    <w:p w14:paraId="00EA5829" w14:textId="77777777" w:rsidR="00087C65" w:rsidRPr="00EB6468" w:rsidRDefault="00D01A45" w:rsidP="00087C65">
      <w:r>
        <w:fldChar w:fldCharType="end"/>
      </w:r>
    </w:p>
    <w:p w14:paraId="3944BE3D" w14:textId="77777777" w:rsidR="00087C65" w:rsidRDefault="00087C65" w:rsidP="00087C65">
      <w:pPr>
        <w:sectPr w:rsidR="00087C65" w:rsidSect="0063207B">
          <w:pgSz w:w="12240" w:h="15840"/>
          <w:pgMar w:top="1440" w:right="1440" w:bottom="1440" w:left="1440" w:header="720" w:footer="720" w:gutter="0"/>
          <w:cols w:space="720"/>
          <w:docGrid w:linePitch="360"/>
        </w:sectPr>
      </w:pPr>
    </w:p>
    <w:p w14:paraId="1D42FD7C" w14:textId="77777777" w:rsidR="00087C65" w:rsidRDefault="00900FE9" w:rsidP="0063207B">
      <w:pPr>
        <w:pStyle w:val="Heading1Left0"/>
        <w:numPr>
          <w:ilvl w:val="1"/>
          <w:numId w:val="22"/>
        </w:numPr>
        <w:tabs>
          <w:tab w:val="clear" w:pos="1080"/>
        </w:tabs>
        <w:ind w:left="360"/>
      </w:pPr>
      <w:bookmarkStart w:id="31" w:name="_Toc358721594"/>
      <w:r w:rsidRPr="002B6B25">
        <w:lastRenderedPageBreak/>
        <w:t>Day to Day Issues – Cancel with Approval</w:t>
      </w:r>
      <w:bookmarkEnd w:id="31"/>
    </w:p>
    <w:p w14:paraId="2E033C63" w14:textId="77777777" w:rsidR="00900FE9" w:rsidRPr="00472DF9" w:rsidRDefault="00087C65" w:rsidP="0063207B">
      <w:pPr>
        <w:pStyle w:val="Heading2"/>
        <w:numPr>
          <w:ilvl w:val="1"/>
          <w:numId w:val="18"/>
        </w:numPr>
        <w:tabs>
          <w:tab w:val="clear" w:pos="1080"/>
        </w:tabs>
        <w:ind w:left="720" w:hanging="540"/>
      </w:pPr>
      <w:bookmarkStart w:id="32" w:name="_Toc358721595"/>
      <w:r>
        <w:t>Required Fields for Cancel with Approval</w:t>
      </w:r>
      <w:bookmarkEnd w:id="3"/>
      <w:bookmarkEnd w:id="32"/>
    </w:p>
    <w:p w14:paraId="4D308099" w14:textId="77777777" w:rsidR="00087C65" w:rsidRDefault="00087C65" w:rsidP="0063207B">
      <w:pPr>
        <w:ind w:left="540"/>
        <w:rPr>
          <w:rFonts w:ascii="Arial" w:hAnsi="Arial" w:cs="Arial"/>
          <w:b/>
          <w:color w:val="000000"/>
        </w:rPr>
      </w:pPr>
      <w:r>
        <w:rPr>
          <w:rFonts w:ascii="Arial" w:hAnsi="Arial" w:cs="Arial"/>
          <w:color w:val="000000"/>
          <w:sz w:val="20"/>
          <w:szCs w:val="20"/>
        </w:rPr>
        <w:t>Refer to Section 10 – Bulk Insert Appendix – D2D Issues</w:t>
      </w:r>
    </w:p>
    <w:p w14:paraId="58C2573B" w14:textId="77777777" w:rsidR="00900FE9" w:rsidRPr="00472DF9" w:rsidRDefault="00087C65" w:rsidP="0063207B">
      <w:pPr>
        <w:pStyle w:val="Heading2"/>
        <w:numPr>
          <w:ilvl w:val="1"/>
          <w:numId w:val="18"/>
        </w:numPr>
        <w:tabs>
          <w:tab w:val="clear" w:pos="1080"/>
        </w:tabs>
        <w:ind w:left="720" w:hanging="540"/>
      </w:pPr>
      <w:bookmarkStart w:id="33" w:name="_Toc358721596"/>
      <w:r w:rsidRPr="00594747">
        <w:t>Definition of Cancel with Approval</w:t>
      </w:r>
      <w:bookmarkEnd w:id="33"/>
    </w:p>
    <w:p w14:paraId="3299509F" w14:textId="77777777" w:rsidR="00087C65" w:rsidRPr="00594747" w:rsidRDefault="00087C65" w:rsidP="0063207B">
      <w:pPr>
        <w:numPr>
          <w:ilvl w:val="2"/>
          <w:numId w:val="18"/>
        </w:numPr>
        <w:ind w:left="1080" w:hanging="720"/>
        <w:rPr>
          <w:rFonts w:ascii="Arial" w:hAnsi="Arial" w:cs="Arial"/>
          <w:b/>
          <w:bCs/>
          <w:iCs/>
          <w:sz w:val="22"/>
          <w:szCs w:val="28"/>
        </w:rPr>
      </w:pPr>
      <w:r w:rsidRPr="00594747">
        <w:rPr>
          <w:rFonts w:ascii="Arial" w:hAnsi="Arial" w:cs="Arial"/>
          <w:b/>
          <w:bCs/>
          <w:iCs/>
          <w:sz w:val="22"/>
          <w:szCs w:val="28"/>
        </w:rPr>
        <w:t>CR Initiated Manual Cancels</w:t>
      </w:r>
    </w:p>
    <w:p w14:paraId="3EB6A39A" w14:textId="77777777" w:rsidR="00087C65" w:rsidRPr="000859C6" w:rsidRDefault="00087C65" w:rsidP="0063207B">
      <w:pPr>
        <w:pStyle w:val="BodyText2"/>
        <w:numPr>
          <w:ilvl w:val="0"/>
          <w:numId w:val="1"/>
        </w:numPr>
        <w:tabs>
          <w:tab w:val="clear" w:pos="2450"/>
        </w:tabs>
        <w:spacing w:after="0" w:line="240" w:lineRule="auto"/>
        <w:ind w:left="1440"/>
        <w:rPr>
          <w:rFonts w:ascii="Arial" w:hAnsi="Arial" w:cs="Arial"/>
          <w:color w:val="000000"/>
          <w:sz w:val="20"/>
          <w:szCs w:val="20"/>
        </w:rPr>
      </w:pPr>
      <w:r w:rsidRPr="000859C6">
        <w:rPr>
          <w:rFonts w:ascii="Arial" w:hAnsi="Arial" w:cs="Arial"/>
          <w:color w:val="000000"/>
          <w:sz w:val="20"/>
          <w:szCs w:val="20"/>
        </w:rPr>
        <w:t xml:space="preserve">CRs can only request cancellation of their own service orders.  </w:t>
      </w:r>
    </w:p>
    <w:p w14:paraId="7FAF1B7D" w14:textId="77777777" w:rsidR="00087C65" w:rsidRPr="000859C6"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sidRPr="000859C6">
        <w:rPr>
          <w:rFonts w:ascii="Arial" w:hAnsi="Arial" w:cs="Arial"/>
          <w:color w:val="000000"/>
          <w:sz w:val="20"/>
          <w:szCs w:val="20"/>
        </w:rPr>
        <w:t xml:space="preserve">All CR initiated manual cancellations of service orders require TDSP approval.  </w:t>
      </w:r>
    </w:p>
    <w:p w14:paraId="7BBE94B9" w14:textId="77777777" w:rsidR="00087C65"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sidRPr="000859C6">
        <w:rPr>
          <w:rFonts w:ascii="Arial" w:hAnsi="Arial" w:cs="Arial"/>
          <w:color w:val="000000"/>
          <w:sz w:val="20"/>
          <w:szCs w:val="20"/>
        </w:rPr>
        <w:t>The CR must obtain this approval by having</w:t>
      </w:r>
      <w:r>
        <w:rPr>
          <w:rFonts w:ascii="Arial" w:hAnsi="Arial" w:cs="Arial"/>
          <w:color w:val="000000"/>
          <w:sz w:val="20"/>
          <w:szCs w:val="20"/>
        </w:rPr>
        <w:t xml:space="preserve"> the</w:t>
      </w:r>
      <w:r w:rsidRPr="000859C6">
        <w:rPr>
          <w:rFonts w:ascii="Arial" w:hAnsi="Arial" w:cs="Arial"/>
          <w:color w:val="000000"/>
          <w:sz w:val="20"/>
          <w:szCs w:val="20"/>
        </w:rPr>
        <w:t xml:space="preserve"> TDSP select</w:t>
      </w:r>
      <w:r>
        <w:rPr>
          <w:rFonts w:ascii="Arial" w:hAnsi="Arial" w:cs="Arial"/>
          <w:color w:val="000000"/>
          <w:sz w:val="20"/>
          <w:szCs w:val="20"/>
        </w:rPr>
        <w:t xml:space="preserve"> </w:t>
      </w:r>
      <w:r w:rsidRPr="009B45FF">
        <w:rPr>
          <w:rFonts w:ascii="Arial" w:hAnsi="Arial" w:cs="Arial"/>
          <w:b/>
          <w:color w:val="000000"/>
          <w:sz w:val="20"/>
          <w:szCs w:val="20"/>
        </w:rPr>
        <w:t>TDSP Cancel</w:t>
      </w:r>
      <w:r>
        <w:rPr>
          <w:rFonts w:ascii="Arial" w:hAnsi="Arial" w:cs="Arial"/>
          <w:color w:val="000000"/>
          <w:sz w:val="20"/>
          <w:szCs w:val="20"/>
        </w:rPr>
        <w:t xml:space="preserve"> or request that ERCOT cancel the issue by having them select </w:t>
      </w:r>
      <w:r w:rsidRPr="009B45FF">
        <w:rPr>
          <w:rFonts w:ascii="Arial" w:hAnsi="Arial" w:cs="Arial"/>
          <w:b/>
          <w:color w:val="000000"/>
          <w:sz w:val="20"/>
          <w:szCs w:val="20"/>
        </w:rPr>
        <w:t>ERCOT</w:t>
      </w:r>
      <w:r>
        <w:rPr>
          <w:rFonts w:ascii="Arial" w:hAnsi="Arial" w:cs="Arial"/>
          <w:b/>
          <w:color w:val="000000"/>
          <w:sz w:val="20"/>
          <w:szCs w:val="20"/>
        </w:rPr>
        <w:t xml:space="preserve"> Cancel</w:t>
      </w:r>
      <w:r w:rsidRPr="000859C6">
        <w:rPr>
          <w:rFonts w:ascii="Arial" w:hAnsi="Arial" w:cs="Arial"/>
          <w:color w:val="000000"/>
          <w:sz w:val="20"/>
          <w:szCs w:val="20"/>
        </w:rPr>
        <w:t xml:space="preserve"> </w:t>
      </w:r>
      <w:r>
        <w:rPr>
          <w:rFonts w:ascii="Arial" w:hAnsi="Arial" w:cs="Arial"/>
          <w:color w:val="000000"/>
          <w:sz w:val="20"/>
          <w:szCs w:val="20"/>
        </w:rPr>
        <w:t xml:space="preserve">on the </w:t>
      </w:r>
      <w:proofErr w:type="spellStart"/>
      <w:r>
        <w:rPr>
          <w:rFonts w:ascii="Arial" w:hAnsi="Arial" w:cs="Arial"/>
          <w:color w:val="000000"/>
          <w:sz w:val="20"/>
          <w:szCs w:val="20"/>
        </w:rPr>
        <w:t>MarkeTrak</w:t>
      </w:r>
      <w:proofErr w:type="spellEnd"/>
      <w:r>
        <w:rPr>
          <w:rFonts w:ascii="Arial" w:hAnsi="Arial" w:cs="Arial"/>
          <w:color w:val="000000"/>
          <w:sz w:val="20"/>
          <w:szCs w:val="20"/>
        </w:rPr>
        <w:t xml:space="preserve"> issue.</w:t>
      </w:r>
    </w:p>
    <w:p w14:paraId="595C8966" w14:textId="77777777" w:rsidR="00087C65" w:rsidRPr="000859C6"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Pr>
          <w:rFonts w:ascii="Arial" w:hAnsi="Arial" w:cs="Arial"/>
          <w:color w:val="000000"/>
          <w:sz w:val="20"/>
          <w:szCs w:val="20"/>
        </w:rPr>
        <w:t>The TDSP can also add</w:t>
      </w:r>
      <w:r w:rsidRPr="00945377">
        <w:rPr>
          <w:rFonts w:ascii="Arial" w:hAnsi="Arial" w:cs="Arial"/>
          <w:color w:val="000000"/>
          <w:sz w:val="20"/>
          <w:szCs w:val="20"/>
        </w:rPr>
        <w:t xml:space="preserve"> a comment stating they will send the 814_28 09 </w:t>
      </w:r>
      <w:r>
        <w:rPr>
          <w:rFonts w:ascii="Arial" w:hAnsi="Arial" w:cs="Arial"/>
          <w:color w:val="000000"/>
          <w:sz w:val="20"/>
          <w:szCs w:val="20"/>
        </w:rPr>
        <w:t>and</w:t>
      </w:r>
      <w:r w:rsidRPr="00945377">
        <w:rPr>
          <w:rFonts w:ascii="Arial" w:hAnsi="Arial" w:cs="Arial"/>
          <w:color w:val="000000"/>
          <w:sz w:val="20"/>
          <w:szCs w:val="20"/>
        </w:rPr>
        <w:t xml:space="preserve"> selec</w:t>
      </w:r>
      <w:r>
        <w:rPr>
          <w:rFonts w:ascii="Arial" w:hAnsi="Arial" w:cs="Arial"/>
          <w:color w:val="000000"/>
          <w:sz w:val="20"/>
          <w:szCs w:val="20"/>
        </w:rPr>
        <w:t xml:space="preserve">t </w:t>
      </w:r>
      <w:r w:rsidRPr="00594747">
        <w:rPr>
          <w:rFonts w:ascii="Arial" w:hAnsi="Arial" w:cs="Arial"/>
          <w:color w:val="000000"/>
          <w:sz w:val="20"/>
          <w:szCs w:val="20"/>
        </w:rPr>
        <w:t>Already Cancelled</w:t>
      </w:r>
      <w:r w:rsidRPr="000859C6">
        <w:rPr>
          <w:rFonts w:ascii="Arial" w:hAnsi="Arial" w:cs="Arial"/>
          <w:color w:val="000000"/>
          <w:sz w:val="20"/>
          <w:szCs w:val="20"/>
        </w:rPr>
        <w:t xml:space="preserve"> </w:t>
      </w:r>
      <w:r>
        <w:rPr>
          <w:rFonts w:ascii="Arial" w:hAnsi="Arial" w:cs="Arial"/>
          <w:color w:val="000000"/>
          <w:sz w:val="20"/>
          <w:szCs w:val="20"/>
        </w:rPr>
        <w:t xml:space="preserve">when the Siebel Status shows Cancelled </w:t>
      </w:r>
      <w:proofErr w:type="spellStart"/>
      <w:r>
        <w:rPr>
          <w:rFonts w:ascii="Arial" w:hAnsi="Arial" w:cs="Arial"/>
          <w:color w:val="000000"/>
          <w:sz w:val="20"/>
          <w:szCs w:val="20"/>
        </w:rPr>
        <w:t>Unexecutable</w:t>
      </w:r>
      <w:proofErr w:type="spellEnd"/>
      <w:r>
        <w:rPr>
          <w:rFonts w:ascii="Arial" w:hAnsi="Arial" w:cs="Arial"/>
          <w:color w:val="000000"/>
          <w:sz w:val="20"/>
          <w:szCs w:val="20"/>
        </w:rPr>
        <w:t xml:space="preserve"> </w:t>
      </w:r>
      <w:r w:rsidRPr="000859C6">
        <w:rPr>
          <w:rFonts w:ascii="Arial" w:hAnsi="Arial" w:cs="Arial"/>
          <w:color w:val="000000"/>
          <w:sz w:val="20"/>
          <w:szCs w:val="20"/>
        </w:rPr>
        <w:t xml:space="preserve">on the </w:t>
      </w:r>
      <w:proofErr w:type="spellStart"/>
      <w:r w:rsidRPr="000859C6">
        <w:rPr>
          <w:rFonts w:ascii="Arial" w:hAnsi="Arial" w:cs="Arial"/>
          <w:color w:val="000000"/>
          <w:sz w:val="20"/>
          <w:szCs w:val="20"/>
        </w:rPr>
        <w:t>MarkeTrak</w:t>
      </w:r>
      <w:proofErr w:type="spellEnd"/>
      <w:r w:rsidRPr="000859C6">
        <w:rPr>
          <w:rFonts w:ascii="Arial" w:hAnsi="Arial" w:cs="Arial"/>
          <w:color w:val="000000"/>
          <w:sz w:val="20"/>
          <w:szCs w:val="20"/>
        </w:rPr>
        <w:t xml:space="preserve"> issue.</w:t>
      </w:r>
    </w:p>
    <w:p w14:paraId="4E0FE233" w14:textId="77777777" w:rsidR="00087C65"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sidRPr="000859C6">
        <w:rPr>
          <w:rFonts w:ascii="Arial" w:hAnsi="Arial" w:cs="Arial"/>
          <w:color w:val="000000"/>
          <w:sz w:val="20"/>
          <w:szCs w:val="20"/>
        </w:rPr>
        <w:t xml:space="preserve">TDSP must be made the Assigned MP of </w:t>
      </w:r>
      <w:proofErr w:type="spellStart"/>
      <w:r w:rsidRPr="000859C6">
        <w:rPr>
          <w:rFonts w:ascii="Arial" w:hAnsi="Arial" w:cs="Arial"/>
          <w:color w:val="000000"/>
          <w:sz w:val="20"/>
          <w:szCs w:val="20"/>
        </w:rPr>
        <w:t>MarkeTrak</w:t>
      </w:r>
      <w:proofErr w:type="spellEnd"/>
      <w:r w:rsidRPr="000859C6">
        <w:rPr>
          <w:rFonts w:ascii="Arial" w:hAnsi="Arial" w:cs="Arial"/>
          <w:color w:val="000000"/>
          <w:sz w:val="20"/>
          <w:szCs w:val="20"/>
        </w:rPr>
        <w:t xml:space="preserve"> issue</w:t>
      </w:r>
    </w:p>
    <w:p w14:paraId="526597B1" w14:textId="77777777" w:rsidR="00087C65" w:rsidRPr="00D41944"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sidRPr="00594747">
        <w:rPr>
          <w:rFonts w:ascii="Arial" w:hAnsi="Arial" w:cs="Arial"/>
          <w:color w:val="000000"/>
          <w:sz w:val="20"/>
          <w:szCs w:val="20"/>
        </w:rPr>
        <w:t>CR must</w:t>
      </w:r>
      <w:r>
        <w:rPr>
          <w:rFonts w:ascii="Arial" w:hAnsi="Arial" w:cs="Arial"/>
          <w:color w:val="000000"/>
          <w:sz w:val="20"/>
          <w:szCs w:val="20"/>
        </w:rPr>
        <w:t xml:space="preserve"> try to</w:t>
      </w:r>
      <w:r w:rsidRPr="00594747">
        <w:rPr>
          <w:rFonts w:ascii="Arial" w:hAnsi="Arial" w:cs="Arial"/>
          <w:color w:val="000000"/>
          <w:sz w:val="20"/>
          <w:szCs w:val="20"/>
        </w:rPr>
        <w:t xml:space="preserve"> send the Cancel on a Scheduled order:</w:t>
      </w:r>
    </w:p>
    <w:p w14:paraId="1E7940FD" w14:textId="77777777" w:rsidR="00087C65" w:rsidRDefault="00087C65" w:rsidP="0063207B">
      <w:pPr>
        <w:pStyle w:val="BodyText2"/>
        <w:tabs>
          <w:tab w:val="left" w:pos="360"/>
        </w:tabs>
        <w:spacing w:after="0" w:line="240" w:lineRule="auto"/>
        <w:ind w:left="1440"/>
        <w:rPr>
          <w:rFonts w:ascii="Arial" w:hAnsi="Arial" w:cs="Arial"/>
          <w:color w:val="000000"/>
          <w:sz w:val="20"/>
          <w:szCs w:val="20"/>
        </w:rPr>
      </w:pPr>
      <w:r>
        <w:rPr>
          <w:rFonts w:ascii="Arial" w:hAnsi="Arial" w:cs="Arial"/>
          <w:color w:val="000000"/>
          <w:sz w:val="20"/>
          <w:szCs w:val="20"/>
        </w:rPr>
        <w:t xml:space="preserve">- </w:t>
      </w:r>
      <w:r w:rsidRPr="00594747">
        <w:rPr>
          <w:rFonts w:ascii="Arial" w:hAnsi="Arial" w:cs="Arial"/>
          <w:color w:val="000000"/>
          <w:sz w:val="20"/>
          <w:szCs w:val="20"/>
        </w:rPr>
        <w:t>For MP’s that cannot generate an 814_08 for an order that is in an In Review status in Siebel, a cancel with approval will need to be submitted, requesting ERCOT to manually cancel and send the 814_08</w:t>
      </w:r>
    </w:p>
    <w:p w14:paraId="2CBEDBAA" w14:textId="77777777" w:rsidR="00087C65" w:rsidRDefault="00087C65" w:rsidP="00087C65">
      <w:pPr>
        <w:pStyle w:val="BodyText2"/>
        <w:tabs>
          <w:tab w:val="left" w:pos="360"/>
        </w:tabs>
        <w:spacing w:after="0" w:line="240" w:lineRule="auto"/>
        <w:rPr>
          <w:rFonts w:ascii="Arial" w:hAnsi="Arial" w:cs="Arial"/>
          <w:color w:val="000000"/>
          <w:sz w:val="20"/>
          <w:szCs w:val="20"/>
        </w:rPr>
      </w:pPr>
    </w:p>
    <w:p w14:paraId="30FDD39D" w14:textId="77777777" w:rsidR="00087C65" w:rsidRPr="006E7553" w:rsidRDefault="00087C65" w:rsidP="0063207B">
      <w:pPr>
        <w:ind w:left="360"/>
        <w:rPr>
          <w:rFonts w:ascii="Arial" w:hAnsi="Arial" w:cs="Arial"/>
          <w:b/>
          <w:sz w:val="20"/>
          <w:szCs w:val="20"/>
        </w:rPr>
      </w:pPr>
      <w:r w:rsidRPr="006E7553">
        <w:rPr>
          <w:rFonts w:ascii="Arial" w:hAnsi="Arial" w:cs="Arial"/>
          <w:b/>
          <w:sz w:val="20"/>
          <w:szCs w:val="20"/>
        </w:rPr>
        <w:t>Before Submitting a Cancel With Approval, MPs must validate the issue against the market reports and market resource:</w:t>
      </w:r>
    </w:p>
    <w:p w14:paraId="14ABF31F" w14:textId="77777777" w:rsidR="00087C65" w:rsidRPr="00045FC1" w:rsidRDefault="00087C65" w:rsidP="0063207B">
      <w:pPr>
        <w:numPr>
          <w:ilvl w:val="0"/>
          <w:numId w:val="3"/>
        </w:numPr>
        <w:tabs>
          <w:tab w:val="clear" w:pos="2160"/>
        </w:tabs>
        <w:ind w:left="1440"/>
        <w:rPr>
          <w:rFonts w:ascii="Arial" w:hAnsi="Arial" w:cs="Arial"/>
          <w:sz w:val="20"/>
          <w:szCs w:val="20"/>
        </w:rPr>
      </w:pPr>
      <w:r w:rsidRPr="00045FC1">
        <w:rPr>
          <w:rFonts w:ascii="Arial" w:hAnsi="Arial" w:cs="Arial"/>
          <w:sz w:val="20"/>
          <w:szCs w:val="20"/>
        </w:rPr>
        <w:t>Service order Full Extract Report</w:t>
      </w:r>
    </w:p>
    <w:p w14:paraId="239AB1DF" w14:textId="77777777" w:rsidR="00087C65" w:rsidRPr="00045FC1" w:rsidRDefault="00087C65" w:rsidP="0063207B">
      <w:pPr>
        <w:numPr>
          <w:ilvl w:val="0"/>
          <w:numId w:val="4"/>
        </w:numPr>
        <w:tabs>
          <w:tab w:val="clear" w:pos="2880"/>
        </w:tabs>
        <w:ind w:left="1800" w:hanging="360"/>
        <w:rPr>
          <w:rFonts w:ascii="Arial" w:hAnsi="Arial" w:cs="Arial"/>
          <w:sz w:val="20"/>
          <w:szCs w:val="20"/>
        </w:rPr>
      </w:pPr>
      <w:r w:rsidRPr="00045FC1">
        <w:rPr>
          <w:rFonts w:ascii="Arial" w:hAnsi="Arial" w:cs="Arial"/>
          <w:sz w:val="20"/>
          <w:szCs w:val="20"/>
        </w:rPr>
        <w:t xml:space="preserve">Located on the </w:t>
      </w:r>
      <w:r w:rsidR="00AC05F0">
        <w:rPr>
          <w:rFonts w:ascii="Arial" w:hAnsi="Arial" w:cs="Arial"/>
          <w:sz w:val="20"/>
          <w:szCs w:val="20"/>
        </w:rPr>
        <w:t>Market Information System website</w:t>
      </w:r>
      <w:r w:rsidRPr="00045FC1">
        <w:rPr>
          <w:rFonts w:ascii="Arial" w:hAnsi="Arial" w:cs="Arial"/>
          <w:sz w:val="20"/>
          <w:szCs w:val="20"/>
        </w:rPr>
        <w:t xml:space="preserve"> (</w:t>
      </w:r>
      <w:r w:rsidR="00AC05F0">
        <w:rPr>
          <w:rFonts w:ascii="Arial" w:hAnsi="Arial" w:cs="Arial"/>
          <w:sz w:val="20"/>
          <w:szCs w:val="20"/>
        </w:rPr>
        <w:t>MIS</w:t>
      </w:r>
      <w:r w:rsidRPr="00045FC1">
        <w:rPr>
          <w:rFonts w:ascii="Arial" w:hAnsi="Arial" w:cs="Arial"/>
          <w:sz w:val="20"/>
          <w:szCs w:val="20"/>
        </w:rPr>
        <w:t>)</w:t>
      </w:r>
    </w:p>
    <w:p w14:paraId="00A6880A" w14:textId="77777777" w:rsidR="00087C65" w:rsidRPr="00045FC1" w:rsidRDefault="00087C65" w:rsidP="0063207B">
      <w:pPr>
        <w:numPr>
          <w:ilvl w:val="0"/>
          <w:numId w:val="3"/>
        </w:numPr>
        <w:tabs>
          <w:tab w:val="clear" w:pos="2160"/>
        </w:tabs>
        <w:ind w:left="1440"/>
        <w:rPr>
          <w:rFonts w:ascii="Arial" w:hAnsi="Arial" w:cs="Arial"/>
          <w:sz w:val="20"/>
          <w:szCs w:val="20"/>
        </w:rPr>
      </w:pPr>
      <w:r w:rsidRPr="00045FC1">
        <w:rPr>
          <w:rFonts w:ascii="Arial" w:hAnsi="Arial" w:cs="Arial"/>
          <w:sz w:val="20"/>
          <w:szCs w:val="20"/>
        </w:rPr>
        <w:t xml:space="preserve">ERCOT </w:t>
      </w:r>
      <w:r w:rsidR="00AC05F0">
        <w:rPr>
          <w:rFonts w:ascii="Arial" w:hAnsi="Arial" w:cs="Arial"/>
          <w:sz w:val="20"/>
          <w:szCs w:val="20"/>
        </w:rPr>
        <w:t>MIS</w:t>
      </w:r>
      <w:r>
        <w:rPr>
          <w:rFonts w:ascii="Arial" w:hAnsi="Arial" w:cs="Arial"/>
          <w:sz w:val="20"/>
          <w:szCs w:val="20"/>
        </w:rPr>
        <w:t xml:space="preserve"> ESIID Look-Up/Transaction Look-Up</w:t>
      </w:r>
    </w:p>
    <w:p w14:paraId="0FBD9AD0" w14:textId="77777777" w:rsidR="00087C65" w:rsidRPr="006B758B" w:rsidRDefault="00087C65" w:rsidP="0063207B">
      <w:pPr>
        <w:numPr>
          <w:ilvl w:val="0"/>
          <w:numId w:val="3"/>
        </w:numPr>
        <w:tabs>
          <w:tab w:val="clear" w:pos="2160"/>
        </w:tabs>
        <w:ind w:left="1440"/>
        <w:rPr>
          <w:rFonts w:ascii="Arial" w:hAnsi="Arial" w:cs="Arial"/>
          <w:sz w:val="20"/>
          <w:szCs w:val="20"/>
          <w:lang w:val="fr-FR"/>
        </w:rPr>
      </w:pPr>
      <w:r w:rsidRPr="006B758B">
        <w:rPr>
          <w:rFonts w:ascii="Arial" w:hAnsi="Arial" w:cs="Arial"/>
          <w:sz w:val="20"/>
          <w:szCs w:val="20"/>
          <w:lang w:val="fr-FR"/>
        </w:rPr>
        <w:t>ERCOT Market Participant (MP) Transaction Report</w:t>
      </w:r>
    </w:p>
    <w:p w14:paraId="77E8D35C" w14:textId="77777777" w:rsidR="00087C65" w:rsidRPr="0063207B" w:rsidRDefault="00087C65" w:rsidP="0063207B">
      <w:pPr>
        <w:numPr>
          <w:ilvl w:val="0"/>
          <w:numId w:val="5"/>
        </w:numPr>
        <w:tabs>
          <w:tab w:val="clear" w:pos="2520"/>
        </w:tabs>
        <w:ind w:left="1800"/>
        <w:rPr>
          <w:rFonts w:ascii="Arial" w:hAnsi="Arial" w:cs="Arial"/>
          <w:color w:val="000000"/>
          <w:sz w:val="20"/>
          <w:szCs w:val="20"/>
        </w:rPr>
      </w:pPr>
      <w:r w:rsidRPr="00045FC1">
        <w:rPr>
          <w:rFonts w:ascii="Arial" w:hAnsi="Arial" w:cs="Arial"/>
          <w:sz w:val="20"/>
          <w:szCs w:val="20"/>
        </w:rPr>
        <w:t>Located in the FTP Reports Mailbox for each Market Participant</w:t>
      </w:r>
    </w:p>
    <w:p w14:paraId="3A0165CC" w14:textId="77777777" w:rsidR="00087C65" w:rsidRDefault="00087C65" w:rsidP="00087C65">
      <w:pPr>
        <w:pStyle w:val="BodyText2"/>
        <w:tabs>
          <w:tab w:val="left" w:pos="360"/>
        </w:tabs>
        <w:spacing w:after="0" w:line="240" w:lineRule="auto"/>
        <w:rPr>
          <w:rFonts w:ascii="Arial" w:hAnsi="Arial" w:cs="Arial"/>
          <w:color w:val="000000"/>
          <w:sz w:val="20"/>
          <w:szCs w:val="20"/>
        </w:rPr>
      </w:pPr>
    </w:p>
    <w:p w14:paraId="62AB1E98" w14:textId="77777777" w:rsidR="00087C65" w:rsidRPr="00594747" w:rsidRDefault="00087C65" w:rsidP="0063207B">
      <w:pPr>
        <w:pStyle w:val="BodyText2"/>
        <w:numPr>
          <w:ilvl w:val="2"/>
          <w:numId w:val="18"/>
        </w:numPr>
        <w:spacing w:after="0" w:line="240" w:lineRule="auto"/>
        <w:ind w:left="1080" w:hanging="720"/>
        <w:rPr>
          <w:rFonts w:ascii="Arial" w:hAnsi="Arial" w:cs="Arial"/>
          <w:b/>
          <w:bCs/>
          <w:iCs/>
          <w:sz w:val="22"/>
          <w:szCs w:val="28"/>
        </w:rPr>
      </w:pPr>
      <w:r w:rsidRPr="00594747">
        <w:rPr>
          <w:rFonts w:ascii="Arial" w:hAnsi="Arial" w:cs="Arial"/>
          <w:b/>
          <w:bCs/>
          <w:iCs/>
          <w:sz w:val="22"/>
          <w:szCs w:val="28"/>
        </w:rPr>
        <w:t>TDSP Initiated Manual Cancels – Requiring CR approval</w:t>
      </w:r>
    </w:p>
    <w:p w14:paraId="59C1A51A" w14:textId="77777777" w:rsidR="00087C65" w:rsidRDefault="00087C65" w:rsidP="0063207B">
      <w:pPr>
        <w:pStyle w:val="BodyText2"/>
        <w:numPr>
          <w:ilvl w:val="0"/>
          <w:numId w:val="1"/>
        </w:numPr>
        <w:tabs>
          <w:tab w:val="clear" w:pos="2450"/>
          <w:tab w:val="left" w:pos="360"/>
        </w:tabs>
        <w:spacing w:after="0" w:line="240" w:lineRule="auto"/>
        <w:ind w:left="1440"/>
        <w:rPr>
          <w:rFonts w:ascii="Arial" w:hAnsi="Arial" w:cs="Arial"/>
          <w:color w:val="000000"/>
          <w:sz w:val="20"/>
          <w:szCs w:val="20"/>
        </w:rPr>
      </w:pPr>
      <w:r w:rsidRPr="000859C6">
        <w:rPr>
          <w:rFonts w:ascii="Arial" w:hAnsi="Arial" w:cs="Arial"/>
          <w:color w:val="000000"/>
          <w:sz w:val="20"/>
          <w:szCs w:val="20"/>
        </w:rPr>
        <w:t xml:space="preserve">If the Service Order to be cancelled is </w:t>
      </w:r>
      <w:r>
        <w:rPr>
          <w:rFonts w:ascii="Arial" w:hAnsi="Arial" w:cs="Arial"/>
          <w:color w:val="000000"/>
          <w:sz w:val="20"/>
          <w:szCs w:val="20"/>
        </w:rPr>
        <w:t>Scheduled or In Review</w:t>
      </w:r>
      <w:r w:rsidRPr="000859C6">
        <w:rPr>
          <w:rFonts w:ascii="Arial" w:hAnsi="Arial" w:cs="Arial"/>
          <w:color w:val="000000"/>
          <w:sz w:val="20"/>
          <w:szCs w:val="20"/>
        </w:rPr>
        <w:t xml:space="preserve"> in Siebel</w:t>
      </w:r>
      <w:r>
        <w:rPr>
          <w:rFonts w:ascii="Arial" w:hAnsi="Arial" w:cs="Arial"/>
          <w:color w:val="000000"/>
          <w:sz w:val="20"/>
          <w:szCs w:val="20"/>
        </w:rPr>
        <w:t xml:space="preserve">, and is not an approved reason in the TDSP Approved Cancellation Reasons Table, </w:t>
      </w:r>
      <w:r w:rsidRPr="000859C6">
        <w:rPr>
          <w:rFonts w:ascii="Arial" w:hAnsi="Arial" w:cs="Arial"/>
          <w:color w:val="000000"/>
          <w:sz w:val="20"/>
          <w:szCs w:val="20"/>
        </w:rPr>
        <w:t xml:space="preserve">CR approval is necessary prior to manual cancellation. </w:t>
      </w:r>
    </w:p>
    <w:p w14:paraId="74E7C842" w14:textId="578859F2" w:rsidR="00087C65" w:rsidRPr="000859C6" w:rsidRDefault="00087C65" w:rsidP="0063207B">
      <w:pPr>
        <w:pStyle w:val="BodyText2"/>
        <w:numPr>
          <w:ilvl w:val="0"/>
          <w:numId w:val="1"/>
        </w:numPr>
        <w:tabs>
          <w:tab w:val="clear" w:pos="2450"/>
        </w:tabs>
        <w:spacing w:after="0" w:line="240" w:lineRule="auto"/>
        <w:ind w:left="1440"/>
        <w:rPr>
          <w:rFonts w:ascii="Arial" w:hAnsi="Arial" w:cs="Arial"/>
          <w:color w:val="000000"/>
          <w:sz w:val="20"/>
          <w:szCs w:val="20"/>
        </w:rPr>
      </w:pPr>
      <w:r>
        <w:rPr>
          <w:rFonts w:ascii="Arial" w:hAnsi="Arial" w:cs="Arial"/>
          <w:color w:val="000000"/>
          <w:sz w:val="20"/>
          <w:szCs w:val="20"/>
        </w:rPr>
        <w:t xml:space="preserve">For a Service Order that has completed in Siebel, a Siebel CHG/Info issue will need to be submitted.  </w:t>
      </w:r>
      <w:r w:rsidRPr="00645626">
        <w:rPr>
          <w:rFonts w:ascii="Arial" w:hAnsi="Arial" w:cs="Arial"/>
          <w:color w:val="000000"/>
          <w:sz w:val="20"/>
          <w:szCs w:val="20"/>
          <w:rPrChange w:id="34" w:author="Stewart, Tammy" w:date="2024-05-15T12:38:00Z">
            <w:rPr>
              <w:rFonts w:ascii="Arial" w:hAnsi="Arial" w:cs="Arial"/>
              <w:color w:val="000000"/>
              <w:sz w:val="20"/>
              <w:szCs w:val="20"/>
              <w:highlight w:val="yellow"/>
            </w:rPr>
          </w:rPrChange>
        </w:rPr>
        <w:t xml:space="preserve">(See Section </w:t>
      </w:r>
      <w:ins w:id="35" w:author="Stewart, Tammy" w:date="2024-05-15T12:37:00Z">
        <w:r w:rsidR="00645626" w:rsidRPr="00645626">
          <w:rPr>
            <w:rFonts w:ascii="Arial" w:hAnsi="Arial" w:cs="Arial"/>
            <w:color w:val="000000"/>
            <w:sz w:val="20"/>
            <w:szCs w:val="20"/>
            <w:rPrChange w:id="36" w:author="Stewart, Tammy" w:date="2024-05-15T12:38:00Z">
              <w:rPr>
                <w:rFonts w:ascii="Arial" w:hAnsi="Arial" w:cs="Arial"/>
                <w:color w:val="000000"/>
                <w:sz w:val="20"/>
                <w:szCs w:val="20"/>
                <w:highlight w:val="yellow"/>
              </w:rPr>
            </w:rPrChange>
          </w:rPr>
          <w:t>4</w:t>
        </w:r>
      </w:ins>
      <w:ins w:id="37" w:author="Stewart, Tammy" w:date="2024-05-15T12:38:00Z">
        <w:r w:rsidR="00645626">
          <w:rPr>
            <w:rFonts w:ascii="Arial" w:hAnsi="Arial" w:cs="Arial"/>
            <w:color w:val="000000"/>
            <w:sz w:val="20"/>
            <w:szCs w:val="20"/>
          </w:rPr>
          <w:t>-</w:t>
        </w:r>
      </w:ins>
      <w:ins w:id="38" w:author="Stewart, Tammy" w:date="2024-05-15T12:37:00Z">
        <w:r w:rsidR="00645626" w:rsidRPr="00645626">
          <w:rPr>
            <w:rFonts w:ascii="Arial" w:hAnsi="Arial" w:cs="Arial"/>
            <w:color w:val="000000"/>
            <w:sz w:val="20"/>
            <w:szCs w:val="20"/>
            <w:rPrChange w:id="39" w:author="Stewart, Tammy" w:date="2024-05-15T12:38:00Z">
              <w:rPr>
                <w:rFonts w:ascii="Arial" w:hAnsi="Arial" w:cs="Arial"/>
                <w:color w:val="000000"/>
                <w:sz w:val="20"/>
                <w:szCs w:val="20"/>
                <w:highlight w:val="yellow"/>
              </w:rPr>
            </w:rPrChange>
          </w:rPr>
          <w:t>Other Day to Day</w:t>
        </w:r>
      </w:ins>
      <w:ins w:id="40" w:author="Stewart, Tammy" w:date="2024-05-15T12:38:00Z">
        <w:r w:rsidR="00645626">
          <w:rPr>
            <w:rFonts w:ascii="Arial" w:hAnsi="Arial" w:cs="Arial"/>
            <w:color w:val="000000"/>
            <w:sz w:val="20"/>
            <w:szCs w:val="20"/>
          </w:rPr>
          <w:t>,</w:t>
        </w:r>
      </w:ins>
      <w:ins w:id="41" w:author="Stewart, Tammy" w:date="2024-05-15T12:37:00Z">
        <w:r w:rsidR="00645626" w:rsidRPr="00645626">
          <w:rPr>
            <w:rFonts w:ascii="Arial" w:hAnsi="Arial" w:cs="Arial"/>
            <w:color w:val="000000"/>
            <w:sz w:val="20"/>
            <w:szCs w:val="20"/>
            <w:rPrChange w:id="42" w:author="Stewart, Tammy" w:date="2024-05-15T12:38:00Z">
              <w:rPr>
                <w:rFonts w:ascii="Arial" w:hAnsi="Arial" w:cs="Arial"/>
                <w:color w:val="000000"/>
                <w:sz w:val="20"/>
                <w:szCs w:val="20"/>
                <w:highlight w:val="yellow"/>
              </w:rPr>
            </w:rPrChange>
          </w:rPr>
          <w:t xml:space="preserve"> subsection 4.7</w:t>
        </w:r>
      </w:ins>
      <w:del w:id="43" w:author="Stewart, Tammy" w:date="2024-05-15T12:37:00Z">
        <w:r w:rsidRPr="00645626" w:rsidDel="00645626">
          <w:rPr>
            <w:rFonts w:ascii="Arial" w:hAnsi="Arial" w:cs="Arial"/>
            <w:color w:val="000000"/>
            <w:sz w:val="20"/>
            <w:szCs w:val="20"/>
            <w:rPrChange w:id="44" w:author="Stewart, Tammy" w:date="2024-05-15T12:38:00Z">
              <w:rPr>
                <w:rFonts w:ascii="Arial" w:hAnsi="Arial" w:cs="Arial"/>
                <w:color w:val="000000"/>
                <w:sz w:val="20"/>
                <w:szCs w:val="20"/>
                <w:highlight w:val="yellow"/>
              </w:rPr>
            </w:rPrChange>
          </w:rPr>
          <w:delText xml:space="preserve">1.12 </w:delText>
        </w:r>
      </w:del>
      <w:r w:rsidRPr="00645626">
        <w:rPr>
          <w:rFonts w:ascii="Arial" w:hAnsi="Arial" w:cs="Arial"/>
          <w:color w:val="000000"/>
          <w:sz w:val="20"/>
          <w:szCs w:val="20"/>
          <w:rPrChange w:id="45" w:author="Stewart, Tammy" w:date="2024-05-15T12:38:00Z">
            <w:rPr>
              <w:rFonts w:ascii="Arial" w:hAnsi="Arial" w:cs="Arial"/>
              <w:color w:val="000000"/>
              <w:sz w:val="20"/>
              <w:szCs w:val="20"/>
              <w:highlight w:val="yellow"/>
            </w:rPr>
          </w:rPrChange>
        </w:rPr>
        <w:t>of the User’s Guide)</w:t>
      </w:r>
    </w:p>
    <w:p w14:paraId="7AFA88CE" w14:textId="77777777" w:rsidR="00087C65" w:rsidRDefault="00087C65" w:rsidP="0063207B">
      <w:pPr>
        <w:pStyle w:val="BodyText2"/>
        <w:numPr>
          <w:ilvl w:val="0"/>
          <w:numId w:val="1"/>
        </w:numPr>
        <w:tabs>
          <w:tab w:val="clear" w:pos="2450"/>
        </w:tabs>
        <w:spacing w:after="0" w:line="240" w:lineRule="auto"/>
        <w:ind w:left="1440"/>
        <w:rPr>
          <w:rFonts w:ascii="Arial" w:hAnsi="Arial" w:cs="Arial"/>
          <w:color w:val="000000"/>
          <w:sz w:val="20"/>
          <w:szCs w:val="20"/>
        </w:rPr>
      </w:pPr>
      <w:r w:rsidRPr="000859C6">
        <w:rPr>
          <w:rFonts w:ascii="Arial" w:hAnsi="Arial" w:cs="Arial"/>
          <w:color w:val="000000"/>
          <w:sz w:val="20"/>
          <w:szCs w:val="20"/>
        </w:rPr>
        <w:t xml:space="preserve">The TDSP must obtain this approval by having CR select </w:t>
      </w:r>
      <w:r w:rsidRPr="00214ED5">
        <w:rPr>
          <w:rFonts w:ascii="Arial" w:hAnsi="Arial" w:cs="Arial"/>
          <w:b/>
          <w:color w:val="000000"/>
          <w:sz w:val="20"/>
          <w:szCs w:val="20"/>
        </w:rPr>
        <w:t>OK to Cancel</w:t>
      </w:r>
      <w:r w:rsidRPr="000859C6">
        <w:rPr>
          <w:rFonts w:ascii="Arial" w:hAnsi="Arial" w:cs="Arial"/>
          <w:color w:val="000000"/>
          <w:sz w:val="20"/>
          <w:szCs w:val="20"/>
        </w:rPr>
        <w:t xml:space="preserve"> on the </w:t>
      </w:r>
      <w:proofErr w:type="spellStart"/>
      <w:r w:rsidRPr="000859C6">
        <w:rPr>
          <w:rFonts w:ascii="Arial" w:hAnsi="Arial" w:cs="Arial"/>
          <w:color w:val="000000"/>
          <w:sz w:val="20"/>
          <w:szCs w:val="20"/>
        </w:rPr>
        <w:t>MarkeTrak</w:t>
      </w:r>
      <w:proofErr w:type="spellEnd"/>
      <w:r w:rsidRPr="000859C6">
        <w:rPr>
          <w:rFonts w:ascii="Arial" w:hAnsi="Arial" w:cs="Arial"/>
          <w:color w:val="000000"/>
          <w:sz w:val="20"/>
          <w:szCs w:val="20"/>
        </w:rPr>
        <w:t xml:space="preserve"> issue.</w:t>
      </w:r>
    </w:p>
    <w:p w14:paraId="785F3859" w14:textId="77777777" w:rsidR="00087C65" w:rsidRPr="000859C6" w:rsidRDefault="00087C65" w:rsidP="00087C65">
      <w:pPr>
        <w:pStyle w:val="BodyText2"/>
        <w:tabs>
          <w:tab w:val="left" w:pos="360"/>
        </w:tabs>
        <w:spacing w:after="0" w:line="240" w:lineRule="auto"/>
        <w:ind w:left="1440"/>
        <w:rPr>
          <w:rFonts w:ascii="Arial" w:hAnsi="Arial" w:cs="Arial"/>
          <w:color w:val="000000"/>
          <w:sz w:val="20"/>
          <w:szCs w:val="20"/>
        </w:rPr>
      </w:pPr>
    </w:p>
    <w:p w14:paraId="7801B5B9" w14:textId="77777777" w:rsidR="00087C65" w:rsidRPr="004470A2" w:rsidRDefault="00087C65" w:rsidP="0063207B">
      <w:pPr>
        <w:pStyle w:val="Heading2"/>
        <w:numPr>
          <w:ilvl w:val="1"/>
          <w:numId w:val="11"/>
        </w:numPr>
      </w:pPr>
      <w:bookmarkStart w:id="46" w:name="_Toc358721597"/>
      <w:r w:rsidRPr="004470A2">
        <w:t>Submitting Cancel with Approval</w:t>
      </w:r>
      <w:bookmarkEnd w:id="46"/>
    </w:p>
    <w:p w14:paraId="74A58319" w14:textId="77777777" w:rsidR="00087C65" w:rsidRPr="0063207B" w:rsidRDefault="00087C65" w:rsidP="00087C65">
      <w:pPr>
        <w:rPr>
          <w:rFonts w:ascii="Arial" w:hAnsi="Arial" w:cs="Arial"/>
          <w:color w:val="000000"/>
          <w:sz w:val="20"/>
          <w:szCs w:val="20"/>
        </w:rPr>
      </w:pPr>
    </w:p>
    <w:p w14:paraId="0CA350E5" w14:textId="77777777" w:rsidR="00087C65" w:rsidRDefault="00087C65" w:rsidP="0063207B">
      <w:pPr>
        <w:ind w:left="360"/>
        <w:rPr>
          <w:rFonts w:ascii="Arial" w:hAnsi="Arial" w:cs="Arial"/>
          <w:color w:val="000000"/>
          <w:sz w:val="20"/>
          <w:szCs w:val="20"/>
        </w:rPr>
      </w:pPr>
      <w:r w:rsidRPr="000859C6">
        <w:rPr>
          <w:rFonts w:ascii="Arial" w:hAnsi="Arial" w:cs="Arial"/>
          <w:color w:val="000000"/>
          <w:sz w:val="20"/>
          <w:szCs w:val="20"/>
        </w:rPr>
        <w:t>A CR or a TDSP can submit a Cancel with Approval</w:t>
      </w:r>
    </w:p>
    <w:p w14:paraId="70630993" w14:textId="77777777" w:rsidR="00087C65" w:rsidRDefault="00087C65" w:rsidP="00087C65">
      <w:pPr>
        <w:rPr>
          <w:rFonts w:ascii="Arial" w:hAnsi="Arial" w:cs="Arial"/>
          <w:color w:val="000000"/>
          <w:sz w:val="20"/>
          <w:szCs w:val="20"/>
        </w:rPr>
      </w:pPr>
    </w:p>
    <w:p w14:paraId="227348EF" w14:textId="77777777" w:rsidR="00087C65" w:rsidRDefault="00087C65" w:rsidP="0063207B">
      <w:pPr>
        <w:rPr>
          <w:rFonts w:ascii="Arial" w:hAnsi="Arial" w:cs="Arial"/>
          <w:color w:val="000000"/>
          <w:sz w:val="20"/>
          <w:szCs w:val="20"/>
        </w:rPr>
      </w:pPr>
      <w:r w:rsidRPr="0063207B">
        <w:rPr>
          <w:rFonts w:ascii="Arial" w:hAnsi="Arial" w:cs="Arial"/>
          <w:b/>
          <w:color w:val="000000"/>
          <w:sz w:val="20"/>
          <w:szCs w:val="20"/>
        </w:rPr>
        <w:t>N</w:t>
      </w:r>
      <w:r w:rsidR="006D7300" w:rsidRPr="0063207B">
        <w:rPr>
          <w:rFonts w:ascii="Arial" w:hAnsi="Arial" w:cs="Arial"/>
          <w:b/>
          <w:color w:val="000000"/>
          <w:sz w:val="20"/>
          <w:szCs w:val="20"/>
        </w:rPr>
        <w:t>OTE</w:t>
      </w:r>
      <w:r w:rsidRPr="0063207B">
        <w:rPr>
          <w:rFonts w:ascii="Arial" w:hAnsi="Arial" w:cs="Arial"/>
          <w:b/>
          <w:color w:val="000000"/>
          <w:sz w:val="20"/>
          <w:szCs w:val="20"/>
        </w:rPr>
        <w:t>:</w:t>
      </w:r>
      <w:r>
        <w:rPr>
          <w:rFonts w:ascii="Arial" w:hAnsi="Arial" w:cs="Arial"/>
          <w:color w:val="000000"/>
          <w:sz w:val="20"/>
          <w:szCs w:val="20"/>
        </w:rPr>
        <w:t xml:space="preserve">  Priority flag will indicate with a “Y” - within </w:t>
      </w:r>
      <w:r w:rsidR="00CB4779">
        <w:rPr>
          <w:rFonts w:ascii="Arial" w:hAnsi="Arial" w:cs="Arial"/>
          <w:color w:val="000000"/>
          <w:sz w:val="20"/>
          <w:szCs w:val="20"/>
        </w:rPr>
        <w:t>1 Retail</w:t>
      </w:r>
      <w:r>
        <w:rPr>
          <w:rFonts w:ascii="Arial" w:hAnsi="Arial" w:cs="Arial"/>
          <w:color w:val="000000"/>
          <w:sz w:val="20"/>
          <w:szCs w:val="20"/>
        </w:rPr>
        <w:t xml:space="preserve"> </w:t>
      </w:r>
      <w:r w:rsidR="00CB4779">
        <w:rPr>
          <w:rFonts w:ascii="Arial" w:hAnsi="Arial" w:cs="Arial"/>
          <w:color w:val="000000"/>
          <w:sz w:val="20"/>
          <w:szCs w:val="20"/>
        </w:rPr>
        <w:t>B</w:t>
      </w:r>
      <w:r>
        <w:rPr>
          <w:rFonts w:ascii="Arial" w:hAnsi="Arial" w:cs="Arial"/>
          <w:color w:val="000000"/>
          <w:sz w:val="20"/>
          <w:szCs w:val="20"/>
        </w:rPr>
        <w:t xml:space="preserve">usiness </w:t>
      </w:r>
      <w:r w:rsidR="00CB4779">
        <w:rPr>
          <w:rFonts w:ascii="Arial" w:hAnsi="Arial" w:cs="Arial"/>
          <w:color w:val="000000"/>
          <w:sz w:val="20"/>
          <w:szCs w:val="20"/>
        </w:rPr>
        <w:t>D</w:t>
      </w:r>
      <w:r>
        <w:rPr>
          <w:rFonts w:ascii="Arial" w:hAnsi="Arial" w:cs="Arial"/>
          <w:color w:val="000000"/>
          <w:sz w:val="20"/>
          <w:szCs w:val="20"/>
        </w:rPr>
        <w:t>ay of the scheduled meter read date.</w:t>
      </w:r>
    </w:p>
    <w:p w14:paraId="3BC1CE78" w14:textId="77777777" w:rsidR="00087C65" w:rsidRDefault="00087C65" w:rsidP="00087C65">
      <w:pPr>
        <w:rPr>
          <w:rFonts w:ascii="Arial" w:hAnsi="Arial" w:cs="Arial"/>
          <w:color w:val="000000"/>
          <w:sz w:val="20"/>
          <w:szCs w:val="20"/>
        </w:rPr>
      </w:pPr>
    </w:p>
    <w:p w14:paraId="151A9CAD" w14:textId="77777777" w:rsidR="00087C65" w:rsidRDefault="00087C65" w:rsidP="0063207B">
      <w:pPr>
        <w:numPr>
          <w:ilvl w:val="0"/>
          <w:numId w:val="24"/>
        </w:numPr>
        <w:ind w:left="1080" w:hanging="720"/>
        <w:rPr>
          <w:rFonts w:ascii="Arial" w:hAnsi="Arial" w:cs="Arial"/>
          <w:b/>
          <w:bCs/>
          <w:iCs/>
          <w:sz w:val="22"/>
          <w:szCs w:val="28"/>
        </w:rPr>
      </w:pPr>
      <w:r w:rsidRPr="005F5F73">
        <w:rPr>
          <w:rFonts w:ascii="Arial" w:hAnsi="Arial" w:cs="Arial"/>
          <w:b/>
          <w:bCs/>
          <w:iCs/>
          <w:sz w:val="22"/>
          <w:szCs w:val="28"/>
        </w:rPr>
        <w:t xml:space="preserve">Example: A CR submits a Cancel with Approval and TDSP </w:t>
      </w:r>
      <w:r>
        <w:rPr>
          <w:rFonts w:ascii="Arial" w:hAnsi="Arial" w:cs="Arial"/>
          <w:b/>
          <w:bCs/>
          <w:iCs/>
          <w:sz w:val="22"/>
          <w:szCs w:val="28"/>
        </w:rPr>
        <w:t>cancels transaction</w:t>
      </w:r>
    </w:p>
    <w:p w14:paraId="38F94C79" w14:textId="77777777" w:rsidR="00087C65" w:rsidRPr="005F5F73" w:rsidRDefault="00087C65" w:rsidP="00087C65">
      <w:pPr>
        <w:ind w:left="1440" w:hanging="360"/>
        <w:rPr>
          <w:rFonts w:ascii="Arial" w:hAnsi="Arial" w:cs="Arial"/>
          <w:b/>
          <w:bCs/>
          <w:iCs/>
          <w:sz w:val="22"/>
          <w:szCs w:val="28"/>
        </w:rPr>
      </w:pPr>
    </w:p>
    <w:p w14:paraId="4EF79D91" w14:textId="6FC91D46" w:rsidR="00FC6790" w:rsidRPr="0063207B" w:rsidRDefault="00907C3D" w:rsidP="0063207B">
      <w:pPr>
        <w:numPr>
          <w:ilvl w:val="3"/>
          <w:numId w:val="18"/>
        </w:numPr>
        <w:ind w:left="1080"/>
        <w:rPr>
          <w:color w:val="000000"/>
          <w:sz w:val="20"/>
          <w:szCs w:val="20"/>
        </w:rPr>
      </w:pPr>
      <w:r>
        <w:rPr>
          <w:rFonts w:ascii="Arial" w:hAnsi="Arial" w:cs="Arial"/>
          <w:color w:val="000000"/>
          <w:sz w:val="20"/>
          <w:szCs w:val="20"/>
        </w:rPr>
        <w:t>Click the “+NEW” icon on the toolbar</w:t>
      </w:r>
      <w:r w:rsidR="00087C65" w:rsidRPr="000859C6">
        <w:rPr>
          <w:rFonts w:ascii="Arial" w:hAnsi="Arial" w:cs="Arial"/>
          <w:color w:val="000000"/>
          <w:sz w:val="20"/>
          <w:szCs w:val="20"/>
        </w:rPr>
        <w:t>.</w:t>
      </w:r>
      <w:r w:rsidR="00087C65">
        <w:rPr>
          <w:rFonts w:ascii="Arial" w:hAnsi="Arial" w:cs="Arial"/>
          <w:color w:val="000000"/>
          <w:sz w:val="20"/>
          <w:szCs w:val="20"/>
        </w:rPr>
        <w:t xml:space="preserve"> </w:t>
      </w:r>
    </w:p>
    <w:p w14:paraId="0C6494D4" w14:textId="1175074F" w:rsidR="00087C65" w:rsidRPr="000859C6" w:rsidRDefault="00907C3D" w:rsidP="0063207B">
      <w:pPr>
        <w:numPr>
          <w:ilvl w:val="3"/>
          <w:numId w:val="18"/>
        </w:numPr>
        <w:ind w:left="1080"/>
        <w:rPr>
          <w:color w:val="000000"/>
          <w:sz w:val="20"/>
          <w:szCs w:val="20"/>
        </w:rPr>
      </w:pPr>
      <w:r>
        <w:rPr>
          <w:rFonts w:ascii="Arial" w:hAnsi="Arial" w:cs="Arial"/>
          <w:color w:val="000000"/>
          <w:sz w:val="20"/>
          <w:szCs w:val="20"/>
        </w:rPr>
        <w:t>S</w:t>
      </w:r>
      <w:r w:rsidR="00FC6790" w:rsidRPr="000859C6">
        <w:rPr>
          <w:rFonts w:ascii="Arial" w:hAnsi="Arial" w:cs="Arial"/>
          <w:color w:val="000000"/>
          <w:sz w:val="20"/>
          <w:szCs w:val="20"/>
        </w:rPr>
        <w:t xml:space="preserve">elect Cancel with Approval </w:t>
      </w:r>
      <w:r w:rsidR="00FC6790">
        <w:rPr>
          <w:rFonts w:ascii="Arial" w:hAnsi="Arial" w:cs="Arial"/>
          <w:color w:val="000000"/>
          <w:sz w:val="20"/>
          <w:szCs w:val="20"/>
        </w:rPr>
        <w:t>(</w:t>
      </w:r>
      <w:r w:rsidR="00FC6790" w:rsidRPr="00DB707B">
        <w:rPr>
          <w:rFonts w:ascii="Arial" w:hAnsi="Arial" w:cs="Arial"/>
          <w:b/>
          <w:color w:val="000000"/>
          <w:sz w:val="20"/>
          <w:szCs w:val="20"/>
        </w:rPr>
        <w:t xml:space="preserve">Fig </w:t>
      </w:r>
      <w:r w:rsidR="00FC6790">
        <w:rPr>
          <w:rFonts w:ascii="Arial" w:hAnsi="Arial" w:cs="Arial"/>
          <w:b/>
          <w:color w:val="000000"/>
          <w:sz w:val="20"/>
          <w:szCs w:val="20"/>
        </w:rPr>
        <w:t>3.3.3</w:t>
      </w:r>
      <w:r w:rsidR="00FC6790" w:rsidRPr="00DB707B">
        <w:rPr>
          <w:rFonts w:ascii="Arial" w:hAnsi="Arial" w:cs="Arial"/>
          <w:b/>
          <w:color w:val="000000"/>
          <w:sz w:val="20"/>
          <w:szCs w:val="20"/>
        </w:rPr>
        <w:t>.</w:t>
      </w:r>
      <w:r w:rsidR="00FC6790">
        <w:rPr>
          <w:rFonts w:ascii="Arial" w:hAnsi="Arial" w:cs="Arial"/>
          <w:b/>
          <w:color w:val="000000"/>
          <w:sz w:val="20"/>
          <w:szCs w:val="20"/>
        </w:rPr>
        <w:t>1</w:t>
      </w:r>
      <w:r w:rsidR="00FC6790" w:rsidRPr="00DB707B">
        <w:rPr>
          <w:rFonts w:ascii="Arial" w:hAnsi="Arial" w:cs="Arial"/>
          <w:b/>
          <w:color w:val="000000"/>
          <w:sz w:val="20"/>
          <w:szCs w:val="20"/>
        </w:rPr>
        <w:t>a</w:t>
      </w:r>
      <w:r w:rsidR="00FC6790">
        <w:rPr>
          <w:rFonts w:ascii="Arial" w:hAnsi="Arial" w:cs="Arial"/>
          <w:color w:val="000000"/>
          <w:sz w:val="20"/>
          <w:szCs w:val="20"/>
        </w:rPr>
        <w:t>)</w:t>
      </w:r>
      <w:r w:rsidR="00FC6790" w:rsidDel="00C16A89">
        <w:rPr>
          <w:rFonts w:ascii="Arial" w:hAnsi="Arial" w:cs="Arial"/>
          <w:color w:val="000000"/>
          <w:sz w:val="20"/>
          <w:szCs w:val="20"/>
        </w:rPr>
        <w:t xml:space="preserve"> </w:t>
      </w:r>
    </w:p>
    <w:p w14:paraId="09AE31A1" w14:textId="77777777" w:rsidR="00900FE9" w:rsidRDefault="00900FE9" w:rsidP="0063207B">
      <w:pPr>
        <w:rPr>
          <w:rFonts w:ascii="Arial" w:hAnsi="Arial" w:cs="Arial"/>
          <w:color w:val="000000"/>
          <w:sz w:val="20"/>
          <w:szCs w:val="20"/>
        </w:rPr>
      </w:pPr>
    </w:p>
    <w:p w14:paraId="7AB2B232" w14:textId="77777777" w:rsidR="00900FE9" w:rsidRDefault="00900FE9" w:rsidP="0063207B">
      <w:pPr>
        <w:rPr>
          <w:rFonts w:ascii="Arial" w:hAnsi="Arial" w:cs="Arial"/>
          <w:color w:val="000000"/>
          <w:sz w:val="20"/>
          <w:szCs w:val="20"/>
        </w:rPr>
      </w:pPr>
    </w:p>
    <w:p w14:paraId="346B17A9" w14:textId="77777777" w:rsidR="000726B1" w:rsidRDefault="000726B1" w:rsidP="0063207B">
      <w:pPr>
        <w:rPr>
          <w:rFonts w:ascii="Arial" w:hAnsi="Arial" w:cs="Arial"/>
          <w:b/>
          <w:color w:val="000000"/>
          <w:sz w:val="20"/>
          <w:szCs w:val="20"/>
        </w:rPr>
      </w:pPr>
    </w:p>
    <w:p w14:paraId="0B776CAA" w14:textId="77777777" w:rsidR="005F6503" w:rsidRDefault="005F6503" w:rsidP="0063207B">
      <w:pPr>
        <w:rPr>
          <w:rFonts w:ascii="Arial" w:hAnsi="Arial" w:cs="Arial"/>
          <w:b/>
          <w:color w:val="000000"/>
          <w:sz w:val="20"/>
          <w:szCs w:val="20"/>
        </w:rPr>
      </w:pPr>
    </w:p>
    <w:p w14:paraId="7F90670F" w14:textId="77777777" w:rsidR="00087C65" w:rsidRDefault="00087C65" w:rsidP="0063207B">
      <w:pPr>
        <w:rPr>
          <w:rFonts w:ascii="Arial" w:hAnsi="Arial" w:cs="Arial"/>
          <w:color w:val="000000"/>
          <w:sz w:val="20"/>
          <w:szCs w:val="20"/>
        </w:rPr>
      </w:pPr>
      <w:r w:rsidRPr="00DB707B">
        <w:rPr>
          <w:rFonts w:ascii="Arial" w:hAnsi="Arial" w:cs="Arial"/>
          <w:b/>
          <w:color w:val="000000"/>
          <w:sz w:val="20"/>
          <w:szCs w:val="20"/>
        </w:rPr>
        <w:t xml:space="preserve">Fig </w:t>
      </w:r>
      <w:r w:rsidR="00E60096">
        <w:rPr>
          <w:rFonts w:ascii="Arial" w:hAnsi="Arial" w:cs="Arial"/>
          <w:b/>
          <w:color w:val="000000"/>
          <w:sz w:val="20"/>
          <w:szCs w:val="20"/>
        </w:rPr>
        <w:t>3.1.</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Pr="00DB707B">
        <w:rPr>
          <w:rFonts w:ascii="Arial" w:hAnsi="Arial" w:cs="Arial"/>
          <w:b/>
          <w:color w:val="000000"/>
          <w:sz w:val="20"/>
          <w:szCs w:val="20"/>
        </w:rPr>
        <w:t>a</w:t>
      </w:r>
    </w:p>
    <w:p w14:paraId="61CE9838" w14:textId="51A6255C" w:rsidR="00087C65" w:rsidRDefault="00216CF4" w:rsidP="0063207B">
      <w:pPr>
        <w:rPr>
          <w:rFonts w:ascii="Arial" w:hAnsi="Arial" w:cs="Arial"/>
          <w:color w:val="000000"/>
          <w:sz w:val="20"/>
          <w:szCs w:val="20"/>
        </w:rPr>
      </w:pPr>
      <w:r>
        <w:rPr>
          <w:rFonts w:ascii="Arial" w:hAnsi="Arial" w:cs="Arial"/>
          <w:noProof/>
          <w:color w:val="000000"/>
          <w:sz w:val="20"/>
          <w:szCs w:val="20"/>
        </w:rPr>
        <w:drawing>
          <wp:inline distT="0" distB="0" distL="0" distR="0" wp14:anchorId="4764A9CE" wp14:editId="6391D35F">
            <wp:extent cx="6492240" cy="1712130"/>
            <wp:effectExtent l="0" t="0" r="3810" b="254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92240" cy="1712130"/>
                    </a:xfrm>
                    <a:prstGeom prst="rect">
                      <a:avLst/>
                    </a:prstGeom>
                    <a:noFill/>
                  </pic:spPr>
                </pic:pic>
              </a:graphicData>
            </a:graphic>
          </wp:inline>
        </w:drawing>
      </w:r>
    </w:p>
    <w:p w14:paraId="4DB27A3A" w14:textId="77777777" w:rsidR="00087C65" w:rsidRDefault="00087C65" w:rsidP="00087C65">
      <w:pPr>
        <w:ind w:left="1700"/>
        <w:rPr>
          <w:rFonts w:ascii="Arial" w:hAnsi="Arial" w:cs="Arial"/>
          <w:color w:val="000000"/>
          <w:sz w:val="20"/>
          <w:szCs w:val="20"/>
        </w:rPr>
      </w:pPr>
    </w:p>
    <w:p w14:paraId="5307F3C3" w14:textId="77777777" w:rsidR="00087C65" w:rsidRPr="009F2359" w:rsidRDefault="00087C65" w:rsidP="0063207B">
      <w:pPr>
        <w:numPr>
          <w:ilvl w:val="3"/>
          <w:numId w:val="18"/>
        </w:numPr>
        <w:ind w:left="1080"/>
        <w:rPr>
          <w:rFonts w:ascii="Arial" w:hAnsi="Arial" w:cs="Arial"/>
          <w:b/>
          <w:color w:val="FF0000"/>
          <w:sz w:val="20"/>
          <w:szCs w:val="20"/>
        </w:rPr>
      </w:pPr>
      <w:r w:rsidRPr="009257DE">
        <w:rPr>
          <w:rFonts w:ascii="Arial" w:hAnsi="Arial" w:cs="Arial"/>
          <w:color w:val="000000"/>
          <w:sz w:val="20"/>
          <w:szCs w:val="20"/>
        </w:rPr>
        <w:t xml:space="preserve">The following fields must be populated for successful submission of Day to Day issue sub type Cancel with Approval: </w:t>
      </w:r>
      <w:r>
        <w:rPr>
          <w:rFonts w:ascii="Arial" w:hAnsi="Arial" w:cs="Arial"/>
          <w:color w:val="000000"/>
          <w:sz w:val="20"/>
          <w:szCs w:val="20"/>
        </w:rPr>
        <w:t>(</w:t>
      </w:r>
      <w:r w:rsidRPr="00DB707B">
        <w:rPr>
          <w:rFonts w:ascii="Arial" w:hAnsi="Arial" w:cs="Arial"/>
          <w:b/>
          <w:color w:val="000000"/>
          <w:sz w:val="20"/>
          <w:szCs w:val="20"/>
        </w:rPr>
        <w:t xml:space="preserve">Fig </w:t>
      </w:r>
      <w:r w:rsidR="00E60096">
        <w:rPr>
          <w:rFonts w:ascii="Arial" w:hAnsi="Arial" w:cs="Arial"/>
          <w:b/>
          <w:color w:val="000000"/>
          <w:sz w:val="20"/>
          <w:szCs w:val="20"/>
        </w:rPr>
        <w:t>3.1.</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Pr="00DB707B">
        <w:rPr>
          <w:rFonts w:ascii="Arial" w:hAnsi="Arial" w:cs="Arial"/>
          <w:b/>
          <w:color w:val="000000"/>
          <w:sz w:val="20"/>
          <w:szCs w:val="20"/>
        </w:rPr>
        <w:t>b</w:t>
      </w:r>
      <w:r>
        <w:rPr>
          <w:rFonts w:ascii="Arial" w:hAnsi="Arial" w:cs="Arial"/>
          <w:color w:val="000000"/>
          <w:sz w:val="20"/>
          <w:szCs w:val="20"/>
        </w:rPr>
        <w:t>)</w:t>
      </w:r>
      <w:r w:rsidR="005F6503">
        <w:rPr>
          <w:rFonts w:ascii="Arial" w:hAnsi="Arial" w:cs="Arial"/>
          <w:b/>
          <w:color w:val="000000"/>
          <w:sz w:val="20"/>
          <w:szCs w:val="20"/>
        </w:rPr>
        <w:t xml:space="preserve"> </w:t>
      </w:r>
      <w:r w:rsidRPr="00F9244A">
        <w:rPr>
          <w:rFonts w:ascii="Arial" w:hAnsi="Arial" w:cs="Arial"/>
          <w:b/>
          <w:color w:val="000000"/>
          <w:sz w:val="20"/>
          <w:szCs w:val="20"/>
        </w:rPr>
        <w:t>(</w:t>
      </w:r>
      <w:r w:rsidRPr="0008472B">
        <w:rPr>
          <w:rFonts w:ascii="Arial" w:hAnsi="Arial" w:cs="Arial"/>
          <w:color w:val="000000"/>
          <w:sz w:val="20"/>
          <w:szCs w:val="20"/>
        </w:rPr>
        <w:t>For this example, the TDSP is selected)</w:t>
      </w:r>
    </w:p>
    <w:p w14:paraId="731F60DF" w14:textId="77777777" w:rsidR="00087C65" w:rsidRDefault="00087C65" w:rsidP="005F6503">
      <w:pPr>
        <w:ind w:left="1440" w:firstLine="20"/>
        <w:rPr>
          <w:rFonts w:ascii="Arial" w:hAnsi="Arial" w:cs="Arial"/>
          <w:b/>
          <w:color w:val="FF0000"/>
          <w:sz w:val="20"/>
          <w:szCs w:val="20"/>
        </w:rPr>
      </w:pPr>
      <w:r w:rsidRPr="009257DE">
        <w:rPr>
          <w:rFonts w:ascii="Arial" w:hAnsi="Arial" w:cs="Arial"/>
          <w:b/>
          <w:color w:val="FF0000"/>
          <w:sz w:val="20"/>
          <w:szCs w:val="20"/>
        </w:rPr>
        <w:t>Assignee</w:t>
      </w:r>
      <w:r w:rsidRPr="009257DE">
        <w:rPr>
          <w:rFonts w:ascii="Arial" w:hAnsi="Arial" w:cs="Arial"/>
          <w:b/>
          <w:color w:val="FF0000"/>
          <w:sz w:val="20"/>
          <w:szCs w:val="20"/>
        </w:rPr>
        <w:tab/>
      </w:r>
    </w:p>
    <w:p w14:paraId="15D42D78" w14:textId="77777777" w:rsidR="00087C65" w:rsidRPr="009257DE" w:rsidRDefault="00087C65" w:rsidP="005F6503">
      <w:pPr>
        <w:ind w:left="1440" w:firstLine="20"/>
        <w:rPr>
          <w:rFonts w:ascii="Arial" w:hAnsi="Arial" w:cs="Arial"/>
          <w:b/>
          <w:color w:val="FF0000"/>
          <w:sz w:val="20"/>
          <w:szCs w:val="20"/>
        </w:rPr>
      </w:pPr>
      <w:r w:rsidRPr="009257DE">
        <w:rPr>
          <w:rFonts w:ascii="Arial" w:hAnsi="Arial" w:cs="Arial"/>
          <w:b/>
          <w:color w:val="FF0000"/>
          <w:sz w:val="20"/>
          <w:szCs w:val="20"/>
        </w:rPr>
        <w:t>ESI ID</w:t>
      </w:r>
    </w:p>
    <w:p w14:paraId="07E12226" w14:textId="77777777" w:rsidR="00087C65" w:rsidRPr="0069646A" w:rsidRDefault="00087C65" w:rsidP="005F6503">
      <w:pPr>
        <w:ind w:left="1440" w:firstLine="20"/>
        <w:rPr>
          <w:rFonts w:ascii="Arial" w:hAnsi="Arial" w:cs="Arial"/>
          <w:color w:val="000000"/>
          <w:sz w:val="20"/>
          <w:szCs w:val="20"/>
        </w:rPr>
      </w:pPr>
      <w:r w:rsidRPr="009257DE">
        <w:rPr>
          <w:rFonts w:ascii="Arial" w:hAnsi="Arial" w:cs="Arial"/>
          <w:b/>
          <w:color w:val="FF0000"/>
          <w:sz w:val="20"/>
          <w:szCs w:val="20"/>
        </w:rPr>
        <w:t>Original Tran ID</w:t>
      </w:r>
      <w:r>
        <w:rPr>
          <w:rFonts w:ascii="Arial" w:hAnsi="Arial" w:cs="Arial"/>
          <w:b/>
          <w:color w:val="FF0000"/>
          <w:sz w:val="20"/>
          <w:szCs w:val="20"/>
        </w:rPr>
        <w:t xml:space="preserve"> </w:t>
      </w:r>
      <w:r w:rsidRPr="0069646A">
        <w:rPr>
          <w:rFonts w:ascii="Arial" w:hAnsi="Arial" w:cs="Arial"/>
          <w:color w:val="000000"/>
          <w:sz w:val="20"/>
          <w:szCs w:val="20"/>
        </w:rPr>
        <w:t xml:space="preserve">– </w:t>
      </w:r>
      <w:r>
        <w:rPr>
          <w:rFonts w:ascii="Arial" w:hAnsi="Arial" w:cs="Arial"/>
          <w:color w:val="000000"/>
          <w:sz w:val="20"/>
          <w:szCs w:val="20"/>
        </w:rPr>
        <w:t xml:space="preserve">BGN02 of the 814_01, </w:t>
      </w:r>
      <w:r w:rsidRPr="00A624D9">
        <w:rPr>
          <w:rFonts w:ascii="Arial" w:hAnsi="Arial" w:cs="Arial"/>
          <w:color w:val="000000"/>
          <w:sz w:val="20"/>
          <w:szCs w:val="20"/>
        </w:rPr>
        <w:t>814_16</w:t>
      </w:r>
      <w:r>
        <w:rPr>
          <w:rFonts w:ascii="Arial" w:hAnsi="Arial" w:cs="Arial"/>
          <w:color w:val="000000"/>
          <w:sz w:val="20"/>
          <w:szCs w:val="20"/>
        </w:rPr>
        <w:t xml:space="preserve"> or the 814_24</w:t>
      </w:r>
    </w:p>
    <w:p w14:paraId="62E7BF34" w14:textId="77777777" w:rsidR="00D30445" w:rsidRDefault="007F1CE0" w:rsidP="0063207B">
      <w:pPr>
        <w:ind w:left="1440"/>
        <w:rPr>
          <w:rFonts w:ascii="Arial" w:hAnsi="Arial" w:cs="Arial"/>
          <w:b/>
          <w:color w:val="000000"/>
          <w:sz w:val="20"/>
          <w:szCs w:val="20"/>
        </w:rPr>
      </w:pPr>
      <w:r w:rsidRPr="0063207B">
        <w:rPr>
          <w:rFonts w:ascii="Arial" w:hAnsi="Arial" w:cs="Arial"/>
          <w:b/>
          <w:sz w:val="20"/>
          <w:szCs w:val="20"/>
        </w:rPr>
        <w:t>Comments</w:t>
      </w:r>
      <w:r>
        <w:rPr>
          <w:rFonts w:ascii="Arial" w:hAnsi="Arial" w:cs="Arial"/>
          <w:b/>
          <w:color w:val="000000"/>
          <w:sz w:val="20"/>
          <w:szCs w:val="20"/>
        </w:rPr>
        <w:t xml:space="preserve">- </w:t>
      </w:r>
      <w:r w:rsidR="00D01A45" w:rsidRPr="00D01A45">
        <w:rPr>
          <w:rFonts w:ascii="Arial" w:hAnsi="Arial" w:cs="Arial"/>
          <w:color w:val="000000"/>
          <w:sz w:val="20"/>
          <w:szCs w:val="20"/>
        </w:rPr>
        <w:t>recommended for rescission based issues: “</w:t>
      </w:r>
      <w:r w:rsidR="00D01A45">
        <w:rPr>
          <w:iCs/>
          <w:szCs w:val="20"/>
        </w:rPr>
        <w:t xml:space="preserve">Customer rescission-please process this issue per </w:t>
      </w:r>
      <w:r w:rsidR="00D01A45">
        <w:rPr>
          <w:smallCaps/>
        </w:rPr>
        <w:t>P.U.C</w:t>
      </w:r>
      <w:r w:rsidR="00D01A45">
        <w:rPr>
          <w:iCs/>
          <w:szCs w:val="20"/>
        </w:rPr>
        <w:t xml:space="preserve">. </w:t>
      </w:r>
      <w:r w:rsidR="00D01A45">
        <w:rPr>
          <w:smallCaps/>
        </w:rPr>
        <w:t>Subst.</w:t>
      </w:r>
      <w:r w:rsidR="00D01A45">
        <w:rPr>
          <w:iCs/>
          <w:szCs w:val="20"/>
        </w:rPr>
        <w:t xml:space="preserve"> R. 25.474 (n).”</w:t>
      </w:r>
    </w:p>
    <w:p w14:paraId="6F9F1EF4" w14:textId="77777777" w:rsidR="00B96F61" w:rsidRDefault="00B96F61" w:rsidP="0063207B">
      <w:pPr>
        <w:rPr>
          <w:rFonts w:ascii="Arial" w:hAnsi="Arial" w:cs="Arial"/>
          <w:b/>
          <w:color w:val="000000"/>
          <w:sz w:val="20"/>
          <w:szCs w:val="20"/>
        </w:rPr>
      </w:pPr>
    </w:p>
    <w:p w14:paraId="46737A84" w14:textId="77777777" w:rsidR="00087C65" w:rsidRDefault="00087C65" w:rsidP="0063207B">
      <w:pPr>
        <w:rPr>
          <w:rFonts w:ascii="Arial" w:hAnsi="Arial" w:cs="Arial"/>
          <w:color w:val="000000"/>
          <w:sz w:val="20"/>
          <w:szCs w:val="20"/>
        </w:rPr>
      </w:pPr>
      <w:r w:rsidRPr="009257DE">
        <w:rPr>
          <w:rFonts w:ascii="Arial" w:hAnsi="Arial" w:cs="Arial"/>
          <w:b/>
          <w:color w:val="000000"/>
          <w:sz w:val="20"/>
          <w:szCs w:val="20"/>
        </w:rPr>
        <w:t>NOTE</w:t>
      </w:r>
      <w:r w:rsidRPr="009257DE">
        <w:rPr>
          <w:rFonts w:ascii="Arial" w:hAnsi="Arial" w:cs="Arial"/>
          <w:color w:val="000000"/>
          <w:sz w:val="20"/>
          <w:szCs w:val="20"/>
        </w:rPr>
        <w:t>: The Assignee can be located by using the search feature through the ‘Find’ button by typing in all or part of the MPs name or DUNS number. The Comments field is optional.</w:t>
      </w:r>
    </w:p>
    <w:p w14:paraId="572FE7CD" w14:textId="77777777" w:rsidR="00087C65" w:rsidRPr="009257DE" w:rsidRDefault="00087C65" w:rsidP="00087C65">
      <w:pPr>
        <w:ind w:left="1800"/>
        <w:rPr>
          <w:rFonts w:ascii="Arial" w:hAnsi="Arial" w:cs="Arial"/>
          <w:color w:val="000000"/>
          <w:sz w:val="20"/>
          <w:szCs w:val="20"/>
        </w:rPr>
      </w:pPr>
    </w:p>
    <w:p w14:paraId="63DC991C" w14:textId="77777777" w:rsidR="00900FE9" w:rsidRDefault="00087C65" w:rsidP="0063207B">
      <w:pPr>
        <w:numPr>
          <w:ilvl w:val="3"/>
          <w:numId w:val="18"/>
        </w:numPr>
        <w:ind w:left="1080"/>
        <w:rPr>
          <w:rFonts w:ascii="Arial" w:hAnsi="Arial" w:cs="Arial"/>
          <w:b/>
          <w:color w:val="000000"/>
          <w:sz w:val="20"/>
          <w:szCs w:val="20"/>
        </w:rPr>
      </w:pPr>
      <w:r w:rsidRPr="009257DE">
        <w:rPr>
          <w:rFonts w:ascii="Arial" w:hAnsi="Arial" w:cs="Arial"/>
          <w:color w:val="000000"/>
          <w:sz w:val="20"/>
          <w:szCs w:val="20"/>
        </w:rPr>
        <w:t xml:space="preserve">Select </w:t>
      </w:r>
      <w:r w:rsidRPr="00DB707B">
        <w:rPr>
          <w:rFonts w:ascii="Arial" w:hAnsi="Arial" w:cs="Arial"/>
          <w:b/>
          <w:color w:val="000000"/>
          <w:sz w:val="20"/>
          <w:szCs w:val="20"/>
        </w:rPr>
        <w:t>OK</w:t>
      </w:r>
      <w:r w:rsidRPr="009257DE">
        <w:rPr>
          <w:rFonts w:ascii="Arial" w:hAnsi="Arial" w:cs="Arial"/>
          <w:color w:val="000000"/>
          <w:sz w:val="20"/>
          <w:szCs w:val="20"/>
        </w:rPr>
        <w:t xml:space="preserve">. </w:t>
      </w:r>
    </w:p>
    <w:p w14:paraId="20EAA7C2" w14:textId="77777777" w:rsidR="00900FE9" w:rsidRDefault="00900FE9" w:rsidP="0063207B">
      <w:pPr>
        <w:rPr>
          <w:rFonts w:ascii="Arial" w:hAnsi="Arial" w:cs="Arial"/>
          <w:b/>
          <w:color w:val="000000"/>
          <w:sz w:val="20"/>
          <w:szCs w:val="20"/>
        </w:rPr>
      </w:pPr>
    </w:p>
    <w:p w14:paraId="6532761F" w14:textId="77777777" w:rsidR="00087C65" w:rsidRDefault="00087C65" w:rsidP="0063207B">
      <w:pPr>
        <w:rPr>
          <w:rFonts w:ascii="Arial" w:hAnsi="Arial" w:cs="Arial"/>
          <w:color w:val="000000"/>
        </w:rPr>
      </w:pPr>
      <w:r w:rsidRPr="00DB707B">
        <w:rPr>
          <w:rFonts w:ascii="Arial" w:hAnsi="Arial" w:cs="Arial"/>
          <w:b/>
          <w:color w:val="000000"/>
          <w:sz w:val="20"/>
          <w:szCs w:val="20"/>
        </w:rPr>
        <w:t xml:space="preserve">Fig </w:t>
      </w:r>
      <w:r w:rsidR="00287CA1">
        <w:rPr>
          <w:rFonts w:ascii="Arial" w:hAnsi="Arial" w:cs="Arial"/>
          <w:b/>
          <w:color w:val="000000"/>
          <w:sz w:val="20"/>
          <w:szCs w:val="20"/>
        </w:rPr>
        <w:t>3.1.</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Pr="00DB707B">
        <w:rPr>
          <w:rFonts w:ascii="Arial" w:hAnsi="Arial" w:cs="Arial"/>
          <w:b/>
          <w:color w:val="000000"/>
          <w:sz w:val="20"/>
          <w:szCs w:val="20"/>
        </w:rPr>
        <w:t>b</w:t>
      </w:r>
      <w:r w:rsidR="008D5804">
        <w:rPr>
          <w:rFonts w:ascii="Arial" w:hAnsi="Arial" w:cs="Arial"/>
          <w:noProof/>
          <w:color w:val="000000"/>
        </w:rPr>
        <mc:AlternateContent>
          <mc:Choice Requires="wps">
            <w:drawing>
              <wp:anchor distT="0" distB="0" distL="114300" distR="114300" simplePos="0" relativeHeight="251653632" behindDoc="0" locked="0" layoutInCell="1" allowOverlap="1" wp14:anchorId="6321EE3F" wp14:editId="27BDC12D">
                <wp:simplePos x="0" y="0"/>
                <wp:positionH relativeFrom="column">
                  <wp:posOffset>1885950</wp:posOffset>
                </wp:positionH>
                <wp:positionV relativeFrom="paragraph">
                  <wp:posOffset>1104900</wp:posOffset>
                </wp:positionV>
                <wp:extent cx="0" cy="0"/>
                <wp:effectExtent l="9525" t="53340" r="19050" b="60960"/>
                <wp:wrapNone/>
                <wp:docPr id="38"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F16A7D" id="Line 4"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8.5pt,87pt" to="148.5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">
                <v:stroke endarrow="block"/>
              </v:line>
            </w:pict>
          </mc:Fallback>
        </mc:AlternateContent>
      </w:r>
      <w:r w:rsidR="008D5804">
        <w:rPr>
          <w:rFonts w:ascii="Arial" w:hAnsi="Arial" w:cs="Arial"/>
          <w:noProof/>
          <w:color w:val="000000"/>
        </w:rPr>
        <mc:AlternateContent>
          <mc:Choice Requires="wps">
            <w:drawing>
              <wp:anchor distT="0" distB="0" distL="114300" distR="114300" simplePos="0" relativeHeight="251652608" behindDoc="0" locked="0" layoutInCell="1" allowOverlap="1" wp14:anchorId="35A8B078" wp14:editId="2386AC42">
                <wp:simplePos x="0" y="0"/>
                <wp:positionH relativeFrom="column">
                  <wp:posOffset>2025650</wp:posOffset>
                </wp:positionH>
                <wp:positionV relativeFrom="paragraph">
                  <wp:posOffset>1219200</wp:posOffset>
                </wp:positionV>
                <wp:extent cx="0" cy="0"/>
                <wp:effectExtent l="6350" t="53340" r="22225" b="60960"/>
                <wp:wrapNone/>
                <wp:docPr id="3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C8BE8C" id="Line 3" o:spid="_x0000_s1026" style="position:absolute;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5pt,96pt" to="159.5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">
                <v:stroke endarrow="block"/>
              </v:line>
            </w:pict>
          </mc:Fallback>
        </mc:AlternateContent>
      </w:r>
      <w:r w:rsidR="008D5804">
        <w:rPr>
          <w:rFonts w:ascii="Arial" w:hAnsi="Arial" w:cs="Arial"/>
          <w:noProof/>
          <w:color w:val="000000"/>
        </w:rPr>
        <mc:AlternateContent>
          <mc:Choice Requires="wps">
            <w:drawing>
              <wp:anchor distT="0" distB="0" distL="114300" distR="114300" simplePos="0" relativeHeight="251651584" behindDoc="0" locked="0" layoutInCell="1" allowOverlap="1" wp14:anchorId="008B3074" wp14:editId="76CE88C3">
                <wp:simplePos x="0" y="0"/>
                <wp:positionH relativeFrom="column">
                  <wp:posOffset>3702050</wp:posOffset>
                </wp:positionH>
                <wp:positionV relativeFrom="paragraph">
                  <wp:posOffset>2019300</wp:posOffset>
                </wp:positionV>
                <wp:extent cx="0" cy="0"/>
                <wp:effectExtent l="6350" t="53340" r="22225" b="60960"/>
                <wp:wrapNone/>
                <wp:docPr id="36"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A2126A" id="Line 2" o:spid="_x0000_s1026" style="position:absolute;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1.5pt,159pt" to="291.5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">
                <v:stroke endarrow="block"/>
              </v:line>
            </w:pict>
          </mc:Fallback>
        </mc:AlternateContent>
      </w:r>
    </w:p>
    <w:p w14:paraId="5BEA6963" w14:textId="5F9D2ED8" w:rsidR="005F6503" w:rsidRDefault="0065383B" w:rsidP="0063207B">
      <w:pPr>
        <w:rPr>
          <w:ins w:id="47" w:author="Stewart, Tammy" w:date="2023-12-01T15:49:00Z"/>
          <w:rFonts w:ascii="Arial" w:hAnsi="Arial" w:cs="Arial"/>
          <w:color w:val="000000"/>
        </w:rPr>
      </w:pPr>
      <w:r>
        <w:rPr>
          <w:rFonts w:ascii="Arial" w:hAnsi="Arial" w:cs="Arial"/>
          <w:noProof/>
          <w:color w:val="000000"/>
        </w:rPr>
        <mc:AlternateContent>
          <mc:Choice Requires="wps">
            <w:drawing>
              <wp:anchor distT="0" distB="0" distL="114300" distR="114300" simplePos="0" relativeHeight="251665920" behindDoc="0" locked="0" layoutInCell="1" allowOverlap="1" wp14:anchorId="22CE8933" wp14:editId="298CE1B3">
                <wp:simplePos x="0" y="0"/>
                <wp:positionH relativeFrom="column">
                  <wp:posOffset>267005</wp:posOffset>
                </wp:positionH>
                <wp:positionV relativeFrom="paragraph">
                  <wp:posOffset>624180</wp:posOffset>
                </wp:positionV>
                <wp:extent cx="7315" cy="687629"/>
                <wp:effectExtent l="76200" t="38100" r="69215" b="17780"/>
                <wp:wrapNone/>
                <wp:docPr id="49" name="Straight Arrow Connector 49"/>
                <wp:cNvGraphicFramePr/>
                <a:graphic xmlns:a="http://schemas.openxmlformats.org/drawingml/2006/main">
                  <a:graphicData uri="http://schemas.microsoft.com/office/word/2010/wordprocessingShape">
                    <wps:wsp>
                      <wps:cNvCnPr/>
                      <wps:spPr>
                        <a:xfrm flipV="1">
                          <a:off x="0" y="0"/>
                          <a:ext cx="7315" cy="687629"/>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82BFE20" id="_x0000_t32" coordsize="21600,21600" o:spt="32" o:oned="t" path="m,l21600,21600e" filled="f">
                <v:path arrowok="t" fillok="f" o:connecttype="none"/>
                <o:lock v:ext="edit" shapetype="t"/>
              </v:shapetype>
              <v:shape id="Straight Arrow Connector 49" o:spid="_x0000_s1026" type="#_x0000_t32" style="position:absolute;margin-left:21pt;margin-top:49.15pt;width:.6pt;height:54.15pt;flip:y;z-index:251665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" strokecolor="red" strokeweight="1pt">
                <v:stroke endarrow="block" joinstyle="miter"/>
              </v:shape>
            </w:pict>
          </mc:Fallback>
        </mc:AlternateContent>
      </w:r>
      <w:r w:rsidR="00216CF4">
        <w:rPr>
          <w:rFonts w:ascii="Arial" w:hAnsi="Arial" w:cs="Arial"/>
          <w:noProof/>
          <w:color w:val="000000"/>
        </w:rPr>
        <w:drawing>
          <wp:inline distT="0" distB="0" distL="0" distR="0" wp14:anchorId="6C8D93C6" wp14:editId="19F57A1F">
            <wp:extent cx="6126480" cy="3267027"/>
            <wp:effectExtent l="0" t="0" r="762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6480" cy="3267027"/>
                    </a:xfrm>
                    <a:prstGeom prst="rect">
                      <a:avLst/>
                    </a:prstGeom>
                    <a:noFill/>
                  </pic:spPr>
                </pic:pic>
              </a:graphicData>
            </a:graphic>
          </wp:inline>
        </w:drawing>
      </w:r>
    </w:p>
    <w:p w14:paraId="2C1AF44E" w14:textId="65BD9EC7" w:rsidR="00B7365A" w:rsidRDefault="00B7365A" w:rsidP="0063207B">
      <w:pPr>
        <w:rPr>
          <w:ins w:id="48" w:author="Stewart, Tammy" w:date="2023-12-01T15:49:00Z"/>
          <w:rFonts w:ascii="Arial" w:hAnsi="Arial" w:cs="Arial"/>
          <w:color w:val="000000"/>
        </w:rPr>
      </w:pPr>
    </w:p>
    <w:p w14:paraId="36812B75" w14:textId="77777777" w:rsidR="00B7365A" w:rsidRDefault="00B7365A" w:rsidP="0063207B">
      <w:pPr>
        <w:rPr>
          <w:rFonts w:ascii="Arial" w:hAnsi="Arial" w:cs="Arial"/>
          <w:color w:val="000000"/>
        </w:rPr>
      </w:pPr>
    </w:p>
    <w:p w14:paraId="4AD9EAE8" w14:textId="77777777" w:rsidR="00087C65" w:rsidRPr="0063207B" w:rsidRDefault="00087C65" w:rsidP="0063207B">
      <w:pPr>
        <w:rPr>
          <w:rFonts w:ascii="Arial" w:hAnsi="Arial" w:cs="Arial"/>
          <w:color w:val="000000"/>
          <w:sz w:val="20"/>
          <w:szCs w:val="20"/>
        </w:rPr>
      </w:pPr>
    </w:p>
    <w:p w14:paraId="2515AE5C" w14:textId="77777777" w:rsidR="00900FE9" w:rsidRPr="0063207B" w:rsidRDefault="00087C65" w:rsidP="0063207B">
      <w:pPr>
        <w:numPr>
          <w:ilvl w:val="3"/>
          <w:numId w:val="18"/>
        </w:numPr>
        <w:ind w:left="1080"/>
        <w:rPr>
          <w:rFonts w:ascii="Arial" w:hAnsi="Arial" w:cs="Arial"/>
          <w:color w:val="000000"/>
          <w:sz w:val="20"/>
          <w:szCs w:val="20"/>
        </w:rPr>
      </w:pPr>
      <w:r w:rsidRPr="001C4FD1">
        <w:rPr>
          <w:rFonts w:ascii="Arial" w:hAnsi="Arial" w:cs="Arial"/>
          <w:b/>
          <w:color w:val="000000"/>
          <w:sz w:val="20"/>
          <w:szCs w:val="20"/>
        </w:rPr>
        <w:lastRenderedPageBreak/>
        <w:t>Validations added</w:t>
      </w:r>
      <w:r w:rsidRPr="001C4FD1">
        <w:rPr>
          <w:rFonts w:ascii="Arial" w:hAnsi="Arial" w:cs="Arial"/>
          <w:color w:val="000000"/>
          <w:sz w:val="20"/>
          <w:szCs w:val="20"/>
        </w:rPr>
        <w:t>:</w:t>
      </w:r>
    </w:p>
    <w:p w14:paraId="4BCEBE5C" w14:textId="77777777" w:rsidR="00900FE9" w:rsidRPr="00F9244A" w:rsidRDefault="00900FE9" w:rsidP="0063207B">
      <w:pPr>
        <w:numPr>
          <w:ilvl w:val="0"/>
          <w:numId w:val="57"/>
        </w:numPr>
        <w:ind w:left="1440"/>
        <w:rPr>
          <w:rFonts w:ascii="Arial" w:hAnsi="Arial" w:cs="Arial"/>
          <w:color w:val="000000"/>
          <w:sz w:val="20"/>
          <w:szCs w:val="20"/>
        </w:rPr>
      </w:pPr>
      <w:proofErr w:type="spellStart"/>
      <w:r w:rsidRPr="001C4FD1">
        <w:rPr>
          <w:rFonts w:ascii="Arial" w:hAnsi="Arial" w:cs="Arial"/>
          <w:color w:val="000000"/>
          <w:sz w:val="20"/>
          <w:szCs w:val="20"/>
        </w:rPr>
        <w:t>MarkeTrak</w:t>
      </w:r>
      <w:proofErr w:type="spellEnd"/>
      <w:r w:rsidRPr="001C4FD1">
        <w:rPr>
          <w:rFonts w:ascii="Arial" w:hAnsi="Arial" w:cs="Arial"/>
          <w:color w:val="000000"/>
          <w:sz w:val="20"/>
          <w:szCs w:val="20"/>
        </w:rPr>
        <w:t xml:space="preserve"> has added a validation to verify that the CR associated with the issue is the CR associated with the transaction being cancelled.</w:t>
      </w:r>
    </w:p>
    <w:p w14:paraId="5569BF70" w14:textId="77777777" w:rsidR="00900FE9" w:rsidRPr="00F9244A" w:rsidRDefault="00900FE9" w:rsidP="0063207B">
      <w:pPr>
        <w:numPr>
          <w:ilvl w:val="2"/>
          <w:numId w:val="2"/>
        </w:numPr>
        <w:tabs>
          <w:tab w:val="clear" w:pos="4320"/>
        </w:tabs>
        <w:ind w:left="1800" w:hanging="360"/>
        <w:rPr>
          <w:rFonts w:ascii="Arial" w:hAnsi="Arial" w:cs="Arial"/>
          <w:color w:val="000000"/>
          <w:sz w:val="20"/>
          <w:szCs w:val="20"/>
        </w:rPr>
      </w:pPr>
      <w:r>
        <w:rPr>
          <w:rFonts w:ascii="Arial" w:hAnsi="Arial" w:cs="Arial"/>
          <w:b/>
          <w:color w:val="000000"/>
          <w:sz w:val="20"/>
          <w:szCs w:val="20"/>
        </w:rPr>
        <w:t>ERROR</w:t>
      </w:r>
      <w:r w:rsidRPr="001C4FD1">
        <w:rPr>
          <w:rFonts w:ascii="Arial" w:hAnsi="Arial" w:cs="Arial"/>
          <w:b/>
          <w:color w:val="000000"/>
          <w:sz w:val="20"/>
          <w:szCs w:val="20"/>
        </w:rPr>
        <w:t xml:space="preserve"> Message</w:t>
      </w:r>
      <w:r w:rsidRPr="001C4FD1">
        <w:rPr>
          <w:rFonts w:ascii="Arial" w:hAnsi="Arial" w:cs="Arial"/>
          <w:color w:val="000000"/>
          <w:sz w:val="20"/>
          <w:szCs w:val="20"/>
        </w:rPr>
        <w:t>:  “The ESI ID/Tran ID combination provided is not associated with this CR”</w:t>
      </w:r>
    </w:p>
    <w:p w14:paraId="54E21ABB" w14:textId="77777777" w:rsidR="00900FE9" w:rsidRPr="00F9244A" w:rsidRDefault="00900FE9" w:rsidP="0063207B">
      <w:pPr>
        <w:numPr>
          <w:ilvl w:val="0"/>
          <w:numId w:val="57"/>
        </w:numPr>
        <w:ind w:left="1440"/>
        <w:rPr>
          <w:rFonts w:ascii="Arial" w:hAnsi="Arial" w:cs="Arial"/>
          <w:sz w:val="20"/>
          <w:szCs w:val="20"/>
        </w:rPr>
      </w:pPr>
      <w:proofErr w:type="spellStart"/>
      <w:r w:rsidRPr="001C4FD1">
        <w:rPr>
          <w:rFonts w:ascii="Arial" w:hAnsi="Arial" w:cs="Arial"/>
          <w:sz w:val="20"/>
          <w:szCs w:val="20"/>
        </w:rPr>
        <w:t>MarkeTrak</w:t>
      </w:r>
      <w:proofErr w:type="spellEnd"/>
      <w:r w:rsidRPr="001C4FD1">
        <w:rPr>
          <w:rFonts w:ascii="Arial" w:hAnsi="Arial" w:cs="Arial"/>
          <w:sz w:val="20"/>
          <w:szCs w:val="20"/>
        </w:rPr>
        <w:t xml:space="preserve"> has added a validation to verify that the</w:t>
      </w:r>
      <w:r>
        <w:rPr>
          <w:rFonts w:ascii="Arial" w:hAnsi="Arial" w:cs="Arial"/>
          <w:sz w:val="20"/>
          <w:szCs w:val="20"/>
        </w:rPr>
        <w:t xml:space="preserve"> </w:t>
      </w:r>
      <w:r w:rsidRPr="001C4FD1">
        <w:rPr>
          <w:rFonts w:ascii="Arial" w:hAnsi="Arial" w:cs="Arial"/>
          <w:sz w:val="20"/>
          <w:szCs w:val="20"/>
        </w:rPr>
        <w:t xml:space="preserve">“Cancel With Approval” issue is being submitted within the Evaluation Window </w:t>
      </w:r>
      <w:r>
        <w:rPr>
          <w:rFonts w:ascii="Arial" w:hAnsi="Arial" w:cs="Arial"/>
          <w:sz w:val="20"/>
          <w:szCs w:val="20"/>
        </w:rPr>
        <w:t>for the scheduled transaction.</w:t>
      </w:r>
    </w:p>
    <w:p w14:paraId="0128591F" w14:textId="77777777" w:rsidR="00900FE9" w:rsidRPr="001C4FD1" w:rsidRDefault="00900FE9" w:rsidP="005F6503">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 xml:space="preserve">If transaction type = 814_01(Switch) the </w:t>
      </w:r>
      <w:r w:rsidR="00CB4779">
        <w:rPr>
          <w:rFonts w:ascii="Arial" w:hAnsi="Arial" w:cs="Arial"/>
          <w:color w:val="000000"/>
          <w:sz w:val="20"/>
          <w:szCs w:val="20"/>
        </w:rPr>
        <w:t>Evaluation Window is 1 Retail Business Day</w:t>
      </w:r>
      <w:r w:rsidRPr="001C4FD1">
        <w:rPr>
          <w:rFonts w:ascii="Arial" w:hAnsi="Arial" w:cs="Arial"/>
          <w:color w:val="000000"/>
          <w:sz w:val="20"/>
          <w:szCs w:val="20"/>
        </w:rPr>
        <w:t xml:space="preserve"> prior to the SMRD</w:t>
      </w:r>
    </w:p>
    <w:p w14:paraId="03EF9DEE" w14:textId="77777777" w:rsidR="00900FE9" w:rsidRPr="001C4FD1" w:rsidRDefault="00900FE9" w:rsidP="005F6503">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 xml:space="preserve">If transaction type = 814_16 (Move In) the Evaluation Window is </w:t>
      </w:r>
      <w:r w:rsidR="00CB4779">
        <w:rPr>
          <w:rFonts w:ascii="Arial" w:hAnsi="Arial" w:cs="Arial"/>
          <w:color w:val="000000"/>
          <w:sz w:val="20"/>
          <w:szCs w:val="20"/>
        </w:rPr>
        <w:t>1 Retail Business Day</w:t>
      </w:r>
      <w:r w:rsidRPr="001C4FD1">
        <w:rPr>
          <w:rFonts w:ascii="Arial" w:hAnsi="Arial" w:cs="Arial"/>
          <w:color w:val="000000"/>
          <w:sz w:val="20"/>
          <w:szCs w:val="20"/>
        </w:rPr>
        <w:t xml:space="preserve"> prior to the SMRD</w:t>
      </w:r>
    </w:p>
    <w:p w14:paraId="1A8A78A0" w14:textId="77777777" w:rsidR="00900FE9" w:rsidRPr="001C4FD1" w:rsidRDefault="00900FE9" w:rsidP="005F6503">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If transaction type = 814_24 (Move</w:t>
      </w:r>
      <w:r w:rsidR="00CB4779">
        <w:rPr>
          <w:rFonts w:ascii="Arial" w:hAnsi="Arial" w:cs="Arial"/>
          <w:color w:val="000000"/>
          <w:sz w:val="20"/>
          <w:szCs w:val="20"/>
        </w:rPr>
        <w:t xml:space="preserve"> Out) the Evaluation Window is 1 Retail Business</w:t>
      </w:r>
      <w:r w:rsidRPr="001C4FD1">
        <w:rPr>
          <w:rFonts w:ascii="Arial" w:hAnsi="Arial" w:cs="Arial"/>
          <w:color w:val="000000"/>
          <w:sz w:val="20"/>
          <w:szCs w:val="20"/>
        </w:rPr>
        <w:t xml:space="preserve"> Day prior to the SMRD</w:t>
      </w:r>
    </w:p>
    <w:p w14:paraId="4D4243D6" w14:textId="77777777" w:rsidR="00900FE9" w:rsidRDefault="00900FE9" w:rsidP="005F6503">
      <w:pPr>
        <w:numPr>
          <w:ilvl w:val="1"/>
          <w:numId w:val="14"/>
        </w:numPr>
        <w:tabs>
          <w:tab w:val="clear" w:pos="2880"/>
        </w:tabs>
        <w:ind w:left="1800"/>
        <w:rPr>
          <w:rFonts w:ascii="Arial" w:hAnsi="Arial" w:cs="Arial"/>
          <w:color w:val="000000"/>
          <w:sz w:val="20"/>
          <w:szCs w:val="20"/>
        </w:rPr>
      </w:pPr>
      <w:proofErr w:type="spellStart"/>
      <w:r w:rsidRPr="001C4FD1">
        <w:rPr>
          <w:rFonts w:ascii="Arial" w:hAnsi="Arial" w:cs="Arial"/>
          <w:color w:val="000000"/>
          <w:sz w:val="20"/>
          <w:szCs w:val="20"/>
        </w:rPr>
        <w:t>MarkeTrak</w:t>
      </w:r>
      <w:proofErr w:type="spellEnd"/>
      <w:r w:rsidRPr="001C4FD1">
        <w:rPr>
          <w:rFonts w:ascii="Arial" w:hAnsi="Arial" w:cs="Arial"/>
          <w:color w:val="000000"/>
          <w:sz w:val="20"/>
          <w:szCs w:val="20"/>
        </w:rPr>
        <w:t xml:space="preserve"> will automatically populate the applicable Tran Type to the issue. </w:t>
      </w:r>
    </w:p>
    <w:p w14:paraId="02313BAC" w14:textId="77777777" w:rsidR="00900FE9" w:rsidRDefault="00900FE9" w:rsidP="0063207B">
      <w:pPr>
        <w:tabs>
          <w:tab w:val="num" w:pos="3240"/>
        </w:tabs>
        <w:rPr>
          <w:rFonts w:ascii="Arial" w:hAnsi="Arial" w:cs="Arial"/>
          <w:color w:val="000000"/>
          <w:sz w:val="20"/>
          <w:szCs w:val="20"/>
        </w:rPr>
      </w:pPr>
    </w:p>
    <w:p w14:paraId="35CAF3C0" w14:textId="7F72C0A2" w:rsidR="00D851CA" w:rsidRDefault="00D851CA" w:rsidP="0063207B">
      <w:pPr>
        <w:tabs>
          <w:tab w:val="num" w:pos="3240"/>
        </w:tabs>
        <w:ind w:left="360"/>
        <w:rPr>
          <w:rFonts w:ascii="Arial" w:hAnsi="Arial" w:cs="Arial"/>
          <w:color w:val="000000"/>
          <w:sz w:val="20"/>
          <w:szCs w:val="20"/>
        </w:rPr>
      </w:pPr>
      <w:r w:rsidRPr="00645626">
        <w:rPr>
          <w:rFonts w:ascii="Arial" w:hAnsi="Arial" w:cs="Arial"/>
          <w:b/>
          <w:color w:val="000000"/>
          <w:sz w:val="20"/>
          <w:szCs w:val="20"/>
          <w:rPrChange w:id="49" w:author="Stewart, Tammy" w:date="2024-05-15T12:45:00Z">
            <w:rPr>
              <w:rFonts w:ascii="Arial" w:hAnsi="Arial" w:cs="Arial"/>
              <w:b/>
              <w:color w:val="000000"/>
              <w:sz w:val="20"/>
              <w:szCs w:val="20"/>
              <w:highlight w:val="yellow"/>
            </w:rPr>
          </w:rPrChange>
        </w:rPr>
        <w:t>Example</w:t>
      </w:r>
      <w:r w:rsidRPr="00645626">
        <w:rPr>
          <w:rFonts w:ascii="Arial" w:hAnsi="Arial" w:cs="Arial"/>
          <w:color w:val="000000"/>
          <w:sz w:val="20"/>
          <w:szCs w:val="20"/>
          <w:rPrChange w:id="50" w:author="Stewart, Tammy" w:date="2024-05-15T12:45:00Z">
            <w:rPr>
              <w:rFonts w:ascii="Arial" w:hAnsi="Arial" w:cs="Arial"/>
              <w:color w:val="000000"/>
              <w:sz w:val="20"/>
              <w:szCs w:val="20"/>
              <w:highlight w:val="yellow"/>
            </w:rPr>
          </w:rPrChange>
        </w:rPr>
        <w:t>: Texas SET transaction is scheduled for Wednesday, September 12, 2012.  814_08 cancellations will be accepted through end of Retail Business Day</w:t>
      </w:r>
      <w:ins w:id="51" w:author="Stewart, Tammy" w:date="2024-05-15T12:43:00Z">
        <w:r w:rsidR="00645626" w:rsidRPr="00645626">
          <w:rPr>
            <w:rFonts w:ascii="Arial" w:hAnsi="Arial" w:cs="Arial"/>
            <w:color w:val="000000"/>
            <w:sz w:val="20"/>
            <w:szCs w:val="20"/>
            <w:rPrChange w:id="52" w:author="Stewart, Tammy" w:date="2024-05-15T12:45:00Z">
              <w:rPr>
                <w:rFonts w:ascii="Arial" w:hAnsi="Arial" w:cs="Arial"/>
                <w:color w:val="000000"/>
                <w:sz w:val="20"/>
                <w:szCs w:val="20"/>
                <w:highlight w:val="yellow"/>
              </w:rPr>
            </w:rPrChange>
          </w:rPr>
          <w:t xml:space="preserve"> Tuesday</w:t>
        </w:r>
      </w:ins>
      <w:del w:id="53" w:author="Stewart, Tammy" w:date="2024-05-15T12:43:00Z">
        <w:r w:rsidRPr="00645626" w:rsidDel="00645626">
          <w:rPr>
            <w:rFonts w:ascii="Arial" w:hAnsi="Arial" w:cs="Arial"/>
            <w:color w:val="000000"/>
            <w:sz w:val="20"/>
            <w:szCs w:val="20"/>
            <w:rPrChange w:id="54" w:author="Stewart, Tammy" w:date="2024-05-15T12:45:00Z">
              <w:rPr>
                <w:rFonts w:ascii="Arial" w:hAnsi="Arial" w:cs="Arial"/>
                <w:color w:val="000000"/>
                <w:sz w:val="20"/>
                <w:szCs w:val="20"/>
                <w:highlight w:val="yellow"/>
              </w:rPr>
            </w:rPrChange>
          </w:rPr>
          <w:delText xml:space="preserve"> Monday</w:delText>
        </w:r>
      </w:del>
      <w:r w:rsidRPr="00645626">
        <w:rPr>
          <w:rFonts w:ascii="Arial" w:hAnsi="Arial" w:cs="Arial"/>
          <w:color w:val="000000"/>
          <w:sz w:val="20"/>
          <w:szCs w:val="20"/>
          <w:rPrChange w:id="55" w:author="Stewart, Tammy" w:date="2024-05-15T12:45:00Z">
            <w:rPr>
              <w:rFonts w:ascii="Arial" w:hAnsi="Arial" w:cs="Arial"/>
              <w:color w:val="000000"/>
              <w:sz w:val="20"/>
              <w:szCs w:val="20"/>
              <w:highlight w:val="yellow"/>
            </w:rPr>
          </w:rPrChange>
        </w:rPr>
        <w:t>, September 1</w:t>
      </w:r>
      <w:del w:id="56" w:author="Stewart, Tammy" w:date="2024-05-15T12:43:00Z">
        <w:r w:rsidRPr="00645626" w:rsidDel="00645626">
          <w:rPr>
            <w:rFonts w:ascii="Arial" w:hAnsi="Arial" w:cs="Arial"/>
            <w:color w:val="000000"/>
            <w:sz w:val="20"/>
            <w:szCs w:val="20"/>
            <w:rPrChange w:id="57" w:author="Stewart, Tammy" w:date="2024-05-15T12:45:00Z">
              <w:rPr>
                <w:rFonts w:ascii="Arial" w:hAnsi="Arial" w:cs="Arial"/>
                <w:color w:val="000000"/>
                <w:sz w:val="20"/>
                <w:szCs w:val="20"/>
                <w:highlight w:val="yellow"/>
              </w:rPr>
            </w:rPrChange>
          </w:rPr>
          <w:delText>0</w:delText>
        </w:r>
      </w:del>
      <w:ins w:id="58" w:author="Stewart, Tammy" w:date="2024-05-15T12:43:00Z">
        <w:r w:rsidR="00645626" w:rsidRPr="00645626">
          <w:rPr>
            <w:rFonts w:ascii="Arial" w:hAnsi="Arial" w:cs="Arial"/>
            <w:color w:val="000000"/>
            <w:sz w:val="20"/>
            <w:szCs w:val="20"/>
            <w:rPrChange w:id="59" w:author="Stewart, Tammy" w:date="2024-05-15T12:45:00Z">
              <w:rPr>
                <w:rFonts w:ascii="Arial" w:hAnsi="Arial" w:cs="Arial"/>
                <w:color w:val="000000"/>
                <w:sz w:val="20"/>
                <w:szCs w:val="20"/>
                <w:highlight w:val="yellow"/>
              </w:rPr>
            </w:rPrChange>
          </w:rPr>
          <w:t>1</w:t>
        </w:r>
      </w:ins>
      <w:r w:rsidRPr="00645626">
        <w:rPr>
          <w:rFonts w:ascii="Arial" w:hAnsi="Arial" w:cs="Arial"/>
          <w:color w:val="000000"/>
          <w:sz w:val="20"/>
          <w:szCs w:val="20"/>
          <w:rPrChange w:id="60" w:author="Stewart, Tammy" w:date="2024-05-15T12:45:00Z">
            <w:rPr>
              <w:rFonts w:ascii="Arial" w:hAnsi="Arial" w:cs="Arial"/>
              <w:color w:val="000000"/>
              <w:sz w:val="20"/>
              <w:szCs w:val="20"/>
              <w:highlight w:val="yellow"/>
            </w:rPr>
          </w:rPrChange>
        </w:rPr>
        <w:t>th.</w:t>
      </w:r>
    </w:p>
    <w:p w14:paraId="45F5E46B" w14:textId="77777777" w:rsidR="00D851CA" w:rsidRDefault="00D851CA" w:rsidP="0063207B">
      <w:pPr>
        <w:tabs>
          <w:tab w:val="num" w:pos="3240"/>
        </w:tabs>
        <w:ind w:left="360"/>
        <w:rPr>
          <w:rFonts w:ascii="Arial" w:hAnsi="Arial" w:cs="Arial"/>
          <w:color w:val="000000"/>
          <w:sz w:val="20"/>
          <w:szCs w:val="20"/>
        </w:rPr>
      </w:pPr>
    </w:p>
    <w:p w14:paraId="0548BB49" w14:textId="644E15FC" w:rsidR="00D851CA" w:rsidRDefault="00D851CA" w:rsidP="0063207B">
      <w:pPr>
        <w:ind w:left="360"/>
        <w:rPr>
          <w:rFonts w:ascii="Arial" w:hAnsi="Arial" w:cs="Arial"/>
          <w:color w:val="000000"/>
          <w:sz w:val="20"/>
          <w:szCs w:val="20"/>
        </w:rPr>
      </w:pPr>
      <w:r>
        <w:rPr>
          <w:rFonts w:ascii="Arial" w:hAnsi="Arial" w:cs="Arial"/>
          <w:color w:val="000000"/>
          <w:sz w:val="20"/>
          <w:szCs w:val="20"/>
        </w:rPr>
        <w:t>Please see Current Nodal Protocols, Section 15.1.8 for guidelines regarding use of the 814_08 transaction by CRs</w:t>
      </w:r>
      <w:ins w:id="61" w:author="Stewart, Tammy" w:date="2024-05-15T12:39:00Z">
        <w:r w:rsidR="00645626">
          <w:rPr>
            <w:rFonts w:ascii="Arial" w:hAnsi="Arial" w:cs="Arial"/>
            <w:color w:val="000000"/>
            <w:sz w:val="20"/>
            <w:szCs w:val="20"/>
          </w:rPr>
          <w:t>.</w:t>
        </w:r>
      </w:ins>
      <w:commentRangeStart w:id="62"/>
      <w:commentRangeEnd w:id="62"/>
      <w:r>
        <w:rPr>
          <w:rStyle w:val="CommentReference"/>
        </w:rPr>
        <w:commentReference w:id="62"/>
      </w:r>
    </w:p>
    <w:p w14:paraId="52458DE6" w14:textId="77777777" w:rsidR="00D851CA" w:rsidRPr="00F9244A" w:rsidRDefault="00D851CA" w:rsidP="0063207B">
      <w:pPr>
        <w:tabs>
          <w:tab w:val="num" w:pos="3240"/>
        </w:tabs>
        <w:ind w:left="360"/>
        <w:rPr>
          <w:rFonts w:ascii="Arial" w:hAnsi="Arial" w:cs="Arial"/>
          <w:color w:val="000000"/>
          <w:sz w:val="20"/>
          <w:szCs w:val="20"/>
        </w:rPr>
      </w:pPr>
    </w:p>
    <w:p w14:paraId="51619B1A" w14:textId="77777777" w:rsidR="00900FE9" w:rsidRPr="0063207B" w:rsidRDefault="00900FE9" w:rsidP="0063207B">
      <w:pPr>
        <w:ind w:left="360"/>
        <w:rPr>
          <w:rFonts w:ascii="Arial" w:hAnsi="Arial" w:cs="Arial"/>
          <w:color w:val="000000"/>
          <w:sz w:val="20"/>
          <w:szCs w:val="20"/>
        </w:rPr>
      </w:pPr>
      <w:r w:rsidRPr="00DF4663">
        <w:rPr>
          <w:rFonts w:ascii="Arial" w:hAnsi="Arial" w:cs="Arial"/>
          <w:b/>
          <w:color w:val="000000"/>
          <w:sz w:val="20"/>
          <w:szCs w:val="20"/>
        </w:rPr>
        <w:t>Warning Message</w:t>
      </w:r>
      <w:r>
        <w:rPr>
          <w:rFonts w:ascii="Arial" w:hAnsi="Arial" w:cs="Arial"/>
          <w:color w:val="000000"/>
          <w:sz w:val="20"/>
          <w:szCs w:val="20"/>
        </w:rPr>
        <w:t xml:space="preserve">: </w:t>
      </w:r>
      <w:r w:rsidRPr="001C4FD1">
        <w:rPr>
          <w:rFonts w:ascii="Arial" w:hAnsi="Arial" w:cs="Arial"/>
          <w:color w:val="000000"/>
          <w:sz w:val="20"/>
          <w:szCs w:val="20"/>
        </w:rPr>
        <w:t xml:space="preserve">“Issue is being submitted outside of the Evaluation Window and transaction should be canceled using an 814_08.” </w:t>
      </w:r>
    </w:p>
    <w:p w14:paraId="28881986" w14:textId="77777777" w:rsidR="00900FE9" w:rsidRDefault="00900FE9" w:rsidP="00472DF9">
      <w:pPr>
        <w:rPr>
          <w:rFonts w:ascii="Arial" w:hAnsi="Arial" w:cs="Arial"/>
          <w:color w:val="000000"/>
          <w:sz w:val="20"/>
          <w:szCs w:val="20"/>
        </w:rPr>
      </w:pPr>
    </w:p>
    <w:p w14:paraId="084804CC" w14:textId="77777777" w:rsidR="00900FE9" w:rsidRDefault="00900FE9" w:rsidP="0063207B">
      <w:pPr>
        <w:numPr>
          <w:ilvl w:val="3"/>
          <w:numId w:val="18"/>
        </w:numPr>
        <w:ind w:left="1080"/>
        <w:rPr>
          <w:rFonts w:ascii="Arial" w:hAnsi="Arial" w:cs="Arial"/>
          <w:color w:val="000000"/>
          <w:sz w:val="20"/>
          <w:szCs w:val="20"/>
        </w:rPr>
      </w:pPr>
      <w:r w:rsidRPr="00057DC5">
        <w:rPr>
          <w:rFonts w:ascii="Arial" w:hAnsi="Arial" w:cs="Arial"/>
          <w:color w:val="000000"/>
          <w:sz w:val="20"/>
          <w:szCs w:val="20"/>
        </w:rPr>
        <w:t xml:space="preserve">By selecting </w:t>
      </w:r>
      <w:r w:rsidRPr="007A0104">
        <w:rPr>
          <w:rFonts w:ascii="Arial" w:hAnsi="Arial" w:cs="Arial"/>
          <w:b/>
          <w:color w:val="000000"/>
          <w:sz w:val="20"/>
          <w:szCs w:val="20"/>
        </w:rPr>
        <w:t>OK</w:t>
      </w:r>
      <w:r w:rsidRPr="00057DC5">
        <w:rPr>
          <w:rFonts w:ascii="Arial" w:hAnsi="Arial" w:cs="Arial"/>
          <w:color w:val="000000"/>
          <w:sz w:val="20"/>
          <w:szCs w:val="20"/>
        </w:rPr>
        <w:t xml:space="preserve">, the issue is transitioned to the Assigned MP (TDSP) and is showing as </w:t>
      </w:r>
      <w:r w:rsidRPr="006E7553">
        <w:rPr>
          <w:rFonts w:ascii="Arial" w:hAnsi="Arial" w:cs="Arial"/>
          <w:b/>
          <w:i/>
          <w:color w:val="000000"/>
          <w:sz w:val="20"/>
          <w:szCs w:val="20"/>
        </w:rPr>
        <w:t>New</w:t>
      </w:r>
      <w:r w:rsidRPr="00057DC5">
        <w:rPr>
          <w:rFonts w:ascii="Arial" w:hAnsi="Arial" w:cs="Arial"/>
          <w:color w:val="000000"/>
          <w:sz w:val="20"/>
          <w:szCs w:val="20"/>
        </w:rPr>
        <w:t xml:space="preserve"> in the TDSP’s queue. The Submitter has the option to </w:t>
      </w:r>
      <w:r w:rsidRPr="007A0104">
        <w:rPr>
          <w:rFonts w:ascii="Arial" w:hAnsi="Arial" w:cs="Arial"/>
          <w:b/>
          <w:color w:val="000000"/>
          <w:sz w:val="20"/>
          <w:szCs w:val="20"/>
        </w:rPr>
        <w:t xml:space="preserve">Withdraw </w:t>
      </w:r>
      <w:r>
        <w:rPr>
          <w:rFonts w:ascii="Arial" w:hAnsi="Arial" w:cs="Arial"/>
          <w:color w:val="000000"/>
          <w:sz w:val="20"/>
          <w:szCs w:val="20"/>
        </w:rPr>
        <w:t xml:space="preserve">the issue at any time until the </w:t>
      </w:r>
      <w:r w:rsidRPr="00020751">
        <w:rPr>
          <w:rFonts w:ascii="Arial" w:hAnsi="Arial" w:cs="Arial"/>
          <w:b/>
          <w:color w:val="000000"/>
          <w:sz w:val="20"/>
          <w:szCs w:val="20"/>
        </w:rPr>
        <w:t>Begin Working</w:t>
      </w:r>
      <w:r>
        <w:rPr>
          <w:rFonts w:ascii="Arial" w:hAnsi="Arial" w:cs="Arial"/>
          <w:color w:val="000000"/>
          <w:sz w:val="20"/>
          <w:szCs w:val="20"/>
        </w:rPr>
        <w:t xml:space="preserve"> has been selected by someone other than the submitter</w:t>
      </w:r>
      <w:r>
        <w:rPr>
          <w:color w:val="000000"/>
        </w:rPr>
        <w:t>. (</w:t>
      </w:r>
      <w:r w:rsidRPr="00DB707B">
        <w:rPr>
          <w:rFonts w:ascii="Arial" w:hAnsi="Arial" w:cs="Arial"/>
          <w:b/>
          <w:color w:val="000000"/>
          <w:sz w:val="20"/>
          <w:szCs w:val="20"/>
        </w:rPr>
        <w:t xml:space="preserve">Fig </w:t>
      </w:r>
      <w:r>
        <w:rPr>
          <w:rFonts w:ascii="Arial" w:hAnsi="Arial" w:cs="Arial"/>
          <w:b/>
          <w:color w:val="000000"/>
          <w:sz w:val="20"/>
          <w:szCs w:val="20"/>
        </w:rPr>
        <w:t>3.1.3</w:t>
      </w:r>
      <w:r w:rsidRPr="00DB707B">
        <w:rPr>
          <w:rFonts w:ascii="Arial" w:hAnsi="Arial" w:cs="Arial"/>
          <w:b/>
          <w:color w:val="000000"/>
          <w:sz w:val="20"/>
          <w:szCs w:val="20"/>
        </w:rPr>
        <w:t>.</w:t>
      </w:r>
      <w:r>
        <w:rPr>
          <w:rFonts w:ascii="Arial" w:hAnsi="Arial" w:cs="Arial"/>
          <w:b/>
          <w:color w:val="000000"/>
          <w:sz w:val="20"/>
          <w:szCs w:val="20"/>
        </w:rPr>
        <w:t>1</w:t>
      </w:r>
      <w:r w:rsidRPr="00DB707B">
        <w:rPr>
          <w:rFonts w:ascii="Arial" w:hAnsi="Arial" w:cs="Arial"/>
          <w:b/>
          <w:color w:val="000000"/>
          <w:sz w:val="20"/>
          <w:szCs w:val="20"/>
        </w:rPr>
        <w:t>c</w:t>
      </w:r>
      <w:r>
        <w:rPr>
          <w:color w:val="000000"/>
        </w:rPr>
        <w:t>)</w:t>
      </w:r>
    </w:p>
    <w:p w14:paraId="4DECB4CA" w14:textId="77777777" w:rsidR="00087C65" w:rsidRDefault="00087C65" w:rsidP="0063207B">
      <w:pPr>
        <w:rPr>
          <w:color w:val="000000"/>
        </w:rPr>
      </w:pPr>
    </w:p>
    <w:p w14:paraId="0CE08972" w14:textId="77777777" w:rsidR="00087C65" w:rsidRDefault="00087C65" w:rsidP="0063207B">
      <w:pPr>
        <w:rPr>
          <w:rFonts w:ascii="Arial" w:hAnsi="Arial" w:cs="Arial"/>
          <w:color w:val="000000"/>
        </w:rPr>
      </w:pPr>
      <w:r w:rsidRPr="00DB707B">
        <w:rPr>
          <w:rFonts w:ascii="Arial" w:hAnsi="Arial" w:cs="Arial"/>
          <w:b/>
          <w:color w:val="000000"/>
          <w:sz w:val="20"/>
          <w:szCs w:val="20"/>
        </w:rPr>
        <w:t xml:space="preserve">Fig </w:t>
      </w:r>
      <w:r w:rsidR="00287CA1">
        <w:rPr>
          <w:rFonts w:ascii="Arial" w:hAnsi="Arial" w:cs="Arial"/>
          <w:b/>
          <w:color w:val="000000"/>
          <w:sz w:val="20"/>
          <w:szCs w:val="20"/>
        </w:rPr>
        <w:t>3.1.</w:t>
      </w:r>
      <w:r>
        <w:rPr>
          <w:rFonts w:ascii="Arial" w:hAnsi="Arial" w:cs="Arial"/>
          <w:b/>
          <w:color w:val="000000"/>
          <w:sz w:val="20"/>
          <w:szCs w:val="20"/>
        </w:rPr>
        <w:t>3.1c</w:t>
      </w:r>
    </w:p>
    <w:p w14:paraId="1D0588A6" w14:textId="690D30FA" w:rsidR="00A4078A" w:rsidRDefault="00216CF4" w:rsidP="00087C65">
      <w:pPr>
        <w:rPr>
          <w:rFonts w:ascii="Arial" w:hAnsi="Arial" w:cs="Arial"/>
          <w:color w:val="000000"/>
        </w:rPr>
      </w:pPr>
      <w:r>
        <w:rPr>
          <w:rFonts w:ascii="Arial" w:hAnsi="Arial" w:cs="Arial"/>
          <w:noProof/>
          <w:color w:val="000000"/>
        </w:rPr>
        <w:drawing>
          <wp:inline distT="0" distB="0" distL="0" distR="0" wp14:anchorId="7598935D" wp14:editId="385CC6C3">
            <wp:extent cx="6217920" cy="2842643"/>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17920" cy="2842643"/>
                    </a:xfrm>
                    <a:prstGeom prst="rect">
                      <a:avLst/>
                    </a:prstGeom>
                    <a:noFill/>
                  </pic:spPr>
                </pic:pic>
              </a:graphicData>
            </a:graphic>
          </wp:inline>
        </w:drawing>
      </w:r>
    </w:p>
    <w:p w14:paraId="7857FE8D" w14:textId="77777777" w:rsidR="00A4078A" w:rsidRDefault="00A4078A" w:rsidP="00087C65">
      <w:pPr>
        <w:rPr>
          <w:rFonts w:ascii="Arial" w:hAnsi="Arial" w:cs="Arial"/>
          <w:color w:val="000000"/>
        </w:rPr>
      </w:pPr>
    </w:p>
    <w:p w14:paraId="62CD548B" w14:textId="77777777" w:rsidR="00087C65" w:rsidRPr="006E4406" w:rsidRDefault="00087C65" w:rsidP="0063207B">
      <w:pPr>
        <w:numPr>
          <w:ilvl w:val="3"/>
          <w:numId w:val="18"/>
        </w:numPr>
        <w:ind w:left="1080"/>
        <w:rPr>
          <w:rFonts w:ascii="Arial" w:hAnsi="Arial" w:cs="Arial"/>
          <w:color w:val="000000"/>
          <w:sz w:val="20"/>
          <w:szCs w:val="20"/>
        </w:rPr>
      </w:pPr>
      <w:r w:rsidRPr="006E4406">
        <w:rPr>
          <w:rFonts w:ascii="Arial" w:hAnsi="Arial" w:cs="Arial"/>
          <w:color w:val="000000"/>
          <w:sz w:val="20"/>
          <w:szCs w:val="20"/>
        </w:rPr>
        <w:t>The TDSP becomes the Responsible MP.</w:t>
      </w:r>
    </w:p>
    <w:p w14:paraId="7A3132EE" w14:textId="77777777" w:rsidR="00C16A89" w:rsidRPr="00472DF9" w:rsidRDefault="00087C65" w:rsidP="0063207B">
      <w:pPr>
        <w:numPr>
          <w:ilvl w:val="3"/>
          <w:numId w:val="18"/>
        </w:numPr>
        <w:ind w:left="1080"/>
        <w:rPr>
          <w:rFonts w:ascii="Arial" w:hAnsi="Arial" w:cs="Arial"/>
          <w:color w:val="000000"/>
          <w:sz w:val="20"/>
          <w:szCs w:val="20"/>
        </w:rPr>
      </w:pPr>
      <w:r w:rsidRPr="006E4406">
        <w:rPr>
          <w:rFonts w:ascii="Arial" w:hAnsi="Arial" w:cs="Arial"/>
          <w:color w:val="000000"/>
          <w:sz w:val="20"/>
          <w:szCs w:val="20"/>
        </w:rPr>
        <w:t xml:space="preserve">The TDSP selects </w:t>
      </w:r>
      <w:r w:rsidRPr="00ED0634">
        <w:rPr>
          <w:rFonts w:ascii="Arial" w:hAnsi="Arial" w:cs="Arial"/>
          <w:b/>
          <w:color w:val="000000"/>
          <w:sz w:val="20"/>
          <w:szCs w:val="20"/>
        </w:rPr>
        <w:t>Begin Working</w:t>
      </w:r>
      <w:r w:rsidRPr="006E4406">
        <w:rPr>
          <w:rFonts w:ascii="Arial" w:hAnsi="Arial" w:cs="Arial"/>
          <w:color w:val="000000"/>
          <w:sz w:val="20"/>
          <w:szCs w:val="20"/>
        </w:rPr>
        <w:t xml:space="preserve">. The issue becomes </w:t>
      </w:r>
      <w:r w:rsidRPr="006E7553">
        <w:rPr>
          <w:rFonts w:ascii="Arial" w:hAnsi="Arial" w:cs="Arial"/>
          <w:b/>
          <w:i/>
          <w:color w:val="000000"/>
          <w:sz w:val="20"/>
          <w:szCs w:val="20"/>
        </w:rPr>
        <w:t>In Progress</w:t>
      </w:r>
      <w:r w:rsidRPr="006E4406">
        <w:rPr>
          <w:rFonts w:ascii="Arial" w:hAnsi="Arial" w:cs="Arial"/>
          <w:color w:val="000000"/>
          <w:sz w:val="20"/>
          <w:szCs w:val="20"/>
        </w:rPr>
        <w:t xml:space="preserve"> with the TDSP and the CR is no longer able to </w:t>
      </w:r>
      <w:r w:rsidRPr="00563C13">
        <w:rPr>
          <w:rFonts w:ascii="Arial" w:hAnsi="Arial" w:cs="Arial"/>
          <w:b/>
          <w:color w:val="000000"/>
          <w:sz w:val="20"/>
          <w:szCs w:val="20"/>
        </w:rPr>
        <w:t>Withdraw</w:t>
      </w:r>
      <w:r w:rsidRPr="006E4406">
        <w:rPr>
          <w:rFonts w:ascii="Arial" w:hAnsi="Arial" w:cs="Arial"/>
          <w:color w:val="000000"/>
          <w:sz w:val="20"/>
          <w:szCs w:val="20"/>
        </w:rPr>
        <w:t xml:space="preserve"> the issue. </w:t>
      </w:r>
      <w:r>
        <w:rPr>
          <w:rFonts w:ascii="Arial" w:hAnsi="Arial" w:cs="Arial"/>
          <w:color w:val="000000"/>
          <w:sz w:val="20"/>
          <w:szCs w:val="20"/>
        </w:rPr>
        <w:t>(</w:t>
      </w:r>
      <w:r w:rsidRPr="00DB707B">
        <w:rPr>
          <w:rFonts w:ascii="Arial" w:hAnsi="Arial" w:cs="Arial"/>
          <w:b/>
          <w:color w:val="000000"/>
          <w:sz w:val="20"/>
          <w:szCs w:val="20"/>
        </w:rPr>
        <w:t xml:space="preserve">Fig </w:t>
      </w:r>
      <w:r w:rsidR="0025067B">
        <w:rPr>
          <w:rFonts w:ascii="Arial" w:hAnsi="Arial" w:cs="Arial"/>
          <w:b/>
          <w:color w:val="000000"/>
          <w:sz w:val="20"/>
          <w:szCs w:val="20"/>
        </w:rPr>
        <w:t>3.1.</w:t>
      </w:r>
      <w:r>
        <w:rPr>
          <w:rFonts w:ascii="Arial" w:hAnsi="Arial" w:cs="Arial"/>
          <w:b/>
          <w:color w:val="000000"/>
          <w:sz w:val="20"/>
          <w:szCs w:val="20"/>
        </w:rPr>
        <w:t>3.1</w:t>
      </w:r>
      <w:r w:rsidRPr="00DB707B">
        <w:rPr>
          <w:rFonts w:ascii="Arial" w:hAnsi="Arial" w:cs="Arial"/>
          <w:b/>
          <w:color w:val="000000"/>
          <w:sz w:val="20"/>
          <w:szCs w:val="20"/>
        </w:rPr>
        <w:t>d</w:t>
      </w:r>
      <w:r>
        <w:rPr>
          <w:rFonts w:ascii="Arial" w:hAnsi="Arial" w:cs="Arial"/>
          <w:color w:val="000000"/>
          <w:sz w:val="20"/>
          <w:szCs w:val="20"/>
        </w:rPr>
        <w:t>)</w:t>
      </w:r>
    </w:p>
    <w:p w14:paraId="4C7BDDE1" w14:textId="77777777" w:rsidR="005F6503" w:rsidRDefault="005F6503" w:rsidP="0063207B">
      <w:pPr>
        <w:rPr>
          <w:rFonts w:ascii="Arial" w:hAnsi="Arial" w:cs="Arial"/>
          <w:b/>
          <w:color w:val="000000"/>
          <w:sz w:val="20"/>
          <w:szCs w:val="20"/>
        </w:rPr>
      </w:pPr>
    </w:p>
    <w:p w14:paraId="46FBDFAC" w14:textId="77777777" w:rsidR="00012BBE" w:rsidRDefault="00012BBE" w:rsidP="0063207B">
      <w:pPr>
        <w:rPr>
          <w:rFonts w:ascii="Arial" w:hAnsi="Arial" w:cs="Arial"/>
          <w:b/>
          <w:color w:val="000000"/>
          <w:sz w:val="20"/>
          <w:szCs w:val="20"/>
        </w:rPr>
      </w:pPr>
    </w:p>
    <w:p w14:paraId="47C0A8A5" w14:textId="77777777" w:rsidR="00012BBE" w:rsidRDefault="00012BBE" w:rsidP="0063207B">
      <w:pPr>
        <w:rPr>
          <w:rFonts w:ascii="Arial" w:hAnsi="Arial" w:cs="Arial"/>
          <w:b/>
          <w:color w:val="000000"/>
          <w:sz w:val="20"/>
          <w:szCs w:val="20"/>
        </w:rPr>
      </w:pPr>
    </w:p>
    <w:p w14:paraId="45128FA4" w14:textId="77777777" w:rsidR="00012BBE" w:rsidRDefault="00012BBE" w:rsidP="0063207B">
      <w:pPr>
        <w:rPr>
          <w:rFonts w:ascii="Arial" w:hAnsi="Arial" w:cs="Arial"/>
          <w:b/>
          <w:color w:val="000000"/>
          <w:sz w:val="20"/>
          <w:szCs w:val="20"/>
        </w:rPr>
      </w:pPr>
    </w:p>
    <w:p w14:paraId="741D6E47" w14:textId="77777777" w:rsidR="00012BBE" w:rsidRDefault="00012BBE" w:rsidP="0063207B">
      <w:pPr>
        <w:rPr>
          <w:rFonts w:ascii="Arial" w:hAnsi="Arial" w:cs="Arial"/>
          <w:b/>
          <w:color w:val="000000"/>
          <w:sz w:val="20"/>
          <w:szCs w:val="20"/>
        </w:rPr>
      </w:pPr>
    </w:p>
    <w:p w14:paraId="281C829F" w14:textId="77777777" w:rsidR="00087C65" w:rsidRDefault="00087C65" w:rsidP="0063207B">
      <w:pPr>
        <w:rPr>
          <w:rFonts w:ascii="Arial" w:hAnsi="Arial" w:cs="Arial"/>
          <w:color w:val="000000"/>
        </w:rPr>
      </w:pPr>
      <w:r w:rsidRPr="00DB707B">
        <w:rPr>
          <w:rFonts w:ascii="Arial" w:hAnsi="Arial" w:cs="Arial"/>
          <w:b/>
          <w:color w:val="000000"/>
          <w:sz w:val="20"/>
          <w:szCs w:val="20"/>
        </w:rPr>
        <w:t xml:space="preserve">Fig </w:t>
      </w:r>
      <w:r w:rsidR="0025067B">
        <w:rPr>
          <w:rFonts w:ascii="Arial" w:hAnsi="Arial" w:cs="Arial"/>
          <w:b/>
          <w:color w:val="000000"/>
          <w:sz w:val="20"/>
          <w:szCs w:val="20"/>
        </w:rPr>
        <w:t>3.1.</w:t>
      </w:r>
      <w:r>
        <w:rPr>
          <w:rFonts w:ascii="Arial" w:hAnsi="Arial" w:cs="Arial"/>
          <w:b/>
          <w:color w:val="000000"/>
          <w:sz w:val="20"/>
          <w:szCs w:val="20"/>
        </w:rPr>
        <w:t>3.1</w:t>
      </w:r>
      <w:r w:rsidRPr="00DB707B">
        <w:rPr>
          <w:rFonts w:ascii="Arial" w:hAnsi="Arial" w:cs="Arial"/>
          <w:b/>
          <w:color w:val="000000"/>
          <w:sz w:val="20"/>
          <w:szCs w:val="20"/>
        </w:rPr>
        <w:t>d</w:t>
      </w:r>
    </w:p>
    <w:p w14:paraId="68CBC5BB" w14:textId="5CAD309F" w:rsidR="00A4078A" w:rsidRDefault="0041047F" w:rsidP="0063207B">
      <w:pPr>
        <w:rPr>
          <w:rFonts w:ascii="Arial" w:hAnsi="Arial" w:cs="Arial"/>
          <w:color w:val="000000"/>
        </w:rPr>
      </w:pPr>
      <w:r>
        <w:rPr>
          <w:rFonts w:ascii="Arial" w:hAnsi="Arial" w:cs="Arial"/>
          <w:noProof/>
          <w:color w:val="000000"/>
        </w:rPr>
        <w:drawing>
          <wp:inline distT="0" distB="0" distL="0" distR="0" wp14:anchorId="4691AE22" wp14:editId="32657375">
            <wp:extent cx="6035040" cy="4228541"/>
            <wp:effectExtent l="0" t="0" r="3810" b="63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35040" cy="4228541"/>
                    </a:xfrm>
                    <a:prstGeom prst="rect">
                      <a:avLst/>
                    </a:prstGeom>
                    <a:noFill/>
                  </pic:spPr>
                </pic:pic>
              </a:graphicData>
            </a:graphic>
          </wp:inline>
        </w:drawing>
      </w:r>
    </w:p>
    <w:p w14:paraId="6C6D8B12" w14:textId="77777777" w:rsidR="00087C65" w:rsidRDefault="00087C65" w:rsidP="0063207B">
      <w:pPr>
        <w:rPr>
          <w:rFonts w:ascii="Arial" w:hAnsi="Arial" w:cs="Arial"/>
          <w:color w:val="000000"/>
        </w:rPr>
      </w:pPr>
    </w:p>
    <w:p w14:paraId="417D2035" w14:textId="77777777" w:rsidR="00087C65" w:rsidRPr="00033C6F" w:rsidRDefault="00087C65" w:rsidP="0063207B">
      <w:pPr>
        <w:rPr>
          <w:rFonts w:ascii="Arial" w:hAnsi="Arial" w:cs="Arial"/>
          <w:bCs/>
          <w:iCs/>
          <w:sz w:val="20"/>
          <w:szCs w:val="20"/>
        </w:rPr>
      </w:pPr>
      <w:bookmarkStart w:id="63" w:name="OLE_LINK1"/>
      <w:bookmarkStart w:id="64" w:name="OLE_LINK2"/>
      <w:r w:rsidRPr="0063207B">
        <w:rPr>
          <w:rFonts w:ascii="Arial" w:hAnsi="Arial" w:cs="Arial"/>
          <w:b/>
          <w:bCs/>
          <w:iCs/>
          <w:sz w:val="20"/>
          <w:szCs w:val="20"/>
        </w:rPr>
        <w:t>N</w:t>
      </w:r>
      <w:r w:rsidR="006D7300" w:rsidRPr="0063207B">
        <w:rPr>
          <w:rFonts w:ascii="Arial" w:hAnsi="Arial" w:cs="Arial"/>
          <w:b/>
          <w:bCs/>
          <w:iCs/>
          <w:sz w:val="20"/>
          <w:szCs w:val="20"/>
        </w:rPr>
        <w:t>OTE</w:t>
      </w:r>
      <w:r>
        <w:rPr>
          <w:rFonts w:ascii="Arial" w:hAnsi="Arial" w:cs="Arial"/>
          <w:b/>
          <w:bCs/>
          <w:iCs/>
          <w:sz w:val="22"/>
          <w:szCs w:val="28"/>
        </w:rPr>
        <w:t xml:space="preserve">:  </w:t>
      </w:r>
      <w:r w:rsidRPr="00033C6F">
        <w:rPr>
          <w:rFonts w:ascii="Arial" w:hAnsi="Arial" w:cs="Arial"/>
          <w:bCs/>
          <w:iCs/>
          <w:sz w:val="20"/>
          <w:szCs w:val="20"/>
        </w:rPr>
        <w:t>After the initial “Begin Working” is selected and the “Withdraw” is not available or the issue is not in a “Complete” state,   if the submitting MP feels a r</w:t>
      </w:r>
      <w:r>
        <w:rPr>
          <w:rFonts w:ascii="Arial" w:hAnsi="Arial" w:cs="Arial"/>
          <w:bCs/>
          <w:iCs/>
          <w:sz w:val="20"/>
          <w:szCs w:val="20"/>
        </w:rPr>
        <w:t xml:space="preserve">esolution is no longer needed, </w:t>
      </w:r>
      <w:r w:rsidRPr="00033C6F">
        <w:rPr>
          <w:rFonts w:ascii="Arial" w:hAnsi="Arial" w:cs="Arial"/>
          <w:bCs/>
          <w:iCs/>
          <w:sz w:val="20"/>
          <w:szCs w:val="20"/>
        </w:rPr>
        <w:t>the “Close” button can be selected.  Comments will be required with this transition.  All work will stop on the issue at this point.</w:t>
      </w:r>
    </w:p>
    <w:bookmarkEnd w:id="63"/>
    <w:bookmarkEnd w:id="64"/>
    <w:p w14:paraId="78497608" w14:textId="77777777" w:rsidR="00087C65" w:rsidRDefault="00087C65" w:rsidP="00087C65">
      <w:pPr>
        <w:ind w:left="1100"/>
        <w:rPr>
          <w:rFonts w:ascii="Arial" w:hAnsi="Arial" w:cs="Arial"/>
          <w:color w:val="000000"/>
        </w:rPr>
      </w:pPr>
    </w:p>
    <w:p w14:paraId="3541F683" w14:textId="77777777" w:rsidR="00087C65" w:rsidRDefault="00087C65" w:rsidP="0063207B">
      <w:pPr>
        <w:numPr>
          <w:ilvl w:val="3"/>
          <w:numId w:val="18"/>
        </w:numPr>
        <w:ind w:left="1080"/>
        <w:rPr>
          <w:rFonts w:ascii="Arial" w:hAnsi="Arial" w:cs="Arial"/>
          <w:color w:val="000000"/>
          <w:sz w:val="20"/>
          <w:szCs w:val="20"/>
        </w:rPr>
      </w:pPr>
      <w:r>
        <w:rPr>
          <w:rFonts w:ascii="Arial" w:hAnsi="Arial" w:cs="Arial"/>
          <w:color w:val="000000"/>
          <w:sz w:val="20"/>
          <w:szCs w:val="20"/>
        </w:rPr>
        <w:t xml:space="preserve">The </w:t>
      </w:r>
      <w:r w:rsidRPr="006E4406">
        <w:rPr>
          <w:rFonts w:ascii="Arial" w:hAnsi="Arial" w:cs="Arial"/>
          <w:color w:val="000000"/>
          <w:sz w:val="20"/>
          <w:szCs w:val="20"/>
        </w:rPr>
        <w:t>TDSP reviews the issue</w:t>
      </w:r>
      <w:r>
        <w:rPr>
          <w:rFonts w:ascii="Arial" w:hAnsi="Arial" w:cs="Arial"/>
          <w:color w:val="000000"/>
          <w:sz w:val="20"/>
          <w:szCs w:val="20"/>
        </w:rPr>
        <w:t xml:space="preserve"> then sends the 814_28 and selects </w:t>
      </w:r>
      <w:r w:rsidRPr="00ED0634">
        <w:rPr>
          <w:rFonts w:ascii="Arial" w:hAnsi="Arial" w:cs="Arial"/>
          <w:b/>
          <w:color w:val="000000"/>
          <w:sz w:val="20"/>
          <w:szCs w:val="20"/>
        </w:rPr>
        <w:t>TDSP Cancel</w:t>
      </w:r>
      <w:r w:rsidRPr="006E4406">
        <w:rPr>
          <w:rFonts w:ascii="Arial" w:hAnsi="Arial" w:cs="Arial"/>
          <w:color w:val="000000"/>
          <w:sz w:val="20"/>
          <w:szCs w:val="20"/>
        </w:rPr>
        <w:t xml:space="preserve">. </w:t>
      </w:r>
      <w:r>
        <w:rPr>
          <w:rFonts w:ascii="Arial" w:hAnsi="Arial" w:cs="Arial"/>
          <w:color w:val="000000"/>
          <w:sz w:val="20"/>
          <w:szCs w:val="20"/>
        </w:rPr>
        <w:t>(</w:t>
      </w:r>
      <w:r w:rsidRPr="00DB707B">
        <w:rPr>
          <w:rFonts w:ascii="Arial" w:hAnsi="Arial" w:cs="Arial"/>
          <w:b/>
          <w:color w:val="000000"/>
          <w:sz w:val="20"/>
          <w:szCs w:val="20"/>
        </w:rPr>
        <w:t xml:space="preserve">Fig </w:t>
      </w:r>
      <w:r w:rsidR="0029444B">
        <w:rPr>
          <w:rFonts w:ascii="Arial" w:hAnsi="Arial" w:cs="Arial"/>
          <w:b/>
          <w:color w:val="000000"/>
          <w:sz w:val="20"/>
          <w:szCs w:val="20"/>
        </w:rPr>
        <w:t>3.1.</w:t>
      </w:r>
      <w:r>
        <w:rPr>
          <w:rFonts w:ascii="Arial" w:hAnsi="Arial" w:cs="Arial"/>
          <w:b/>
          <w:color w:val="000000"/>
          <w:sz w:val="20"/>
          <w:szCs w:val="20"/>
        </w:rPr>
        <w:t>3.1e</w:t>
      </w:r>
      <w:r>
        <w:rPr>
          <w:rFonts w:ascii="Arial" w:hAnsi="Arial" w:cs="Arial"/>
          <w:color w:val="000000"/>
          <w:sz w:val="20"/>
          <w:szCs w:val="20"/>
        </w:rPr>
        <w:t>)</w:t>
      </w:r>
    </w:p>
    <w:p w14:paraId="3E9ABEC1" w14:textId="729128C9" w:rsidR="00AE4F49" w:rsidRDefault="00AE4F49" w:rsidP="0063207B">
      <w:pPr>
        <w:rPr>
          <w:ins w:id="65" w:author="Stewart, Tammy" w:date="2023-12-01T15:50:00Z"/>
          <w:rFonts w:ascii="Arial" w:hAnsi="Arial" w:cs="Arial"/>
          <w:b/>
          <w:color w:val="000000"/>
          <w:sz w:val="20"/>
          <w:szCs w:val="20"/>
        </w:rPr>
      </w:pPr>
    </w:p>
    <w:p w14:paraId="45D6AB1E" w14:textId="6BB10975" w:rsidR="00B7365A" w:rsidRDefault="00B7365A" w:rsidP="0063207B">
      <w:pPr>
        <w:rPr>
          <w:ins w:id="66" w:author="Stewart, Tammy" w:date="2023-12-01T15:50:00Z"/>
          <w:rFonts w:ascii="Arial" w:hAnsi="Arial" w:cs="Arial"/>
          <w:b/>
          <w:color w:val="000000"/>
          <w:sz w:val="20"/>
          <w:szCs w:val="20"/>
        </w:rPr>
      </w:pPr>
    </w:p>
    <w:p w14:paraId="01C4C6AB" w14:textId="2DF3DDB2" w:rsidR="00B7365A" w:rsidRDefault="00B7365A" w:rsidP="0063207B">
      <w:pPr>
        <w:rPr>
          <w:ins w:id="67" w:author="Stewart, Tammy" w:date="2023-12-01T15:50:00Z"/>
          <w:rFonts w:ascii="Arial" w:hAnsi="Arial" w:cs="Arial"/>
          <w:b/>
          <w:color w:val="000000"/>
          <w:sz w:val="20"/>
          <w:szCs w:val="20"/>
        </w:rPr>
      </w:pPr>
    </w:p>
    <w:p w14:paraId="7F8CD21F" w14:textId="2A5B272F" w:rsidR="00B7365A" w:rsidRDefault="00B7365A" w:rsidP="0063207B">
      <w:pPr>
        <w:rPr>
          <w:ins w:id="68" w:author="Stewart, Tammy" w:date="2023-12-01T15:50:00Z"/>
          <w:rFonts w:ascii="Arial" w:hAnsi="Arial" w:cs="Arial"/>
          <w:b/>
          <w:color w:val="000000"/>
          <w:sz w:val="20"/>
          <w:szCs w:val="20"/>
        </w:rPr>
      </w:pPr>
    </w:p>
    <w:p w14:paraId="05FB04E7" w14:textId="3C245CC8" w:rsidR="00B7365A" w:rsidRDefault="00B7365A" w:rsidP="0063207B">
      <w:pPr>
        <w:rPr>
          <w:ins w:id="69" w:author="Stewart, Tammy" w:date="2023-12-01T15:50:00Z"/>
          <w:rFonts w:ascii="Arial" w:hAnsi="Arial" w:cs="Arial"/>
          <w:b/>
          <w:color w:val="000000"/>
          <w:sz w:val="20"/>
          <w:szCs w:val="20"/>
        </w:rPr>
      </w:pPr>
    </w:p>
    <w:p w14:paraId="5A08405E" w14:textId="1159FB01" w:rsidR="00B7365A" w:rsidRDefault="00B7365A" w:rsidP="0063207B">
      <w:pPr>
        <w:rPr>
          <w:ins w:id="70" w:author="Stewart, Tammy" w:date="2023-12-01T15:50:00Z"/>
          <w:rFonts w:ascii="Arial" w:hAnsi="Arial" w:cs="Arial"/>
          <w:b/>
          <w:color w:val="000000"/>
          <w:sz w:val="20"/>
          <w:szCs w:val="20"/>
        </w:rPr>
      </w:pPr>
    </w:p>
    <w:p w14:paraId="43FF0E02" w14:textId="26E9AA25" w:rsidR="00B7365A" w:rsidRDefault="00B7365A" w:rsidP="0063207B">
      <w:pPr>
        <w:rPr>
          <w:ins w:id="71" w:author="Stewart, Tammy" w:date="2023-12-01T15:50:00Z"/>
          <w:rFonts w:ascii="Arial" w:hAnsi="Arial" w:cs="Arial"/>
          <w:b/>
          <w:color w:val="000000"/>
          <w:sz w:val="20"/>
          <w:szCs w:val="20"/>
        </w:rPr>
      </w:pPr>
    </w:p>
    <w:p w14:paraId="6D310D47" w14:textId="02B940CD" w:rsidR="00B7365A" w:rsidRDefault="00B7365A" w:rsidP="0063207B">
      <w:pPr>
        <w:rPr>
          <w:ins w:id="72" w:author="Stewart, Tammy" w:date="2023-12-01T15:50:00Z"/>
          <w:rFonts w:ascii="Arial" w:hAnsi="Arial" w:cs="Arial"/>
          <w:b/>
          <w:color w:val="000000"/>
          <w:sz w:val="20"/>
          <w:szCs w:val="20"/>
        </w:rPr>
      </w:pPr>
    </w:p>
    <w:p w14:paraId="17F7B8FD" w14:textId="3FAB19A6" w:rsidR="00B7365A" w:rsidRDefault="00B7365A" w:rsidP="0063207B">
      <w:pPr>
        <w:rPr>
          <w:ins w:id="73" w:author="Stewart, Tammy" w:date="2023-12-01T15:50:00Z"/>
          <w:rFonts w:ascii="Arial" w:hAnsi="Arial" w:cs="Arial"/>
          <w:b/>
          <w:color w:val="000000"/>
          <w:sz w:val="20"/>
          <w:szCs w:val="20"/>
        </w:rPr>
      </w:pPr>
    </w:p>
    <w:p w14:paraId="2203BFDC" w14:textId="3537263F" w:rsidR="00B7365A" w:rsidRDefault="00B7365A" w:rsidP="0063207B">
      <w:pPr>
        <w:rPr>
          <w:ins w:id="74" w:author="Stewart, Tammy" w:date="2023-12-01T15:50:00Z"/>
          <w:rFonts w:ascii="Arial" w:hAnsi="Arial" w:cs="Arial"/>
          <w:b/>
          <w:color w:val="000000"/>
          <w:sz w:val="20"/>
          <w:szCs w:val="20"/>
        </w:rPr>
      </w:pPr>
    </w:p>
    <w:p w14:paraId="1FC30DA3" w14:textId="31FEEBF1" w:rsidR="00B7365A" w:rsidRDefault="00B7365A" w:rsidP="0063207B">
      <w:pPr>
        <w:rPr>
          <w:ins w:id="75" w:author="Stewart, Tammy" w:date="2023-12-01T15:50:00Z"/>
          <w:rFonts w:ascii="Arial" w:hAnsi="Arial" w:cs="Arial"/>
          <w:b/>
          <w:color w:val="000000"/>
          <w:sz w:val="20"/>
          <w:szCs w:val="20"/>
        </w:rPr>
      </w:pPr>
    </w:p>
    <w:p w14:paraId="1BAE508C" w14:textId="10538724" w:rsidR="00B7365A" w:rsidRDefault="00B7365A" w:rsidP="0063207B">
      <w:pPr>
        <w:rPr>
          <w:ins w:id="76" w:author="Stewart, Tammy" w:date="2023-12-01T15:50:00Z"/>
          <w:rFonts w:ascii="Arial" w:hAnsi="Arial" w:cs="Arial"/>
          <w:b/>
          <w:color w:val="000000"/>
          <w:sz w:val="20"/>
          <w:szCs w:val="20"/>
        </w:rPr>
      </w:pPr>
    </w:p>
    <w:p w14:paraId="6F743070" w14:textId="1937D27E" w:rsidR="00B7365A" w:rsidRDefault="00B7365A" w:rsidP="0063207B">
      <w:pPr>
        <w:rPr>
          <w:ins w:id="77" w:author="Stewart, Tammy" w:date="2023-12-01T15:50:00Z"/>
          <w:rFonts w:ascii="Arial" w:hAnsi="Arial" w:cs="Arial"/>
          <w:b/>
          <w:color w:val="000000"/>
          <w:sz w:val="20"/>
          <w:szCs w:val="20"/>
        </w:rPr>
      </w:pPr>
    </w:p>
    <w:p w14:paraId="0D92FB47" w14:textId="2A890967" w:rsidR="00B7365A" w:rsidRDefault="00B7365A" w:rsidP="0063207B">
      <w:pPr>
        <w:rPr>
          <w:ins w:id="78" w:author="Stewart, Tammy" w:date="2023-12-01T15:50:00Z"/>
          <w:rFonts w:ascii="Arial" w:hAnsi="Arial" w:cs="Arial"/>
          <w:b/>
          <w:color w:val="000000"/>
          <w:sz w:val="20"/>
          <w:szCs w:val="20"/>
        </w:rPr>
      </w:pPr>
    </w:p>
    <w:p w14:paraId="663A8B8F" w14:textId="77777777" w:rsidR="00B7365A" w:rsidRDefault="00B7365A" w:rsidP="0063207B">
      <w:pPr>
        <w:rPr>
          <w:rFonts w:ascii="Arial" w:hAnsi="Arial" w:cs="Arial"/>
          <w:b/>
          <w:color w:val="000000"/>
          <w:sz w:val="20"/>
          <w:szCs w:val="20"/>
        </w:rPr>
      </w:pPr>
    </w:p>
    <w:p w14:paraId="5194D0AC" w14:textId="77777777" w:rsidR="00087C65" w:rsidRPr="00D65B1C" w:rsidRDefault="00087C65" w:rsidP="0063207B">
      <w:pPr>
        <w:ind w:left="720" w:hanging="720"/>
        <w:rPr>
          <w:rFonts w:ascii="Arial" w:hAnsi="Arial" w:cs="Arial"/>
          <w:color w:val="000000"/>
        </w:rPr>
      </w:pPr>
      <w:r w:rsidRPr="00DB707B">
        <w:rPr>
          <w:rFonts w:ascii="Arial" w:hAnsi="Arial" w:cs="Arial"/>
          <w:b/>
          <w:color w:val="000000"/>
          <w:sz w:val="20"/>
          <w:szCs w:val="20"/>
        </w:rPr>
        <w:lastRenderedPageBreak/>
        <w:t xml:space="preserve">Fig </w:t>
      </w:r>
      <w:r w:rsidR="0029444B">
        <w:rPr>
          <w:rFonts w:ascii="Arial" w:hAnsi="Arial" w:cs="Arial"/>
          <w:b/>
          <w:color w:val="000000"/>
          <w:sz w:val="20"/>
          <w:szCs w:val="20"/>
        </w:rPr>
        <w:t>3.1.</w:t>
      </w:r>
      <w:r>
        <w:rPr>
          <w:rFonts w:ascii="Arial" w:hAnsi="Arial" w:cs="Arial"/>
          <w:b/>
          <w:color w:val="000000"/>
          <w:sz w:val="20"/>
          <w:szCs w:val="20"/>
        </w:rPr>
        <w:t>3.1</w:t>
      </w:r>
      <w:r w:rsidRPr="00DB707B">
        <w:rPr>
          <w:rFonts w:ascii="Arial" w:hAnsi="Arial" w:cs="Arial"/>
          <w:b/>
          <w:color w:val="000000"/>
          <w:sz w:val="20"/>
          <w:szCs w:val="20"/>
        </w:rPr>
        <w:t>e</w:t>
      </w:r>
      <w:r w:rsidR="008D5804" w:rsidRPr="00D01A45">
        <w:rPr>
          <w:noProof/>
        </w:rPr>
        <mc:AlternateContent>
          <mc:Choice Requires="wps">
            <w:drawing>
              <wp:anchor distT="0" distB="0" distL="114300" distR="114300" simplePos="0" relativeHeight="251661824" behindDoc="0" locked="0" layoutInCell="1" allowOverlap="1" wp14:anchorId="5920AB4D" wp14:editId="5558825C">
                <wp:simplePos x="0" y="0"/>
                <wp:positionH relativeFrom="column">
                  <wp:posOffset>1943100</wp:posOffset>
                </wp:positionH>
                <wp:positionV relativeFrom="paragraph">
                  <wp:posOffset>451485</wp:posOffset>
                </wp:positionV>
                <wp:extent cx="342900" cy="342900"/>
                <wp:effectExtent l="0" t="0" r="0" b="2540"/>
                <wp:wrapNone/>
                <wp:docPr id="35"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3429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type="triangle" w="med" len="med"/>
                            </a14:hiddenLine>
                          </a:ext>
                        </a:extLst>
                      </wps:spPr>
                      <wps:bodyPr/>
                    </wps:wsp>
                  </a:graphicData>
                </a:graphic>
                <wp14:sizeRelH relativeFrom="page">
                  <wp14:pctWidth>0</wp14:pctWidth>
                </wp14:sizeRelH>
                <wp14:sizeRelV relativeFrom="page">
                  <wp14:pctHeight>0</wp14:pctHeight>
                </wp14:sizeRelV>
              </wp:anchor>
            </w:drawing>
          </mc:Choice>
          <mc:Fallback>
            <w:pict>
              <v:line w14:anchorId="6AA8CD23" id="Line 19" o:spid="_x0000_s1026" style="position:absolute;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35.55pt" to="180pt,6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" stroked="f">
                <v:stroke endarrow="block"/>
              </v:line>
            </w:pict>
          </mc:Fallback>
        </mc:AlternateContent>
      </w:r>
    </w:p>
    <w:p w14:paraId="509BE290" w14:textId="3436D4A8" w:rsidR="00296AA6" w:rsidRDefault="0041047F" w:rsidP="00087C65">
      <w:pPr>
        <w:rPr>
          <w:ins w:id="79" w:author="Stewart, Tammy" w:date="2024-05-14T14:36:00Z"/>
          <w:rFonts w:ascii="Arial" w:hAnsi="Arial" w:cs="Arial"/>
          <w:color w:val="000000"/>
        </w:rPr>
      </w:pPr>
      <w:r>
        <w:rPr>
          <w:rFonts w:ascii="Arial" w:hAnsi="Arial" w:cs="Arial"/>
          <w:noProof/>
          <w:color w:val="000000"/>
        </w:rPr>
        <w:drawing>
          <wp:inline distT="0" distB="0" distL="0" distR="0" wp14:anchorId="2AB87BF1" wp14:editId="3E4C1396">
            <wp:extent cx="5120640" cy="2141119"/>
            <wp:effectExtent l="19050" t="19050" r="22860" b="1206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20640" cy="2141119"/>
                    </a:xfrm>
                    <a:prstGeom prst="rect">
                      <a:avLst/>
                    </a:prstGeom>
                    <a:noFill/>
                    <a:ln>
                      <a:solidFill>
                        <a:schemeClr val="tx1"/>
                      </a:solidFill>
                    </a:ln>
                  </pic:spPr>
                </pic:pic>
              </a:graphicData>
            </a:graphic>
          </wp:inline>
        </w:drawing>
      </w:r>
    </w:p>
    <w:p w14:paraId="6EA21AB7" w14:textId="77777777" w:rsidR="00DB3899" w:rsidRDefault="00DB3899" w:rsidP="00087C65">
      <w:pPr>
        <w:rPr>
          <w:rFonts w:ascii="Arial" w:hAnsi="Arial" w:cs="Arial"/>
          <w:color w:val="000000"/>
        </w:rPr>
      </w:pPr>
    </w:p>
    <w:p w14:paraId="074F9425" w14:textId="77777777" w:rsidR="00087C65" w:rsidRDefault="00087C65" w:rsidP="0063207B">
      <w:pPr>
        <w:numPr>
          <w:ilvl w:val="3"/>
          <w:numId w:val="18"/>
        </w:numPr>
        <w:ind w:left="1080"/>
        <w:rPr>
          <w:rFonts w:ascii="Arial" w:hAnsi="Arial" w:cs="Arial"/>
          <w:color w:val="000000"/>
          <w:sz w:val="20"/>
        </w:rPr>
      </w:pPr>
      <w:r>
        <w:rPr>
          <w:rFonts w:ascii="Arial" w:hAnsi="Arial" w:cs="Arial"/>
          <w:color w:val="000000"/>
          <w:sz w:val="20"/>
        </w:rPr>
        <w:t xml:space="preserve">When </w:t>
      </w:r>
      <w:r w:rsidRPr="00A2526D">
        <w:rPr>
          <w:rFonts w:ascii="Arial" w:hAnsi="Arial" w:cs="Arial"/>
          <w:color w:val="000000"/>
          <w:sz w:val="20"/>
        </w:rPr>
        <w:t>the TDSP</w:t>
      </w:r>
      <w:r>
        <w:rPr>
          <w:rFonts w:ascii="Arial" w:hAnsi="Arial" w:cs="Arial"/>
          <w:color w:val="000000"/>
          <w:sz w:val="20"/>
        </w:rPr>
        <w:t xml:space="preserve"> selects </w:t>
      </w:r>
      <w:r w:rsidRPr="00563C13">
        <w:rPr>
          <w:rFonts w:ascii="Arial" w:hAnsi="Arial" w:cs="Arial"/>
          <w:b/>
          <w:color w:val="000000"/>
          <w:sz w:val="20"/>
        </w:rPr>
        <w:t>TDSP Cancel</w:t>
      </w:r>
      <w:r>
        <w:rPr>
          <w:rFonts w:ascii="Arial" w:hAnsi="Arial" w:cs="Arial"/>
          <w:color w:val="000000"/>
          <w:sz w:val="20"/>
        </w:rPr>
        <w:t xml:space="preserve"> the issue is transitioned to a state of </w:t>
      </w:r>
      <w:r w:rsidRPr="006E7553">
        <w:rPr>
          <w:rFonts w:ascii="Arial" w:hAnsi="Arial" w:cs="Arial"/>
          <w:b/>
          <w:i/>
          <w:color w:val="000000"/>
          <w:sz w:val="20"/>
        </w:rPr>
        <w:t>Cancelled</w:t>
      </w:r>
      <w:r>
        <w:rPr>
          <w:rFonts w:ascii="Arial" w:hAnsi="Arial" w:cs="Arial"/>
          <w:color w:val="000000"/>
          <w:sz w:val="20"/>
        </w:rPr>
        <w:t xml:space="preserve"> </w:t>
      </w:r>
      <w:r>
        <w:rPr>
          <w:rFonts w:ascii="Arial" w:hAnsi="Arial" w:cs="Arial"/>
          <w:b/>
          <w:i/>
          <w:color w:val="000000"/>
          <w:sz w:val="20"/>
        </w:rPr>
        <w:t>(PC)</w:t>
      </w:r>
      <w:r>
        <w:rPr>
          <w:rFonts w:ascii="Arial" w:hAnsi="Arial" w:cs="Arial"/>
          <w:color w:val="000000"/>
          <w:sz w:val="20"/>
        </w:rPr>
        <w:t xml:space="preserve"> </w:t>
      </w:r>
      <w:r w:rsidR="00F1452E">
        <w:rPr>
          <w:rFonts w:ascii="Arial" w:hAnsi="Arial" w:cs="Arial"/>
          <w:color w:val="000000"/>
          <w:sz w:val="20"/>
        </w:rPr>
        <w:t xml:space="preserve">(Fig 3.1.3.1f) with the CR as the responsible MP.  The CR can select Complete to close the issue or the issue will auto complete once the </w:t>
      </w:r>
      <w:r>
        <w:rPr>
          <w:rFonts w:ascii="Arial" w:hAnsi="Arial" w:cs="Arial"/>
          <w:color w:val="000000"/>
          <w:sz w:val="20"/>
          <w:szCs w:val="20"/>
        </w:rPr>
        <w:t>“S</w:t>
      </w:r>
      <w:r w:rsidRPr="006B4BD0">
        <w:rPr>
          <w:rFonts w:ascii="Arial" w:hAnsi="Arial" w:cs="Arial"/>
          <w:color w:val="000000"/>
          <w:sz w:val="20"/>
          <w:szCs w:val="20"/>
        </w:rPr>
        <w:t xml:space="preserve">iebel status/sub-status" </w:t>
      </w:r>
      <w:r>
        <w:rPr>
          <w:rFonts w:ascii="Arial" w:hAnsi="Arial" w:cs="Arial"/>
          <w:color w:val="000000"/>
          <w:sz w:val="20"/>
          <w:szCs w:val="20"/>
        </w:rPr>
        <w:t xml:space="preserve">shows it to be </w:t>
      </w:r>
      <w:r w:rsidRPr="00F43BB4">
        <w:rPr>
          <w:rFonts w:ascii="Arial" w:hAnsi="Arial" w:cs="Arial"/>
          <w:color w:val="000000"/>
          <w:sz w:val="20"/>
          <w:szCs w:val="20"/>
        </w:rPr>
        <w:t>Cancelled</w:t>
      </w:r>
      <w:r w:rsidR="00F1452E">
        <w:rPr>
          <w:rFonts w:ascii="Arial" w:hAnsi="Arial" w:cs="Arial"/>
          <w:color w:val="000000"/>
          <w:sz w:val="20"/>
          <w:szCs w:val="20"/>
        </w:rPr>
        <w:t xml:space="preserve"> in ERCOT system. </w:t>
      </w:r>
      <w:r w:rsidRPr="006B4BD0">
        <w:rPr>
          <w:rFonts w:ascii="Arial" w:hAnsi="Arial" w:cs="Arial"/>
          <w:color w:val="000000"/>
          <w:sz w:val="20"/>
          <w:szCs w:val="20"/>
        </w:rPr>
        <w:t>.</w:t>
      </w:r>
      <w:r>
        <w:rPr>
          <w:rFonts w:ascii="Arial" w:hAnsi="Arial" w:cs="Arial"/>
          <w:color w:val="000000"/>
          <w:sz w:val="20"/>
          <w:szCs w:val="20"/>
        </w:rPr>
        <w:t xml:space="preserve"> </w:t>
      </w:r>
      <w:r w:rsidRPr="006E7553">
        <w:rPr>
          <w:rFonts w:ascii="Arial" w:hAnsi="Arial" w:cs="Arial"/>
          <w:b/>
          <w:color w:val="000000"/>
          <w:sz w:val="20"/>
          <w:szCs w:val="20"/>
        </w:rPr>
        <w:t>Complete</w:t>
      </w:r>
      <w:r>
        <w:rPr>
          <w:rFonts w:ascii="Arial" w:hAnsi="Arial" w:cs="Arial"/>
          <w:b/>
          <w:i/>
          <w:color w:val="000000"/>
          <w:sz w:val="20"/>
          <w:szCs w:val="20"/>
        </w:rPr>
        <w:t xml:space="preserve"> (Fig </w:t>
      </w:r>
      <w:r w:rsidR="00767A72">
        <w:rPr>
          <w:rFonts w:ascii="Arial" w:hAnsi="Arial" w:cs="Arial"/>
          <w:b/>
          <w:i/>
          <w:color w:val="000000"/>
          <w:sz w:val="20"/>
          <w:szCs w:val="20"/>
        </w:rPr>
        <w:t>3.1.</w:t>
      </w:r>
      <w:r>
        <w:rPr>
          <w:rFonts w:ascii="Arial" w:hAnsi="Arial" w:cs="Arial"/>
          <w:b/>
          <w:i/>
          <w:color w:val="000000"/>
          <w:sz w:val="20"/>
          <w:szCs w:val="20"/>
        </w:rPr>
        <w:t xml:space="preserve">3.1g &amp; </w:t>
      </w:r>
      <w:r w:rsidR="00767A72">
        <w:rPr>
          <w:rFonts w:ascii="Arial" w:hAnsi="Arial" w:cs="Arial"/>
          <w:b/>
          <w:i/>
          <w:color w:val="000000"/>
          <w:sz w:val="20"/>
          <w:szCs w:val="20"/>
        </w:rPr>
        <w:t>3.1.</w:t>
      </w:r>
      <w:r>
        <w:rPr>
          <w:rFonts w:ascii="Arial" w:hAnsi="Arial" w:cs="Arial"/>
          <w:b/>
          <w:i/>
          <w:color w:val="000000"/>
          <w:sz w:val="20"/>
          <w:szCs w:val="20"/>
        </w:rPr>
        <w:t>3.1h)</w:t>
      </w:r>
      <w:r w:rsidRPr="0094699A">
        <w:rPr>
          <w:rFonts w:ascii="Arial" w:hAnsi="Arial" w:cs="Arial"/>
          <w:color w:val="000000"/>
          <w:sz w:val="20"/>
          <w:szCs w:val="20"/>
        </w:rPr>
        <w:t>.</w:t>
      </w:r>
      <w:r w:rsidDel="00563C13">
        <w:rPr>
          <w:rFonts w:ascii="Arial" w:hAnsi="Arial" w:cs="Arial"/>
          <w:color w:val="000000"/>
          <w:sz w:val="20"/>
        </w:rPr>
        <w:t xml:space="preserve"> </w:t>
      </w:r>
    </w:p>
    <w:p w14:paraId="38F07CCE" w14:textId="77777777" w:rsidR="00012BBE" w:rsidRDefault="00012BBE" w:rsidP="00C90782">
      <w:pPr>
        <w:rPr>
          <w:rFonts w:ascii="Arial" w:hAnsi="Arial" w:cs="Arial"/>
          <w:color w:val="000000"/>
        </w:rPr>
      </w:pPr>
    </w:p>
    <w:p w14:paraId="7CF0C293" w14:textId="77777777" w:rsidR="00087C65" w:rsidRDefault="00087C65" w:rsidP="0063207B">
      <w:pPr>
        <w:rPr>
          <w:rFonts w:ascii="Arial" w:hAnsi="Arial" w:cs="Arial"/>
          <w:color w:val="000000"/>
        </w:rPr>
      </w:pPr>
      <w:r w:rsidRPr="00DB707B">
        <w:rPr>
          <w:rFonts w:ascii="Arial" w:hAnsi="Arial" w:cs="Arial"/>
          <w:b/>
          <w:color w:val="000000"/>
          <w:sz w:val="20"/>
          <w:szCs w:val="20"/>
        </w:rPr>
        <w:t xml:space="preserve">Fig </w:t>
      </w:r>
      <w:r w:rsidR="00767A72">
        <w:rPr>
          <w:rFonts w:ascii="Arial" w:hAnsi="Arial" w:cs="Arial"/>
          <w:b/>
          <w:color w:val="000000"/>
          <w:sz w:val="20"/>
          <w:szCs w:val="20"/>
        </w:rPr>
        <w:t>3.1.</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1f</w:t>
      </w:r>
    </w:p>
    <w:p w14:paraId="3B657624" w14:textId="36891343" w:rsidR="00A4078A" w:rsidRDefault="0065383B" w:rsidP="0063207B">
      <w:pPr>
        <w:rPr>
          <w:rFonts w:ascii="Arial" w:hAnsi="Arial" w:cs="Arial"/>
          <w:color w:val="000000"/>
        </w:rPr>
      </w:pPr>
      <w:r>
        <w:rPr>
          <w:rFonts w:ascii="Arial" w:hAnsi="Arial" w:cs="Arial"/>
          <w:noProof/>
          <w:color w:val="000000"/>
        </w:rPr>
        <w:drawing>
          <wp:inline distT="0" distB="0" distL="0" distR="0" wp14:anchorId="1D7A3051" wp14:editId="5D841E57">
            <wp:extent cx="6126480" cy="1953252"/>
            <wp:effectExtent l="0" t="0" r="0" b="952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26480" cy="1953252"/>
                    </a:xfrm>
                    <a:prstGeom prst="rect">
                      <a:avLst/>
                    </a:prstGeom>
                    <a:noFill/>
                  </pic:spPr>
                </pic:pic>
              </a:graphicData>
            </a:graphic>
          </wp:inline>
        </w:drawing>
      </w:r>
    </w:p>
    <w:p w14:paraId="3E721CEB" w14:textId="77777777" w:rsidR="00087C65" w:rsidRDefault="00087C65" w:rsidP="0063207B">
      <w:pPr>
        <w:rPr>
          <w:rFonts w:ascii="Arial" w:hAnsi="Arial" w:cs="Arial"/>
          <w:b/>
          <w:color w:val="000000"/>
          <w:sz w:val="20"/>
          <w:szCs w:val="20"/>
        </w:rPr>
      </w:pPr>
    </w:p>
    <w:p w14:paraId="3ACC350B" w14:textId="77777777" w:rsidR="00087C65" w:rsidRPr="00D65B1C" w:rsidRDefault="00087C65" w:rsidP="0063207B">
      <w:pPr>
        <w:rPr>
          <w:rFonts w:ascii="Arial" w:hAnsi="Arial" w:cs="Arial"/>
          <w:color w:val="000000"/>
        </w:rPr>
      </w:pPr>
      <w:r>
        <w:rPr>
          <w:rFonts w:ascii="Arial" w:hAnsi="Arial" w:cs="Arial"/>
          <w:b/>
          <w:color w:val="000000"/>
          <w:sz w:val="20"/>
          <w:szCs w:val="20"/>
        </w:rPr>
        <w:t xml:space="preserve">Fig </w:t>
      </w:r>
      <w:r w:rsidR="00767A72">
        <w:rPr>
          <w:rFonts w:ascii="Arial" w:hAnsi="Arial" w:cs="Arial"/>
          <w:b/>
          <w:color w:val="000000"/>
          <w:sz w:val="20"/>
          <w:szCs w:val="20"/>
        </w:rPr>
        <w:t>3.1.</w:t>
      </w:r>
      <w:r>
        <w:rPr>
          <w:rFonts w:ascii="Arial" w:hAnsi="Arial" w:cs="Arial"/>
          <w:b/>
          <w:color w:val="000000"/>
          <w:sz w:val="20"/>
          <w:szCs w:val="20"/>
        </w:rPr>
        <w:t>3.1g</w:t>
      </w:r>
    </w:p>
    <w:p w14:paraId="471BC063" w14:textId="6330C146" w:rsidR="00087C65" w:rsidRDefault="0065383B" w:rsidP="0063207B">
      <w:pPr>
        <w:rPr>
          <w:ins w:id="80" w:author="Stewart, Tammy" w:date="2023-12-01T15:50:00Z"/>
          <w:rFonts w:ascii="Arial" w:hAnsi="Arial" w:cs="Arial"/>
          <w:color w:val="000000"/>
          <w:sz w:val="20"/>
          <w:szCs w:val="20"/>
        </w:rPr>
      </w:pPr>
      <w:r>
        <w:rPr>
          <w:rFonts w:ascii="Arial" w:hAnsi="Arial" w:cs="Arial"/>
          <w:noProof/>
          <w:color w:val="000000"/>
          <w:sz w:val="20"/>
          <w:szCs w:val="20"/>
        </w:rPr>
        <w:drawing>
          <wp:inline distT="0" distB="0" distL="0" distR="0" wp14:anchorId="588D390F" wp14:editId="3B62EF53">
            <wp:extent cx="6126480" cy="1997038"/>
            <wp:effectExtent l="0" t="0" r="762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126480" cy="1997038"/>
                    </a:xfrm>
                    <a:prstGeom prst="rect">
                      <a:avLst/>
                    </a:prstGeom>
                    <a:noFill/>
                  </pic:spPr>
                </pic:pic>
              </a:graphicData>
            </a:graphic>
          </wp:inline>
        </w:drawing>
      </w:r>
    </w:p>
    <w:p w14:paraId="607379D0" w14:textId="3063505B" w:rsidR="00B7365A" w:rsidRDefault="00B7365A" w:rsidP="0063207B">
      <w:pPr>
        <w:rPr>
          <w:ins w:id="81" w:author="Stewart, Tammy" w:date="2023-12-01T15:50:00Z"/>
          <w:rFonts w:ascii="Arial" w:hAnsi="Arial" w:cs="Arial"/>
          <w:color w:val="000000"/>
          <w:sz w:val="20"/>
          <w:szCs w:val="20"/>
        </w:rPr>
      </w:pPr>
    </w:p>
    <w:p w14:paraId="6D0E907E" w14:textId="47E899EF" w:rsidR="00B7365A" w:rsidRDefault="00B7365A" w:rsidP="0063207B">
      <w:pPr>
        <w:rPr>
          <w:ins w:id="82" w:author="Stewart, Tammy" w:date="2023-12-01T15:50:00Z"/>
          <w:rFonts w:ascii="Arial" w:hAnsi="Arial" w:cs="Arial"/>
          <w:color w:val="000000"/>
          <w:sz w:val="20"/>
          <w:szCs w:val="20"/>
        </w:rPr>
      </w:pPr>
    </w:p>
    <w:p w14:paraId="41663207" w14:textId="08597068" w:rsidR="00B7365A" w:rsidRDefault="00B7365A" w:rsidP="0063207B">
      <w:pPr>
        <w:rPr>
          <w:ins w:id="83" w:author="Stewart, Tammy" w:date="2023-12-01T15:50:00Z"/>
          <w:rFonts w:ascii="Arial" w:hAnsi="Arial" w:cs="Arial"/>
          <w:color w:val="000000"/>
          <w:sz w:val="20"/>
          <w:szCs w:val="20"/>
        </w:rPr>
      </w:pPr>
    </w:p>
    <w:p w14:paraId="6A39FE80" w14:textId="77777777" w:rsidR="00B7365A" w:rsidRDefault="00B7365A" w:rsidP="0063207B">
      <w:pPr>
        <w:rPr>
          <w:rFonts w:ascii="Arial" w:hAnsi="Arial" w:cs="Arial"/>
          <w:color w:val="000000"/>
          <w:sz w:val="20"/>
          <w:szCs w:val="20"/>
        </w:rPr>
      </w:pPr>
    </w:p>
    <w:p w14:paraId="0EB06431" w14:textId="77777777" w:rsidR="00087C65" w:rsidRDefault="00087C65" w:rsidP="0063207B">
      <w:pPr>
        <w:rPr>
          <w:rFonts w:ascii="Arial" w:hAnsi="Arial" w:cs="Arial"/>
          <w:color w:val="000000"/>
          <w:sz w:val="20"/>
          <w:szCs w:val="20"/>
        </w:rPr>
      </w:pPr>
    </w:p>
    <w:p w14:paraId="08A9DD79" w14:textId="77777777" w:rsidR="00087C65" w:rsidRPr="00EB4B07" w:rsidRDefault="00087C65" w:rsidP="0063207B">
      <w:pPr>
        <w:rPr>
          <w:rFonts w:ascii="Arial" w:hAnsi="Arial" w:cs="Arial"/>
          <w:color w:val="000000"/>
          <w:sz w:val="20"/>
          <w:szCs w:val="20"/>
        </w:rPr>
      </w:pPr>
      <w:r w:rsidRPr="00EB4B07">
        <w:rPr>
          <w:rFonts w:ascii="Arial" w:hAnsi="Arial" w:cs="Arial"/>
          <w:b/>
          <w:color w:val="000000"/>
          <w:sz w:val="20"/>
          <w:szCs w:val="20"/>
        </w:rPr>
        <w:t xml:space="preserve">Fig </w:t>
      </w:r>
      <w:r w:rsidR="00767A72">
        <w:rPr>
          <w:rFonts w:ascii="Arial" w:hAnsi="Arial" w:cs="Arial"/>
          <w:b/>
          <w:color w:val="000000"/>
          <w:sz w:val="20"/>
          <w:szCs w:val="20"/>
        </w:rPr>
        <w:t>3.1.</w:t>
      </w:r>
      <w:r w:rsidRPr="00EB4B07">
        <w:rPr>
          <w:rFonts w:ascii="Arial" w:hAnsi="Arial" w:cs="Arial"/>
          <w:b/>
          <w:color w:val="000000"/>
          <w:sz w:val="20"/>
          <w:szCs w:val="20"/>
        </w:rPr>
        <w:t>3.1</w:t>
      </w:r>
      <w:r>
        <w:rPr>
          <w:rFonts w:ascii="Arial" w:hAnsi="Arial" w:cs="Arial"/>
          <w:b/>
          <w:color w:val="000000"/>
          <w:sz w:val="20"/>
          <w:szCs w:val="20"/>
        </w:rPr>
        <w:t>h</w:t>
      </w:r>
    </w:p>
    <w:p w14:paraId="77A227DF" w14:textId="66B0880A" w:rsidR="009F2359" w:rsidRPr="00EB4B07" w:rsidRDefault="0065383B" w:rsidP="0063207B">
      <w:pPr>
        <w:rPr>
          <w:rFonts w:ascii="Arial" w:hAnsi="Arial" w:cs="Arial"/>
          <w:color w:val="000000"/>
          <w:sz w:val="20"/>
          <w:szCs w:val="20"/>
        </w:rPr>
      </w:pPr>
      <w:r>
        <w:rPr>
          <w:rFonts w:ascii="Arial" w:hAnsi="Arial" w:cs="Arial"/>
          <w:noProof/>
          <w:color w:val="000000"/>
          <w:sz w:val="20"/>
          <w:szCs w:val="20"/>
        </w:rPr>
        <w:drawing>
          <wp:inline distT="0" distB="0" distL="0" distR="0" wp14:anchorId="2635DA85" wp14:editId="4AB9223A">
            <wp:extent cx="6126480" cy="2029866"/>
            <wp:effectExtent l="0" t="0" r="7620" b="889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26480" cy="2029866"/>
                    </a:xfrm>
                    <a:prstGeom prst="rect">
                      <a:avLst/>
                    </a:prstGeom>
                    <a:noFill/>
                  </pic:spPr>
                </pic:pic>
              </a:graphicData>
            </a:graphic>
          </wp:inline>
        </w:drawing>
      </w:r>
    </w:p>
    <w:p w14:paraId="22E089B4" w14:textId="77777777" w:rsidR="00296AA6" w:rsidRPr="00D65B1C" w:rsidRDefault="00296AA6" w:rsidP="00087C65">
      <w:pPr>
        <w:rPr>
          <w:rFonts w:ascii="Arial" w:hAnsi="Arial" w:cs="Arial"/>
          <w:color w:val="000000"/>
        </w:rPr>
      </w:pPr>
    </w:p>
    <w:p w14:paraId="1B0F8341" w14:textId="77777777" w:rsidR="00087C65" w:rsidRDefault="00087C65" w:rsidP="0063207B">
      <w:pPr>
        <w:numPr>
          <w:ilvl w:val="0"/>
          <w:numId w:val="24"/>
        </w:numPr>
        <w:ind w:left="1080" w:hanging="720"/>
        <w:rPr>
          <w:rFonts w:ascii="Arial" w:hAnsi="Arial" w:cs="Arial"/>
          <w:b/>
          <w:bCs/>
          <w:iCs/>
          <w:sz w:val="22"/>
          <w:szCs w:val="28"/>
        </w:rPr>
      </w:pPr>
      <w:r w:rsidRPr="005F5F73">
        <w:rPr>
          <w:rFonts w:ascii="Arial" w:hAnsi="Arial" w:cs="Arial"/>
          <w:b/>
          <w:bCs/>
          <w:iCs/>
          <w:sz w:val="22"/>
          <w:szCs w:val="28"/>
        </w:rPr>
        <w:t xml:space="preserve">Example: A CR submits a Cancel with Approval and TDSP </w:t>
      </w:r>
      <w:r>
        <w:rPr>
          <w:rFonts w:ascii="Arial" w:hAnsi="Arial" w:cs="Arial"/>
          <w:b/>
          <w:bCs/>
          <w:iCs/>
          <w:sz w:val="22"/>
          <w:szCs w:val="28"/>
        </w:rPr>
        <w:t>selects ‘Unable to Cancel’</w:t>
      </w:r>
    </w:p>
    <w:p w14:paraId="3D2B0551" w14:textId="77777777" w:rsidR="00A4078A" w:rsidRDefault="00A4078A" w:rsidP="0063207B">
      <w:pPr>
        <w:rPr>
          <w:rFonts w:ascii="Arial" w:hAnsi="Arial" w:cs="Arial"/>
          <w:b/>
          <w:bCs/>
          <w:iCs/>
          <w:sz w:val="22"/>
          <w:szCs w:val="28"/>
        </w:rPr>
      </w:pPr>
    </w:p>
    <w:p w14:paraId="3677D0D0" w14:textId="1D8DA2A1" w:rsidR="00087C65" w:rsidRPr="00F8377D" w:rsidRDefault="00907C3D" w:rsidP="0063207B">
      <w:pPr>
        <w:numPr>
          <w:ilvl w:val="0"/>
          <w:numId w:val="31"/>
        </w:numPr>
        <w:ind w:left="1080"/>
        <w:rPr>
          <w:rFonts w:ascii="Arial" w:hAnsi="Arial" w:cs="Arial"/>
          <w:color w:val="000000"/>
          <w:sz w:val="20"/>
          <w:szCs w:val="20"/>
        </w:rPr>
      </w:pPr>
      <w:r>
        <w:rPr>
          <w:rFonts w:ascii="Arial" w:hAnsi="Arial" w:cs="Arial"/>
          <w:color w:val="000000"/>
          <w:sz w:val="20"/>
          <w:szCs w:val="20"/>
        </w:rPr>
        <w:t>Click the “+NEW” icon from the toolbar</w:t>
      </w:r>
      <w:r w:rsidR="00A4078A" w:rsidRPr="000859C6">
        <w:rPr>
          <w:rFonts w:ascii="Arial" w:hAnsi="Arial" w:cs="Arial"/>
          <w:color w:val="000000"/>
          <w:sz w:val="20"/>
          <w:szCs w:val="20"/>
        </w:rPr>
        <w:t>.</w:t>
      </w:r>
      <w:r w:rsidR="00A4078A">
        <w:rPr>
          <w:rFonts w:ascii="Arial" w:hAnsi="Arial" w:cs="Arial"/>
          <w:color w:val="000000"/>
          <w:sz w:val="20"/>
          <w:szCs w:val="20"/>
        </w:rPr>
        <w:t xml:space="preserve"> </w:t>
      </w:r>
      <w:r>
        <w:rPr>
          <w:rFonts w:ascii="Arial" w:hAnsi="Arial" w:cs="Arial"/>
          <w:color w:val="000000"/>
          <w:sz w:val="20"/>
          <w:szCs w:val="20"/>
        </w:rPr>
        <w:t>S</w:t>
      </w:r>
      <w:r w:rsidR="00A4078A" w:rsidRPr="00F8377D">
        <w:rPr>
          <w:rFonts w:ascii="Arial" w:hAnsi="Arial" w:cs="Arial"/>
          <w:color w:val="000000"/>
          <w:sz w:val="20"/>
          <w:szCs w:val="20"/>
        </w:rPr>
        <w:t>elect Cancel with Approval.</w:t>
      </w:r>
    </w:p>
    <w:p w14:paraId="2D9293FB" w14:textId="77777777" w:rsidR="00087C65" w:rsidRPr="00F8377D" w:rsidRDefault="00087C65" w:rsidP="0063207B">
      <w:pPr>
        <w:numPr>
          <w:ilvl w:val="0"/>
          <w:numId w:val="31"/>
        </w:numPr>
        <w:ind w:left="1080"/>
        <w:rPr>
          <w:rFonts w:ascii="Arial" w:hAnsi="Arial" w:cs="Arial"/>
          <w:color w:val="000000"/>
          <w:sz w:val="20"/>
          <w:szCs w:val="20"/>
        </w:rPr>
      </w:pPr>
      <w:r w:rsidRPr="00F8377D">
        <w:rPr>
          <w:rFonts w:ascii="Arial" w:hAnsi="Arial" w:cs="Arial"/>
          <w:color w:val="000000"/>
          <w:sz w:val="20"/>
          <w:szCs w:val="20"/>
        </w:rPr>
        <w:t>The following fields must be populated for successful submission of Day to Day issue sub type Cancel with Approval: (For this example the TDSP is selected)</w:t>
      </w:r>
    </w:p>
    <w:p w14:paraId="6B43C48B" w14:textId="77777777" w:rsidR="00087C65" w:rsidRPr="00F8377D" w:rsidRDefault="00087C65" w:rsidP="005F6503">
      <w:pPr>
        <w:ind w:left="1440"/>
        <w:rPr>
          <w:rFonts w:ascii="Arial" w:hAnsi="Arial" w:cs="Arial"/>
          <w:color w:val="000000"/>
          <w:sz w:val="20"/>
          <w:szCs w:val="20"/>
        </w:rPr>
      </w:pPr>
      <w:r w:rsidRPr="00F8377D">
        <w:rPr>
          <w:rFonts w:ascii="Arial" w:hAnsi="Arial" w:cs="Arial"/>
          <w:b/>
          <w:color w:val="FF0000"/>
          <w:sz w:val="20"/>
          <w:szCs w:val="20"/>
        </w:rPr>
        <w:t>Assignee</w:t>
      </w:r>
      <w:r w:rsidRPr="00F8377D">
        <w:rPr>
          <w:rFonts w:ascii="Arial" w:hAnsi="Arial" w:cs="Arial"/>
          <w:color w:val="000000"/>
          <w:sz w:val="20"/>
          <w:szCs w:val="20"/>
        </w:rPr>
        <w:tab/>
      </w:r>
      <w:r w:rsidRPr="00F8377D">
        <w:rPr>
          <w:rFonts w:ascii="Arial" w:hAnsi="Arial" w:cs="Arial"/>
          <w:color w:val="000000"/>
          <w:sz w:val="20"/>
          <w:szCs w:val="20"/>
        </w:rPr>
        <w:tab/>
      </w:r>
      <w:r w:rsidRPr="00F8377D">
        <w:rPr>
          <w:rFonts w:ascii="Arial" w:hAnsi="Arial" w:cs="Arial"/>
          <w:color w:val="000000"/>
          <w:sz w:val="20"/>
          <w:szCs w:val="20"/>
        </w:rPr>
        <w:tab/>
      </w:r>
    </w:p>
    <w:p w14:paraId="21D809D3" w14:textId="77777777" w:rsidR="00087C65" w:rsidRPr="00F8377D" w:rsidRDefault="00087C65" w:rsidP="005F6503">
      <w:pPr>
        <w:ind w:left="1440"/>
        <w:rPr>
          <w:rFonts w:ascii="Arial" w:hAnsi="Arial" w:cs="Arial"/>
          <w:b/>
          <w:color w:val="FF0000"/>
          <w:sz w:val="20"/>
          <w:szCs w:val="20"/>
        </w:rPr>
      </w:pPr>
      <w:r w:rsidRPr="00F8377D">
        <w:rPr>
          <w:rFonts w:ascii="Arial" w:hAnsi="Arial" w:cs="Arial"/>
          <w:b/>
          <w:color w:val="FF0000"/>
          <w:sz w:val="20"/>
          <w:szCs w:val="20"/>
        </w:rPr>
        <w:t>ESI ID</w:t>
      </w:r>
    </w:p>
    <w:p w14:paraId="77FDAAE8" w14:textId="77777777" w:rsidR="00087C65" w:rsidRDefault="00087C65" w:rsidP="005F6503">
      <w:pPr>
        <w:ind w:left="1440"/>
        <w:rPr>
          <w:rFonts w:ascii="Arial" w:hAnsi="Arial" w:cs="Arial"/>
          <w:color w:val="000000"/>
          <w:sz w:val="20"/>
          <w:szCs w:val="20"/>
        </w:rPr>
      </w:pPr>
      <w:r w:rsidRPr="00F8377D">
        <w:rPr>
          <w:rFonts w:ascii="Arial" w:hAnsi="Arial" w:cs="Arial"/>
          <w:b/>
          <w:color w:val="FF0000"/>
          <w:sz w:val="20"/>
          <w:szCs w:val="20"/>
        </w:rPr>
        <w:t xml:space="preserve">Original Tran ID </w:t>
      </w:r>
      <w:r w:rsidRPr="003B0B13">
        <w:rPr>
          <w:rFonts w:ascii="Arial" w:hAnsi="Arial" w:cs="Arial"/>
          <w:color w:val="000000"/>
          <w:sz w:val="20"/>
          <w:szCs w:val="20"/>
        </w:rPr>
        <w:t xml:space="preserve">– </w:t>
      </w:r>
      <w:r>
        <w:rPr>
          <w:rFonts w:ascii="Arial" w:hAnsi="Arial" w:cs="Arial"/>
          <w:color w:val="000000"/>
          <w:sz w:val="20"/>
          <w:szCs w:val="20"/>
        </w:rPr>
        <w:t xml:space="preserve">BGN02 of the 814_01, </w:t>
      </w:r>
      <w:r w:rsidRPr="00A624D9">
        <w:rPr>
          <w:rFonts w:ascii="Arial" w:hAnsi="Arial" w:cs="Arial"/>
          <w:color w:val="000000"/>
          <w:sz w:val="20"/>
          <w:szCs w:val="20"/>
        </w:rPr>
        <w:t>814_16</w:t>
      </w:r>
      <w:r>
        <w:rPr>
          <w:rFonts w:ascii="Arial" w:hAnsi="Arial" w:cs="Arial"/>
          <w:color w:val="000000"/>
          <w:sz w:val="20"/>
          <w:szCs w:val="20"/>
        </w:rPr>
        <w:t xml:space="preserve"> or the 814_24</w:t>
      </w:r>
    </w:p>
    <w:p w14:paraId="59927C84" w14:textId="77777777" w:rsidR="00275FAB" w:rsidRDefault="00D76865" w:rsidP="005F6503">
      <w:pPr>
        <w:ind w:left="1440"/>
        <w:rPr>
          <w:rFonts w:ascii="Arial" w:hAnsi="Arial" w:cs="Arial"/>
          <w:b/>
          <w:color w:val="000000"/>
          <w:sz w:val="20"/>
          <w:szCs w:val="20"/>
        </w:rPr>
      </w:pPr>
      <w:r>
        <w:rPr>
          <w:rFonts w:ascii="Arial" w:hAnsi="Arial" w:cs="Arial"/>
          <w:b/>
          <w:color w:val="000000"/>
          <w:sz w:val="20"/>
          <w:szCs w:val="20"/>
        </w:rPr>
        <w:t xml:space="preserve">Comments- </w:t>
      </w:r>
      <w:r w:rsidR="00D01A45" w:rsidRPr="00D01A45">
        <w:rPr>
          <w:rFonts w:ascii="Arial" w:hAnsi="Arial" w:cs="Arial"/>
          <w:color w:val="000000"/>
          <w:sz w:val="20"/>
          <w:szCs w:val="20"/>
        </w:rPr>
        <w:t>recommended for rescission based issues:</w:t>
      </w:r>
      <w:r>
        <w:rPr>
          <w:rFonts w:ascii="Arial" w:hAnsi="Arial" w:cs="Arial"/>
          <w:b/>
          <w:color w:val="000000"/>
          <w:sz w:val="20"/>
          <w:szCs w:val="20"/>
        </w:rPr>
        <w:t xml:space="preserve"> “</w:t>
      </w:r>
      <w:r w:rsidRPr="002E4613">
        <w:rPr>
          <w:iCs/>
          <w:szCs w:val="20"/>
        </w:rPr>
        <w:t xml:space="preserve">Customer rescission-please process this issue per </w:t>
      </w:r>
      <w:r w:rsidRPr="00436934">
        <w:rPr>
          <w:smallCaps/>
        </w:rPr>
        <w:t>P.U.C</w:t>
      </w:r>
      <w:r w:rsidRPr="00436934">
        <w:rPr>
          <w:iCs/>
          <w:szCs w:val="20"/>
        </w:rPr>
        <w:t xml:space="preserve">. </w:t>
      </w:r>
      <w:r w:rsidRPr="00436934">
        <w:rPr>
          <w:smallCaps/>
        </w:rPr>
        <w:t>Subst.</w:t>
      </w:r>
      <w:r w:rsidRPr="00436934">
        <w:rPr>
          <w:iCs/>
          <w:szCs w:val="20"/>
        </w:rPr>
        <w:t xml:space="preserve"> R. 25.474</w:t>
      </w:r>
      <w:r>
        <w:rPr>
          <w:iCs/>
          <w:szCs w:val="20"/>
        </w:rPr>
        <w:t xml:space="preserve"> (</w:t>
      </w:r>
      <w:r w:rsidRPr="002E4613">
        <w:rPr>
          <w:iCs/>
          <w:szCs w:val="20"/>
        </w:rPr>
        <w:t>n</w:t>
      </w:r>
      <w:r>
        <w:rPr>
          <w:iCs/>
          <w:szCs w:val="20"/>
        </w:rPr>
        <w:t>).”</w:t>
      </w:r>
    </w:p>
    <w:p w14:paraId="63BFC611" w14:textId="77777777" w:rsidR="00D76865" w:rsidRPr="00F8377D" w:rsidRDefault="00D76865" w:rsidP="005F6503">
      <w:pPr>
        <w:ind w:left="1440"/>
        <w:rPr>
          <w:rFonts w:ascii="Arial" w:hAnsi="Arial" w:cs="Arial"/>
          <w:b/>
          <w:color w:val="FF0000"/>
          <w:sz w:val="20"/>
          <w:szCs w:val="20"/>
        </w:rPr>
      </w:pPr>
    </w:p>
    <w:p w14:paraId="4F1E6C84" w14:textId="77777777" w:rsidR="00AB51F4" w:rsidRDefault="00087C65" w:rsidP="0063207B">
      <w:pPr>
        <w:rPr>
          <w:rFonts w:ascii="Arial" w:hAnsi="Arial" w:cs="Arial"/>
          <w:color w:val="000000"/>
          <w:sz w:val="20"/>
          <w:szCs w:val="20"/>
        </w:rPr>
      </w:pPr>
      <w:r w:rsidRPr="00F8377D">
        <w:rPr>
          <w:rFonts w:ascii="Arial" w:hAnsi="Arial" w:cs="Arial"/>
          <w:b/>
          <w:color w:val="000000"/>
          <w:sz w:val="20"/>
          <w:szCs w:val="20"/>
        </w:rPr>
        <w:t>NOTE</w:t>
      </w:r>
      <w:r w:rsidRPr="00F8377D">
        <w:rPr>
          <w:rFonts w:ascii="Arial" w:hAnsi="Arial" w:cs="Arial"/>
          <w:color w:val="000000"/>
          <w:sz w:val="20"/>
          <w:szCs w:val="20"/>
        </w:rPr>
        <w:t xml:space="preserve">: The Assignee can be located by using </w:t>
      </w:r>
      <w:r>
        <w:rPr>
          <w:rFonts w:ascii="Arial" w:hAnsi="Arial" w:cs="Arial"/>
          <w:color w:val="000000"/>
          <w:sz w:val="20"/>
          <w:szCs w:val="20"/>
        </w:rPr>
        <w:t xml:space="preserve">the search feature through the </w:t>
      </w:r>
      <w:r w:rsidRPr="0010644D">
        <w:rPr>
          <w:rFonts w:ascii="Arial" w:hAnsi="Arial" w:cs="Arial"/>
          <w:color w:val="000000"/>
          <w:sz w:val="20"/>
          <w:szCs w:val="20"/>
        </w:rPr>
        <w:t>Find</w:t>
      </w:r>
      <w:r w:rsidRPr="00F8377D">
        <w:rPr>
          <w:rFonts w:ascii="Arial" w:hAnsi="Arial" w:cs="Arial"/>
          <w:color w:val="000000"/>
          <w:sz w:val="20"/>
          <w:szCs w:val="20"/>
        </w:rPr>
        <w:t xml:space="preserve"> button by typing in all or part of the MPs name or DUNS number. The Comments field is optional. </w:t>
      </w:r>
    </w:p>
    <w:p w14:paraId="5D35E4D5" w14:textId="77777777" w:rsidR="006D7300" w:rsidRDefault="006D7300" w:rsidP="0063207B">
      <w:pPr>
        <w:ind w:left="720"/>
        <w:rPr>
          <w:rFonts w:ascii="Arial" w:hAnsi="Arial" w:cs="Arial"/>
          <w:color w:val="000000"/>
          <w:sz w:val="20"/>
          <w:szCs w:val="20"/>
        </w:rPr>
      </w:pPr>
    </w:p>
    <w:p w14:paraId="7798BA42" w14:textId="77777777" w:rsidR="00AB51F4" w:rsidRDefault="00AB51F4" w:rsidP="0063207B">
      <w:pPr>
        <w:numPr>
          <w:ilvl w:val="0"/>
          <w:numId w:val="31"/>
        </w:numPr>
        <w:ind w:left="1080"/>
        <w:rPr>
          <w:rFonts w:ascii="Arial" w:hAnsi="Arial" w:cs="Arial"/>
          <w:color w:val="000000"/>
          <w:sz w:val="20"/>
          <w:szCs w:val="20"/>
        </w:rPr>
      </w:pPr>
      <w:r w:rsidRPr="00F8377D">
        <w:rPr>
          <w:rFonts w:ascii="Arial" w:hAnsi="Arial" w:cs="Arial"/>
          <w:color w:val="000000"/>
          <w:sz w:val="20"/>
          <w:szCs w:val="20"/>
        </w:rPr>
        <w:t xml:space="preserve">Select </w:t>
      </w:r>
      <w:r w:rsidRPr="007A0104">
        <w:rPr>
          <w:rFonts w:ascii="Arial" w:hAnsi="Arial" w:cs="Arial"/>
          <w:b/>
          <w:color w:val="000000"/>
          <w:sz w:val="20"/>
          <w:szCs w:val="20"/>
        </w:rPr>
        <w:t>OK</w:t>
      </w:r>
      <w:r w:rsidRPr="00F8377D">
        <w:rPr>
          <w:rFonts w:ascii="Arial" w:hAnsi="Arial" w:cs="Arial"/>
          <w:color w:val="000000"/>
          <w:sz w:val="20"/>
          <w:szCs w:val="20"/>
        </w:rPr>
        <w:t xml:space="preserve">. </w:t>
      </w:r>
      <w:r>
        <w:rPr>
          <w:rFonts w:ascii="Arial" w:hAnsi="Arial" w:cs="Arial"/>
          <w:color w:val="000000"/>
          <w:sz w:val="20"/>
          <w:szCs w:val="20"/>
        </w:rPr>
        <w:t>(</w:t>
      </w: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1.3.2a</w:t>
      </w:r>
      <w:r>
        <w:rPr>
          <w:rFonts w:ascii="Arial" w:hAnsi="Arial" w:cs="Arial"/>
          <w:color w:val="000000"/>
          <w:sz w:val="20"/>
          <w:szCs w:val="20"/>
        </w:rPr>
        <w:t>)</w:t>
      </w:r>
    </w:p>
    <w:p w14:paraId="392E71FC" w14:textId="77777777" w:rsidR="00C16A89" w:rsidRDefault="00C16A89" w:rsidP="0063207B">
      <w:pPr>
        <w:rPr>
          <w:rFonts w:ascii="Arial" w:hAnsi="Arial" w:cs="Arial"/>
          <w:b/>
          <w:color w:val="000000"/>
          <w:sz w:val="20"/>
          <w:szCs w:val="20"/>
        </w:rPr>
      </w:pPr>
    </w:p>
    <w:p w14:paraId="3D21A2DE" w14:textId="77777777" w:rsidR="00DB3899" w:rsidRDefault="00DB3899" w:rsidP="0063207B">
      <w:pPr>
        <w:rPr>
          <w:ins w:id="84" w:author="Stewart, Tammy" w:date="2024-05-14T14:36:00Z"/>
          <w:rFonts w:ascii="Arial" w:hAnsi="Arial" w:cs="Arial"/>
          <w:b/>
          <w:color w:val="000000"/>
          <w:sz w:val="20"/>
          <w:szCs w:val="20"/>
        </w:rPr>
      </w:pPr>
    </w:p>
    <w:p w14:paraId="03164160" w14:textId="77777777" w:rsidR="00DB3899" w:rsidRDefault="00DB3899" w:rsidP="0063207B">
      <w:pPr>
        <w:rPr>
          <w:ins w:id="85" w:author="Stewart, Tammy" w:date="2024-05-14T14:36:00Z"/>
          <w:rFonts w:ascii="Arial" w:hAnsi="Arial" w:cs="Arial"/>
          <w:b/>
          <w:color w:val="000000"/>
          <w:sz w:val="20"/>
          <w:szCs w:val="20"/>
        </w:rPr>
      </w:pPr>
    </w:p>
    <w:p w14:paraId="391C558F" w14:textId="77777777" w:rsidR="00DB3899" w:rsidRDefault="00DB3899" w:rsidP="0063207B">
      <w:pPr>
        <w:rPr>
          <w:ins w:id="86" w:author="Stewart, Tammy" w:date="2024-05-14T14:36:00Z"/>
          <w:rFonts w:ascii="Arial" w:hAnsi="Arial" w:cs="Arial"/>
          <w:b/>
          <w:color w:val="000000"/>
          <w:sz w:val="20"/>
          <w:szCs w:val="20"/>
        </w:rPr>
      </w:pPr>
    </w:p>
    <w:p w14:paraId="2219C02E" w14:textId="77777777" w:rsidR="00DB3899" w:rsidRDefault="00DB3899" w:rsidP="0063207B">
      <w:pPr>
        <w:rPr>
          <w:ins w:id="87" w:author="Stewart, Tammy" w:date="2024-05-14T14:36:00Z"/>
          <w:rFonts w:ascii="Arial" w:hAnsi="Arial" w:cs="Arial"/>
          <w:b/>
          <w:color w:val="000000"/>
          <w:sz w:val="20"/>
          <w:szCs w:val="20"/>
        </w:rPr>
      </w:pPr>
    </w:p>
    <w:p w14:paraId="3FED8580" w14:textId="77777777" w:rsidR="00DB3899" w:rsidRDefault="00DB3899" w:rsidP="0063207B">
      <w:pPr>
        <w:rPr>
          <w:ins w:id="88" w:author="Stewart, Tammy" w:date="2024-05-14T14:36:00Z"/>
          <w:rFonts w:ascii="Arial" w:hAnsi="Arial" w:cs="Arial"/>
          <w:b/>
          <w:color w:val="000000"/>
          <w:sz w:val="20"/>
          <w:szCs w:val="20"/>
        </w:rPr>
      </w:pPr>
    </w:p>
    <w:p w14:paraId="6DF33F18" w14:textId="77777777" w:rsidR="00DB3899" w:rsidRDefault="00DB3899" w:rsidP="0063207B">
      <w:pPr>
        <w:rPr>
          <w:ins w:id="89" w:author="Stewart, Tammy" w:date="2024-05-14T14:36:00Z"/>
          <w:rFonts w:ascii="Arial" w:hAnsi="Arial" w:cs="Arial"/>
          <w:b/>
          <w:color w:val="000000"/>
          <w:sz w:val="20"/>
          <w:szCs w:val="20"/>
        </w:rPr>
      </w:pPr>
    </w:p>
    <w:p w14:paraId="51D977F6" w14:textId="77777777" w:rsidR="00DB3899" w:rsidRDefault="00DB3899" w:rsidP="0063207B">
      <w:pPr>
        <w:rPr>
          <w:ins w:id="90" w:author="Stewart, Tammy" w:date="2024-05-14T14:36:00Z"/>
          <w:rFonts w:ascii="Arial" w:hAnsi="Arial" w:cs="Arial"/>
          <w:b/>
          <w:color w:val="000000"/>
          <w:sz w:val="20"/>
          <w:szCs w:val="20"/>
        </w:rPr>
      </w:pPr>
    </w:p>
    <w:p w14:paraId="4B0DC449" w14:textId="77777777" w:rsidR="00DB3899" w:rsidRDefault="00DB3899" w:rsidP="0063207B">
      <w:pPr>
        <w:rPr>
          <w:ins w:id="91" w:author="Stewart, Tammy" w:date="2024-05-14T14:36:00Z"/>
          <w:rFonts w:ascii="Arial" w:hAnsi="Arial" w:cs="Arial"/>
          <w:b/>
          <w:color w:val="000000"/>
          <w:sz w:val="20"/>
          <w:szCs w:val="20"/>
        </w:rPr>
      </w:pPr>
    </w:p>
    <w:p w14:paraId="4CF62FD6" w14:textId="77777777" w:rsidR="00DB3899" w:rsidRDefault="00DB3899" w:rsidP="0063207B">
      <w:pPr>
        <w:rPr>
          <w:ins w:id="92" w:author="Stewart, Tammy" w:date="2024-05-14T14:36:00Z"/>
          <w:rFonts w:ascii="Arial" w:hAnsi="Arial" w:cs="Arial"/>
          <w:b/>
          <w:color w:val="000000"/>
          <w:sz w:val="20"/>
          <w:szCs w:val="20"/>
        </w:rPr>
      </w:pPr>
    </w:p>
    <w:p w14:paraId="65AD5C48" w14:textId="77777777" w:rsidR="00DB3899" w:rsidRDefault="00DB3899" w:rsidP="0063207B">
      <w:pPr>
        <w:rPr>
          <w:ins w:id="93" w:author="Stewart, Tammy" w:date="2024-05-14T14:36:00Z"/>
          <w:rFonts w:ascii="Arial" w:hAnsi="Arial" w:cs="Arial"/>
          <w:b/>
          <w:color w:val="000000"/>
          <w:sz w:val="20"/>
          <w:szCs w:val="20"/>
        </w:rPr>
      </w:pPr>
    </w:p>
    <w:p w14:paraId="2FE51292" w14:textId="77777777" w:rsidR="00DB3899" w:rsidRDefault="00DB3899" w:rsidP="0063207B">
      <w:pPr>
        <w:rPr>
          <w:ins w:id="94" w:author="Stewart, Tammy" w:date="2024-05-14T14:36:00Z"/>
          <w:rFonts w:ascii="Arial" w:hAnsi="Arial" w:cs="Arial"/>
          <w:b/>
          <w:color w:val="000000"/>
          <w:sz w:val="20"/>
          <w:szCs w:val="20"/>
        </w:rPr>
      </w:pPr>
    </w:p>
    <w:p w14:paraId="296DA2A2" w14:textId="77777777" w:rsidR="00DB3899" w:rsidRDefault="00DB3899" w:rsidP="0063207B">
      <w:pPr>
        <w:rPr>
          <w:ins w:id="95" w:author="Stewart, Tammy" w:date="2024-05-14T14:36:00Z"/>
          <w:rFonts w:ascii="Arial" w:hAnsi="Arial" w:cs="Arial"/>
          <w:b/>
          <w:color w:val="000000"/>
          <w:sz w:val="20"/>
          <w:szCs w:val="20"/>
        </w:rPr>
      </w:pPr>
    </w:p>
    <w:p w14:paraId="0975590E" w14:textId="77777777" w:rsidR="00DB3899" w:rsidRDefault="00DB3899" w:rsidP="0063207B">
      <w:pPr>
        <w:rPr>
          <w:ins w:id="96" w:author="Stewart, Tammy" w:date="2024-05-14T14:36:00Z"/>
          <w:rFonts w:ascii="Arial" w:hAnsi="Arial" w:cs="Arial"/>
          <w:b/>
          <w:color w:val="000000"/>
          <w:sz w:val="20"/>
          <w:szCs w:val="20"/>
        </w:rPr>
      </w:pPr>
    </w:p>
    <w:p w14:paraId="5449EE13" w14:textId="77777777" w:rsidR="00DB3899" w:rsidRDefault="00DB3899" w:rsidP="0063207B">
      <w:pPr>
        <w:rPr>
          <w:ins w:id="97" w:author="Stewart, Tammy" w:date="2024-05-14T14:36:00Z"/>
          <w:rFonts w:ascii="Arial" w:hAnsi="Arial" w:cs="Arial"/>
          <w:b/>
          <w:color w:val="000000"/>
          <w:sz w:val="20"/>
          <w:szCs w:val="20"/>
        </w:rPr>
      </w:pPr>
    </w:p>
    <w:p w14:paraId="706ED3DC" w14:textId="77777777" w:rsidR="00DB3899" w:rsidRDefault="00DB3899" w:rsidP="0063207B">
      <w:pPr>
        <w:rPr>
          <w:ins w:id="98" w:author="Stewart, Tammy" w:date="2024-05-14T14:36:00Z"/>
          <w:rFonts w:ascii="Arial" w:hAnsi="Arial" w:cs="Arial"/>
          <w:b/>
          <w:color w:val="000000"/>
          <w:sz w:val="20"/>
          <w:szCs w:val="20"/>
        </w:rPr>
      </w:pPr>
    </w:p>
    <w:p w14:paraId="4BF976A1" w14:textId="77777777" w:rsidR="00DB3899" w:rsidRDefault="00DB3899" w:rsidP="0063207B">
      <w:pPr>
        <w:rPr>
          <w:ins w:id="99" w:author="Stewart, Tammy" w:date="2024-05-14T14:36:00Z"/>
          <w:rFonts w:ascii="Arial" w:hAnsi="Arial" w:cs="Arial"/>
          <w:b/>
          <w:color w:val="000000"/>
          <w:sz w:val="20"/>
          <w:szCs w:val="20"/>
        </w:rPr>
      </w:pPr>
    </w:p>
    <w:p w14:paraId="098AB1EA" w14:textId="77777777" w:rsidR="00DB3899" w:rsidRDefault="00DB3899" w:rsidP="0063207B">
      <w:pPr>
        <w:rPr>
          <w:ins w:id="100" w:author="Stewart, Tammy" w:date="2024-05-14T14:36:00Z"/>
          <w:rFonts w:ascii="Arial" w:hAnsi="Arial" w:cs="Arial"/>
          <w:b/>
          <w:color w:val="000000"/>
          <w:sz w:val="20"/>
          <w:szCs w:val="20"/>
        </w:rPr>
      </w:pPr>
    </w:p>
    <w:p w14:paraId="55878330" w14:textId="77777777" w:rsidR="00DB3899" w:rsidRDefault="00DB3899" w:rsidP="0063207B">
      <w:pPr>
        <w:rPr>
          <w:ins w:id="101" w:author="Stewart, Tammy" w:date="2024-05-14T14:36:00Z"/>
          <w:rFonts w:ascii="Arial" w:hAnsi="Arial" w:cs="Arial"/>
          <w:b/>
          <w:color w:val="000000"/>
          <w:sz w:val="20"/>
          <w:szCs w:val="20"/>
        </w:rPr>
      </w:pPr>
    </w:p>
    <w:p w14:paraId="797511AF" w14:textId="77777777" w:rsidR="00DB3899" w:rsidRDefault="00DB3899" w:rsidP="0063207B">
      <w:pPr>
        <w:rPr>
          <w:ins w:id="102" w:author="Stewart, Tammy" w:date="2024-05-14T14:36:00Z"/>
          <w:rFonts w:ascii="Arial" w:hAnsi="Arial" w:cs="Arial"/>
          <w:b/>
          <w:color w:val="000000"/>
          <w:sz w:val="20"/>
          <w:szCs w:val="20"/>
        </w:rPr>
      </w:pPr>
    </w:p>
    <w:p w14:paraId="3C06A739" w14:textId="77777777" w:rsidR="00DB3899" w:rsidRDefault="00DB3899" w:rsidP="0063207B">
      <w:pPr>
        <w:rPr>
          <w:ins w:id="103" w:author="Stewart, Tammy" w:date="2024-05-14T14:36:00Z"/>
          <w:rFonts w:ascii="Arial" w:hAnsi="Arial" w:cs="Arial"/>
          <w:b/>
          <w:color w:val="000000"/>
          <w:sz w:val="20"/>
          <w:szCs w:val="20"/>
        </w:rPr>
      </w:pPr>
    </w:p>
    <w:p w14:paraId="45D79BB3" w14:textId="55BC8351" w:rsidR="00087C65" w:rsidRPr="00DB707B" w:rsidRDefault="00087C65" w:rsidP="0063207B">
      <w:pPr>
        <w:rPr>
          <w:rFonts w:ascii="Arial" w:hAnsi="Arial" w:cs="Arial"/>
          <w:b/>
          <w:color w:val="000000"/>
          <w:sz w:val="20"/>
          <w:szCs w:val="20"/>
        </w:rPr>
      </w:pPr>
      <w:r w:rsidRPr="00DB707B">
        <w:rPr>
          <w:rFonts w:ascii="Arial" w:hAnsi="Arial" w:cs="Arial"/>
          <w:b/>
          <w:color w:val="000000"/>
          <w:sz w:val="20"/>
          <w:szCs w:val="20"/>
        </w:rPr>
        <w:lastRenderedPageBreak/>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00707FA6">
        <w:rPr>
          <w:rFonts w:ascii="Arial" w:hAnsi="Arial" w:cs="Arial"/>
          <w:b/>
          <w:color w:val="000000"/>
          <w:sz w:val="20"/>
          <w:szCs w:val="20"/>
        </w:rPr>
        <w:t>.3.2a</w:t>
      </w:r>
    </w:p>
    <w:p w14:paraId="7B7D02FB" w14:textId="1E541732" w:rsidR="006D7300" w:rsidRPr="00D65B1C" w:rsidRDefault="0065383B" w:rsidP="0063207B">
      <w:pP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663872" behindDoc="0" locked="0" layoutInCell="1" allowOverlap="1" wp14:anchorId="0BAB4A17" wp14:editId="73CEB332">
                <wp:simplePos x="0" y="0"/>
                <wp:positionH relativeFrom="column">
                  <wp:posOffset>270154</wp:posOffset>
                </wp:positionH>
                <wp:positionV relativeFrom="paragraph">
                  <wp:posOffset>614045</wp:posOffset>
                </wp:positionV>
                <wp:extent cx="7315" cy="687629"/>
                <wp:effectExtent l="76200" t="38100" r="69215" b="17780"/>
                <wp:wrapNone/>
                <wp:docPr id="48" name="Straight Arrow Connector 48"/>
                <wp:cNvGraphicFramePr/>
                <a:graphic xmlns:a="http://schemas.openxmlformats.org/drawingml/2006/main">
                  <a:graphicData uri="http://schemas.microsoft.com/office/word/2010/wordprocessingShape">
                    <wps:wsp>
                      <wps:cNvCnPr/>
                      <wps:spPr>
                        <a:xfrm flipV="1">
                          <a:off x="0" y="0"/>
                          <a:ext cx="7315" cy="687629"/>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A5048BC" id="Straight Arrow Connector 48" o:spid="_x0000_s1026" type="#_x0000_t32" style="position:absolute;margin-left:21.25pt;margin-top:48.35pt;width:.6pt;height:54.15pt;flip:y;z-index:2516638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" strokecolor="red" strokeweight="1pt">
                <v:stroke endarrow="block" joinstyle="miter"/>
              </v:shape>
            </w:pict>
          </mc:Fallback>
        </mc:AlternateContent>
      </w:r>
      <w:r>
        <w:rPr>
          <w:rFonts w:ascii="Arial" w:hAnsi="Arial" w:cs="Arial"/>
          <w:noProof/>
          <w:color w:val="000000"/>
        </w:rPr>
        <w:drawing>
          <wp:inline distT="0" distB="0" distL="0" distR="0" wp14:anchorId="205CF621" wp14:editId="583540C5">
            <wp:extent cx="5852160" cy="312420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52160" cy="3124200"/>
                    </a:xfrm>
                    <a:prstGeom prst="rect">
                      <a:avLst/>
                    </a:prstGeom>
                    <a:noFill/>
                  </pic:spPr>
                </pic:pic>
              </a:graphicData>
            </a:graphic>
          </wp:inline>
        </w:drawing>
      </w:r>
    </w:p>
    <w:p w14:paraId="05E8590A" w14:textId="77777777" w:rsidR="00087C65" w:rsidRDefault="00087C65" w:rsidP="00087C65">
      <w:pPr>
        <w:rPr>
          <w:rFonts w:ascii="Arial" w:hAnsi="Arial" w:cs="Arial"/>
          <w:color w:val="000000"/>
          <w:sz w:val="20"/>
          <w:szCs w:val="20"/>
        </w:rPr>
      </w:pPr>
    </w:p>
    <w:p w14:paraId="3DAC7FDE" w14:textId="77777777" w:rsidR="00087C65" w:rsidRPr="00F8377D" w:rsidRDefault="00087C65" w:rsidP="0063207B">
      <w:pPr>
        <w:numPr>
          <w:ilvl w:val="0"/>
          <w:numId w:val="31"/>
        </w:numPr>
        <w:ind w:left="1080"/>
        <w:rPr>
          <w:rFonts w:ascii="Arial" w:hAnsi="Arial" w:cs="Arial"/>
          <w:color w:val="000000"/>
          <w:sz w:val="20"/>
          <w:szCs w:val="20"/>
        </w:rPr>
      </w:pPr>
      <w:r w:rsidRPr="00F8377D">
        <w:rPr>
          <w:rFonts w:ascii="Arial" w:hAnsi="Arial" w:cs="Arial"/>
          <w:color w:val="000000"/>
          <w:sz w:val="20"/>
          <w:szCs w:val="20"/>
        </w:rPr>
        <w:t xml:space="preserve">By selecting </w:t>
      </w:r>
      <w:r w:rsidRPr="007A0104">
        <w:rPr>
          <w:rFonts w:ascii="Arial" w:hAnsi="Arial" w:cs="Arial"/>
          <w:b/>
          <w:color w:val="000000"/>
          <w:sz w:val="20"/>
          <w:szCs w:val="20"/>
        </w:rPr>
        <w:t>OK</w:t>
      </w:r>
      <w:r w:rsidRPr="00F8377D">
        <w:rPr>
          <w:rFonts w:ascii="Arial" w:hAnsi="Arial" w:cs="Arial"/>
          <w:color w:val="000000"/>
          <w:sz w:val="20"/>
          <w:szCs w:val="20"/>
        </w:rPr>
        <w:t xml:space="preserve">, the issue is transitioned to the Assigned MP (TDSP) and is showing as </w:t>
      </w:r>
      <w:r w:rsidRPr="00ED0634">
        <w:rPr>
          <w:rFonts w:ascii="Arial" w:hAnsi="Arial" w:cs="Arial"/>
          <w:b/>
          <w:i/>
          <w:color w:val="000000"/>
          <w:sz w:val="20"/>
          <w:szCs w:val="20"/>
        </w:rPr>
        <w:t>New</w:t>
      </w:r>
      <w:r w:rsidRPr="007A0104">
        <w:rPr>
          <w:rFonts w:ascii="Arial" w:hAnsi="Arial" w:cs="Arial"/>
          <w:b/>
          <w:color w:val="000000"/>
          <w:sz w:val="20"/>
          <w:szCs w:val="20"/>
        </w:rPr>
        <w:t xml:space="preserve"> </w:t>
      </w:r>
      <w:r w:rsidRPr="00F8377D">
        <w:rPr>
          <w:rFonts w:ascii="Arial" w:hAnsi="Arial" w:cs="Arial"/>
          <w:color w:val="000000"/>
          <w:sz w:val="20"/>
          <w:szCs w:val="20"/>
        </w:rPr>
        <w:t xml:space="preserve">in the TDSP’s queue. The Submitter has the option to </w:t>
      </w:r>
      <w:r w:rsidRPr="007A0104">
        <w:rPr>
          <w:rFonts w:ascii="Arial" w:hAnsi="Arial" w:cs="Arial"/>
          <w:b/>
          <w:color w:val="000000"/>
          <w:sz w:val="20"/>
          <w:szCs w:val="20"/>
        </w:rPr>
        <w:t xml:space="preserve">Withdraw </w:t>
      </w:r>
      <w:r w:rsidRPr="00F8377D">
        <w:rPr>
          <w:rFonts w:ascii="Arial" w:hAnsi="Arial" w:cs="Arial"/>
          <w:color w:val="000000"/>
          <w:sz w:val="20"/>
          <w:szCs w:val="20"/>
        </w:rPr>
        <w:t>the issue at this point.</w:t>
      </w:r>
    </w:p>
    <w:p w14:paraId="1DB23A12" w14:textId="77777777" w:rsidR="00087C65" w:rsidRPr="00F8377D" w:rsidRDefault="00087C65" w:rsidP="0063207B">
      <w:pPr>
        <w:numPr>
          <w:ilvl w:val="0"/>
          <w:numId w:val="31"/>
        </w:numPr>
        <w:ind w:left="1080"/>
        <w:rPr>
          <w:rFonts w:ascii="Arial" w:hAnsi="Arial" w:cs="Arial"/>
          <w:color w:val="000000"/>
          <w:sz w:val="20"/>
          <w:szCs w:val="20"/>
        </w:rPr>
      </w:pPr>
      <w:r w:rsidRPr="00F8377D">
        <w:rPr>
          <w:rFonts w:ascii="Arial" w:hAnsi="Arial" w:cs="Arial"/>
          <w:color w:val="000000"/>
          <w:sz w:val="20"/>
          <w:szCs w:val="20"/>
        </w:rPr>
        <w:t>The TDSP becomes the Responsible MP.</w:t>
      </w:r>
    </w:p>
    <w:p w14:paraId="596A96E2" w14:textId="77777777" w:rsidR="00087C65" w:rsidRDefault="00087C65" w:rsidP="0063207B">
      <w:pPr>
        <w:numPr>
          <w:ilvl w:val="0"/>
          <w:numId w:val="31"/>
        </w:numPr>
        <w:ind w:left="1080"/>
        <w:rPr>
          <w:rFonts w:ascii="Arial" w:hAnsi="Arial" w:cs="Arial"/>
          <w:color w:val="000000"/>
          <w:sz w:val="20"/>
          <w:szCs w:val="20"/>
        </w:rPr>
      </w:pPr>
      <w:r w:rsidRPr="00F8377D">
        <w:rPr>
          <w:rFonts w:ascii="Arial" w:hAnsi="Arial" w:cs="Arial"/>
          <w:color w:val="000000"/>
          <w:sz w:val="20"/>
          <w:szCs w:val="20"/>
        </w:rPr>
        <w:t xml:space="preserve">The TDSP selects </w:t>
      </w:r>
      <w:r w:rsidRPr="007A0104">
        <w:rPr>
          <w:rFonts w:ascii="Arial" w:hAnsi="Arial" w:cs="Arial"/>
          <w:b/>
          <w:color w:val="000000"/>
          <w:sz w:val="20"/>
          <w:szCs w:val="20"/>
        </w:rPr>
        <w:t>Begin Working</w:t>
      </w:r>
      <w:r w:rsidRPr="00F8377D">
        <w:rPr>
          <w:rFonts w:ascii="Arial" w:hAnsi="Arial" w:cs="Arial"/>
          <w:color w:val="000000"/>
          <w:sz w:val="20"/>
          <w:szCs w:val="20"/>
        </w:rPr>
        <w:t xml:space="preserve">. The issue becomes </w:t>
      </w:r>
      <w:r w:rsidRPr="00ED0634">
        <w:rPr>
          <w:rFonts w:ascii="Arial" w:hAnsi="Arial" w:cs="Arial"/>
          <w:b/>
          <w:i/>
          <w:color w:val="000000"/>
          <w:sz w:val="20"/>
          <w:szCs w:val="20"/>
        </w:rPr>
        <w:t>In Progress</w:t>
      </w:r>
      <w:r w:rsidRPr="00F8377D">
        <w:rPr>
          <w:rFonts w:ascii="Arial" w:hAnsi="Arial" w:cs="Arial"/>
          <w:color w:val="000000"/>
          <w:sz w:val="20"/>
          <w:szCs w:val="20"/>
        </w:rPr>
        <w:t xml:space="preserve"> with the TDSP and the Submitter is no longer able to </w:t>
      </w:r>
      <w:r w:rsidRPr="002E78B6">
        <w:rPr>
          <w:rFonts w:ascii="Arial" w:hAnsi="Arial" w:cs="Arial"/>
          <w:b/>
          <w:color w:val="000000"/>
          <w:sz w:val="20"/>
          <w:szCs w:val="20"/>
        </w:rPr>
        <w:t>Withdraw</w:t>
      </w:r>
      <w:r w:rsidRPr="00F8377D">
        <w:rPr>
          <w:rFonts w:ascii="Arial" w:hAnsi="Arial" w:cs="Arial"/>
          <w:color w:val="000000"/>
          <w:sz w:val="20"/>
          <w:szCs w:val="20"/>
        </w:rPr>
        <w:t xml:space="preserve"> the issue. </w:t>
      </w:r>
    </w:p>
    <w:p w14:paraId="692B4DD7" w14:textId="22B3B8A4" w:rsidR="00087C65" w:rsidRDefault="00D851CA" w:rsidP="0063207B">
      <w:pPr>
        <w:numPr>
          <w:ilvl w:val="0"/>
          <w:numId w:val="31"/>
        </w:numPr>
        <w:ind w:left="1080"/>
        <w:rPr>
          <w:ins w:id="104" w:author="Stewart, Tammy" w:date="2023-12-01T15:42:00Z"/>
          <w:rFonts w:ascii="Arial" w:hAnsi="Arial" w:cs="Arial"/>
          <w:color w:val="000000"/>
          <w:sz w:val="20"/>
          <w:szCs w:val="20"/>
        </w:rPr>
      </w:pPr>
      <w:r w:rsidRPr="00F8377D">
        <w:rPr>
          <w:rFonts w:ascii="Arial" w:hAnsi="Arial" w:cs="Arial"/>
          <w:color w:val="000000"/>
          <w:sz w:val="20"/>
          <w:szCs w:val="20"/>
        </w:rPr>
        <w:t xml:space="preserve">The TDSP reviews the issue. The TDSP has two negative path options: </w:t>
      </w:r>
      <w:r w:rsidRPr="007A1272">
        <w:rPr>
          <w:rFonts w:ascii="Arial" w:hAnsi="Arial" w:cs="Arial"/>
          <w:b/>
          <w:color w:val="000000"/>
          <w:sz w:val="20"/>
          <w:szCs w:val="20"/>
        </w:rPr>
        <w:t>Already Cancelled</w:t>
      </w:r>
      <w:r w:rsidRPr="00F8377D">
        <w:rPr>
          <w:rFonts w:ascii="Arial" w:hAnsi="Arial" w:cs="Arial"/>
          <w:color w:val="000000"/>
          <w:sz w:val="20"/>
          <w:szCs w:val="20"/>
        </w:rPr>
        <w:t xml:space="preserve"> or </w:t>
      </w:r>
      <w:r w:rsidRPr="007A1272">
        <w:rPr>
          <w:rFonts w:ascii="Arial" w:hAnsi="Arial" w:cs="Arial"/>
          <w:b/>
          <w:color w:val="000000"/>
          <w:sz w:val="20"/>
          <w:szCs w:val="20"/>
        </w:rPr>
        <w:t>Unable to Cancel</w:t>
      </w:r>
      <w:r w:rsidRPr="00F8377D">
        <w:rPr>
          <w:rFonts w:ascii="Arial" w:hAnsi="Arial" w:cs="Arial"/>
          <w:color w:val="000000"/>
          <w:sz w:val="20"/>
          <w:szCs w:val="20"/>
        </w:rPr>
        <w:t>.</w:t>
      </w:r>
      <w:r>
        <w:rPr>
          <w:rFonts w:ascii="Arial" w:hAnsi="Arial" w:cs="Arial"/>
          <w:color w:val="000000"/>
          <w:sz w:val="20"/>
          <w:szCs w:val="20"/>
        </w:rPr>
        <w:t xml:space="preserve"> (</w:t>
      </w: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1.3.2b</w:t>
      </w:r>
      <w:r>
        <w:rPr>
          <w:rFonts w:ascii="Arial" w:hAnsi="Arial" w:cs="Arial"/>
          <w:color w:val="000000"/>
          <w:sz w:val="20"/>
          <w:szCs w:val="20"/>
        </w:rPr>
        <w:t>)</w:t>
      </w:r>
      <w:r w:rsidRPr="00F8377D">
        <w:rPr>
          <w:rFonts w:ascii="Arial" w:hAnsi="Arial" w:cs="Arial"/>
          <w:color w:val="000000"/>
          <w:sz w:val="20"/>
          <w:szCs w:val="20"/>
        </w:rPr>
        <w:t xml:space="preserve"> </w:t>
      </w:r>
      <w:ins w:id="105" w:author="Stewart, Tammy" w:date="2023-12-01T15:41:00Z">
        <w:r w:rsidR="00091267">
          <w:rPr>
            <w:rFonts w:ascii="Arial" w:hAnsi="Arial" w:cs="Arial"/>
            <w:color w:val="000000"/>
            <w:sz w:val="20"/>
            <w:szCs w:val="20"/>
          </w:rPr>
          <w:t xml:space="preserve">Selecting Already Cancelled will require the User to enter a comment.  </w:t>
        </w:r>
      </w:ins>
      <w:del w:id="106" w:author="Stewart, Tammy" w:date="2023-12-01T15:41:00Z">
        <w:r w:rsidRPr="00F8377D" w:rsidDel="00091267">
          <w:rPr>
            <w:rFonts w:ascii="Arial" w:hAnsi="Arial" w:cs="Arial"/>
            <w:color w:val="000000"/>
            <w:sz w:val="20"/>
            <w:szCs w:val="20"/>
          </w:rPr>
          <w:delText>A negative path always requires</w:delText>
        </w:r>
        <w:r w:rsidRPr="00D65B1C" w:rsidDel="00091267">
          <w:rPr>
            <w:rFonts w:ascii="Arial" w:hAnsi="Arial" w:cs="Arial"/>
            <w:color w:val="000000"/>
          </w:rPr>
          <w:delText xml:space="preserve"> </w:delText>
        </w:r>
        <w:r w:rsidRPr="00F8377D" w:rsidDel="00091267">
          <w:rPr>
            <w:rFonts w:ascii="Arial" w:hAnsi="Arial" w:cs="Arial"/>
            <w:color w:val="000000"/>
            <w:sz w:val="20"/>
            <w:szCs w:val="20"/>
          </w:rPr>
          <w:delText>a comment in the</w:delText>
        </w:r>
        <w:r w:rsidRPr="00D65B1C" w:rsidDel="00091267">
          <w:rPr>
            <w:rFonts w:ascii="Arial" w:hAnsi="Arial" w:cs="Arial"/>
            <w:color w:val="000000"/>
          </w:rPr>
          <w:delText xml:space="preserve"> </w:delText>
        </w:r>
        <w:r w:rsidRPr="00F8377D" w:rsidDel="00091267">
          <w:rPr>
            <w:rFonts w:ascii="Arial" w:hAnsi="Arial" w:cs="Arial"/>
            <w:color w:val="000000"/>
            <w:sz w:val="20"/>
            <w:szCs w:val="20"/>
          </w:rPr>
          <w:delText>comment field. F</w:delText>
        </w:r>
      </w:del>
      <w:ins w:id="107" w:author="Stewart, Tammy" w:date="2023-12-01T15:41:00Z">
        <w:r w:rsidR="00091267">
          <w:rPr>
            <w:rFonts w:ascii="Arial" w:hAnsi="Arial" w:cs="Arial"/>
            <w:color w:val="000000"/>
            <w:sz w:val="20"/>
            <w:szCs w:val="20"/>
          </w:rPr>
          <w:t>F</w:t>
        </w:r>
      </w:ins>
      <w:r w:rsidRPr="00F8377D">
        <w:rPr>
          <w:rFonts w:ascii="Arial" w:hAnsi="Arial" w:cs="Arial"/>
          <w:color w:val="000000"/>
          <w:sz w:val="20"/>
          <w:szCs w:val="20"/>
        </w:rPr>
        <w:t xml:space="preserve">or this example, the TDSP selects </w:t>
      </w:r>
      <w:ins w:id="108" w:author="Stewart, Tammy" w:date="2023-12-01T15:41:00Z">
        <w:r w:rsidR="00091267">
          <w:rPr>
            <w:rFonts w:ascii="Arial" w:hAnsi="Arial" w:cs="Arial"/>
            <w:b/>
            <w:color w:val="000000"/>
            <w:sz w:val="20"/>
            <w:szCs w:val="20"/>
          </w:rPr>
          <w:t>Unable To Cancel</w:t>
        </w:r>
      </w:ins>
      <w:del w:id="109" w:author="Stewart, Tammy" w:date="2023-12-01T15:41:00Z">
        <w:r w:rsidDel="00091267">
          <w:rPr>
            <w:rFonts w:ascii="Arial" w:hAnsi="Arial" w:cs="Arial"/>
            <w:b/>
            <w:color w:val="000000"/>
            <w:sz w:val="20"/>
            <w:szCs w:val="20"/>
          </w:rPr>
          <w:delText>Already Cancelled</w:delText>
        </w:r>
      </w:del>
      <w:r>
        <w:rPr>
          <w:rFonts w:ascii="Arial" w:hAnsi="Arial" w:cs="Arial"/>
          <w:b/>
          <w:color w:val="000000"/>
          <w:sz w:val="20"/>
          <w:szCs w:val="20"/>
        </w:rPr>
        <w:t>,</w:t>
      </w:r>
      <w:r w:rsidRPr="00F8377D">
        <w:rPr>
          <w:rFonts w:ascii="Arial" w:hAnsi="Arial" w:cs="Arial"/>
          <w:color w:val="000000"/>
          <w:sz w:val="20"/>
          <w:szCs w:val="20"/>
        </w:rPr>
        <w:t xml:space="preserve"> </w:t>
      </w:r>
      <w:ins w:id="110" w:author="Stewart, Tammy" w:date="2023-12-01T15:41:00Z">
        <w:r w:rsidR="00091267">
          <w:rPr>
            <w:rFonts w:ascii="Arial" w:hAnsi="Arial" w:cs="Arial"/>
            <w:color w:val="000000"/>
            <w:sz w:val="20"/>
            <w:szCs w:val="20"/>
          </w:rPr>
          <w:t xml:space="preserve">and the User is required to select one of the following </w:t>
        </w:r>
        <w:r w:rsidR="00091267" w:rsidRPr="00091267">
          <w:rPr>
            <w:rFonts w:ascii="Arial" w:hAnsi="Arial" w:cs="Arial"/>
            <w:b/>
            <w:bCs/>
            <w:color w:val="000000"/>
            <w:sz w:val="20"/>
            <w:szCs w:val="20"/>
            <w:rPrChange w:id="111" w:author="Stewart, Tammy" w:date="2023-12-01T15:47:00Z">
              <w:rPr>
                <w:rFonts w:ascii="Arial" w:hAnsi="Arial" w:cs="Arial"/>
                <w:color w:val="000000"/>
                <w:sz w:val="20"/>
                <w:szCs w:val="20"/>
              </w:rPr>
            </w:rPrChange>
          </w:rPr>
          <w:t xml:space="preserve">Unable To Cancel </w:t>
        </w:r>
      </w:ins>
      <w:ins w:id="112" w:author="Stewart, Tammy" w:date="2023-12-01T15:42:00Z">
        <w:r w:rsidR="00091267" w:rsidRPr="00091267">
          <w:rPr>
            <w:rFonts w:ascii="Arial" w:hAnsi="Arial" w:cs="Arial"/>
            <w:b/>
            <w:bCs/>
            <w:color w:val="000000"/>
            <w:sz w:val="20"/>
            <w:szCs w:val="20"/>
            <w:rPrChange w:id="113" w:author="Stewart, Tammy" w:date="2023-12-01T15:47:00Z">
              <w:rPr>
                <w:rFonts w:ascii="Arial" w:hAnsi="Arial" w:cs="Arial"/>
                <w:color w:val="000000"/>
                <w:sz w:val="20"/>
                <w:szCs w:val="20"/>
              </w:rPr>
            </w:rPrChange>
          </w:rPr>
          <w:t>Reasons</w:t>
        </w:r>
      </w:ins>
      <w:ins w:id="114" w:author="Stewart, Tammy" w:date="2023-12-01T15:46:00Z">
        <w:r w:rsidR="00091267">
          <w:rPr>
            <w:rFonts w:ascii="Arial" w:hAnsi="Arial" w:cs="Arial"/>
            <w:color w:val="000000"/>
            <w:sz w:val="20"/>
            <w:szCs w:val="20"/>
          </w:rPr>
          <w:t xml:space="preserve"> or enter a comment if the available Unable To Cancel reasons do not apply</w:t>
        </w:r>
      </w:ins>
      <w:del w:id="115" w:author="Stewart, Tammy" w:date="2023-12-01T15:42:00Z">
        <w:r w:rsidRPr="00F8377D" w:rsidDel="00091267">
          <w:rPr>
            <w:rFonts w:ascii="Arial" w:hAnsi="Arial" w:cs="Arial"/>
            <w:color w:val="000000"/>
            <w:sz w:val="20"/>
            <w:szCs w:val="20"/>
          </w:rPr>
          <w:delText xml:space="preserve">includes a comment and selects </w:delText>
        </w:r>
        <w:r w:rsidRPr="0010644D" w:rsidDel="00091267">
          <w:rPr>
            <w:rFonts w:ascii="Arial" w:hAnsi="Arial" w:cs="Arial"/>
            <w:b/>
            <w:color w:val="000000"/>
            <w:sz w:val="20"/>
            <w:szCs w:val="20"/>
          </w:rPr>
          <w:delText>OK.</w:delText>
        </w:r>
      </w:del>
      <w:ins w:id="116" w:author="Stewart, Tammy" w:date="2023-12-01T15:42:00Z">
        <w:r w:rsidR="00091267">
          <w:rPr>
            <w:rFonts w:ascii="Arial" w:hAnsi="Arial" w:cs="Arial"/>
            <w:b/>
            <w:color w:val="000000"/>
            <w:sz w:val="20"/>
            <w:szCs w:val="20"/>
          </w:rPr>
          <w:t>:</w:t>
        </w:r>
      </w:ins>
      <w:r>
        <w:rPr>
          <w:rFonts w:ascii="Arial" w:hAnsi="Arial" w:cs="Arial"/>
          <w:color w:val="000000"/>
          <w:sz w:val="20"/>
          <w:szCs w:val="20"/>
        </w:rPr>
        <w:t xml:space="preserve"> (</w:t>
      </w: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1.3.2c</w:t>
      </w:r>
      <w:r>
        <w:rPr>
          <w:rFonts w:ascii="Arial" w:hAnsi="Arial" w:cs="Arial"/>
          <w:color w:val="000000"/>
          <w:sz w:val="20"/>
          <w:szCs w:val="20"/>
        </w:rPr>
        <w:t>)</w:t>
      </w:r>
    </w:p>
    <w:p w14:paraId="0366CB21" w14:textId="04D9A16A" w:rsidR="00091267" w:rsidRDefault="00091267" w:rsidP="00091267">
      <w:pPr>
        <w:numPr>
          <w:ilvl w:val="3"/>
          <w:numId w:val="31"/>
        </w:numPr>
        <w:rPr>
          <w:ins w:id="117" w:author="Stewart, Tammy" w:date="2023-12-01T15:42:00Z"/>
          <w:rFonts w:ascii="Arial" w:hAnsi="Arial" w:cs="Arial"/>
          <w:color w:val="000000"/>
          <w:sz w:val="20"/>
          <w:szCs w:val="20"/>
        </w:rPr>
      </w:pPr>
      <w:ins w:id="118" w:author="Stewart, Tammy" w:date="2023-12-01T15:42:00Z">
        <w:r>
          <w:rPr>
            <w:rFonts w:ascii="Arial" w:hAnsi="Arial" w:cs="Arial"/>
            <w:color w:val="000000"/>
            <w:sz w:val="20"/>
            <w:szCs w:val="20"/>
          </w:rPr>
          <w:t>Transaction is already complete in the TDSP system</w:t>
        </w:r>
      </w:ins>
    </w:p>
    <w:p w14:paraId="2C121C21" w14:textId="2C0FC544" w:rsidR="00091267" w:rsidRDefault="00091267" w:rsidP="00091267">
      <w:pPr>
        <w:numPr>
          <w:ilvl w:val="3"/>
          <w:numId w:val="31"/>
        </w:numPr>
        <w:rPr>
          <w:ins w:id="119" w:author="Stewart, Tammy" w:date="2023-12-01T15:43:00Z"/>
          <w:rFonts w:ascii="Arial" w:hAnsi="Arial" w:cs="Arial"/>
          <w:color w:val="000000"/>
          <w:sz w:val="20"/>
          <w:szCs w:val="20"/>
        </w:rPr>
      </w:pPr>
      <w:ins w:id="120" w:author="Stewart, Tammy" w:date="2023-12-01T15:42:00Z">
        <w:r>
          <w:rPr>
            <w:rFonts w:ascii="Arial" w:hAnsi="Arial" w:cs="Arial"/>
            <w:color w:val="000000"/>
            <w:sz w:val="20"/>
            <w:szCs w:val="20"/>
          </w:rPr>
          <w:t>Per ERCOT Protocols, a CR must send an 814_08 if sys</w:t>
        </w:r>
      </w:ins>
      <w:ins w:id="121" w:author="Stewart, Tammy" w:date="2023-12-01T15:43:00Z">
        <w:r>
          <w:rPr>
            <w:rFonts w:ascii="Arial" w:hAnsi="Arial" w:cs="Arial"/>
            <w:color w:val="000000"/>
            <w:sz w:val="20"/>
            <w:szCs w:val="20"/>
          </w:rPr>
          <w:t>tems permit</w:t>
        </w:r>
      </w:ins>
    </w:p>
    <w:p w14:paraId="740F88BB" w14:textId="0532EE17" w:rsidR="00091267" w:rsidRDefault="00091267" w:rsidP="00091267">
      <w:pPr>
        <w:numPr>
          <w:ilvl w:val="3"/>
          <w:numId w:val="31"/>
        </w:numPr>
        <w:rPr>
          <w:ins w:id="122" w:author="Stewart, Tammy" w:date="2023-12-01T15:43:00Z"/>
          <w:rFonts w:ascii="Arial" w:hAnsi="Arial" w:cs="Arial"/>
          <w:color w:val="000000"/>
          <w:sz w:val="20"/>
          <w:szCs w:val="20"/>
        </w:rPr>
      </w:pPr>
      <w:ins w:id="123" w:author="Stewart, Tammy" w:date="2023-12-01T15:43:00Z">
        <w:r>
          <w:rPr>
            <w:rFonts w:ascii="Arial" w:hAnsi="Arial" w:cs="Arial"/>
            <w:color w:val="000000"/>
            <w:sz w:val="20"/>
            <w:szCs w:val="20"/>
          </w:rPr>
          <w:t>Incorrect ESI ID Provided</w:t>
        </w:r>
      </w:ins>
    </w:p>
    <w:p w14:paraId="0DE4A354" w14:textId="53E8C34A" w:rsidR="00091267" w:rsidRDefault="00091267" w:rsidP="00091267">
      <w:pPr>
        <w:numPr>
          <w:ilvl w:val="3"/>
          <w:numId w:val="31"/>
        </w:numPr>
        <w:rPr>
          <w:ins w:id="124" w:author="Stewart, Tammy" w:date="2023-12-01T15:43:00Z"/>
          <w:rFonts w:ascii="Arial" w:hAnsi="Arial" w:cs="Arial"/>
          <w:color w:val="000000"/>
          <w:sz w:val="20"/>
          <w:szCs w:val="20"/>
        </w:rPr>
      </w:pPr>
      <w:ins w:id="125" w:author="Stewart, Tammy" w:date="2023-12-01T15:43:00Z">
        <w:r>
          <w:rPr>
            <w:rFonts w:ascii="Arial" w:hAnsi="Arial" w:cs="Arial"/>
            <w:color w:val="000000"/>
            <w:sz w:val="20"/>
            <w:szCs w:val="20"/>
          </w:rPr>
          <w:t>Transaction does not exist in TDSP system</w:t>
        </w:r>
      </w:ins>
    </w:p>
    <w:p w14:paraId="2398D18A" w14:textId="30325B9E" w:rsidR="00091267" w:rsidRPr="00F9244A" w:rsidDel="00B7365A" w:rsidRDefault="00091267">
      <w:pPr>
        <w:numPr>
          <w:ilvl w:val="3"/>
          <w:numId w:val="31"/>
        </w:numPr>
        <w:rPr>
          <w:del w:id="126" w:author="Stewart, Tammy" w:date="2023-12-01T15:50:00Z"/>
          <w:rFonts w:ascii="Arial" w:hAnsi="Arial" w:cs="Arial"/>
          <w:color w:val="000000"/>
          <w:sz w:val="20"/>
          <w:szCs w:val="20"/>
        </w:rPr>
        <w:pPrChange w:id="127" w:author="Stewart, Tammy" w:date="2023-12-01T15:42:00Z">
          <w:pPr>
            <w:numPr>
              <w:numId w:val="31"/>
            </w:numPr>
            <w:ind w:left="1080" w:hanging="360"/>
          </w:pPr>
        </w:pPrChange>
      </w:pPr>
      <w:ins w:id="128" w:author="Stewart, Tammy" w:date="2023-12-01T15:43:00Z">
        <w:r>
          <w:rPr>
            <w:rFonts w:ascii="Arial" w:hAnsi="Arial" w:cs="Arial"/>
            <w:color w:val="000000"/>
            <w:sz w:val="20"/>
            <w:szCs w:val="20"/>
          </w:rPr>
          <w:t>Incorrect Original Tran ID provided</w:t>
        </w:r>
      </w:ins>
    </w:p>
    <w:p w14:paraId="3D5626F8" w14:textId="77777777" w:rsidR="006C2C6E" w:rsidRPr="00B7365A" w:rsidDel="00B7365A" w:rsidRDefault="006C2C6E">
      <w:pPr>
        <w:numPr>
          <w:ilvl w:val="3"/>
          <w:numId w:val="31"/>
        </w:numPr>
        <w:rPr>
          <w:del w:id="129" w:author="Stewart, Tammy" w:date="2023-12-01T15:50:00Z"/>
          <w:rFonts w:ascii="Arial" w:hAnsi="Arial" w:cs="Arial"/>
          <w:b/>
          <w:color w:val="000000"/>
          <w:sz w:val="20"/>
          <w:szCs w:val="20"/>
        </w:rPr>
        <w:pPrChange w:id="130" w:author="Stewart, Tammy" w:date="2023-12-01T15:50:00Z">
          <w:pPr>
            <w:jc w:val="both"/>
          </w:pPr>
        </w:pPrChange>
      </w:pPr>
    </w:p>
    <w:p w14:paraId="2D21C738" w14:textId="77777777" w:rsidR="006C2C6E" w:rsidDel="00B7365A" w:rsidRDefault="006C2C6E" w:rsidP="0063207B">
      <w:pPr>
        <w:jc w:val="both"/>
        <w:rPr>
          <w:del w:id="131" w:author="Stewart, Tammy" w:date="2023-12-01T15:50:00Z"/>
          <w:rFonts w:ascii="Arial" w:hAnsi="Arial" w:cs="Arial"/>
          <w:b/>
          <w:color w:val="000000"/>
          <w:sz w:val="20"/>
          <w:szCs w:val="20"/>
        </w:rPr>
      </w:pPr>
    </w:p>
    <w:p w14:paraId="6F447423" w14:textId="77777777" w:rsidR="00B043CD" w:rsidDel="00B7365A" w:rsidRDefault="00B043CD" w:rsidP="0063207B">
      <w:pPr>
        <w:jc w:val="both"/>
        <w:rPr>
          <w:del w:id="132" w:author="Stewart, Tammy" w:date="2023-12-01T15:50:00Z"/>
          <w:rFonts w:ascii="Arial" w:hAnsi="Arial" w:cs="Arial"/>
          <w:b/>
          <w:color w:val="000000"/>
          <w:sz w:val="20"/>
          <w:szCs w:val="20"/>
        </w:rPr>
      </w:pPr>
    </w:p>
    <w:p w14:paraId="167099AE" w14:textId="77777777" w:rsidR="00B043CD" w:rsidDel="00B7365A" w:rsidRDefault="00B043CD" w:rsidP="0063207B">
      <w:pPr>
        <w:jc w:val="both"/>
        <w:rPr>
          <w:del w:id="133" w:author="Stewart, Tammy" w:date="2023-12-01T15:50:00Z"/>
          <w:rFonts w:ascii="Arial" w:hAnsi="Arial" w:cs="Arial"/>
          <w:b/>
          <w:color w:val="000000"/>
          <w:sz w:val="20"/>
          <w:szCs w:val="20"/>
        </w:rPr>
      </w:pPr>
    </w:p>
    <w:p w14:paraId="1EC4EEB5" w14:textId="77777777" w:rsidR="00B043CD" w:rsidDel="00B7365A" w:rsidRDefault="00B043CD" w:rsidP="0063207B">
      <w:pPr>
        <w:jc w:val="both"/>
        <w:rPr>
          <w:del w:id="134" w:author="Stewart, Tammy" w:date="2023-12-01T15:50:00Z"/>
          <w:rFonts w:ascii="Arial" w:hAnsi="Arial" w:cs="Arial"/>
          <w:b/>
          <w:color w:val="000000"/>
          <w:sz w:val="20"/>
          <w:szCs w:val="20"/>
        </w:rPr>
      </w:pPr>
    </w:p>
    <w:p w14:paraId="04393FD0" w14:textId="77777777" w:rsidR="00B043CD" w:rsidDel="00B7365A" w:rsidRDefault="00B043CD" w:rsidP="0063207B">
      <w:pPr>
        <w:jc w:val="both"/>
        <w:rPr>
          <w:del w:id="135" w:author="Stewart, Tammy" w:date="2023-12-01T15:50:00Z"/>
          <w:rFonts w:ascii="Arial" w:hAnsi="Arial" w:cs="Arial"/>
          <w:b/>
          <w:color w:val="000000"/>
          <w:sz w:val="20"/>
          <w:szCs w:val="20"/>
        </w:rPr>
      </w:pPr>
    </w:p>
    <w:p w14:paraId="0FDBEA59" w14:textId="77777777" w:rsidR="00B043CD" w:rsidDel="00B7365A" w:rsidRDefault="00B043CD" w:rsidP="0063207B">
      <w:pPr>
        <w:jc w:val="both"/>
        <w:rPr>
          <w:del w:id="136" w:author="Stewart, Tammy" w:date="2023-12-01T15:50:00Z"/>
          <w:rFonts w:ascii="Arial" w:hAnsi="Arial" w:cs="Arial"/>
          <w:b/>
          <w:color w:val="000000"/>
          <w:sz w:val="20"/>
          <w:szCs w:val="20"/>
        </w:rPr>
      </w:pPr>
    </w:p>
    <w:p w14:paraId="3510A522" w14:textId="77777777" w:rsidR="00B043CD" w:rsidDel="00B7365A" w:rsidRDefault="00B043CD" w:rsidP="0063207B">
      <w:pPr>
        <w:jc w:val="both"/>
        <w:rPr>
          <w:del w:id="137" w:author="Stewart, Tammy" w:date="2023-12-01T15:50:00Z"/>
          <w:rFonts w:ascii="Arial" w:hAnsi="Arial" w:cs="Arial"/>
          <w:b/>
          <w:color w:val="000000"/>
          <w:sz w:val="20"/>
          <w:szCs w:val="20"/>
        </w:rPr>
      </w:pPr>
    </w:p>
    <w:p w14:paraId="27794DB9" w14:textId="77777777" w:rsidR="00B043CD" w:rsidRDefault="00B043CD">
      <w:pPr>
        <w:numPr>
          <w:ilvl w:val="3"/>
          <w:numId w:val="31"/>
        </w:numPr>
        <w:rPr>
          <w:rFonts w:ascii="Arial" w:hAnsi="Arial" w:cs="Arial"/>
          <w:b/>
          <w:color w:val="000000"/>
          <w:sz w:val="20"/>
          <w:szCs w:val="20"/>
        </w:rPr>
        <w:pPrChange w:id="138" w:author="Stewart, Tammy" w:date="2023-12-01T15:50:00Z">
          <w:pPr>
            <w:jc w:val="both"/>
          </w:pPr>
        </w:pPrChange>
      </w:pPr>
    </w:p>
    <w:p w14:paraId="03E481FE" w14:textId="5A9BD64E" w:rsidR="00087C65" w:rsidRDefault="00087C65" w:rsidP="0063207B">
      <w:pPr>
        <w:jc w:val="both"/>
        <w:rPr>
          <w:rFonts w:ascii="Arial" w:hAnsi="Arial" w:cs="Arial"/>
          <w:color w:val="000000"/>
          <w:sz w:val="20"/>
          <w:szCs w:val="20"/>
        </w:rPr>
      </w:pP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00707FA6">
        <w:rPr>
          <w:rFonts w:ascii="Arial" w:hAnsi="Arial" w:cs="Arial"/>
          <w:b/>
          <w:color w:val="000000"/>
          <w:sz w:val="20"/>
          <w:szCs w:val="20"/>
        </w:rPr>
        <w:t>.3.2b</w:t>
      </w:r>
    </w:p>
    <w:p w14:paraId="705BAE29" w14:textId="56E54569" w:rsidR="00087C65" w:rsidRPr="00D65B1C" w:rsidRDefault="00185CA7" w:rsidP="0063207B">
      <w:pPr>
        <w:rPr>
          <w:rFonts w:ascii="Arial" w:hAnsi="Arial" w:cs="Arial"/>
          <w:color w:val="000000"/>
        </w:rPr>
      </w:pPr>
      <w:r>
        <w:rPr>
          <w:rFonts w:ascii="Arial" w:hAnsi="Arial" w:cs="Arial"/>
          <w:noProof/>
          <w:color w:val="000000"/>
        </w:rPr>
        <w:drawing>
          <wp:inline distT="0" distB="0" distL="0" distR="0" wp14:anchorId="5AA3B02D" wp14:editId="6110F6B1">
            <wp:extent cx="6035040" cy="1896018"/>
            <wp:effectExtent l="0" t="0" r="381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35040" cy="1896018"/>
                    </a:xfrm>
                    <a:prstGeom prst="rect">
                      <a:avLst/>
                    </a:prstGeom>
                    <a:noFill/>
                  </pic:spPr>
                </pic:pic>
              </a:graphicData>
            </a:graphic>
          </wp:inline>
        </w:drawing>
      </w:r>
    </w:p>
    <w:p w14:paraId="08354047" w14:textId="77777777" w:rsidR="00087C65" w:rsidRDefault="00087C65" w:rsidP="00087C65">
      <w:pPr>
        <w:tabs>
          <w:tab w:val="left" w:pos="1440"/>
        </w:tabs>
        <w:ind w:left="1440"/>
        <w:rPr>
          <w:rFonts w:ascii="Arial" w:hAnsi="Arial" w:cs="Arial"/>
          <w:b/>
          <w:color w:val="000000"/>
          <w:sz w:val="20"/>
          <w:szCs w:val="20"/>
        </w:rPr>
      </w:pPr>
    </w:p>
    <w:p w14:paraId="7B5AC276" w14:textId="77777777" w:rsidR="00DB3899" w:rsidRDefault="00DB3899" w:rsidP="0063207B">
      <w:pPr>
        <w:rPr>
          <w:ins w:id="139" w:author="Stewart, Tammy" w:date="2024-05-14T14:36:00Z"/>
          <w:rFonts w:ascii="Arial" w:hAnsi="Arial" w:cs="Arial"/>
          <w:b/>
          <w:color w:val="000000"/>
          <w:sz w:val="20"/>
          <w:szCs w:val="20"/>
        </w:rPr>
      </w:pPr>
    </w:p>
    <w:p w14:paraId="08184101" w14:textId="77777777" w:rsidR="00DB3899" w:rsidRDefault="00DB3899" w:rsidP="0063207B">
      <w:pPr>
        <w:rPr>
          <w:ins w:id="140" w:author="Stewart, Tammy" w:date="2024-05-14T14:36:00Z"/>
          <w:rFonts w:ascii="Arial" w:hAnsi="Arial" w:cs="Arial"/>
          <w:b/>
          <w:color w:val="000000"/>
          <w:sz w:val="20"/>
          <w:szCs w:val="20"/>
        </w:rPr>
      </w:pPr>
    </w:p>
    <w:p w14:paraId="7DEF8E20" w14:textId="70264B00" w:rsidR="00087C65" w:rsidRPr="00DB707B" w:rsidRDefault="00087C65" w:rsidP="0063207B">
      <w:pPr>
        <w:rPr>
          <w:rFonts w:ascii="Arial" w:hAnsi="Arial" w:cs="Arial"/>
          <w:b/>
          <w:color w:val="000000"/>
          <w:sz w:val="20"/>
          <w:szCs w:val="20"/>
        </w:rPr>
      </w:pPr>
      <w:r w:rsidRPr="00DB707B">
        <w:rPr>
          <w:rFonts w:ascii="Arial" w:hAnsi="Arial" w:cs="Arial"/>
          <w:b/>
          <w:color w:val="000000"/>
          <w:sz w:val="20"/>
          <w:szCs w:val="20"/>
        </w:rPr>
        <w:lastRenderedPageBreak/>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00707FA6">
        <w:rPr>
          <w:rFonts w:ascii="Arial" w:hAnsi="Arial" w:cs="Arial"/>
          <w:b/>
          <w:color w:val="000000"/>
          <w:sz w:val="20"/>
          <w:szCs w:val="20"/>
        </w:rPr>
        <w:t>.3.2c</w:t>
      </w:r>
    </w:p>
    <w:p w14:paraId="6A2C5384" w14:textId="250103D3" w:rsidR="00275FAB" w:rsidRDefault="00091267" w:rsidP="0063207B">
      <w:pPr>
        <w:rPr>
          <w:rFonts w:ascii="Arial" w:hAnsi="Arial" w:cs="Arial"/>
          <w:color w:val="000000"/>
        </w:rPr>
      </w:pPr>
      <w:ins w:id="141" w:author="Stewart, Tammy" w:date="2023-12-01T15:46:00Z">
        <w:r w:rsidRPr="00091267">
          <w:rPr>
            <w:noProof/>
          </w:rPr>
          <w:drawing>
            <wp:inline distT="0" distB="0" distL="0" distR="0" wp14:anchorId="5352916A" wp14:editId="61C6D305">
              <wp:extent cx="5943600" cy="1481455"/>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43600" cy="1481455"/>
                      </a:xfrm>
                      <a:prstGeom prst="rect">
                        <a:avLst/>
                      </a:prstGeom>
                      <a:noFill/>
                      <a:ln>
                        <a:noFill/>
                      </a:ln>
                    </pic:spPr>
                  </pic:pic>
                </a:graphicData>
              </a:graphic>
            </wp:inline>
          </w:drawing>
        </w:r>
      </w:ins>
      <w:del w:id="142" w:author="Stewart, Tammy" w:date="2023-12-01T15:43:00Z">
        <w:r w:rsidR="006F4B43" w:rsidDel="00091267">
          <w:rPr>
            <w:rFonts w:ascii="Arial" w:hAnsi="Arial" w:cs="Arial"/>
            <w:noProof/>
            <w:color w:val="000000"/>
          </w:rPr>
          <w:drawing>
            <wp:inline distT="0" distB="0" distL="0" distR="0" wp14:anchorId="5D4E0FB9" wp14:editId="17AE14E8">
              <wp:extent cx="6035040" cy="4076726"/>
              <wp:effectExtent l="0" t="0" r="381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35040" cy="4076726"/>
                      </a:xfrm>
                      <a:prstGeom prst="rect">
                        <a:avLst/>
                      </a:prstGeom>
                      <a:noFill/>
                    </pic:spPr>
                  </pic:pic>
                </a:graphicData>
              </a:graphic>
            </wp:inline>
          </w:drawing>
        </w:r>
      </w:del>
    </w:p>
    <w:p w14:paraId="418CCC64" w14:textId="77777777" w:rsidR="00087C65" w:rsidRDefault="00087C65" w:rsidP="0063207B">
      <w:pPr>
        <w:rPr>
          <w:rFonts w:ascii="Arial" w:hAnsi="Arial" w:cs="Arial"/>
          <w:color w:val="000000"/>
          <w:sz w:val="20"/>
          <w:szCs w:val="20"/>
        </w:rPr>
      </w:pPr>
    </w:p>
    <w:p w14:paraId="5189DF36" w14:textId="4957741B" w:rsidR="00087C65" w:rsidRDefault="00087C65" w:rsidP="0063207B">
      <w:pPr>
        <w:numPr>
          <w:ilvl w:val="0"/>
          <w:numId w:val="31"/>
        </w:numPr>
        <w:ind w:left="1080"/>
        <w:rPr>
          <w:rFonts w:ascii="Arial" w:hAnsi="Arial" w:cs="Arial"/>
          <w:color w:val="000000"/>
          <w:sz w:val="20"/>
          <w:szCs w:val="20"/>
        </w:rPr>
      </w:pPr>
      <w:r w:rsidRPr="007A1272">
        <w:rPr>
          <w:rFonts w:ascii="Arial" w:hAnsi="Arial" w:cs="Arial"/>
          <w:color w:val="000000"/>
          <w:sz w:val="20"/>
          <w:szCs w:val="20"/>
        </w:rPr>
        <w:t xml:space="preserve">By the TDSP selecting </w:t>
      </w:r>
      <w:ins w:id="143" w:author="Stewart, Tammy" w:date="2023-12-01T15:47:00Z">
        <w:r w:rsidR="00091267">
          <w:rPr>
            <w:rFonts w:ascii="Arial" w:hAnsi="Arial" w:cs="Arial"/>
            <w:color w:val="000000"/>
            <w:sz w:val="20"/>
            <w:szCs w:val="20"/>
          </w:rPr>
          <w:t xml:space="preserve">an </w:t>
        </w:r>
        <w:r w:rsidR="00091267" w:rsidRPr="00091267">
          <w:rPr>
            <w:rFonts w:ascii="Arial" w:hAnsi="Arial" w:cs="Arial"/>
            <w:b/>
            <w:bCs/>
            <w:color w:val="000000"/>
            <w:sz w:val="20"/>
            <w:szCs w:val="20"/>
            <w:rPrChange w:id="144" w:author="Stewart, Tammy" w:date="2023-12-01T15:47:00Z">
              <w:rPr>
                <w:rFonts w:ascii="Arial" w:hAnsi="Arial" w:cs="Arial"/>
                <w:color w:val="000000"/>
                <w:sz w:val="20"/>
                <w:szCs w:val="20"/>
              </w:rPr>
            </w:rPrChange>
          </w:rPr>
          <w:t>Unable To Cancel Reason</w:t>
        </w:r>
        <w:r w:rsidR="00091267">
          <w:rPr>
            <w:rFonts w:ascii="Arial" w:hAnsi="Arial" w:cs="Arial"/>
            <w:color w:val="000000"/>
            <w:sz w:val="20"/>
            <w:szCs w:val="20"/>
          </w:rPr>
          <w:t xml:space="preserve"> and clicking </w:t>
        </w:r>
      </w:ins>
      <w:r w:rsidRPr="007A1272">
        <w:rPr>
          <w:rFonts w:ascii="Arial" w:hAnsi="Arial" w:cs="Arial"/>
          <w:b/>
          <w:color w:val="000000"/>
          <w:sz w:val="20"/>
          <w:szCs w:val="20"/>
        </w:rPr>
        <w:t>OK</w:t>
      </w:r>
      <w:r w:rsidRPr="007A1272">
        <w:rPr>
          <w:rFonts w:ascii="Arial" w:hAnsi="Arial" w:cs="Arial"/>
          <w:color w:val="000000"/>
          <w:sz w:val="20"/>
          <w:szCs w:val="20"/>
        </w:rPr>
        <w:t xml:space="preserve">, the issue is transitioned to an </w:t>
      </w:r>
      <w:r w:rsidRPr="00ED0634">
        <w:rPr>
          <w:rFonts w:ascii="Arial" w:hAnsi="Arial" w:cs="Arial"/>
          <w:b/>
          <w:i/>
          <w:color w:val="000000"/>
          <w:sz w:val="20"/>
          <w:szCs w:val="20"/>
        </w:rPr>
        <w:t>Unable to Cancel (PC)</w:t>
      </w:r>
      <w:r w:rsidRPr="007A1272">
        <w:rPr>
          <w:rFonts w:ascii="Arial" w:hAnsi="Arial" w:cs="Arial"/>
          <w:color w:val="000000"/>
          <w:sz w:val="20"/>
          <w:szCs w:val="20"/>
        </w:rPr>
        <w:t xml:space="preserve"> state back to the Submitter.</w:t>
      </w:r>
      <w:r>
        <w:rPr>
          <w:rFonts w:ascii="Arial" w:hAnsi="Arial" w:cs="Arial"/>
          <w:color w:val="000000"/>
          <w:sz w:val="20"/>
          <w:szCs w:val="20"/>
        </w:rPr>
        <w:t xml:space="preserve"> (</w:t>
      </w: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00707FA6">
        <w:rPr>
          <w:rFonts w:ascii="Arial" w:hAnsi="Arial" w:cs="Arial"/>
          <w:b/>
          <w:color w:val="000000"/>
          <w:sz w:val="20"/>
          <w:szCs w:val="20"/>
        </w:rPr>
        <w:t>.3.2d</w:t>
      </w:r>
      <w:r>
        <w:rPr>
          <w:rFonts w:ascii="Arial" w:hAnsi="Arial" w:cs="Arial"/>
          <w:color w:val="000000"/>
          <w:sz w:val="20"/>
          <w:szCs w:val="20"/>
        </w:rPr>
        <w:t>)</w:t>
      </w:r>
    </w:p>
    <w:p w14:paraId="3144EE03" w14:textId="77777777" w:rsidR="00275FAB" w:rsidRPr="007A1272" w:rsidDel="00DB3899" w:rsidRDefault="00275FAB" w:rsidP="0063207B">
      <w:pPr>
        <w:numPr>
          <w:ilvl w:val="0"/>
          <w:numId w:val="56"/>
        </w:numPr>
        <w:ind w:left="1440"/>
        <w:rPr>
          <w:del w:id="145" w:author="Stewart, Tammy" w:date="2024-05-14T14:36:00Z"/>
          <w:rFonts w:ascii="Arial" w:hAnsi="Arial" w:cs="Arial"/>
          <w:color w:val="000000"/>
          <w:sz w:val="20"/>
          <w:szCs w:val="20"/>
        </w:rPr>
      </w:pPr>
      <w:r w:rsidRPr="007A1272">
        <w:rPr>
          <w:rFonts w:ascii="Arial" w:hAnsi="Arial" w:cs="Arial"/>
          <w:color w:val="000000"/>
          <w:sz w:val="20"/>
          <w:szCs w:val="20"/>
        </w:rPr>
        <w:t xml:space="preserve">In this state, the Submitter has the option to close the issue by selecting </w:t>
      </w:r>
      <w:r w:rsidRPr="007A1272">
        <w:rPr>
          <w:rFonts w:ascii="Arial" w:hAnsi="Arial" w:cs="Arial"/>
          <w:b/>
          <w:color w:val="000000"/>
          <w:sz w:val="20"/>
          <w:szCs w:val="20"/>
        </w:rPr>
        <w:t>Accept</w:t>
      </w:r>
      <w:r w:rsidRPr="007A1272">
        <w:rPr>
          <w:rFonts w:ascii="Arial" w:hAnsi="Arial" w:cs="Arial"/>
          <w:color w:val="000000"/>
          <w:sz w:val="20"/>
          <w:szCs w:val="20"/>
        </w:rPr>
        <w:t xml:space="preserve"> </w:t>
      </w:r>
      <w:r>
        <w:rPr>
          <w:rFonts w:ascii="Arial" w:hAnsi="Arial" w:cs="Arial"/>
          <w:color w:val="000000"/>
          <w:sz w:val="20"/>
          <w:szCs w:val="20"/>
        </w:rPr>
        <w:t xml:space="preserve">to transition to a state of </w:t>
      </w:r>
      <w:r w:rsidRPr="00ED0634">
        <w:rPr>
          <w:rFonts w:ascii="Arial" w:hAnsi="Arial" w:cs="Arial"/>
          <w:b/>
          <w:i/>
          <w:color w:val="000000"/>
          <w:sz w:val="20"/>
          <w:szCs w:val="20"/>
        </w:rPr>
        <w:t>Complete</w:t>
      </w:r>
      <w:r>
        <w:rPr>
          <w:rFonts w:ascii="Arial" w:hAnsi="Arial" w:cs="Arial"/>
          <w:color w:val="000000"/>
          <w:sz w:val="20"/>
          <w:szCs w:val="20"/>
        </w:rPr>
        <w:t xml:space="preserve"> and close the issue.  If the issue is not transitioned within 14 calendar days, on the 14</w:t>
      </w:r>
      <w:r w:rsidRPr="00BE5570">
        <w:rPr>
          <w:rFonts w:ascii="Arial" w:hAnsi="Arial" w:cs="Arial"/>
          <w:color w:val="000000"/>
          <w:sz w:val="20"/>
          <w:szCs w:val="20"/>
          <w:vertAlign w:val="superscript"/>
        </w:rPr>
        <w:t>th</w:t>
      </w:r>
      <w:r>
        <w:rPr>
          <w:rFonts w:ascii="Arial" w:hAnsi="Arial" w:cs="Arial"/>
          <w:color w:val="000000"/>
          <w:sz w:val="20"/>
          <w:szCs w:val="20"/>
        </w:rPr>
        <w:t xml:space="preserve"> calendar day the item will automatically move to </w:t>
      </w:r>
      <w:r w:rsidRPr="00ED0634">
        <w:rPr>
          <w:rFonts w:ascii="Arial" w:hAnsi="Arial" w:cs="Arial"/>
          <w:b/>
          <w:i/>
          <w:color w:val="000000"/>
          <w:sz w:val="20"/>
          <w:szCs w:val="20"/>
        </w:rPr>
        <w:t>Auto Complete</w:t>
      </w:r>
      <w:r>
        <w:rPr>
          <w:rFonts w:ascii="Arial" w:hAnsi="Arial" w:cs="Arial"/>
          <w:color w:val="000000"/>
          <w:sz w:val="20"/>
          <w:szCs w:val="20"/>
        </w:rPr>
        <w:t xml:space="preserve"> and close.</w:t>
      </w:r>
    </w:p>
    <w:p w14:paraId="4F437ABD" w14:textId="77777777" w:rsidR="00B7365A" w:rsidRPr="00DB3899" w:rsidDel="00DB3899" w:rsidRDefault="00B7365A" w:rsidP="0063207B">
      <w:pPr>
        <w:numPr>
          <w:ilvl w:val="0"/>
          <w:numId w:val="56"/>
        </w:numPr>
        <w:ind w:left="1440"/>
        <w:rPr>
          <w:del w:id="146" w:author="Stewart, Tammy" w:date="2024-05-14T14:36:00Z"/>
          <w:rFonts w:ascii="Arial" w:hAnsi="Arial" w:cs="Arial"/>
          <w:b/>
          <w:color w:val="000000"/>
          <w:sz w:val="20"/>
          <w:szCs w:val="20"/>
        </w:rPr>
        <w:pPrChange w:id="147" w:author="Stewart, Tammy" w:date="2024-05-14T14:36:00Z">
          <w:pPr/>
        </w:pPrChange>
      </w:pPr>
    </w:p>
    <w:p w14:paraId="0E164B25" w14:textId="77777777" w:rsidR="006C2C6E" w:rsidDel="00DB3899" w:rsidRDefault="006C2C6E" w:rsidP="0063207B">
      <w:pPr>
        <w:rPr>
          <w:del w:id="148" w:author="Stewart, Tammy" w:date="2024-05-14T14:36:00Z"/>
          <w:rFonts w:ascii="Arial" w:hAnsi="Arial" w:cs="Arial"/>
          <w:b/>
          <w:color w:val="000000"/>
          <w:sz w:val="20"/>
          <w:szCs w:val="20"/>
        </w:rPr>
      </w:pPr>
    </w:p>
    <w:p w14:paraId="084D7873" w14:textId="77777777" w:rsidR="006C2C6E" w:rsidDel="00DB3899" w:rsidRDefault="006C2C6E" w:rsidP="0063207B">
      <w:pPr>
        <w:rPr>
          <w:del w:id="149" w:author="Stewart, Tammy" w:date="2024-05-14T14:36:00Z"/>
          <w:rFonts w:ascii="Arial" w:hAnsi="Arial" w:cs="Arial"/>
          <w:b/>
          <w:color w:val="000000"/>
          <w:sz w:val="20"/>
          <w:szCs w:val="20"/>
        </w:rPr>
      </w:pPr>
    </w:p>
    <w:p w14:paraId="79450D1D" w14:textId="77777777" w:rsidR="00B043CD" w:rsidRDefault="00B043CD" w:rsidP="00DB3899">
      <w:pPr>
        <w:numPr>
          <w:ilvl w:val="0"/>
          <w:numId w:val="56"/>
        </w:numPr>
        <w:ind w:left="1440"/>
        <w:rPr>
          <w:rFonts w:ascii="Arial" w:hAnsi="Arial" w:cs="Arial"/>
          <w:b/>
          <w:color w:val="000000"/>
          <w:sz w:val="20"/>
          <w:szCs w:val="20"/>
        </w:rPr>
        <w:pPrChange w:id="150" w:author="Stewart, Tammy" w:date="2024-05-14T14:36:00Z">
          <w:pPr/>
        </w:pPrChange>
      </w:pPr>
    </w:p>
    <w:p w14:paraId="650377AF" w14:textId="77777777" w:rsidR="00B043CD" w:rsidRDefault="00B043CD" w:rsidP="0063207B">
      <w:pPr>
        <w:rPr>
          <w:rFonts w:ascii="Arial" w:hAnsi="Arial" w:cs="Arial"/>
          <w:b/>
          <w:color w:val="000000"/>
          <w:sz w:val="20"/>
          <w:szCs w:val="20"/>
        </w:rPr>
      </w:pPr>
    </w:p>
    <w:p w14:paraId="1F129B7C" w14:textId="51137381" w:rsidR="00087C65" w:rsidRPr="00DB707B" w:rsidRDefault="00087C65" w:rsidP="0063207B">
      <w:pPr>
        <w:rPr>
          <w:rFonts w:ascii="Arial" w:hAnsi="Arial" w:cs="Arial"/>
          <w:b/>
          <w:color w:val="000000"/>
          <w:sz w:val="20"/>
          <w:szCs w:val="20"/>
        </w:rPr>
      </w:pPr>
      <w:r w:rsidRPr="00DB707B">
        <w:rPr>
          <w:rFonts w:ascii="Arial" w:hAnsi="Arial" w:cs="Arial"/>
          <w:b/>
          <w:color w:val="000000"/>
          <w:sz w:val="20"/>
          <w:szCs w:val="20"/>
        </w:rPr>
        <w:t xml:space="preserve">Fig </w:t>
      </w:r>
      <w:r>
        <w:rPr>
          <w:rFonts w:ascii="Arial" w:hAnsi="Arial" w:cs="Arial"/>
          <w:b/>
          <w:color w:val="000000"/>
          <w:sz w:val="20"/>
          <w:szCs w:val="20"/>
        </w:rPr>
        <w:t>3</w:t>
      </w:r>
      <w:r w:rsidRPr="00DB707B">
        <w:rPr>
          <w:rFonts w:ascii="Arial" w:hAnsi="Arial" w:cs="Arial"/>
          <w:b/>
          <w:color w:val="000000"/>
          <w:sz w:val="20"/>
          <w:szCs w:val="20"/>
        </w:rPr>
        <w:t>.</w:t>
      </w:r>
      <w:r>
        <w:rPr>
          <w:rFonts w:ascii="Arial" w:hAnsi="Arial" w:cs="Arial"/>
          <w:b/>
          <w:color w:val="000000"/>
          <w:sz w:val="20"/>
          <w:szCs w:val="20"/>
        </w:rPr>
        <w:t>1</w:t>
      </w:r>
      <w:r w:rsidR="00707FA6">
        <w:rPr>
          <w:rFonts w:ascii="Arial" w:hAnsi="Arial" w:cs="Arial"/>
          <w:b/>
          <w:color w:val="000000"/>
          <w:sz w:val="20"/>
          <w:szCs w:val="20"/>
        </w:rPr>
        <w:t>.3.2d</w:t>
      </w:r>
    </w:p>
    <w:p w14:paraId="27E3B75E" w14:textId="6566E9B5" w:rsidR="00087C65" w:rsidRDefault="008D5804" w:rsidP="0063207B">
      <w:pPr>
        <w:rPr>
          <w:rFonts w:ascii="Arial" w:hAnsi="Arial" w:cs="Arial"/>
        </w:rPr>
      </w:pPr>
      <w:r>
        <w:rPr>
          <w:rFonts w:ascii="Arial" w:hAnsi="Arial" w:cs="Arial"/>
          <w:noProof/>
        </w:rPr>
        <mc:AlternateContent>
          <mc:Choice Requires="wps">
            <w:drawing>
              <wp:anchor distT="0" distB="0" distL="114300" distR="114300" simplePos="0" relativeHeight="251654656" behindDoc="0" locked="0" layoutInCell="1" allowOverlap="1" wp14:anchorId="69E76E91" wp14:editId="6E899E71">
                <wp:simplePos x="0" y="0"/>
                <wp:positionH relativeFrom="column">
                  <wp:posOffset>4540250</wp:posOffset>
                </wp:positionH>
                <wp:positionV relativeFrom="paragraph">
                  <wp:posOffset>1699260</wp:posOffset>
                </wp:positionV>
                <wp:extent cx="0" cy="0"/>
                <wp:effectExtent l="6350" t="60960" r="22225" b="53340"/>
                <wp:wrapNone/>
                <wp:docPr id="34"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E5AF1E" id="Line 5"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7.5pt,133.8pt" to="357.5pt,1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">
                <v:stroke endarrow="block"/>
              </v:line>
            </w:pict>
          </mc:Fallback>
        </mc:AlternateContent>
      </w:r>
      <w:r w:rsidR="006F4B43">
        <w:rPr>
          <w:rFonts w:ascii="Arial" w:hAnsi="Arial" w:cs="Arial"/>
          <w:noProof/>
        </w:rPr>
        <w:drawing>
          <wp:inline distT="0" distB="0" distL="0" distR="0" wp14:anchorId="7983E66F" wp14:editId="408FBDEE">
            <wp:extent cx="6309360" cy="1919853"/>
            <wp:effectExtent l="0" t="0" r="0" b="444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309360" cy="1919853"/>
                    </a:xfrm>
                    <a:prstGeom prst="rect">
                      <a:avLst/>
                    </a:prstGeom>
                    <a:noFill/>
                  </pic:spPr>
                </pic:pic>
              </a:graphicData>
            </a:graphic>
          </wp:inline>
        </w:drawing>
      </w:r>
    </w:p>
    <w:p w14:paraId="65FE6A63" w14:textId="77777777" w:rsidR="00275FAB" w:rsidRPr="00D65B1C" w:rsidRDefault="00275FAB" w:rsidP="0063207B">
      <w:pPr>
        <w:rPr>
          <w:rFonts w:ascii="Arial" w:hAnsi="Arial" w:cs="Arial"/>
        </w:rPr>
      </w:pPr>
    </w:p>
    <w:bookmarkEnd w:id="4"/>
    <w:p w14:paraId="6C443E9D" w14:textId="77777777" w:rsidR="00087C65" w:rsidRDefault="00087C65" w:rsidP="00087C65">
      <w:pPr>
        <w:pStyle w:val="BodyText2"/>
        <w:tabs>
          <w:tab w:val="left" w:pos="360"/>
        </w:tabs>
        <w:spacing w:after="0" w:line="240" w:lineRule="auto"/>
        <w:ind w:left="2090"/>
        <w:rPr>
          <w:rFonts w:ascii="Arial" w:hAnsi="Arial" w:cs="Arial"/>
          <w:color w:val="000000"/>
          <w:sz w:val="20"/>
          <w:szCs w:val="20"/>
        </w:rPr>
      </w:pPr>
    </w:p>
    <w:p w14:paraId="11230765" w14:textId="77777777" w:rsidR="00087C65" w:rsidRDefault="00087C65" w:rsidP="0063207B">
      <w:pPr>
        <w:numPr>
          <w:ilvl w:val="0"/>
          <w:numId w:val="24"/>
        </w:numPr>
        <w:ind w:left="1080" w:hanging="720"/>
        <w:rPr>
          <w:rFonts w:ascii="Arial" w:hAnsi="Arial" w:cs="Arial"/>
          <w:b/>
          <w:bCs/>
          <w:iCs/>
          <w:sz w:val="22"/>
          <w:szCs w:val="28"/>
        </w:rPr>
      </w:pPr>
      <w:r w:rsidRPr="005F5F73">
        <w:rPr>
          <w:rFonts w:ascii="Arial" w:hAnsi="Arial" w:cs="Arial"/>
          <w:b/>
          <w:bCs/>
          <w:iCs/>
          <w:sz w:val="22"/>
          <w:szCs w:val="28"/>
        </w:rPr>
        <w:t xml:space="preserve">Example: A CR submits a Cancel with Approval and TDSP </w:t>
      </w:r>
      <w:r>
        <w:rPr>
          <w:rFonts w:ascii="Arial" w:hAnsi="Arial" w:cs="Arial"/>
          <w:b/>
          <w:bCs/>
          <w:iCs/>
          <w:sz w:val="22"/>
          <w:szCs w:val="28"/>
        </w:rPr>
        <w:t>asks ERCOT to cancel the transaction</w:t>
      </w:r>
    </w:p>
    <w:p w14:paraId="07DF7900" w14:textId="77777777" w:rsidR="00087C65" w:rsidRDefault="00087C65" w:rsidP="0063207B">
      <w:pPr>
        <w:pStyle w:val="BodyText2"/>
        <w:tabs>
          <w:tab w:val="left" w:pos="360"/>
        </w:tabs>
        <w:spacing w:after="0" w:line="240" w:lineRule="auto"/>
        <w:rPr>
          <w:rFonts w:ascii="Arial" w:hAnsi="Arial" w:cs="Arial"/>
          <w:color w:val="000000"/>
          <w:sz w:val="20"/>
          <w:szCs w:val="20"/>
        </w:rPr>
      </w:pPr>
    </w:p>
    <w:p w14:paraId="2331972B" w14:textId="264AD1D8" w:rsidR="00A03BDA" w:rsidRDefault="00907C3D" w:rsidP="0063207B">
      <w:pPr>
        <w:numPr>
          <w:ilvl w:val="0"/>
          <w:numId w:val="34"/>
        </w:numPr>
        <w:ind w:left="1080"/>
        <w:rPr>
          <w:rFonts w:ascii="Arial" w:hAnsi="Arial" w:cs="Arial"/>
          <w:color w:val="000000"/>
          <w:sz w:val="20"/>
          <w:szCs w:val="20"/>
        </w:rPr>
      </w:pPr>
      <w:r>
        <w:rPr>
          <w:rFonts w:ascii="Arial" w:hAnsi="Arial" w:cs="Arial"/>
          <w:color w:val="000000"/>
          <w:sz w:val="20"/>
          <w:szCs w:val="20"/>
        </w:rPr>
        <w:t>Click the “+NEW” icon from the toolbar.</w:t>
      </w:r>
    </w:p>
    <w:p w14:paraId="40811FDE" w14:textId="1F612084" w:rsidR="00087C65" w:rsidRDefault="00907C3D" w:rsidP="0063207B">
      <w:pPr>
        <w:numPr>
          <w:ilvl w:val="0"/>
          <w:numId w:val="34"/>
        </w:numPr>
        <w:ind w:left="1080"/>
        <w:rPr>
          <w:rFonts w:ascii="Arial" w:hAnsi="Arial" w:cs="Arial"/>
          <w:color w:val="000000"/>
          <w:sz w:val="20"/>
          <w:szCs w:val="20"/>
        </w:rPr>
      </w:pPr>
      <w:r>
        <w:rPr>
          <w:rFonts w:ascii="Arial" w:hAnsi="Arial" w:cs="Arial"/>
          <w:color w:val="000000"/>
          <w:sz w:val="20"/>
          <w:szCs w:val="20"/>
        </w:rPr>
        <w:t>S</w:t>
      </w:r>
      <w:r w:rsidR="00A03BDA" w:rsidRPr="000859C6">
        <w:rPr>
          <w:rFonts w:ascii="Arial" w:hAnsi="Arial" w:cs="Arial"/>
          <w:color w:val="000000"/>
          <w:sz w:val="20"/>
          <w:szCs w:val="20"/>
        </w:rPr>
        <w:t xml:space="preserve">elect Cancel with Approval </w:t>
      </w:r>
      <w:r w:rsidR="00A03BDA">
        <w:rPr>
          <w:rFonts w:ascii="Arial" w:hAnsi="Arial" w:cs="Arial"/>
          <w:color w:val="000000"/>
          <w:sz w:val="20"/>
          <w:szCs w:val="20"/>
        </w:rPr>
        <w:t>(</w:t>
      </w:r>
      <w:r w:rsidR="00A03BDA" w:rsidRPr="003E09FE">
        <w:rPr>
          <w:rFonts w:ascii="Arial" w:hAnsi="Arial" w:cs="Arial"/>
          <w:b/>
          <w:color w:val="000000"/>
          <w:sz w:val="20"/>
          <w:szCs w:val="20"/>
        </w:rPr>
        <w:t xml:space="preserve">Fig </w:t>
      </w:r>
      <w:r w:rsidR="00A03BDA">
        <w:rPr>
          <w:rFonts w:ascii="Arial" w:hAnsi="Arial" w:cs="Arial"/>
          <w:b/>
          <w:color w:val="000000"/>
          <w:sz w:val="20"/>
          <w:szCs w:val="20"/>
        </w:rPr>
        <w:t>3.1.3.3</w:t>
      </w:r>
      <w:r w:rsidR="00A03BDA" w:rsidRPr="003E09FE">
        <w:rPr>
          <w:rFonts w:ascii="Arial" w:hAnsi="Arial" w:cs="Arial"/>
          <w:b/>
          <w:color w:val="000000"/>
          <w:sz w:val="20"/>
          <w:szCs w:val="20"/>
        </w:rPr>
        <w:t>a</w:t>
      </w:r>
      <w:r w:rsidR="00A03BDA">
        <w:rPr>
          <w:rFonts w:ascii="Arial" w:hAnsi="Arial" w:cs="Arial"/>
          <w:color w:val="000000"/>
          <w:sz w:val="20"/>
          <w:szCs w:val="20"/>
        </w:rPr>
        <w:t>)</w:t>
      </w:r>
    </w:p>
    <w:p w14:paraId="34B059EC" w14:textId="77777777" w:rsidR="001B7B10" w:rsidRDefault="001B7B10" w:rsidP="0063207B">
      <w:pPr>
        <w:tabs>
          <w:tab w:val="num" w:pos="2160"/>
        </w:tabs>
        <w:rPr>
          <w:rFonts w:ascii="Arial" w:hAnsi="Arial" w:cs="Arial"/>
          <w:b/>
          <w:color w:val="000000"/>
          <w:sz w:val="20"/>
          <w:szCs w:val="20"/>
        </w:rPr>
      </w:pPr>
    </w:p>
    <w:p w14:paraId="6C767724" w14:textId="77777777" w:rsidR="00087C65" w:rsidRPr="00D65B1C" w:rsidRDefault="00087C65" w:rsidP="0063207B">
      <w:pPr>
        <w:rPr>
          <w:rFonts w:ascii="Arial" w:hAnsi="Arial" w:cs="Arial"/>
          <w:color w:val="000000"/>
        </w:rPr>
      </w:pPr>
      <w:r w:rsidRPr="00DB707B">
        <w:rPr>
          <w:rFonts w:ascii="Arial" w:hAnsi="Arial" w:cs="Arial"/>
          <w:b/>
          <w:color w:val="000000"/>
          <w:sz w:val="20"/>
          <w:szCs w:val="20"/>
        </w:rPr>
        <w:t xml:space="preserve">Fig </w:t>
      </w:r>
      <w:r w:rsidR="003B7CE7">
        <w:rPr>
          <w:rFonts w:ascii="Arial" w:hAnsi="Arial" w:cs="Arial"/>
          <w:b/>
          <w:color w:val="000000"/>
          <w:sz w:val="20"/>
          <w:szCs w:val="20"/>
        </w:rPr>
        <w:t>3.1.3.3</w:t>
      </w:r>
      <w:r w:rsidRPr="00DB707B">
        <w:rPr>
          <w:rFonts w:ascii="Arial" w:hAnsi="Arial" w:cs="Arial"/>
          <w:b/>
          <w:color w:val="000000"/>
          <w:sz w:val="20"/>
          <w:szCs w:val="20"/>
        </w:rPr>
        <w:t>a</w:t>
      </w:r>
    </w:p>
    <w:p w14:paraId="17C59A10" w14:textId="6C2921A5" w:rsidR="00A03BDA" w:rsidRDefault="007C2726" w:rsidP="00087C65">
      <w:pPr>
        <w:rPr>
          <w:rFonts w:ascii="Arial" w:hAnsi="Arial" w:cs="Arial"/>
          <w:color w:val="000000"/>
        </w:rPr>
      </w:pPr>
      <w:r>
        <w:rPr>
          <w:rFonts w:ascii="Arial" w:hAnsi="Arial" w:cs="Arial"/>
          <w:noProof/>
          <w:color w:val="000000"/>
        </w:rPr>
        <w:drawing>
          <wp:inline distT="0" distB="0" distL="0" distR="0" wp14:anchorId="4380743E" wp14:editId="24E77AA6">
            <wp:extent cx="6492240" cy="1714500"/>
            <wp:effectExtent l="0" t="0" r="381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492240" cy="1714500"/>
                    </a:xfrm>
                    <a:prstGeom prst="rect">
                      <a:avLst/>
                    </a:prstGeom>
                    <a:noFill/>
                  </pic:spPr>
                </pic:pic>
              </a:graphicData>
            </a:graphic>
          </wp:inline>
        </w:drawing>
      </w:r>
    </w:p>
    <w:p w14:paraId="12B42691" w14:textId="77777777" w:rsidR="00275FAB" w:rsidRDefault="00275FAB" w:rsidP="00087C65">
      <w:pPr>
        <w:rPr>
          <w:rFonts w:ascii="Arial" w:hAnsi="Arial" w:cs="Arial"/>
          <w:color w:val="000000"/>
        </w:rPr>
      </w:pPr>
    </w:p>
    <w:p w14:paraId="2438387B" w14:textId="77777777" w:rsidR="00087C65" w:rsidRPr="009F2359" w:rsidRDefault="00087C65" w:rsidP="0063207B">
      <w:pPr>
        <w:numPr>
          <w:ilvl w:val="0"/>
          <w:numId w:val="34"/>
        </w:numPr>
        <w:ind w:left="1080"/>
        <w:rPr>
          <w:rFonts w:ascii="Arial" w:hAnsi="Arial" w:cs="Arial"/>
          <w:b/>
          <w:color w:val="FF0000"/>
          <w:sz w:val="20"/>
          <w:szCs w:val="20"/>
        </w:rPr>
      </w:pPr>
      <w:r w:rsidRPr="009257DE">
        <w:rPr>
          <w:rFonts w:ascii="Arial" w:hAnsi="Arial" w:cs="Arial"/>
          <w:color w:val="000000"/>
          <w:sz w:val="20"/>
          <w:szCs w:val="20"/>
        </w:rPr>
        <w:lastRenderedPageBreak/>
        <w:t xml:space="preserve">The following fields must be populated for successful submission of Day to Day issue sub type Cancel with Approval: </w:t>
      </w:r>
      <w:r>
        <w:rPr>
          <w:rFonts w:ascii="Arial" w:hAnsi="Arial" w:cs="Arial"/>
          <w:color w:val="000000"/>
          <w:sz w:val="20"/>
          <w:szCs w:val="20"/>
        </w:rPr>
        <w:t>(</w:t>
      </w:r>
      <w:r w:rsidRPr="00DB707B">
        <w:rPr>
          <w:rFonts w:ascii="Arial" w:hAnsi="Arial" w:cs="Arial"/>
          <w:b/>
          <w:color w:val="000000"/>
          <w:sz w:val="20"/>
          <w:szCs w:val="20"/>
        </w:rPr>
        <w:t xml:space="preserve">Fig </w:t>
      </w:r>
      <w:r w:rsidR="000C5401">
        <w:rPr>
          <w:rFonts w:ascii="Arial" w:hAnsi="Arial" w:cs="Arial"/>
          <w:b/>
          <w:color w:val="000000"/>
          <w:sz w:val="20"/>
          <w:szCs w:val="20"/>
        </w:rPr>
        <w:t>3.1.3.3</w:t>
      </w:r>
      <w:r w:rsidRPr="00DB707B">
        <w:rPr>
          <w:rFonts w:ascii="Arial" w:hAnsi="Arial" w:cs="Arial"/>
          <w:b/>
          <w:color w:val="000000"/>
          <w:sz w:val="20"/>
          <w:szCs w:val="20"/>
        </w:rPr>
        <w:t>b</w:t>
      </w:r>
      <w:r>
        <w:rPr>
          <w:rFonts w:ascii="Arial" w:hAnsi="Arial" w:cs="Arial"/>
          <w:color w:val="000000"/>
          <w:sz w:val="20"/>
          <w:szCs w:val="20"/>
        </w:rPr>
        <w:t>)</w:t>
      </w:r>
      <w:r w:rsidR="00275FAB">
        <w:rPr>
          <w:rFonts w:ascii="Arial" w:hAnsi="Arial" w:cs="Arial"/>
          <w:color w:val="000000"/>
          <w:sz w:val="20"/>
          <w:szCs w:val="20"/>
        </w:rPr>
        <w:t xml:space="preserve"> </w:t>
      </w:r>
      <w:r w:rsidRPr="00F9244A">
        <w:rPr>
          <w:rFonts w:ascii="Arial" w:hAnsi="Arial" w:cs="Arial"/>
          <w:color w:val="000000"/>
          <w:sz w:val="20"/>
          <w:szCs w:val="20"/>
        </w:rPr>
        <w:t>(For this exa</w:t>
      </w:r>
      <w:r w:rsidRPr="0008472B">
        <w:rPr>
          <w:rFonts w:ascii="Arial" w:hAnsi="Arial" w:cs="Arial"/>
          <w:color w:val="000000"/>
          <w:sz w:val="20"/>
          <w:szCs w:val="20"/>
        </w:rPr>
        <w:t>mple, the TDSP is selected)</w:t>
      </w:r>
    </w:p>
    <w:p w14:paraId="1BDB9C2E" w14:textId="77777777" w:rsidR="00087C65" w:rsidRDefault="00087C65" w:rsidP="0063207B">
      <w:pPr>
        <w:ind w:left="1440"/>
        <w:rPr>
          <w:rFonts w:ascii="Arial" w:hAnsi="Arial" w:cs="Arial"/>
          <w:b/>
          <w:color w:val="FF0000"/>
          <w:sz w:val="20"/>
          <w:szCs w:val="20"/>
        </w:rPr>
      </w:pPr>
      <w:r w:rsidRPr="009257DE">
        <w:rPr>
          <w:rFonts w:ascii="Arial" w:hAnsi="Arial" w:cs="Arial"/>
          <w:b/>
          <w:color w:val="FF0000"/>
          <w:sz w:val="20"/>
          <w:szCs w:val="20"/>
        </w:rPr>
        <w:t>Assignee</w:t>
      </w:r>
      <w:r w:rsidRPr="009257DE">
        <w:rPr>
          <w:rFonts w:ascii="Arial" w:hAnsi="Arial" w:cs="Arial"/>
          <w:b/>
          <w:color w:val="FF0000"/>
          <w:sz w:val="20"/>
          <w:szCs w:val="20"/>
        </w:rPr>
        <w:tab/>
      </w:r>
    </w:p>
    <w:p w14:paraId="53034DDA" w14:textId="77777777" w:rsidR="00087C65" w:rsidRPr="009257DE" w:rsidRDefault="00087C65" w:rsidP="0063207B">
      <w:pPr>
        <w:ind w:left="1440"/>
        <w:rPr>
          <w:rFonts w:ascii="Arial" w:hAnsi="Arial" w:cs="Arial"/>
          <w:b/>
          <w:color w:val="FF0000"/>
          <w:sz w:val="20"/>
          <w:szCs w:val="20"/>
        </w:rPr>
      </w:pPr>
      <w:r w:rsidRPr="009257DE">
        <w:rPr>
          <w:rFonts w:ascii="Arial" w:hAnsi="Arial" w:cs="Arial"/>
          <w:b/>
          <w:color w:val="FF0000"/>
          <w:sz w:val="20"/>
          <w:szCs w:val="20"/>
        </w:rPr>
        <w:t>ESI ID</w:t>
      </w:r>
    </w:p>
    <w:p w14:paraId="40CE866D" w14:textId="77777777" w:rsidR="00087C65" w:rsidRDefault="00087C65" w:rsidP="0063207B">
      <w:pPr>
        <w:ind w:left="1440"/>
        <w:rPr>
          <w:rFonts w:ascii="Arial" w:hAnsi="Arial" w:cs="Arial"/>
          <w:color w:val="000000"/>
          <w:sz w:val="20"/>
          <w:szCs w:val="20"/>
        </w:rPr>
      </w:pPr>
      <w:r w:rsidRPr="009257DE">
        <w:rPr>
          <w:rFonts w:ascii="Arial" w:hAnsi="Arial" w:cs="Arial"/>
          <w:b/>
          <w:color w:val="FF0000"/>
          <w:sz w:val="20"/>
          <w:szCs w:val="20"/>
        </w:rPr>
        <w:t>Original Tran ID</w:t>
      </w:r>
      <w:r>
        <w:rPr>
          <w:rFonts w:ascii="Arial" w:hAnsi="Arial" w:cs="Arial"/>
          <w:b/>
          <w:color w:val="FF0000"/>
          <w:sz w:val="20"/>
          <w:szCs w:val="20"/>
        </w:rPr>
        <w:t xml:space="preserve"> </w:t>
      </w:r>
      <w:r w:rsidRPr="00A624D9">
        <w:rPr>
          <w:rFonts w:ascii="Arial" w:hAnsi="Arial" w:cs="Arial"/>
          <w:color w:val="000000"/>
          <w:sz w:val="20"/>
          <w:szCs w:val="20"/>
        </w:rPr>
        <w:t>–</w:t>
      </w:r>
      <w:r>
        <w:rPr>
          <w:rFonts w:ascii="Arial" w:hAnsi="Arial" w:cs="Arial"/>
          <w:color w:val="000000"/>
          <w:sz w:val="20"/>
          <w:szCs w:val="20"/>
        </w:rPr>
        <w:t xml:space="preserve"> BGN02 of the 814_01, </w:t>
      </w:r>
      <w:r w:rsidRPr="00A624D9">
        <w:rPr>
          <w:rFonts w:ascii="Arial" w:hAnsi="Arial" w:cs="Arial"/>
          <w:color w:val="000000"/>
          <w:sz w:val="20"/>
          <w:szCs w:val="20"/>
        </w:rPr>
        <w:t>814_16</w:t>
      </w:r>
      <w:r>
        <w:rPr>
          <w:rFonts w:ascii="Arial" w:hAnsi="Arial" w:cs="Arial"/>
          <w:color w:val="000000"/>
          <w:sz w:val="20"/>
          <w:szCs w:val="20"/>
        </w:rPr>
        <w:t xml:space="preserve"> or the 814_24</w:t>
      </w:r>
    </w:p>
    <w:p w14:paraId="4E07E275" w14:textId="77777777" w:rsidR="00D30445" w:rsidRDefault="00D76865" w:rsidP="0063207B">
      <w:pPr>
        <w:ind w:left="1440"/>
        <w:rPr>
          <w:rFonts w:ascii="Arial" w:hAnsi="Arial" w:cs="Arial"/>
          <w:b/>
          <w:color w:val="000000"/>
          <w:sz w:val="20"/>
          <w:szCs w:val="20"/>
        </w:rPr>
      </w:pPr>
      <w:r>
        <w:rPr>
          <w:rFonts w:ascii="Arial" w:hAnsi="Arial" w:cs="Arial"/>
          <w:b/>
          <w:color w:val="000000"/>
          <w:sz w:val="20"/>
          <w:szCs w:val="20"/>
        </w:rPr>
        <w:t xml:space="preserve">Comments- </w:t>
      </w:r>
      <w:r w:rsidR="00D01A45" w:rsidRPr="00D01A45">
        <w:rPr>
          <w:rFonts w:ascii="Arial" w:hAnsi="Arial" w:cs="Arial"/>
          <w:color w:val="000000"/>
          <w:sz w:val="20"/>
          <w:szCs w:val="20"/>
        </w:rPr>
        <w:t>recommended for rescission based issues:</w:t>
      </w:r>
      <w:r>
        <w:rPr>
          <w:rFonts w:ascii="Arial" w:hAnsi="Arial" w:cs="Arial"/>
          <w:b/>
          <w:color w:val="000000"/>
          <w:sz w:val="20"/>
          <w:szCs w:val="20"/>
        </w:rPr>
        <w:t xml:space="preserve"> “</w:t>
      </w:r>
      <w:r w:rsidRPr="002E4613">
        <w:rPr>
          <w:iCs/>
          <w:szCs w:val="20"/>
        </w:rPr>
        <w:t xml:space="preserve">Customer </w:t>
      </w:r>
      <w:r w:rsidR="00B96F61">
        <w:rPr>
          <w:iCs/>
          <w:szCs w:val="20"/>
        </w:rPr>
        <w:t xml:space="preserve"> </w:t>
      </w:r>
      <w:r w:rsidRPr="002E4613">
        <w:rPr>
          <w:iCs/>
          <w:szCs w:val="20"/>
        </w:rPr>
        <w:t xml:space="preserve">rescission-please process this issue per </w:t>
      </w:r>
      <w:r w:rsidRPr="00436934">
        <w:rPr>
          <w:smallCaps/>
        </w:rPr>
        <w:t>P.U.C</w:t>
      </w:r>
      <w:r w:rsidRPr="00436934">
        <w:rPr>
          <w:iCs/>
          <w:szCs w:val="20"/>
        </w:rPr>
        <w:t xml:space="preserve">. </w:t>
      </w:r>
      <w:r w:rsidRPr="00436934">
        <w:rPr>
          <w:smallCaps/>
        </w:rPr>
        <w:t>Subst.</w:t>
      </w:r>
      <w:r w:rsidRPr="00436934">
        <w:rPr>
          <w:iCs/>
          <w:szCs w:val="20"/>
        </w:rPr>
        <w:t xml:space="preserve"> R. 25.474</w:t>
      </w:r>
      <w:r>
        <w:rPr>
          <w:iCs/>
          <w:szCs w:val="20"/>
        </w:rPr>
        <w:t xml:space="preserve"> (</w:t>
      </w:r>
      <w:r w:rsidRPr="002E4613">
        <w:rPr>
          <w:iCs/>
          <w:szCs w:val="20"/>
        </w:rPr>
        <w:t>n</w:t>
      </w:r>
      <w:r>
        <w:rPr>
          <w:iCs/>
          <w:szCs w:val="20"/>
        </w:rPr>
        <w:t>).”</w:t>
      </w:r>
    </w:p>
    <w:p w14:paraId="1F877AB2" w14:textId="77777777" w:rsidR="00087C65" w:rsidRPr="009257DE" w:rsidRDefault="00087C65" w:rsidP="00087C65">
      <w:pPr>
        <w:ind w:left="2520"/>
        <w:rPr>
          <w:rFonts w:ascii="Arial" w:hAnsi="Arial" w:cs="Arial"/>
          <w:b/>
          <w:color w:val="FF0000"/>
          <w:sz w:val="20"/>
          <w:szCs w:val="20"/>
        </w:rPr>
      </w:pPr>
    </w:p>
    <w:p w14:paraId="2B7AD07D" w14:textId="77777777" w:rsidR="006D7300" w:rsidRDefault="00087C65" w:rsidP="0063207B">
      <w:pPr>
        <w:rPr>
          <w:rFonts w:ascii="Arial" w:hAnsi="Arial" w:cs="Arial"/>
          <w:color w:val="000000"/>
          <w:sz w:val="20"/>
          <w:szCs w:val="20"/>
        </w:rPr>
      </w:pPr>
      <w:r w:rsidRPr="009257DE">
        <w:rPr>
          <w:rFonts w:ascii="Arial" w:hAnsi="Arial" w:cs="Arial"/>
          <w:b/>
          <w:color w:val="000000"/>
          <w:sz w:val="20"/>
          <w:szCs w:val="20"/>
        </w:rPr>
        <w:t>NOTE</w:t>
      </w:r>
      <w:r w:rsidRPr="009257DE">
        <w:rPr>
          <w:rFonts w:ascii="Arial" w:hAnsi="Arial" w:cs="Arial"/>
          <w:color w:val="000000"/>
          <w:sz w:val="20"/>
          <w:szCs w:val="20"/>
        </w:rPr>
        <w:t>: The Assignee can be located by using the search feature through the ‘Find’ button by typing in all or part of the MPs name or DUNS number. The Comments field is optional.</w:t>
      </w:r>
    </w:p>
    <w:p w14:paraId="219D0C60" w14:textId="77777777" w:rsidR="00087C65" w:rsidRPr="009257DE" w:rsidRDefault="00087C65" w:rsidP="0063207B">
      <w:pPr>
        <w:ind w:left="720"/>
        <w:rPr>
          <w:rFonts w:ascii="Arial" w:hAnsi="Arial" w:cs="Arial"/>
          <w:color w:val="000000"/>
          <w:sz w:val="20"/>
          <w:szCs w:val="20"/>
        </w:rPr>
      </w:pPr>
    </w:p>
    <w:p w14:paraId="20F084DC" w14:textId="77777777" w:rsidR="00087C65" w:rsidRDefault="00087C65" w:rsidP="0063207B">
      <w:pPr>
        <w:numPr>
          <w:ilvl w:val="0"/>
          <w:numId w:val="34"/>
        </w:numPr>
        <w:ind w:left="1080"/>
        <w:rPr>
          <w:rFonts w:ascii="Arial" w:hAnsi="Arial" w:cs="Arial"/>
          <w:color w:val="000000"/>
          <w:sz w:val="20"/>
          <w:szCs w:val="20"/>
        </w:rPr>
      </w:pPr>
      <w:r w:rsidRPr="009257DE">
        <w:rPr>
          <w:rFonts w:ascii="Arial" w:hAnsi="Arial" w:cs="Arial"/>
          <w:color w:val="000000"/>
          <w:sz w:val="20"/>
          <w:szCs w:val="20"/>
        </w:rPr>
        <w:t xml:space="preserve">Select </w:t>
      </w:r>
      <w:r w:rsidRPr="00DB707B">
        <w:rPr>
          <w:rFonts w:ascii="Arial" w:hAnsi="Arial" w:cs="Arial"/>
          <w:b/>
          <w:color w:val="000000"/>
          <w:sz w:val="20"/>
          <w:szCs w:val="20"/>
        </w:rPr>
        <w:t>OK</w:t>
      </w:r>
      <w:r w:rsidRPr="009257DE">
        <w:rPr>
          <w:rFonts w:ascii="Arial" w:hAnsi="Arial" w:cs="Arial"/>
          <w:color w:val="000000"/>
          <w:sz w:val="20"/>
          <w:szCs w:val="20"/>
        </w:rPr>
        <w:t xml:space="preserve">. </w:t>
      </w:r>
    </w:p>
    <w:p w14:paraId="4625B86C" w14:textId="77777777" w:rsidR="009F2359" w:rsidDel="00DB3899" w:rsidRDefault="009F2359" w:rsidP="0063207B">
      <w:pPr>
        <w:ind w:left="360"/>
        <w:rPr>
          <w:del w:id="151" w:author="Stewart, Tammy" w:date="2024-05-14T14:36:00Z"/>
          <w:rFonts w:ascii="Arial" w:hAnsi="Arial" w:cs="Arial"/>
          <w:color w:val="000000"/>
          <w:sz w:val="20"/>
          <w:szCs w:val="20"/>
        </w:rPr>
      </w:pPr>
    </w:p>
    <w:p w14:paraId="7ABDA809" w14:textId="77777777" w:rsidR="00B043CD" w:rsidDel="00DB3899" w:rsidRDefault="00B043CD" w:rsidP="0063207B">
      <w:pPr>
        <w:rPr>
          <w:del w:id="152" w:author="Stewart, Tammy" w:date="2024-05-14T14:36:00Z"/>
          <w:rFonts w:ascii="Arial" w:hAnsi="Arial" w:cs="Arial"/>
          <w:b/>
          <w:color w:val="000000"/>
          <w:sz w:val="20"/>
          <w:szCs w:val="20"/>
        </w:rPr>
      </w:pPr>
    </w:p>
    <w:p w14:paraId="4D98C3FA" w14:textId="77777777" w:rsidR="00B043CD" w:rsidDel="00DB3899" w:rsidRDefault="00B043CD" w:rsidP="0063207B">
      <w:pPr>
        <w:rPr>
          <w:del w:id="153" w:author="Stewart, Tammy" w:date="2024-05-14T14:36:00Z"/>
          <w:rFonts w:ascii="Arial" w:hAnsi="Arial" w:cs="Arial"/>
          <w:b/>
          <w:color w:val="000000"/>
          <w:sz w:val="20"/>
          <w:szCs w:val="20"/>
        </w:rPr>
      </w:pPr>
    </w:p>
    <w:p w14:paraId="249482D2" w14:textId="77777777" w:rsidR="00B043CD" w:rsidDel="00DB3899" w:rsidRDefault="00B043CD" w:rsidP="0063207B">
      <w:pPr>
        <w:rPr>
          <w:del w:id="154" w:author="Stewart, Tammy" w:date="2024-05-14T14:36:00Z"/>
          <w:rFonts w:ascii="Arial" w:hAnsi="Arial" w:cs="Arial"/>
          <w:b/>
          <w:color w:val="000000"/>
          <w:sz w:val="20"/>
          <w:szCs w:val="20"/>
        </w:rPr>
      </w:pPr>
    </w:p>
    <w:p w14:paraId="666D7C5E" w14:textId="77777777" w:rsidR="00B043CD" w:rsidDel="00DB3899" w:rsidRDefault="00B043CD" w:rsidP="0063207B">
      <w:pPr>
        <w:rPr>
          <w:del w:id="155" w:author="Stewart, Tammy" w:date="2024-05-14T14:36:00Z"/>
          <w:rFonts w:ascii="Arial" w:hAnsi="Arial" w:cs="Arial"/>
          <w:b/>
          <w:color w:val="000000"/>
          <w:sz w:val="20"/>
          <w:szCs w:val="20"/>
        </w:rPr>
      </w:pPr>
    </w:p>
    <w:p w14:paraId="3CC6333B" w14:textId="77777777" w:rsidR="00B043CD" w:rsidDel="00DB3899" w:rsidRDefault="00B043CD" w:rsidP="0063207B">
      <w:pPr>
        <w:rPr>
          <w:del w:id="156" w:author="Stewart, Tammy" w:date="2024-05-14T14:36:00Z"/>
          <w:rFonts w:ascii="Arial" w:hAnsi="Arial" w:cs="Arial"/>
          <w:b/>
          <w:color w:val="000000"/>
          <w:sz w:val="20"/>
          <w:szCs w:val="20"/>
        </w:rPr>
      </w:pPr>
    </w:p>
    <w:p w14:paraId="4294E653" w14:textId="77777777" w:rsidR="00B043CD" w:rsidRDefault="00B043CD" w:rsidP="0063207B">
      <w:pPr>
        <w:rPr>
          <w:rFonts w:ascii="Arial" w:hAnsi="Arial" w:cs="Arial"/>
          <w:b/>
          <w:color w:val="000000"/>
          <w:sz w:val="20"/>
          <w:szCs w:val="20"/>
        </w:rPr>
      </w:pPr>
    </w:p>
    <w:p w14:paraId="3020F288" w14:textId="1AA838BA" w:rsidR="00087C65" w:rsidRDefault="00087C65" w:rsidP="0063207B">
      <w:r w:rsidRPr="00DB707B">
        <w:rPr>
          <w:rFonts w:ascii="Arial" w:hAnsi="Arial" w:cs="Arial"/>
          <w:b/>
          <w:color w:val="000000"/>
          <w:sz w:val="20"/>
          <w:szCs w:val="20"/>
        </w:rPr>
        <w:t xml:space="preserve">Fig </w:t>
      </w:r>
      <w:r w:rsidR="000C5401">
        <w:rPr>
          <w:rFonts w:ascii="Arial" w:hAnsi="Arial" w:cs="Arial"/>
          <w:b/>
          <w:color w:val="000000"/>
          <w:sz w:val="20"/>
          <w:szCs w:val="20"/>
        </w:rPr>
        <w:t>3.1.3.3</w:t>
      </w:r>
      <w:r w:rsidRPr="00DB707B">
        <w:rPr>
          <w:rFonts w:ascii="Arial" w:hAnsi="Arial" w:cs="Arial"/>
          <w:b/>
          <w:color w:val="000000"/>
          <w:sz w:val="20"/>
          <w:szCs w:val="20"/>
        </w:rPr>
        <w:t>b</w:t>
      </w:r>
    </w:p>
    <w:p w14:paraId="7B052970" w14:textId="77B37B34" w:rsidR="00087C65" w:rsidRDefault="007C2726" w:rsidP="0063207B">
      <w:pPr>
        <w:rPr>
          <w:rFonts w:ascii="Arial" w:hAnsi="Arial" w:cs="Arial"/>
          <w:color w:val="000000"/>
          <w:sz w:val="20"/>
          <w:szCs w:val="20"/>
        </w:rPr>
      </w:pPr>
      <w:r>
        <w:rPr>
          <w:rFonts w:ascii="Arial" w:hAnsi="Arial" w:cs="Arial"/>
          <w:noProof/>
          <w:color w:val="000000"/>
          <w:sz w:val="20"/>
          <w:szCs w:val="20"/>
        </w:rPr>
        <mc:AlternateContent>
          <mc:Choice Requires="wps">
            <w:drawing>
              <wp:anchor distT="0" distB="0" distL="114300" distR="114300" simplePos="0" relativeHeight="251666944" behindDoc="0" locked="0" layoutInCell="1" allowOverlap="1" wp14:anchorId="0B46AE2B" wp14:editId="2012D1B2">
                <wp:simplePos x="0" y="0"/>
                <wp:positionH relativeFrom="column">
                  <wp:posOffset>262353</wp:posOffset>
                </wp:positionH>
                <wp:positionV relativeFrom="paragraph">
                  <wp:posOffset>608965</wp:posOffset>
                </wp:positionV>
                <wp:extent cx="0" cy="571500"/>
                <wp:effectExtent l="76200" t="38100" r="57150" b="19050"/>
                <wp:wrapNone/>
                <wp:docPr id="55" name="Straight Arrow Connector 55"/>
                <wp:cNvGraphicFramePr/>
                <a:graphic xmlns:a="http://schemas.openxmlformats.org/drawingml/2006/main">
                  <a:graphicData uri="http://schemas.microsoft.com/office/word/2010/wordprocessingShape">
                    <wps:wsp>
                      <wps:cNvCnPr/>
                      <wps:spPr>
                        <a:xfrm flipV="1">
                          <a:off x="0" y="0"/>
                          <a:ext cx="0" cy="571500"/>
                        </a:xfrm>
                        <a:prstGeom prst="straightConnector1">
                          <a:avLst/>
                        </a:prstGeom>
                        <a:ln w="127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2ED5C7A" id="Straight Arrow Connector 55" o:spid="_x0000_s1026" type="#_x0000_t32" style="position:absolute;margin-left:20.65pt;margin-top:47.95pt;width:0;height:45pt;flip:y;z-index:2516669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" strokecolor="red" strokeweight="1pt">
                <v:stroke endarrow="block" joinstyle="miter"/>
              </v:shape>
            </w:pict>
          </mc:Fallback>
        </mc:AlternateContent>
      </w:r>
      <w:r>
        <w:rPr>
          <w:rFonts w:ascii="Arial" w:hAnsi="Arial" w:cs="Arial"/>
          <w:noProof/>
          <w:color w:val="000000"/>
          <w:sz w:val="20"/>
          <w:szCs w:val="20"/>
        </w:rPr>
        <w:drawing>
          <wp:inline distT="0" distB="0" distL="0" distR="0" wp14:anchorId="3C6AA753" wp14:editId="250A3834">
            <wp:extent cx="5852160" cy="312420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52160" cy="3124200"/>
                    </a:xfrm>
                    <a:prstGeom prst="rect">
                      <a:avLst/>
                    </a:prstGeom>
                    <a:noFill/>
                  </pic:spPr>
                </pic:pic>
              </a:graphicData>
            </a:graphic>
          </wp:inline>
        </w:drawing>
      </w:r>
    </w:p>
    <w:p w14:paraId="1013AC52" w14:textId="77777777" w:rsidR="00BA1CC0" w:rsidRDefault="00BA1CC0" w:rsidP="0063207B">
      <w:pPr>
        <w:rPr>
          <w:rFonts w:ascii="Arial" w:hAnsi="Arial" w:cs="Arial"/>
          <w:color w:val="000000"/>
          <w:sz w:val="20"/>
          <w:szCs w:val="20"/>
        </w:rPr>
      </w:pPr>
    </w:p>
    <w:p w14:paraId="5DC6785D" w14:textId="77777777" w:rsidR="00087C65" w:rsidRPr="00DB3899" w:rsidRDefault="00087C65" w:rsidP="0063207B">
      <w:pPr>
        <w:numPr>
          <w:ilvl w:val="0"/>
          <w:numId w:val="34"/>
        </w:numPr>
        <w:ind w:left="1080"/>
        <w:rPr>
          <w:rFonts w:ascii="Arial" w:hAnsi="Arial" w:cs="Arial"/>
          <w:bCs/>
          <w:color w:val="000000"/>
          <w:sz w:val="20"/>
          <w:szCs w:val="20"/>
        </w:rPr>
      </w:pPr>
      <w:r w:rsidRPr="00DB3899">
        <w:rPr>
          <w:rFonts w:ascii="Arial" w:hAnsi="Arial" w:cs="Arial"/>
          <w:bCs/>
          <w:color w:val="000000"/>
          <w:sz w:val="20"/>
          <w:szCs w:val="20"/>
          <w:rPrChange w:id="157" w:author="Stewart, Tammy" w:date="2024-05-14T14:36:00Z">
            <w:rPr>
              <w:rFonts w:ascii="Arial" w:hAnsi="Arial" w:cs="Arial"/>
              <w:b/>
              <w:color w:val="000000"/>
              <w:sz w:val="20"/>
              <w:szCs w:val="20"/>
            </w:rPr>
          </w:rPrChange>
        </w:rPr>
        <w:t>Validations added</w:t>
      </w:r>
      <w:r w:rsidRPr="00DB3899">
        <w:rPr>
          <w:rFonts w:ascii="Arial" w:hAnsi="Arial" w:cs="Arial"/>
          <w:bCs/>
          <w:color w:val="000000"/>
          <w:sz w:val="20"/>
          <w:szCs w:val="20"/>
        </w:rPr>
        <w:t>:</w:t>
      </w:r>
    </w:p>
    <w:p w14:paraId="220478EE" w14:textId="77777777" w:rsidR="00087C65" w:rsidRPr="00F9244A" w:rsidRDefault="00087C65" w:rsidP="0063207B">
      <w:pPr>
        <w:numPr>
          <w:ilvl w:val="0"/>
          <w:numId w:val="56"/>
        </w:numPr>
        <w:ind w:left="1440"/>
        <w:rPr>
          <w:rFonts w:ascii="Arial" w:hAnsi="Arial" w:cs="Arial"/>
          <w:color w:val="000000"/>
          <w:sz w:val="20"/>
          <w:szCs w:val="20"/>
        </w:rPr>
      </w:pPr>
      <w:proofErr w:type="spellStart"/>
      <w:r w:rsidRPr="001C4FD1">
        <w:rPr>
          <w:rFonts w:ascii="Arial" w:hAnsi="Arial" w:cs="Arial"/>
          <w:color w:val="000000"/>
          <w:sz w:val="20"/>
          <w:szCs w:val="20"/>
        </w:rPr>
        <w:t>MarkeTrak</w:t>
      </w:r>
      <w:proofErr w:type="spellEnd"/>
      <w:r w:rsidRPr="001C4FD1">
        <w:rPr>
          <w:rFonts w:ascii="Arial" w:hAnsi="Arial" w:cs="Arial"/>
          <w:color w:val="000000"/>
          <w:sz w:val="20"/>
          <w:szCs w:val="20"/>
        </w:rPr>
        <w:t xml:space="preserve"> has added a validation to verify that the CR associated with the issue is the CR associated with the transaction being cancelled.</w:t>
      </w:r>
    </w:p>
    <w:p w14:paraId="20A00094" w14:textId="77777777" w:rsidR="00087C65" w:rsidRPr="00F9244A" w:rsidRDefault="00087C65" w:rsidP="0063207B">
      <w:pPr>
        <w:numPr>
          <w:ilvl w:val="2"/>
          <w:numId w:val="2"/>
        </w:numPr>
        <w:tabs>
          <w:tab w:val="clear" w:pos="4320"/>
        </w:tabs>
        <w:ind w:left="1800" w:hanging="360"/>
        <w:rPr>
          <w:rFonts w:ascii="Arial" w:hAnsi="Arial" w:cs="Arial"/>
          <w:color w:val="000000"/>
          <w:sz w:val="20"/>
          <w:szCs w:val="20"/>
        </w:rPr>
      </w:pPr>
      <w:r>
        <w:rPr>
          <w:rFonts w:ascii="Arial" w:hAnsi="Arial" w:cs="Arial"/>
          <w:b/>
          <w:color w:val="000000"/>
          <w:sz w:val="20"/>
          <w:szCs w:val="20"/>
        </w:rPr>
        <w:t>Error</w:t>
      </w:r>
      <w:r w:rsidRPr="001C4FD1">
        <w:rPr>
          <w:rFonts w:ascii="Arial" w:hAnsi="Arial" w:cs="Arial"/>
          <w:b/>
          <w:color w:val="000000"/>
          <w:sz w:val="20"/>
          <w:szCs w:val="20"/>
        </w:rPr>
        <w:t xml:space="preserve"> Message</w:t>
      </w:r>
      <w:r w:rsidRPr="001C4FD1">
        <w:rPr>
          <w:rFonts w:ascii="Arial" w:hAnsi="Arial" w:cs="Arial"/>
          <w:color w:val="000000"/>
          <w:sz w:val="20"/>
          <w:szCs w:val="20"/>
        </w:rPr>
        <w:t>:  “The ESI ID/Tran ID combination provided is not associated with this CR”</w:t>
      </w:r>
    </w:p>
    <w:p w14:paraId="3542F77F" w14:textId="77777777" w:rsidR="00087C65" w:rsidRPr="00F9244A" w:rsidRDefault="00087C65" w:rsidP="0063207B">
      <w:pPr>
        <w:numPr>
          <w:ilvl w:val="0"/>
          <w:numId w:val="56"/>
        </w:numPr>
        <w:ind w:left="1440"/>
        <w:rPr>
          <w:rFonts w:ascii="Arial" w:hAnsi="Arial" w:cs="Arial"/>
          <w:sz w:val="20"/>
          <w:szCs w:val="20"/>
        </w:rPr>
      </w:pPr>
      <w:proofErr w:type="spellStart"/>
      <w:r w:rsidRPr="001C4FD1">
        <w:rPr>
          <w:rFonts w:ascii="Arial" w:hAnsi="Arial" w:cs="Arial"/>
          <w:sz w:val="20"/>
          <w:szCs w:val="20"/>
        </w:rPr>
        <w:t>MarkeTrak</w:t>
      </w:r>
      <w:proofErr w:type="spellEnd"/>
      <w:r w:rsidRPr="001C4FD1">
        <w:rPr>
          <w:rFonts w:ascii="Arial" w:hAnsi="Arial" w:cs="Arial"/>
          <w:sz w:val="20"/>
          <w:szCs w:val="20"/>
        </w:rPr>
        <w:t xml:space="preserve"> has added a validation to verify that the</w:t>
      </w:r>
      <w:r>
        <w:rPr>
          <w:rFonts w:ascii="Arial" w:hAnsi="Arial" w:cs="Arial"/>
          <w:sz w:val="20"/>
          <w:szCs w:val="20"/>
        </w:rPr>
        <w:t xml:space="preserve"> </w:t>
      </w:r>
      <w:r w:rsidRPr="001C4FD1">
        <w:rPr>
          <w:rFonts w:ascii="Arial" w:hAnsi="Arial" w:cs="Arial"/>
          <w:sz w:val="20"/>
          <w:szCs w:val="20"/>
        </w:rPr>
        <w:t xml:space="preserve">“Cancel With Approval” issue is being submitted within the Evaluation Window </w:t>
      </w:r>
      <w:r>
        <w:rPr>
          <w:rFonts w:ascii="Arial" w:hAnsi="Arial" w:cs="Arial"/>
          <w:sz w:val="20"/>
          <w:szCs w:val="20"/>
        </w:rPr>
        <w:t>for the scheduled transaction.</w:t>
      </w:r>
    </w:p>
    <w:p w14:paraId="651D92C9" w14:textId="77777777" w:rsidR="00087C65" w:rsidRPr="001C4FD1" w:rsidRDefault="00087C65" w:rsidP="0063207B">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 xml:space="preserve">If transaction type = 814_01(Switch) the Evaluation Window is </w:t>
      </w:r>
      <w:r w:rsidR="0080492A">
        <w:rPr>
          <w:rFonts w:ascii="Arial" w:hAnsi="Arial" w:cs="Arial"/>
          <w:color w:val="000000"/>
          <w:sz w:val="20"/>
          <w:szCs w:val="20"/>
        </w:rPr>
        <w:t>1 Retail</w:t>
      </w:r>
      <w:r w:rsidRPr="001C4FD1">
        <w:rPr>
          <w:rFonts w:ascii="Arial" w:hAnsi="Arial" w:cs="Arial"/>
          <w:color w:val="000000"/>
          <w:sz w:val="20"/>
          <w:szCs w:val="20"/>
        </w:rPr>
        <w:t xml:space="preserve"> Business Day prior to the SMRD</w:t>
      </w:r>
    </w:p>
    <w:p w14:paraId="3A950615" w14:textId="77777777" w:rsidR="00087C65" w:rsidRPr="001C4FD1" w:rsidRDefault="00087C65" w:rsidP="0063207B">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 xml:space="preserve">If transaction type = 814_16 (Move In) the Evaluation Window is </w:t>
      </w:r>
      <w:r w:rsidR="0080492A">
        <w:rPr>
          <w:rFonts w:ascii="Arial" w:hAnsi="Arial" w:cs="Arial"/>
          <w:color w:val="000000"/>
          <w:sz w:val="20"/>
          <w:szCs w:val="20"/>
        </w:rPr>
        <w:t>1 Retail</w:t>
      </w:r>
      <w:r w:rsidRPr="001C4FD1">
        <w:rPr>
          <w:rFonts w:ascii="Arial" w:hAnsi="Arial" w:cs="Arial"/>
          <w:color w:val="000000"/>
          <w:sz w:val="20"/>
          <w:szCs w:val="20"/>
        </w:rPr>
        <w:t xml:space="preserve"> Business Day prior to the SMRD</w:t>
      </w:r>
    </w:p>
    <w:p w14:paraId="02171E09" w14:textId="77777777" w:rsidR="00087C65" w:rsidRPr="001C4FD1" w:rsidRDefault="00087C65" w:rsidP="0063207B">
      <w:pPr>
        <w:numPr>
          <w:ilvl w:val="1"/>
          <w:numId w:val="14"/>
        </w:numPr>
        <w:tabs>
          <w:tab w:val="clear" w:pos="2880"/>
        </w:tabs>
        <w:ind w:left="1800"/>
        <w:rPr>
          <w:rFonts w:ascii="Arial" w:hAnsi="Arial" w:cs="Arial"/>
          <w:color w:val="000000"/>
          <w:sz w:val="20"/>
          <w:szCs w:val="20"/>
        </w:rPr>
      </w:pPr>
      <w:r w:rsidRPr="001C4FD1">
        <w:rPr>
          <w:rFonts w:ascii="Arial" w:hAnsi="Arial" w:cs="Arial"/>
          <w:color w:val="000000"/>
          <w:sz w:val="20"/>
          <w:szCs w:val="20"/>
        </w:rPr>
        <w:t xml:space="preserve">If transaction type = 814_24 (Move Out) the Evaluation Window is </w:t>
      </w:r>
      <w:r w:rsidR="0080492A">
        <w:rPr>
          <w:rFonts w:ascii="Arial" w:hAnsi="Arial" w:cs="Arial"/>
          <w:color w:val="000000"/>
          <w:sz w:val="20"/>
          <w:szCs w:val="20"/>
        </w:rPr>
        <w:t>1 Retail</w:t>
      </w:r>
      <w:r w:rsidRPr="001C4FD1">
        <w:rPr>
          <w:rFonts w:ascii="Arial" w:hAnsi="Arial" w:cs="Arial"/>
          <w:color w:val="000000"/>
          <w:sz w:val="20"/>
          <w:szCs w:val="20"/>
        </w:rPr>
        <w:t xml:space="preserve"> </w:t>
      </w:r>
      <w:r w:rsidR="0080492A">
        <w:rPr>
          <w:rFonts w:ascii="Arial" w:hAnsi="Arial" w:cs="Arial"/>
          <w:color w:val="000000"/>
          <w:sz w:val="20"/>
          <w:szCs w:val="20"/>
        </w:rPr>
        <w:t>Business</w:t>
      </w:r>
      <w:r w:rsidR="0080492A" w:rsidRPr="001C4FD1">
        <w:rPr>
          <w:rFonts w:ascii="Arial" w:hAnsi="Arial" w:cs="Arial"/>
          <w:color w:val="000000"/>
          <w:sz w:val="20"/>
          <w:szCs w:val="20"/>
        </w:rPr>
        <w:t xml:space="preserve"> </w:t>
      </w:r>
      <w:r w:rsidRPr="001C4FD1">
        <w:rPr>
          <w:rFonts w:ascii="Arial" w:hAnsi="Arial" w:cs="Arial"/>
          <w:color w:val="000000"/>
          <w:sz w:val="20"/>
          <w:szCs w:val="20"/>
        </w:rPr>
        <w:t>Day prior to the SMRD</w:t>
      </w:r>
    </w:p>
    <w:p w14:paraId="4BE800E8" w14:textId="77777777" w:rsidR="0080492A" w:rsidRDefault="00087C65" w:rsidP="0063207B">
      <w:pPr>
        <w:ind w:left="1800"/>
        <w:rPr>
          <w:ins w:id="158" w:author="Stewart, Tammy" w:date="2024-05-14T14:37:00Z"/>
          <w:rFonts w:ascii="Arial" w:hAnsi="Arial" w:cs="Arial"/>
          <w:color w:val="000000"/>
          <w:sz w:val="20"/>
          <w:szCs w:val="20"/>
        </w:rPr>
      </w:pPr>
      <w:proofErr w:type="spellStart"/>
      <w:r w:rsidRPr="001C4FD1">
        <w:rPr>
          <w:rFonts w:ascii="Arial" w:hAnsi="Arial" w:cs="Arial"/>
          <w:color w:val="000000"/>
          <w:sz w:val="20"/>
          <w:szCs w:val="20"/>
        </w:rPr>
        <w:t>MarkeTrak</w:t>
      </w:r>
      <w:proofErr w:type="spellEnd"/>
      <w:r w:rsidRPr="001C4FD1">
        <w:rPr>
          <w:rFonts w:ascii="Arial" w:hAnsi="Arial" w:cs="Arial"/>
          <w:color w:val="000000"/>
          <w:sz w:val="20"/>
          <w:szCs w:val="20"/>
        </w:rPr>
        <w:t xml:space="preserve"> will automatically populate the applicable Tran Type to the issue. </w:t>
      </w:r>
    </w:p>
    <w:p w14:paraId="799E92BE" w14:textId="77777777" w:rsidR="00DB3899" w:rsidRDefault="00DB3899" w:rsidP="0063207B">
      <w:pPr>
        <w:ind w:left="1800"/>
        <w:rPr>
          <w:rFonts w:ascii="Arial" w:hAnsi="Arial" w:cs="Arial"/>
          <w:color w:val="000000"/>
          <w:sz w:val="20"/>
          <w:szCs w:val="20"/>
        </w:rPr>
      </w:pPr>
    </w:p>
    <w:p w14:paraId="1E77A29F" w14:textId="77777777" w:rsidR="00087C65" w:rsidRDefault="0080492A" w:rsidP="0063207B">
      <w:pPr>
        <w:ind w:left="360"/>
        <w:rPr>
          <w:rFonts w:ascii="Arial" w:hAnsi="Arial" w:cs="Arial"/>
          <w:color w:val="000000"/>
          <w:sz w:val="20"/>
          <w:szCs w:val="20"/>
        </w:rPr>
      </w:pPr>
      <w:r w:rsidRPr="0063207B">
        <w:rPr>
          <w:rFonts w:ascii="Arial" w:hAnsi="Arial" w:cs="Arial"/>
          <w:b/>
          <w:color w:val="000000"/>
          <w:sz w:val="20"/>
          <w:szCs w:val="20"/>
        </w:rPr>
        <w:t>Example</w:t>
      </w:r>
      <w:r>
        <w:rPr>
          <w:rFonts w:ascii="Arial" w:hAnsi="Arial" w:cs="Arial"/>
          <w:color w:val="000000"/>
          <w:sz w:val="20"/>
          <w:szCs w:val="20"/>
        </w:rPr>
        <w:t>: Texas SET transaction</w:t>
      </w:r>
      <w:r w:rsidRPr="00592E31">
        <w:rPr>
          <w:rFonts w:ascii="Arial" w:hAnsi="Arial" w:cs="Arial"/>
          <w:color w:val="000000"/>
          <w:sz w:val="20"/>
          <w:szCs w:val="20"/>
        </w:rPr>
        <w:t xml:space="preserve"> is scheduled for Wednesday, September 12, 2012.  814_08 cancellations will be accepted through end of </w:t>
      </w:r>
      <w:r>
        <w:rPr>
          <w:rFonts w:ascii="Arial" w:hAnsi="Arial" w:cs="Arial"/>
          <w:color w:val="000000"/>
          <w:sz w:val="20"/>
          <w:szCs w:val="20"/>
        </w:rPr>
        <w:t>Retail Business D</w:t>
      </w:r>
      <w:r w:rsidRPr="00592E31">
        <w:rPr>
          <w:rFonts w:ascii="Arial" w:hAnsi="Arial" w:cs="Arial"/>
          <w:color w:val="000000"/>
          <w:sz w:val="20"/>
          <w:szCs w:val="20"/>
        </w:rPr>
        <w:t>ay Monday, September 10th.</w:t>
      </w:r>
    </w:p>
    <w:p w14:paraId="6EA66C2D" w14:textId="77777777" w:rsidR="0080492A" w:rsidRDefault="0080492A" w:rsidP="0063207B">
      <w:pPr>
        <w:ind w:left="360"/>
        <w:rPr>
          <w:rFonts w:ascii="Arial" w:hAnsi="Arial" w:cs="Arial"/>
          <w:color w:val="000000"/>
          <w:sz w:val="20"/>
          <w:szCs w:val="20"/>
        </w:rPr>
      </w:pPr>
    </w:p>
    <w:p w14:paraId="0190DFF4" w14:textId="77777777" w:rsidR="0080492A" w:rsidRDefault="0080492A" w:rsidP="0063207B">
      <w:pPr>
        <w:ind w:left="360"/>
        <w:rPr>
          <w:rFonts w:ascii="Arial" w:hAnsi="Arial" w:cs="Arial"/>
          <w:color w:val="000000"/>
          <w:sz w:val="20"/>
          <w:szCs w:val="20"/>
        </w:rPr>
      </w:pPr>
      <w:r>
        <w:rPr>
          <w:rFonts w:ascii="Arial" w:hAnsi="Arial" w:cs="Arial"/>
          <w:color w:val="000000"/>
          <w:sz w:val="20"/>
          <w:szCs w:val="20"/>
        </w:rPr>
        <w:lastRenderedPageBreak/>
        <w:t>Please see Current Nodal Protocols, Section 15.1.8 for guidelines regarding use of the 814_08 transaction by CRs</w:t>
      </w:r>
      <w:commentRangeStart w:id="159"/>
      <w:commentRangeEnd w:id="159"/>
      <w:r>
        <w:rPr>
          <w:rStyle w:val="CommentReference"/>
        </w:rPr>
        <w:commentReference w:id="159"/>
      </w:r>
    </w:p>
    <w:p w14:paraId="2DEC52CE" w14:textId="77777777" w:rsidR="0080492A" w:rsidRPr="00472DF9" w:rsidRDefault="0080492A" w:rsidP="0063207B">
      <w:pPr>
        <w:ind w:left="360"/>
        <w:rPr>
          <w:rFonts w:ascii="Arial" w:hAnsi="Arial" w:cs="Arial"/>
          <w:color w:val="000000"/>
          <w:sz w:val="20"/>
          <w:szCs w:val="20"/>
        </w:rPr>
      </w:pPr>
    </w:p>
    <w:p w14:paraId="5E318765" w14:textId="77777777" w:rsidR="00087C65" w:rsidRDefault="00087C65" w:rsidP="0063207B">
      <w:pPr>
        <w:ind w:left="360"/>
        <w:rPr>
          <w:rFonts w:ascii="Arial" w:hAnsi="Arial" w:cs="Arial"/>
          <w:color w:val="000000"/>
          <w:sz w:val="20"/>
          <w:szCs w:val="20"/>
        </w:rPr>
      </w:pPr>
      <w:r w:rsidRPr="00DF4663">
        <w:rPr>
          <w:rFonts w:ascii="Arial" w:hAnsi="Arial" w:cs="Arial"/>
          <w:b/>
          <w:color w:val="000000"/>
          <w:sz w:val="20"/>
          <w:szCs w:val="20"/>
        </w:rPr>
        <w:t>Warning Message</w:t>
      </w:r>
      <w:r>
        <w:rPr>
          <w:rFonts w:ascii="Arial" w:hAnsi="Arial" w:cs="Arial"/>
          <w:color w:val="000000"/>
          <w:sz w:val="20"/>
          <w:szCs w:val="20"/>
        </w:rPr>
        <w:t xml:space="preserve">: </w:t>
      </w:r>
      <w:r w:rsidRPr="001C4FD1">
        <w:rPr>
          <w:rFonts w:ascii="Arial" w:hAnsi="Arial" w:cs="Arial"/>
          <w:color w:val="000000"/>
          <w:sz w:val="20"/>
          <w:szCs w:val="20"/>
        </w:rPr>
        <w:t xml:space="preserve">“Issue is being submitted outside of the Evaluation Window and transaction should be canceled using an 814_08.” </w:t>
      </w:r>
    </w:p>
    <w:p w14:paraId="2D241BE0" w14:textId="77777777" w:rsidR="0080492A" w:rsidRDefault="0080492A" w:rsidP="0063207B">
      <w:pPr>
        <w:ind w:left="360"/>
        <w:rPr>
          <w:rFonts w:ascii="Arial" w:hAnsi="Arial" w:cs="Arial"/>
          <w:color w:val="000000"/>
          <w:sz w:val="20"/>
          <w:szCs w:val="20"/>
        </w:rPr>
      </w:pPr>
    </w:p>
    <w:p w14:paraId="5D4E2B01" w14:textId="77777777" w:rsidR="00500F15" w:rsidRDefault="00500F15" w:rsidP="0063207B">
      <w:pPr>
        <w:numPr>
          <w:ilvl w:val="0"/>
          <w:numId w:val="34"/>
        </w:numPr>
        <w:ind w:left="1080"/>
        <w:rPr>
          <w:rFonts w:ascii="Arial" w:hAnsi="Arial" w:cs="Arial"/>
          <w:color w:val="000000"/>
          <w:sz w:val="20"/>
          <w:szCs w:val="20"/>
        </w:rPr>
      </w:pPr>
      <w:r w:rsidRPr="00057DC5">
        <w:rPr>
          <w:rFonts w:ascii="Arial" w:hAnsi="Arial" w:cs="Arial"/>
          <w:color w:val="000000"/>
          <w:sz w:val="20"/>
          <w:szCs w:val="20"/>
        </w:rPr>
        <w:t xml:space="preserve">By selecting </w:t>
      </w:r>
      <w:r w:rsidRPr="007A0104">
        <w:rPr>
          <w:rFonts w:ascii="Arial" w:hAnsi="Arial" w:cs="Arial"/>
          <w:b/>
          <w:color w:val="000000"/>
          <w:sz w:val="20"/>
          <w:szCs w:val="20"/>
        </w:rPr>
        <w:t>OK</w:t>
      </w:r>
      <w:r w:rsidRPr="00057DC5">
        <w:rPr>
          <w:rFonts w:ascii="Arial" w:hAnsi="Arial" w:cs="Arial"/>
          <w:color w:val="000000"/>
          <w:sz w:val="20"/>
          <w:szCs w:val="20"/>
        </w:rPr>
        <w:t xml:space="preserve">, the issue is transitioned to the Assigned MP (TDSP) and is showing as </w:t>
      </w:r>
      <w:r w:rsidRPr="006E7553">
        <w:rPr>
          <w:rFonts w:ascii="Arial" w:hAnsi="Arial" w:cs="Arial"/>
          <w:b/>
          <w:i/>
          <w:color w:val="000000"/>
          <w:sz w:val="20"/>
          <w:szCs w:val="20"/>
        </w:rPr>
        <w:t>New</w:t>
      </w:r>
      <w:r w:rsidRPr="00057DC5">
        <w:rPr>
          <w:rFonts w:ascii="Arial" w:hAnsi="Arial" w:cs="Arial"/>
          <w:color w:val="000000"/>
          <w:sz w:val="20"/>
          <w:szCs w:val="20"/>
        </w:rPr>
        <w:t xml:space="preserve"> in the TDSP’s queue. The Submitter has the option to </w:t>
      </w:r>
      <w:r w:rsidRPr="007A0104">
        <w:rPr>
          <w:rFonts w:ascii="Arial" w:hAnsi="Arial" w:cs="Arial"/>
          <w:b/>
          <w:color w:val="000000"/>
          <w:sz w:val="20"/>
          <w:szCs w:val="20"/>
        </w:rPr>
        <w:t xml:space="preserve">Withdraw </w:t>
      </w:r>
      <w:r w:rsidRPr="00057DC5">
        <w:rPr>
          <w:rFonts w:ascii="Arial" w:hAnsi="Arial" w:cs="Arial"/>
          <w:color w:val="000000"/>
          <w:sz w:val="20"/>
          <w:szCs w:val="20"/>
        </w:rPr>
        <w:t xml:space="preserve">the issue at this point. </w:t>
      </w:r>
      <w:r>
        <w:rPr>
          <w:rFonts w:ascii="Arial" w:hAnsi="Arial" w:cs="Arial"/>
          <w:color w:val="000000"/>
          <w:sz w:val="20"/>
          <w:szCs w:val="20"/>
        </w:rPr>
        <w:t xml:space="preserve"> </w:t>
      </w:r>
      <w:r w:rsidRPr="00057DC5">
        <w:rPr>
          <w:rFonts w:ascii="Arial" w:hAnsi="Arial" w:cs="Arial"/>
          <w:color w:val="000000"/>
          <w:sz w:val="20"/>
          <w:szCs w:val="20"/>
        </w:rPr>
        <w:t>At any state a comment can be added by selecting the Add Comment button.</w:t>
      </w:r>
    </w:p>
    <w:p w14:paraId="1AD49BE8" w14:textId="77777777" w:rsidR="00087C65" w:rsidRPr="001A3628" w:rsidRDefault="008D5804" w:rsidP="0063207B">
      <w:pPr>
        <w:rPr>
          <w:rFonts w:ascii="Arial" w:hAnsi="Arial" w:cs="Arial"/>
          <w:color w:val="000000"/>
        </w:rPr>
      </w:pPr>
      <w:r>
        <w:rPr>
          <w:rFonts w:ascii="Arial" w:hAnsi="Arial" w:cs="Arial"/>
          <w:noProof/>
          <w:color w:val="000000"/>
        </w:rPr>
        <mc:AlternateContent>
          <mc:Choice Requires="wps">
            <w:drawing>
              <wp:anchor distT="0" distB="0" distL="114300" distR="114300" simplePos="0" relativeHeight="251660800" behindDoc="0" locked="0" layoutInCell="1" allowOverlap="1" wp14:anchorId="4140F3C8" wp14:editId="73D507A9">
                <wp:simplePos x="0" y="0"/>
                <wp:positionH relativeFrom="column">
                  <wp:posOffset>1885950</wp:posOffset>
                </wp:positionH>
                <wp:positionV relativeFrom="paragraph">
                  <wp:posOffset>1104900</wp:posOffset>
                </wp:positionV>
                <wp:extent cx="0" cy="0"/>
                <wp:effectExtent l="9525" t="59690" r="19050" b="54610"/>
                <wp:wrapNone/>
                <wp:docPr id="33"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AD0C4CB" id="Line 11"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8.5pt,87pt" to="148.5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">
                <v:stroke endarrow="block"/>
              </v:line>
            </w:pict>
          </mc:Fallback>
        </mc:AlternateContent>
      </w:r>
      <w:r>
        <w:rPr>
          <w:rFonts w:ascii="Arial" w:hAnsi="Arial" w:cs="Arial"/>
          <w:noProof/>
          <w:color w:val="000000"/>
        </w:rPr>
        <mc:AlternateContent>
          <mc:Choice Requires="wps">
            <w:drawing>
              <wp:anchor distT="0" distB="0" distL="114300" distR="114300" simplePos="0" relativeHeight="251659776" behindDoc="0" locked="0" layoutInCell="1" allowOverlap="1" wp14:anchorId="4E93CD96" wp14:editId="1742E29D">
                <wp:simplePos x="0" y="0"/>
                <wp:positionH relativeFrom="column">
                  <wp:posOffset>2025650</wp:posOffset>
                </wp:positionH>
                <wp:positionV relativeFrom="paragraph">
                  <wp:posOffset>1219200</wp:posOffset>
                </wp:positionV>
                <wp:extent cx="0" cy="0"/>
                <wp:effectExtent l="6350" t="59690" r="22225" b="54610"/>
                <wp:wrapNone/>
                <wp:docPr id="32"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803D0E" id="Line 10"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5pt,96pt" to="159.5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">
                <v:stroke endarrow="block"/>
              </v:line>
            </w:pict>
          </mc:Fallback>
        </mc:AlternateContent>
      </w:r>
      <w:r>
        <w:rPr>
          <w:rFonts w:ascii="Arial" w:hAnsi="Arial" w:cs="Arial"/>
          <w:noProof/>
          <w:color w:val="000000"/>
        </w:rPr>
        <mc:AlternateContent>
          <mc:Choice Requires="wps">
            <w:drawing>
              <wp:anchor distT="0" distB="0" distL="114300" distR="114300" simplePos="0" relativeHeight="251658752" behindDoc="0" locked="0" layoutInCell="1" allowOverlap="1" wp14:anchorId="7BFC62D2" wp14:editId="1C67FE90">
                <wp:simplePos x="0" y="0"/>
                <wp:positionH relativeFrom="column">
                  <wp:posOffset>3702050</wp:posOffset>
                </wp:positionH>
                <wp:positionV relativeFrom="paragraph">
                  <wp:posOffset>2019300</wp:posOffset>
                </wp:positionV>
                <wp:extent cx="0" cy="0"/>
                <wp:effectExtent l="6350" t="59690" r="22225" b="54610"/>
                <wp:wrapNone/>
                <wp:docPr id="31"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780A39" id="Line 9"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1.5pt,159pt" to="291.5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">
                <v:stroke endarrow="block"/>
              </v:line>
            </w:pict>
          </mc:Fallback>
        </mc:AlternateContent>
      </w:r>
    </w:p>
    <w:p w14:paraId="696DE540" w14:textId="77777777" w:rsidR="00087C65" w:rsidRPr="00897F7E" w:rsidRDefault="00087C65" w:rsidP="0063207B">
      <w:pPr>
        <w:rPr>
          <w:rFonts w:ascii="Arial" w:hAnsi="Arial" w:cs="Arial"/>
          <w:bCs/>
          <w:iCs/>
          <w:sz w:val="22"/>
          <w:szCs w:val="28"/>
        </w:rPr>
      </w:pPr>
      <w:r w:rsidRPr="0063207B">
        <w:rPr>
          <w:rFonts w:ascii="Arial" w:hAnsi="Arial" w:cs="Arial"/>
          <w:b/>
          <w:bCs/>
          <w:iCs/>
          <w:sz w:val="20"/>
          <w:szCs w:val="20"/>
        </w:rPr>
        <w:t>N</w:t>
      </w:r>
      <w:r w:rsidR="006D7300" w:rsidRPr="0063207B">
        <w:rPr>
          <w:rFonts w:ascii="Arial" w:hAnsi="Arial" w:cs="Arial"/>
          <w:b/>
          <w:bCs/>
          <w:iCs/>
          <w:sz w:val="20"/>
          <w:szCs w:val="20"/>
        </w:rPr>
        <w:t>OTE</w:t>
      </w:r>
      <w:r w:rsidRPr="0063207B">
        <w:rPr>
          <w:rFonts w:ascii="Arial" w:hAnsi="Arial" w:cs="Arial"/>
          <w:b/>
          <w:bCs/>
          <w:iCs/>
          <w:sz w:val="20"/>
          <w:szCs w:val="20"/>
        </w:rPr>
        <w:t>:</w:t>
      </w:r>
      <w:r>
        <w:rPr>
          <w:rFonts w:ascii="Arial" w:hAnsi="Arial" w:cs="Arial"/>
          <w:b/>
          <w:bCs/>
          <w:iCs/>
          <w:sz w:val="22"/>
          <w:szCs w:val="28"/>
        </w:rPr>
        <w:t xml:space="preserve">  </w:t>
      </w:r>
      <w:r w:rsidRPr="003B441E">
        <w:rPr>
          <w:rFonts w:ascii="Arial" w:hAnsi="Arial" w:cs="Arial"/>
          <w:bCs/>
          <w:iCs/>
          <w:sz w:val="20"/>
          <w:szCs w:val="20"/>
        </w:rPr>
        <w:t>After the initial “Begin Working” is selected and the “Withdraw” is not available or the issue is not in a “Complete” state,   if the submitting MP feels a resolution is no longer needed, the “Close” button can be selected.  Comments will be required with this transition.  All work will stop on the issue at this point.</w:t>
      </w:r>
    </w:p>
    <w:p w14:paraId="3800BD83" w14:textId="77777777" w:rsidR="00087C65" w:rsidRPr="005E384A" w:rsidRDefault="00087C65" w:rsidP="00087C65">
      <w:pPr>
        <w:ind w:left="1800"/>
        <w:rPr>
          <w:rFonts w:ascii="Arial" w:hAnsi="Arial" w:cs="Arial"/>
          <w:color w:val="000000"/>
          <w:sz w:val="20"/>
          <w:szCs w:val="20"/>
        </w:rPr>
      </w:pPr>
    </w:p>
    <w:p w14:paraId="0F732EB3" w14:textId="77777777" w:rsidR="00087C65" w:rsidRPr="006E4406" w:rsidRDefault="00087C65" w:rsidP="0063207B">
      <w:pPr>
        <w:numPr>
          <w:ilvl w:val="0"/>
          <w:numId w:val="34"/>
        </w:numPr>
        <w:ind w:left="1080"/>
        <w:rPr>
          <w:rFonts w:ascii="Arial" w:hAnsi="Arial" w:cs="Arial"/>
          <w:color w:val="000000"/>
          <w:sz w:val="20"/>
          <w:szCs w:val="20"/>
        </w:rPr>
      </w:pPr>
      <w:r w:rsidRPr="006E4406">
        <w:rPr>
          <w:rFonts w:ascii="Arial" w:hAnsi="Arial" w:cs="Arial"/>
          <w:color w:val="000000"/>
          <w:sz w:val="20"/>
          <w:szCs w:val="20"/>
        </w:rPr>
        <w:t>The TDSP becomes the Responsible MP.</w:t>
      </w:r>
    </w:p>
    <w:p w14:paraId="50D32FEA" w14:textId="77777777" w:rsidR="00087C65" w:rsidRDefault="00087C65" w:rsidP="0063207B">
      <w:pPr>
        <w:numPr>
          <w:ilvl w:val="0"/>
          <w:numId w:val="34"/>
        </w:numPr>
        <w:ind w:left="1080"/>
        <w:rPr>
          <w:rFonts w:ascii="Arial" w:hAnsi="Arial" w:cs="Arial"/>
          <w:color w:val="000000"/>
          <w:sz w:val="20"/>
          <w:szCs w:val="20"/>
        </w:rPr>
      </w:pPr>
      <w:r w:rsidRPr="006E4406">
        <w:rPr>
          <w:rFonts w:ascii="Arial" w:hAnsi="Arial" w:cs="Arial"/>
          <w:color w:val="000000"/>
          <w:sz w:val="20"/>
          <w:szCs w:val="20"/>
        </w:rPr>
        <w:t xml:space="preserve">The TDSP selects </w:t>
      </w:r>
      <w:r w:rsidRPr="001A3628">
        <w:rPr>
          <w:rFonts w:ascii="Arial" w:hAnsi="Arial" w:cs="Arial"/>
          <w:b/>
          <w:color w:val="000000"/>
          <w:sz w:val="20"/>
          <w:szCs w:val="20"/>
        </w:rPr>
        <w:t>Begin Working</w:t>
      </w:r>
      <w:r w:rsidRPr="006E4406">
        <w:rPr>
          <w:rFonts w:ascii="Arial" w:hAnsi="Arial" w:cs="Arial"/>
          <w:color w:val="000000"/>
          <w:sz w:val="20"/>
          <w:szCs w:val="20"/>
        </w:rPr>
        <w:t xml:space="preserve">. The issue becomes </w:t>
      </w:r>
      <w:r w:rsidRPr="00ED0634">
        <w:rPr>
          <w:rFonts w:ascii="Arial" w:hAnsi="Arial" w:cs="Arial"/>
          <w:b/>
          <w:i/>
          <w:color w:val="000000"/>
          <w:sz w:val="20"/>
          <w:szCs w:val="20"/>
        </w:rPr>
        <w:t>In Progress</w:t>
      </w:r>
      <w:r w:rsidRPr="006E4406">
        <w:rPr>
          <w:rFonts w:ascii="Arial" w:hAnsi="Arial" w:cs="Arial"/>
          <w:color w:val="000000"/>
          <w:sz w:val="20"/>
          <w:szCs w:val="20"/>
        </w:rPr>
        <w:t xml:space="preserve"> with the TDSP and the CR is no longer able to withdraw the issue. </w:t>
      </w:r>
      <w:r>
        <w:rPr>
          <w:rFonts w:ascii="Arial" w:hAnsi="Arial" w:cs="Arial"/>
          <w:color w:val="000000"/>
          <w:sz w:val="20"/>
          <w:szCs w:val="20"/>
        </w:rPr>
        <w:t>(</w:t>
      </w:r>
      <w:r w:rsidRPr="00DB707B">
        <w:rPr>
          <w:rFonts w:ascii="Arial" w:hAnsi="Arial" w:cs="Arial"/>
          <w:b/>
          <w:color w:val="000000"/>
          <w:sz w:val="20"/>
          <w:szCs w:val="20"/>
        </w:rPr>
        <w:t xml:space="preserve">Fig </w:t>
      </w:r>
      <w:r w:rsidR="00BA1CC0">
        <w:rPr>
          <w:rFonts w:ascii="Arial" w:hAnsi="Arial" w:cs="Arial"/>
          <w:b/>
          <w:color w:val="000000"/>
          <w:sz w:val="20"/>
          <w:szCs w:val="20"/>
        </w:rPr>
        <w:t>3.1.3.3</w:t>
      </w:r>
      <w:r w:rsidR="000559D0">
        <w:rPr>
          <w:rFonts w:ascii="Arial" w:hAnsi="Arial" w:cs="Arial"/>
          <w:b/>
          <w:color w:val="000000"/>
          <w:sz w:val="20"/>
          <w:szCs w:val="20"/>
        </w:rPr>
        <w:t>c</w:t>
      </w:r>
      <w:r>
        <w:rPr>
          <w:rFonts w:ascii="Arial" w:hAnsi="Arial" w:cs="Arial"/>
          <w:color w:val="000000"/>
          <w:sz w:val="20"/>
          <w:szCs w:val="20"/>
        </w:rPr>
        <w:t>)</w:t>
      </w:r>
    </w:p>
    <w:p w14:paraId="31D0900E" w14:textId="77777777" w:rsidR="006C2C6E" w:rsidRDefault="006C2C6E" w:rsidP="0063207B">
      <w:pPr>
        <w:rPr>
          <w:rFonts w:ascii="Arial" w:hAnsi="Arial" w:cs="Arial"/>
          <w:b/>
          <w:color w:val="000000"/>
          <w:sz w:val="20"/>
          <w:szCs w:val="20"/>
        </w:rPr>
      </w:pPr>
    </w:p>
    <w:p w14:paraId="29334506" w14:textId="77777777" w:rsidR="00087C65" w:rsidRDefault="00087C65" w:rsidP="0063207B">
      <w:r w:rsidRPr="00DB707B">
        <w:rPr>
          <w:rFonts w:ascii="Arial" w:hAnsi="Arial" w:cs="Arial"/>
          <w:b/>
          <w:color w:val="000000"/>
          <w:sz w:val="20"/>
          <w:szCs w:val="20"/>
        </w:rPr>
        <w:t xml:space="preserve">Fig </w:t>
      </w:r>
      <w:r w:rsidR="00BA1CC0">
        <w:rPr>
          <w:rFonts w:ascii="Arial" w:hAnsi="Arial" w:cs="Arial"/>
          <w:b/>
          <w:color w:val="000000"/>
          <w:sz w:val="20"/>
          <w:szCs w:val="20"/>
        </w:rPr>
        <w:t>3.1.3.3</w:t>
      </w:r>
      <w:r w:rsidR="000559D0">
        <w:rPr>
          <w:rFonts w:ascii="Arial" w:hAnsi="Arial" w:cs="Arial"/>
          <w:b/>
          <w:color w:val="000000"/>
          <w:sz w:val="20"/>
          <w:szCs w:val="20"/>
        </w:rPr>
        <w:t>c</w:t>
      </w:r>
    </w:p>
    <w:p w14:paraId="2EEBCC26" w14:textId="709C1798" w:rsidR="006E6F61" w:rsidRDefault="007C2726" w:rsidP="0063207B">
      <w:pPr>
        <w:rPr>
          <w:rFonts w:ascii="Arial" w:hAnsi="Arial" w:cs="Arial"/>
          <w:color w:val="000000"/>
        </w:rPr>
      </w:pPr>
      <w:r>
        <w:rPr>
          <w:rFonts w:ascii="Arial" w:hAnsi="Arial" w:cs="Arial"/>
          <w:noProof/>
          <w:color w:val="000000"/>
        </w:rPr>
        <w:drawing>
          <wp:inline distT="0" distB="0" distL="0" distR="0" wp14:anchorId="70F836C1" wp14:editId="0DF1E9D1">
            <wp:extent cx="6217920" cy="3232661"/>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217920" cy="3232661"/>
                    </a:xfrm>
                    <a:prstGeom prst="rect">
                      <a:avLst/>
                    </a:prstGeom>
                    <a:noFill/>
                  </pic:spPr>
                </pic:pic>
              </a:graphicData>
            </a:graphic>
          </wp:inline>
        </w:drawing>
      </w:r>
    </w:p>
    <w:p w14:paraId="2703A6E5" w14:textId="77777777" w:rsidR="009D071E" w:rsidRDefault="009D071E" w:rsidP="0063207B">
      <w:pPr>
        <w:rPr>
          <w:rFonts w:ascii="Arial" w:hAnsi="Arial" w:cs="Arial"/>
          <w:color w:val="000000"/>
        </w:rPr>
      </w:pPr>
    </w:p>
    <w:p w14:paraId="522677E8" w14:textId="77777777" w:rsidR="00087C65" w:rsidRDefault="00087C65" w:rsidP="0063207B">
      <w:pPr>
        <w:numPr>
          <w:ilvl w:val="0"/>
          <w:numId w:val="34"/>
        </w:numPr>
        <w:ind w:left="1080"/>
        <w:rPr>
          <w:rFonts w:ascii="Arial" w:hAnsi="Arial" w:cs="Arial"/>
          <w:color w:val="000000"/>
          <w:sz w:val="20"/>
          <w:szCs w:val="20"/>
        </w:rPr>
      </w:pPr>
      <w:r w:rsidRPr="006E4406">
        <w:rPr>
          <w:rFonts w:ascii="Arial" w:hAnsi="Arial" w:cs="Arial"/>
          <w:color w:val="000000"/>
          <w:sz w:val="20"/>
          <w:szCs w:val="20"/>
        </w:rPr>
        <w:t>The TDSP reviews the issue</w:t>
      </w:r>
      <w:r>
        <w:rPr>
          <w:rFonts w:ascii="Arial" w:hAnsi="Arial" w:cs="Arial"/>
          <w:color w:val="000000"/>
          <w:sz w:val="20"/>
          <w:szCs w:val="20"/>
        </w:rPr>
        <w:t xml:space="preserve"> then requests that ERCOT cancel the transaction by selecting </w:t>
      </w:r>
      <w:r>
        <w:rPr>
          <w:rFonts w:ascii="Arial" w:hAnsi="Arial" w:cs="Arial"/>
          <w:b/>
          <w:color w:val="000000"/>
          <w:sz w:val="20"/>
          <w:szCs w:val="20"/>
        </w:rPr>
        <w:t xml:space="preserve">ERCOT Cancel. </w:t>
      </w:r>
      <w:r w:rsidRPr="006E4406">
        <w:rPr>
          <w:rFonts w:ascii="Arial" w:hAnsi="Arial" w:cs="Arial"/>
          <w:color w:val="000000"/>
          <w:sz w:val="20"/>
          <w:szCs w:val="20"/>
        </w:rPr>
        <w:t xml:space="preserve"> </w:t>
      </w:r>
      <w:r>
        <w:rPr>
          <w:rFonts w:ascii="Arial" w:hAnsi="Arial" w:cs="Arial"/>
          <w:color w:val="000000"/>
          <w:sz w:val="20"/>
          <w:szCs w:val="20"/>
        </w:rPr>
        <w:t>(</w:t>
      </w:r>
      <w:r w:rsidRPr="00DB707B">
        <w:rPr>
          <w:rFonts w:ascii="Arial" w:hAnsi="Arial" w:cs="Arial"/>
          <w:b/>
          <w:color w:val="000000"/>
          <w:sz w:val="20"/>
          <w:szCs w:val="20"/>
        </w:rPr>
        <w:t xml:space="preserve">Fig </w:t>
      </w:r>
      <w:r w:rsidR="006E6F61">
        <w:rPr>
          <w:rFonts w:ascii="Arial" w:hAnsi="Arial" w:cs="Arial"/>
          <w:b/>
          <w:color w:val="000000"/>
          <w:sz w:val="20"/>
          <w:szCs w:val="20"/>
        </w:rPr>
        <w:t>3.1.3.3d</w:t>
      </w:r>
      <w:r w:rsidRPr="00DB707B">
        <w:rPr>
          <w:rFonts w:ascii="Arial" w:hAnsi="Arial" w:cs="Arial"/>
          <w:b/>
          <w:color w:val="000000"/>
          <w:sz w:val="20"/>
          <w:szCs w:val="20"/>
        </w:rPr>
        <w:t xml:space="preserve"> &amp; </w:t>
      </w:r>
      <w:r w:rsidR="006E6F61">
        <w:rPr>
          <w:rFonts w:ascii="Arial" w:hAnsi="Arial" w:cs="Arial"/>
          <w:b/>
          <w:color w:val="000000"/>
          <w:sz w:val="20"/>
          <w:szCs w:val="20"/>
        </w:rPr>
        <w:t>3.1.3.3e</w:t>
      </w:r>
      <w:r>
        <w:rPr>
          <w:rFonts w:ascii="Arial" w:hAnsi="Arial" w:cs="Arial"/>
          <w:color w:val="000000"/>
          <w:sz w:val="20"/>
          <w:szCs w:val="20"/>
        </w:rPr>
        <w:t>)</w:t>
      </w:r>
    </w:p>
    <w:p w14:paraId="28D2DB85" w14:textId="77777777" w:rsidR="009D071E" w:rsidRDefault="009D071E" w:rsidP="0063207B">
      <w:pPr>
        <w:tabs>
          <w:tab w:val="num" w:pos="2160"/>
        </w:tabs>
        <w:rPr>
          <w:rFonts w:ascii="Arial" w:hAnsi="Arial" w:cs="Arial"/>
          <w:color w:val="000000"/>
          <w:sz w:val="20"/>
          <w:szCs w:val="20"/>
        </w:rPr>
      </w:pPr>
    </w:p>
    <w:p w14:paraId="3C3C47CC" w14:textId="77777777" w:rsidR="00087C65" w:rsidRPr="00D65B1C" w:rsidRDefault="00087C65" w:rsidP="0063207B">
      <w:pPr>
        <w:rPr>
          <w:rFonts w:ascii="Arial" w:hAnsi="Arial" w:cs="Arial"/>
          <w:color w:val="000000"/>
        </w:rPr>
      </w:pPr>
      <w:r w:rsidRPr="00DB707B">
        <w:rPr>
          <w:rFonts w:ascii="Arial" w:hAnsi="Arial" w:cs="Arial"/>
          <w:b/>
          <w:color w:val="000000"/>
          <w:sz w:val="20"/>
          <w:szCs w:val="20"/>
        </w:rPr>
        <w:t xml:space="preserve">Fig </w:t>
      </w:r>
      <w:r w:rsidR="006E6F61">
        <w:rPr>
          <w:rFonts w:ascii="Arial" w:hAnsi="Arial" w:cs="Arial"/>
          <w:b/>
          <w:color w:val="000000"/>
          <w:sz w:val="20"/>
          <w:szCs w:val="20"/>
        </w:rPr>
        <w:t>3.1.3.3d</w:t>
      </w:r>
    </w:p>
    <w:p w14:paraId="6F9B25B6" w14:textId="5030C68C" w:rsidR="006C2C6E" w:rsidRDefault="007C2726" w:rsidP="0063207B">
      <w:pPr>
        <w:ind w:left="1100" w:hanging="1100"/>
        <w:rPr>
          <w:rFonts w:ascii="Arial" w:hAnsi="Arial" w:cs="Arial"/>
          <w:color w:val="000000"/>
          <w:sz w:val="20"/>
          <w:szCs w:val="20"/>
        </w:rPr>
      </w:pPr>
      <w:r>
        <w:rPr>
          <w:rFonts w:ascii="Arial" w:hAnsi="Arial" w:cs="Arial"/>
          <w:noProof/>
          <w:color w:val="000000"/>
          <w:sz w:val="20"/>
          <w:szCs w:val="20"/>
        </w:rPr>
        <w:drawing>
          <wp:inline distT="0" distB="0" distL="0" distR="0" wp14:anchorId="20DA6C0A" wp14:editId="1D265E0A">
            <wp:extent cx="6217920" cy="1269975"/>
            <wp:effectExtent l="0" t="0" r="0" b="698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17920" cy="1269975"/>
                    </a:xfrm>
                    <a:prstGeom prst="rect">
                      <a:avLst/>
                    </a:prstGeom>
                    <a:noFill/>
                  </pic:spPr>
                </pic:pic>
              </a:graphicData>
            </a:graphic>
          </wp:inline>
        </w:drawing>
      </w:r>
    </w:p>
    <w:p w14:paraId="2E02B7B2" w14:textId="77777777" w:rsidR="009D071E" w:rsidRDefault="00087C65" w:rsidP="0063207B">
      <w:pPr>
        <w:ind w:left="1100" w:hanging="1100"/>
        <w:rPr>
          <w:rFonts w:ascii="Arial" w:hAnsi="Arial" w:cs="Arial"/>
          <w:b/>
          <w:color w:val="000000"/>
          <w:sz w:val="20"/>
          <w:szCs w:val="20"/>
        </w:rPr>
      </w:pPr>
      <w:r>
        <w:rPr>
          <w:rFonts w:ascii="Arial" w:hAnsi="Arial" w:cs="Arial"/>
          <w:color w:val="000000"/>
          <w:sz w:val="20"/>
          <w:szCs w:val="20"/>
        </w:rPr>
        <w:tab/>
      </w:r>
    </w:p>
    <w:p w14:paraId="5260935A" w14:textId="77777777" w:rsidR="009F2359" w:rsidRDefault="009F2359" w:rsidP="0063207B">
      <w:pPr>
        <w:rPr>
          <w:rFonts w:ascii="Arial" w:hAnsi="Arial" w:cs="Arial"/>
          <w:b/>
          <w:color w:val="000000"/>
          <w:sz w:val="20"/>
          <w:szCs w:val="20"/>
        </w:rPr>
      </w:pPr>
    </w:p>
    <w:p w14:paraId="5E01C8FF" w14:textId="77777777" w:rsidR="00087C65" w:rsidRDefault="00087C65" w:rsidP="0063207B">
      <w:r w:rsidRPr="00DB707B">
        <w:rPr>
          <w:rFonts w:ascii="Arial" w:hAnsi="Arial" w:cs="Arial"/>
          <w:b/>
          <w:color w:val="000000"/>
          <w:sz w:val="20"/>
          <w:szCs w:val="20"/>
        </w:rPr>
        <w:t xml:space="preserve">Fig </w:t>
      </w:r>
      <w:r w:rsidR="006E6F61">
        <w:rPr>
          <w:rFonts w:ascii="Arial" w:hAnsi="Arial" w:cs="Arial"/>
          <w:b/>
          <w:color w:val="000000"/>
          <w:sz w:val="20"/>
          <w:szCs w:val="20"/>
        </w:rPr>
        <w:t>3.1.3.3e</w:t>
      </w:r>
    </w:p>
    <w:p w14:paraId="0588CEA9" w14:textId="7CCAB465" w:rsidR="006C2C6E" w:rsidRDefault="007C2726" w:rsidP="0063207B">
      <w:pPr>
        <w:rPr>
          <w:rFonts w:ascii="Arial" w:hAnsi="Arial" w:cs="Arial"/>
          <w:color w:val="000000"/>
          <w:sz w:val="20"/>
          <w:szCs w:val="20"/>
        </w:rPr>
      </w:pPr>
      <w:r>
        <w:rPr>
          <w:rFonts w:ascii="Arial" w:hAnsi="Arial" w:cs="Arial"/>
          <w:noProof/>
          <w:color w:val="000000"/>
          <w:sz w:val="20"/>
          <w:szCs w:val="20"/>
        </w:rPr>
        <w:drawing>
          <wp:inline distT="0" distB="0" distL="0" distR="0" wp14:anchorId="115FFC6C" wp14:editId="23032542">
            <wp:extent cx="5943600" cy="1639073"/>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43600" cy="1639073"/>
                    </a:xfrm>
                    <a:prstGeom prst="rect">
                      <a:avLst/>
                    </a:prstGeom>
                    <a:noFill/>
                  </pic:spPr>
                </pic:pic>
              </a:graphicData>
            </a:graphic>
          </wp:inline>
        </w:drawing>
      </w:r>
    </w:p>
    <w:p w14:paraId="3F52ADDC" w14:textId="77777777" w:rsidR="007C2726" w:rsidRPr="0063207B" w:rsidRDefault="007C2726" w:rsidP="0063207B">
      <w:pPr>
        <w:rPr>
          <w:rFonts w:ascii="Arial" w:hAnsi="Arial" w:cs="Arial"/>
          <w:color w:val="000000"/>
          <w:sz w:val="20"/>
          <w:szCs w:val="20"/>
        </w:rPr>
      </w:pPr>
    </w:p>
    <w:p w14:paraId="16D5BE06" w14:textId="30D8F886" w:rsidR="008A570D" w:rsidRPr="0078451B" w:rsidRDefault="00087C65" w:rsidP="00C90782">
      <w:pPr>
        <w:numPr>
          <w:ilvl w:val="0"/>
          <w:numId w:val="34"/>
        </w:numPr>
        <w:ind w:left="1080"/>
        <w:rPr>
          <w:rFonts w:ascii="Arial" w:hAnsi="Arial" w:cs="Arial"/>
          <w:color w:val="000000"/>
        </w:rPr>
      </w:pPr>
      <w:r>
        <w:rPr>
          <w:rFonts w:ascii="Arial" w:hAnsi="Arial" w:cs="Arial"/>
          <w:color w:val="000000"/>
          <w:sz w:val="20"/>
          <w:szCs w:val="20"/>
        </w:rPr>
        <w:t>When t</w:t>
      </w:r>
      <w:r w:rsidRPr="0094699A">
        <w:rPr>
          <w:rFonts w:ascii="Arial" w:hAnsi="Arial" w:cs="Arial"/>
          <w:color w:val="000000"/>
          <w:sz w:val="20"/>
          <w:szCs w:val="20"/>
        </w:rPr>
        <w:t xml:space="preserve">he TDSP selects </w:t>
      </w:r>
      <w:r>
        <w:rPr>
          <w:rFonts w:ascii="Arial" w:hAnsi="Arial" w:cs="Arial"/>
          <w:b/>
          <w:color w:val="000000"/>
          <w:sz w:val="20"/>
          <w:szCs w:val="20"/>
        </w:rPr>
        <w:t xml:space="preserve">ERCOT Cancel, </w:t>
      </w:r>
      <w:r w:rsidRPr="0094699A">
        <w:rPr>
          <w:rFonts w:ascii="Arial" w:hAnsi="Arial" w:cs="Arial"/>
          <w:color w:val="000000"/>
          <w:sz w:val="20"/>
          <w:szCs w:val="20"/>
        </w:rPr>
        <w:t>the issue is transitioned to ERCOT</w:t>
      </w:r>
      <w:r w:rsidR="00F1452E">
        <w:rPr>
          <w:rFonts w:ascii="Arial" w:hAnsi="Arial" w:cs="Arial"/>
          <w:color w:val="000000"/>
          <w:sz w:val="20"/>
          <w:szCs w:val="20"/>
        </w:rPr>
        <w:t xml:space="preserve"> and the order is cancelled </w:t>
      </w:r>
      <w:r w:rsidR="008A570D">
        <w:rPr>
          <w:rFonts w:ascii="Arial" w:hAnsi="Arial" w:cs="Arial"/>
          <w:color w:val="000000"/>
          <w:sz w:val="20"/>
          <w:szCs w:val="20"/>
        </w:rPr>
        <w:t xml:space="preserve">and the 814_08 sent </w:t>
      </w:r>
      <w:r w:rsidR="00F1452E">
        <w:rPr>
          <w:rFonts w:ascii="Arial" w:hAnsi="Arial" w:cs="Arial"/>
          <w:color w:val="000000"/>
          <w:sz w:val="20"/>
          <w:szCs w:val="20"/>
        </w:rPr>
        <w:t xml:space="preserve">via ERCOT’s automated cancellation system.  The issue then transitions back to the submitting MP in a state of Auto Complete. </w:t>
      </w:r>
      <w:r w:rsidR="008A570D">
        <w:rPr>
          <w:rFonts w:ascii="Arial" w:hAnsi="Arial" w:cs="Arial"/>
          <w:color w:val="000000"/>
          <w:sz w:val="20"/>
          <w:szCs w:val="20"/>
        </w:rPr>
        <w:t xml:space="preserve">In the event ERCOT’s automated system is disabled, the issue will transition to ERCOT in a state of </w:t>
      </w:r>
      <w:r w:rsidRPr="0094699A">
        <w:rPr>
          <w:rFonts w:ascii="Arial" w:hAnsi="Arial" w:cs="Arial"/>
          <w:color w:val="000000"/>
          <w:sz w:val="20"/>
          <w:szCs w:val="20"/>
        </w:rPr>
        <w:t xml:space="preserve"> </w:t>
      </w:r>
      <w:r w:rsidRPr="006E7553">
        <w:rPr>
          <w:rFonts w:ascii="Arial" w:hAnsi="Arial" w:cs="Arial"/>
          <w:b/>
          <w:i/>
          <w:color w:val="000000"/>
          <w:sz w:val="20"/>
          <w:szCs w:val="20"/>
        </w:rPr>
        <w:t>New (ERCOT)</w:t>
      </w:r>
      <w:r w:rsidRPr="0094699A">
        <w:rPr>
          <w:rFonts w:ascii="Arial" w:hAnsi="Arial" w:cs="Arial"/>
          <w:color w:val="000000"/>
          <w:sz w:val="20"/>
          <w:szCs w:val="20"/>
        </w:rPr>
        <w:t xml:space="preserve"> </w:t>
      </w:r>
      <w:r w:rsidR="008A570D">
        <w:rPr>
          <w:rFonts w:ascii="Arial" w:hAnsi="Arial" w:cs="Arial"/>
          <w:color w:val="000000"/>
          <w:sz w:val="20"/>
          <w:szCs w:val="20"/>
        </w:rPr>
        <w:t>to be worked manually as illustrated in the following steps.</w:t>
      </w:r>
      <w:r w:rsidRPr="00D65B1C">
        <w:rPr>
          <w:rFonts w:ascii="Arial" w:hAnsi="Arial" w:cs="Arial"/>
          <w:color w:val="000000"/>
        </w:rPr>
        <w:t xml:space="preserve">. </w:t>
      </w:r>
      <w:r w:rsidRPr="004E51DD">
        <w:rPr>
          <w:rFonts w:ascii="Arial" w:hAnsi="Arial" w:cs="Arial"/>
          <w:color w:val="000000"/>
          <w:sz w:val="20"/>
          <w:szCs w:val="20"/>
        </w:rPr>
        <w:t>(</w:t>
      </w:r>
      <w:r w:rsidRPr="0063207B">
        <w:rPr>
          <w:rFonts w:ascii="Arial" w:hAnsi="Arial" w:cs="Arial"/>
          <w:b/>
          <w:color w:val="000000"/>
          <w:sz w:val="20"/>
          <w:szCs w:val="20"/>
        </w:rPr>
        <w:t xml:space="preserve">Fig </w:t>
      </w:r>
      <w:r w:rsidR="00FA1B55">
        <w:rPr>
          <w:rFonts w:ascii="Arial" w:hAnsi="Arial" w:cs="Arial"/>
          <w:b/>
          <w:color w:val="000000"/>
          <w:sz w:val="20"/>
          <w:szCs w:val="20"/>
        </w:rPr>
        <w:t>3.</w:t>
      </w:r>
      <w:r w:rsidRPr="0063207B">
        <w:rPr>
          <w:rFonts w:ascii="Arial" w:hAnsi="Arial" w:cs="Arial"/>
          <w:b/>
          <w:color w:val="000000"/>
          <w:sz w:val="20"/>
          <w:szCs w:val="20"/>
        </w:rPr>
        <w:t>1</w:t>
      </w:r>
      <w:r w:rsidR="00FA1B55">
        <w:rPr>
          <w:rFonts w:ascii="Arial" w:hAnsi="Arial" w:cs="Arial"/>
          <w:b/>
          <w:color w:val="000000"/>
          <w:sz w:val="20"/>
          <w:szCs w:val="20"/>
        </w:rPr>
        <w:t>.3.3f</w:t>
      </w:r>
      <w:r w:rsidRPr="004E51DD">
        <w:rPr>
          <w:rFonts w:ascii="Arial" w:hAnsi="Arial" w:cs="Arial"/>
          <w:color w:val="000000"/>
          <w:sz w:val="20"/>
          <w:szCs w:val="20"/>
        </w:rPr>
        <w:t>)</w:t>
      </w:r>
    </w:p>
    <w:p w14:paraId="20E7B038" w14:textId="77777777" w:rsidR="00087C65" w:rsidRDefault="00087C65" w:rsidP="00087C65">
      <w:pPr>
        <w:ind w:left="1800"/>
        <w:rPr>
          <w:rFonts w:ascii="Arial" w:hAnsi="Arial" w:cs="Arial"/>
          <w:color w:val="000000"/>
        </w:rPr>
      </w:pPr>
    </w:p>
    <w:p w14:paraId="7360051F" w14:textId="77777777" w:rsidR="00087C65" w:rsidRPr="00D65B1C" w:rsidRDefault="00087C65" w:rsidP="0063207B">
      <w:pPr>
        <w:rPr>
          <w:rFonts w:ascii="Arial" w:hAnsi="Arial" w:cs="Arial"/>
          <w:color w:val="000000"/>
        </w:rPr>
      </w:pPr>
      <w:r w:rsidRPr="00DB707B">
        <w:rPr>
          <w:rFonts w:ascii="Arial" w:hAnsi="Arial" w:cs="Arial"/>
          <w:b/>
          <w:color w:val="000000"/>
          <w:sz w:val="20"/>
          <w:szCs w:val="20"/>
        </w:rPr>
        <w:t xml:space="preserve">Fig </w:t>
      </w:r>
      <w:r w:rsidR="00FA1B55">
        <w:rPr>
          <w:rFonts w:ascii="Arial" w:hAnsi="Arial" w:cs="Arial"/>
          <w:b/>
          <w:color w:val="000000"/>
          <w:sz w:val="20"/>
          <w:szCs w:val="20"/>
        </w:rPr>
        <w:t>3.1.3.3f</w:t>
      </w:r>
    </w:p>
    <w:p w14:paraId="45B1599E" w14:textId="0EC2F0DE" w:rsidR="00087C65" w:rsidRDefault="00487A8C" w:rsidP="0063207B">
      <w:pPr>
        <w:rPr>
          <w:rFonts w:ascii="Arial" w:hAnsi="Arial" w:cs="Arial"/>
          <w:color w:val="000000"/>
        </w:rPr>
      </w:pPr>
      <w:r>
        <w:rPr>
          <w:rFonts w:ascii="Arial" w:hAnsi="Arial" w:cs="Arial"/>
          <w:noProof/>
          <w:color w:val="000000"/>
        </w:rPr>
        <w:drawing>
          <wp:inline distT="0" distB="0" distL="0" distR="0" wp14:anchorId="32AD116F" wp14:editId="4A5373DA">
            <wp:extent cx="5852160" cy="3897341"/>
            <wp:effectExtent l="0" t="0" r="0" b="825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2160" cy="3897341"/>
                    </a:xfrm>
                    <a:prstGeom prst="rect">
                      <a:avLst/>
                    </a:prstGeom>
                    <a:noFill/>
                  </pic:spPr>
                </pic:pic>
              </a:graphicData>
            </a:graphic>
          </wp:inline>
        </w:drawing>
      </w:r>
    </w:p>
    <w:p w14:paraId="3FC7D6D8" w14:textId="77777777" w:rsidR="00217379" w:rsidRPr="0094699A" w:rsidRDefault="00217379" w:rsidP="0063207B">
      <w:pPr>
        <w:rPr>
          <w:rFonts w:ascii="Arial" w:hAnsi="Arial" w:cs="Arial"/>
          <w:color w:val="000000"/>
        </w:rPr>
      </w:pPr>
    </w:p>
    <w:p w14:paraId="7089EB24" w14:textId="77777777" w:rsidR="00087C65" w:rsidRDefault="00087C65" w:rsidP="0063207B">
      <w:pPr>
        <w:numPr>
          <w:ilvl w:val="0"/>
          <w:numId w:val="34"/>
        </w:numPr>
        <w:ind w:left="1080"/>
        <w:rPr>
          <w:rFonts w:ascii="Arial" w:hAnsi="Arial" w:cs="Arial"/>
          <w:color w:val="000000"/>
        </w:rPr>
      </w:pPr>
      <w:r w:rsidRPr="0094699A">
        <w:rPr>
          <w:rFonts w:ascii="Arial" w:hAnsi="Arial" w:cs="Arial"/>
          <w:color w:val="000000"/>
          <w:sz w:val="20"/>
          <w:szCs w:val="20"/>
        </w:rPr>
        <w:t xml:space="preserve">ERCOT will select </w:t>
      </w:r>
      <w:r w:rsidRPr="00DB707B">
        <w:rPr>
          <w:rFonts w:ascii="Arial" w:hAnsi="Arial" w:cs="Arial"/>
          <w:b/>
          <w:color w:val="000000"/>
          <w:sz w:val="20"/>
          <w:szCs w:val="20"/>
        </w:rPr>
        <w:t>Begin Working</w:t>
      </w:r>
      <w:r w:rsidRPr="0094699A">
        <w:rPr>
          <w:rFonts w:ascii="Arial" w:hAnsi="Arial" w:cs="Arial"/>
          <w:color w:val="000000"/>
          <w:sz w:val="20"/>
          <w:szCs w:val="20"/>
        </w:rPr>
        <w:t xml:space="preserve">. Once the button is selected, the issue becomes </w:t>
      </w:r>
      <w:r w:rsidRPr="00ED0634">
        <w:rPr>
          <w:rFonts w:ascii="Arial" w:hAnsi="Arial" w:cs="Arial"/>
          <w:b/>
          <w:i/>
          <w:color w:val="000000"/>
          <w:sz w:val="20"/>
          <w:szCs w:val="20"/>
        </w:rPr>
        <w:t>In Progress (ERCOT)</w:t>
      </w:r>
      <w:r w:rsidRPr="00D65B1C">
        <w:rPr>
          <w:rFonts w:ascii="Arial" w:hAnsi="Arial" w:cs="Arial"/>
          <w:color w:val="000000"/>
        </w:rPr>
        <w:t xml:space="preserve">. </w:t>
      </w:r>
      <w:r w:rsidRPr="004E51DD">
        <w:rPr>
          <w:rFonts w:ascii="Arial" w:hAnsi="Arial" w:cs="Arial"/>
          <w:color w:val="000000"/>
          <w:sz w:val="20"/>
          <w:szCs w:val="20"/>
        </w:rPr>
        <w:t>(</w:t>
      </w:r>
      <w:r w:rsidRPr="00DB707B">
        <w:rPr>
          <w:rFonts w:ascii="Arial" w:hAnsi="Arial" w:cs="Arial"/>
          <w:b/>
          <w:color w:val="000000"/>
          <w:sz w:val="20"/>
          <w:szCs w:val="20"/>
        </w:rPr>
        <w:t xml:space="preserve">Fig </w:t>
      </w:r>
      <w:r w:rsidR="00FA1B55">
        <w:rPr>
          <w:rFonts w:ascii="Arial" w:hAnsi="Arial" w:cs="Arial"/>
          <w:b/>
          <w:color w:val="000000"/>
          <w:sz w:val="20"/>
          <w:szCs w:val="20"/>
        </w:rPr>
        <w:t>3.1.3.3g</w:t>
      </w:r>
      <w:r w:rsidRPr="004E51DD">
        <w:rPr>
          <w:rFonts w:ascii="Arial" w:hAnsi="Arial" w:cs="Arial"/>
          <w:color w:val="000000"/>
          <w:sz w:val="20"/>
          <w:szCs w:val="20"/>
        </w:rPr>
        <w:t>)</w:t>
      </w:r>
    </w:p>
    <w:p w14:paraId="13509699" w14:textId="77777777" w:rsidR="009F2359" w:rsidRDefault="009F2359" w:rsidP="0063207B">
      <w:pPr>
        <w:rPr>
          <w:rFonts w:ascii="Arial" w:hAnsi="Arial" w:cs="Arial"/>
          <w:b/>
          <w:color w:val="000000"/>
          <w:sz w:val="20"/>
          <w:szCs w:val="20"/>
        </w:rPr>
      </w:pPr>
    </w:p>
    <w:p w14:paraId="64BCDE18" w14:textId="77777777" w:rsidR="00DB3899" w:rsidRDefault="00DB3899" w:rsidP="0063207B">
      <w:pPr>
        <w:rPr>
          <w:ins w:id="160" w:author="Stewart, Tammy" w:date="2024-05-14T14:37:00Z"/>
          <w:rFonts w:ascii="Arial" w:hAnsi="Arial" w:cs="Arial"/>
          <w:b/>
          <w:color w:val="000000"/>
          <w:sz w:val="20"/>
          <w:szCs w:val="20"/>
        </w:rPr>
      </w:pPr>
    </w:p>
    <w:p w14:paraId="4E3609F9" w14:textId="77777777" w:rsidR="00DB3899" w:rsidRDefault="00DB3899" w:rsidP="0063207B">
      <w:pPr>
        <w:rPr>
          <w:ins w:id="161" w:author="Stewart, Tammy" w:date="2024-05-14T14:37:00Z"/>
          <w:rFonts w:ascii="Arial" w:hAnsi="Arial" w:cs="Arial"/>
          <w:b/>
          <w:color w:val="000000"/>
          <w:sz w:val="20"/>
          <w:szCs w:val="20"/>
        </w:rPr>
      </w:pPr>
    </w:p>
    <w:p w14:paraId="3B3049FA" w14:textId="77777777" w:rsidR="00DB3899" w:rsidRDefault="00DB3899" w:rsidP="0063207B">
      <w:pPr>
        <w:rPr>
          <w:ins w:id="162" w:author="Stewart, Tammy" w:date="2024-05-14T14:37:00Z"/>
          <w:rFonts w:ascii="Arial" w:hAnsi="Arial" w:cs="Arial"/>
          <w:b/>
          <w:color w:val="000000"/>
          <w:sz w:val="20"/>
          <w:szCs w:val="20"/>
        </w:rPr>
      </w:pPr>
    </w:p>
    <w:p w14:paraId="15AE177E" w14:textId="66007909" w:rsidR="00087C65" w:rsidRDefault="00087C65" w:rsidP="0063207B">
      <w:r w:rsidRPr="00DB707B">
        <w:rPr>
          <w:rFonts w:ascii="Arial" w:hAnsi="Arial" w:cs="Arial"/>
          <w:b/>
          <w:color w:val="000000"/>
          <w:sz w:val="20"/>
          <w:szCs w:val="20"/>
        </w:rPr>
        <w:lastRenderedPageBreak/>
        <w:t xml:space="preserve">Fig </w:t>
      </w:r>
      <w:r w:rsidR="00FA1B55">
        <w:rPr>
          <w:rFonts w:ascii="Arial" w:hAnsi="Arial" w:cs="Arial"/>
          <w:b/>
          <w:color w:val="000000"/>
          <w:sz w:val="20"/>
          <w:szCs w:val="20"/>
        </w:rPr>
        <w:t>3.1.3.3g</w:t>
      </w:r>
    </w:p>
    <w:p w14:paraId="52C8012F" w14:textId="6DAADCCE" w:rsidR="00500F15" w:rsidRDefault="00487A8C" w:rsidP="0063207B">
      <w:r>
        <w:rPr>
          <w:noProof/>
        </w:rPr>
        <w:drawing>
          <wp:inline distT="0" distB="0" distL="0" distR="0" wp14:anchorId="53C431CD" wp14:editId="7A081463">
            <wp:extent cx="6035040" cy="1745073"/>
            <wp:effectExtent l="0" t="0" r="3810" b="762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035040" cy="1745073"/>
                    </a:xfrm>
                    <a:prstGeom prst="rect">
                      <a:avLst/>
                    </a:prstGeom>
                    <a:noFill/>
                  </pic:spPr>
                </pic:pic>
              </a:graphicData>
            </a:graphic>
          </wp:inline>
        </w:drawing>
      </w:r>
    </w:p>
    <w:p w14:paraId="5DE23BB1" w14:textId="77777777" w:rsidR="00087C65" w:rsidRPr="00D65B1C" w:rsidRDefault="00087C65" w:rsidP="0063207B">
      <w:pPr>
        <w:rPr>
          <w:rFonts w:ascii="Arial" w:hAnsi="Arial" w:cs="Arial"/>
          <w:color w:val="000000"/>
        </w:rPr>
      </w:pPr>
    </w:p>
    <w:p w14:paraId="4B18EA6A" w14:textId="77777777" w:rsidR="00087C65" w:rsidRDefault="00087C65" w:rsidP="0063207B">
      <w:pPr>
        <w:numPr>
          <w:ilvl w:val="0"/>
          <w:numId w:val="34"/>
        </w:numPr>
        <w:ind w:left="1080"/>
        <w:rPr>
          <w:rFonts w:ascii="Arial" w:hAnsi="Arial" w:cs="Arial"/>
          <w:b/>
          <w:color w:val="000000"/>
          <w:sz w:val="20"/>
          <w:szCs w:val="20"/>
        </w:rPr>
      </w:pPr>
      <w:r w:rsidRPr="0094699A">
        <w:rPr>
          <w:rFonts w:ascii="Arial" w:hAnsi="Arial" w:cs="Arial"/>
          <w:color w:val="000000"/>
          <w:sz w:val="20"/>
          <w:szCs w:val="20"/>
        </w:rPr>
        <w:t xml:space="preserve">ERCOT will review the issue </w:t>
      </w:r>
      <w:r>
        <w:rPr>
          <w:rFonts w:ascii="Arial" w:hAnsi="Arial" w:cs="Arial"/>
          <w:color w:val="000000"/>
          <w:sz w:val="20"/>
          <w:szCs w:val="20"/>
        </w:rPr>
        <w:t xml:space="preserve">and send the 814_08.  ERCOT will select </w:t>
      </w:r>
      <w:r>
        <w:rPr>
          <w:rFonts w:ascii="Arial" w:hAnsi="Arial" w:cs="Arial"/>
          <w:b/>
          <w:color w:val="000000"/>
          <w:sz w:val="20"/>
          <w:szCs w:val="20"/>
        </w:rPr>
        <w:t>Item Cancelled</w:t>
      </w:r>
      <w:r w:rsidRPr="0094699A">
        <w:rPr>
          <w:rFonts w:ascii="Arial" w:hAnsi="Arial" w:cs="Arial"/>
          <w:color w:val="000000"/>
          <w:sz w:val="20"/>
          <w:szCs w:val="20"/>
        </w:rPr>
        <w:t xml:space="preserve">. </w:t>
      </w:r>
      <w:r>
        <w:rPr>
          <w:rFonts w:ascii="Arial" w:hAnsi="Arial" w:cs="Arial"/>
          <w:color w:val="000000"/>
          <w:sz w:val="20"/>
          <w:szCs w:val="20"/>
        </w:rPr>
        <w:t xml:space="preserve"> (</w:t>
      </w:r>
      <w:r w:rsidRPr="00DB707B">
        <w:rPr>
          <w:rFonts w:ascii="Arial" w:hAnsi="Arial" w:cs="Arial"/>
          <w:b/>
          <w:color w:val="000000"/>
          <w:sz w:val="20"/>
          <w:szCs w:val="20"/>
        </w:rPr>
        <w:t xml:space="preserve">Fig </w:t>
      </w:r>
      <w:r w:rsidR="00F60E60">
        <w:rPr>
          <w:rFonts w:ascii="Arial" w:hAnsi="Arial" w:cs="Arial"/>
          <w:b/>
          <w:color w:val="000000"/>
          <w:sz w:val="20"/>
          <w:szCs w:val="20"/>
        </w:rPr>
        <w:t>3.1.3.3h</w:t>
      </w:r>
      <w:r w:rsidRPr="0063207B">
        <w:rPr>
          <w:rFonts w:ascii="Arial" w:hAnsi="Arial" w:cs="Arial"/>
          <w:color w:val="000000"/>
          <w:sz w:val="20"/>
          <w:szCs w:val="20"/>
        </w:rPr>
        <w:t>)</w:t>
      </w:r>
    </w:p>
    <w:p w14:paraId="15E5BAAE" w14:textId="77777777" w:rsidR="006C2C6E" w:rsidRDefault="006C2C6E" w:rsidP="00087C65">
      <w:pPr>
        <w:ind w:left="1440"/>
        <w:rPr>
          <w:rFonts w:ascii="Arial" w:hAnsi="Arial" w:cs="Arial"/>
          <w:b/>
          <w:color w:val="000000"/>
          <w:sz w:val="20"/>
          <w:szCs w:val="20"/>
        </w:rPr>
      </w:pPr>
    </w:p>
    <w:p w14:paraId="29375458" w14:textId="77777777" w:rsidR="00087C65" w:rsidRDefault="00087C65" w:rsidP="0063207B">
      <w:pPr>
        <w:rPr>
          <w:rFonts w:ascii="Arial" w:hAnsi="Arial" w:cs="Arial"/>
          <w:color w:val="000000"/>
          <w:sz w:val="20"/>
          <w:szCs w:val="20"/>
        </w:rPr>
      </w:pPr>
      <w:r w:rsidRPr="00DB707B">
        <w:rPr>
          <w:rFonts w:ascii="Arial" w:hAnsi="Arial" w:cs="Arial"/>
          <w:b/>
          <w:color w:val="000000"/>
          <w:sz w:val="20"/>
          <w:szCs w:val="20"/>
        </w:rPr>
        <w:t xml:space="preserve">Fig </w:t>
      </w:r>
      <w:r w:rsidR="00F60E60">
        <w:rPr>
          <w:rFonts w:ascii="Arial" w:hAnsi="Arial" w:cs="Arial"/>
          <w:b/>
          <w:color w:val="000000"/>
          <w:sz w:val="20"/>
          <w:szCs w:val="20"/>
        </w:rPr>
        <w:t>3.1.3.3h</w:t>
      </w:r>
    </w:p>
    <w:p w14:paraId="4AAB711C" w14:textId="34F31E6F" w:rsidR="00087C65" w:rsidRDefault="00487A8C" w:rsidP="0063207B">
      <w:pPr>
        <w:rPr>
          <w:rFonts w:ascii="Arial" w:hAnsi="Arial" w:cs="Arial"/>
          <w:color w:val="000000"/>
          <w:sz w:val="20"/>
          <w:szCs w:val="20"/>
        </w:rPr>
      </w:pPr>
      <w:r>
        <w:rPr>
          <w:rFonts w:ascii="Arial" w:hAnsi="Arial" w:cs="Arial"/>
          <w:noProof/>
          <w:color w:val="000000"/>
          <w:sz w:val="20"/>
          <w:szCs w:val="20"/>
        </w:rPr>
        <w:drawing>
          <wp:inline distT="0" distB="0" distL="0" distR="0" wp14:anchorId="2C2C672B" wp14:editId="7BAEBFFC">
            <wp:extent cx="6126480" cy="1632087"/>
            <wp:effectExtent l="0" t="0" r="7620" b="635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6126480" cy="1632087"/>
                    </a:xfrm>
                    <a:prstGeom prst="rect">
                      <a:avLst/>
                    </a:prstGeom>
                    <a:noFill/>
                  </pic:spPr>
                </pic:pic>
              </a:graphicData>
            </a:graphic>
          </wp:inline>
        </w:drawing>
      </w:r>
    </w:p>
    <w:p w14:paraId="2E1F2167" w14:textId="77777777" w:rsidR="00F60E60" w:rsidRDefault="00F60E60" w:rsidP="0063207B">
      <w:pPr>
        <w:rPr>
          <w:rFonts w:ascii="Arial" w:hAnsi="Arial" w:cs="Arial"/>
          <w:color w:val="000000"/>
          <w:sz w:val="20"/>
          <w:szCs w:val="20"/>
        </w:rPr>
      </w:pPr>
    </w:p>
    <w:p w14:paraId="7B514B46" w14:textId="77777777" w:rsidR="00087C65" w:rsidRDefault="00087C65" w:rsidP="0063207B">
      <w:pPr>
        <w:numPr>
          <w:ilvl w:val="0"/>
          <w:numId w:val="34"/>
        </w:numPr>
        <w:ind w:left="1080"/>
        <w:rPr>
          <w:rFonts w:ascii="Arial" w:hAnsi="Arial" w:cs="Arial"/>
          <w:color w:val="000000"/>
          <w:sz w:val="20"/>
          <w:szCs w:val="20"/>
        </w:rPr>
      </w:pPr>
      <w:r w:rsidRPr="00CF7D0C">
        <w:rPr>
          <w:rFonts w:ascii="Arial" w:hAnsi="Arial" w:cs="Arial"/>
          <w:color w:val="000000"/>
          <w:sz w:val="20"/>
          <w:szCs w:val="20"/>
        </w:rPr>
        <w:t xml:space="preserve">By ERCOT selecting </w:t>
      </w:r>
      <w:r>
        <w:rPr>
          <w:rFonts w:ascii="Arial" w:hAnsi="Arial" w:cs="Arial"/>
          <w:b/>
          <w:color w:val="000000"/>
          <w:sz w:val="20"/>
          <w:szCs w:val="20"/>
        </w:rPr>
        <w:t>Item C</w:t>
      </w:r>
      <w:r w:rsidRPr="00C77E7B">
        <w:rPr>
          <w:rFonts w:ascii="Arial" w:hAnsi="Arial" w:cs="Arial"/>
          <w:b/>
          <w:color w:val="000000"/>
          <w:sz w:val="20"/>
          <w:szCs w:val="20"/>
        </w:rPr>
        <w:t>ancel</w:t>
      </w:r>
      <w:r>
        <w:rPr>
          <w:rFonts w:ascii="Arial" w:hAnsi="Arial" w:cs="Arial"/>
          <w:b/>
          <w:color w:val="000000"/>
          <w:sz w:val="20"/>
          <w:szCs w:val="20"/>
        </w:rPr>
        <w:t>led</w:t>
      </w:r>
      <w:r w:rsidRPr="00CF7D0C">
        <w:rPr>
          <w:rFonts w:ascii="Arial" w:hAnsi="Arial" w:cs="Arial"/>
          <w:color w:val="000000"/>
          <w:sz w:val="20"/>
          <w:szCs w:val="20"/>
        </w:rPr>
        <w:t xml:space="preserve"> </w:t>
      </w:r>
      <w:r>
        <w:rPr>
          <w:rFonts w:ascii="Arial" w:hAnsi="Arial" w:cs="Arial"/>
          <w:color w:val="000000"/>
          <w:sz w:val="20"/>
          <w:szCs w:val="20"/>
        </w:rPr>
        <w:t>t</w:t>
      </w:r>
      <w:r w:rsidRPr="00CF7D0C">
        <w:rPr>
          <w:rFonts w:ascii="Arial" w:hAnsi="Arial" w:cs="Arial"/>
          <w:color w:val="000000"/>
          <w:sz w:val="20"/>
          <w:szCs w:val="20"/>
        </w:rPr>
        <w:t xml:space="preserve">he </w:t>
      </w:r>
      <w:r>
        <w:rPr>
          <w:rFonts w:ascii="Arial" w:hAnsi="Arial" w:cs="Arial"/>
          <w:color w:val="000000"/>
          <w:sz w:val="20"/>
          <w:szCs w:val="20"/>
        </w:rPr>
        <w:t>“Siebel status/sub-status” will automatically update</w:t>
      </w:r>
      <w:r w:rsidRPr="00CF7D0C">
        <w:rPr>
          <w:rFonts w:ascii="Arial" w:hAnsi="Arial" w:cs="Arial"/>
          <w:color w:val="000000"/>
          <w:sz w:val="20"/>
          <w:szCs w:val="20"/>
        </w:rPr>
        <w:t>.</w:t>
      </w:r>
    </w:p>
    <w:p w14:paraId="78C1BAFB" w14:textId="77777777" w:rsidR="00087C65" w:rsidRPr="00CF7D0C" w:rsidRDefault="00087C65" w:rsidP="00275FAB">
      <w:pPr>
        <w:ind w:left="1080"/>
        <w:rPr>
          <w:rFonts w:ascii="Arial" w:hAnsi="Arial" w:cs="Arial"/>
          <w:color w:val="000000"/>
          <w:sz w:val="20"/>
          <w:szCs w:val="20"/>
        </w:rPr>
      </w:pPr>
    </w:p>
    <w:p w14:paraId="3B2F2772" w14:textId="77777777" w:rsidR="00087C65" w:rsidRDefault="00087C65" w:rsidP="0063207B">
      <w:pPr>
        <w:numPr>
          <w:ilvl w:val="0"/>
          <w:numId w:val="34"/>
        </w:numPr>
        <w:ind w:left="1080"/>
        <w:rPr>
          <w:rFonts w:ascii="Arial" w:hAnsi="Arial" w:cs="Arial"/>
          <w:color w:val="000000"/>
          <w:sz w:val="20"/>
          <w:szCs w:val="20"/>
        </w:rPr>
      </w:pPr>
      <w:r>
        <w:rPr>
          <w:rFonts w:ascii="Arial" w:hAnsi="Arial" w:cs="Arial"/>
          <w:color w:val="000000"/>
          <w:sz w:val="20"/>
          <w:szCs w:val="20"/>
        </w:rPr>
        <w:t xml:space="preserve">The </w:t>
      </w:r>
      <w:proofErr w:type="spellStart"/>
      <w:r>
        <w:rPr>
          <w:rFonts w:ascii="Arial" w:hAnsi="Arial" w:cs="Arial"/>
          <w:color w:val="000000"/>
          <w:sz w:val="20"/>
          <w:szCs w:val="20"/>
        </w:rPr>
        <w:t>MarkeTrak</w:t>
      </w:r>
      <w:proofErr w:type="spellEnd"/>
      <w:r>
        <w:rPr>
          <w:rFonts w:ascii="Arial" w:hAnsi="Arial" w:cs="Arial"/>
          <w:color w:val="000000"/>
          <w:sz w:val="20"/>
          <w:szCs w:val="20"/>
        </w:rPr>
        <w:t xml:space="preserve"> issue is</w:t>
      </w:r>
      <w:r w:rsidRPr="00CF7D0C">
        <w:rPr>
          <w:rFonts w:ascii="Arial" w:hAnsi="Arial" w:cs="Arial"/>
          <w:color w:val="000000"/>
          <w:sz w:val="20"/>
          <w:szCs w:val="20"/>
        </w:rPr>
        <w:t xml:space="preserve"> </w:t>
      </w:r>
      <w:r>
        <w:rPr>
          <w:rFonts w:ascii="Arial" w:hAnsi="Arial" w:cs="Arial"/>
          <w:color w:val="000000"/>
          <w:sz w:val="20"/>
          <w:szCs w:val="20"/>
        </w:rPr>
        <w:t xml:space="preserve">returned to the CR with a </w:t>
      </w:r>
      <w:r w:rsidRPr="006E7553">
        <w:rPr>
          <w:rFonts w:ascii="Arial" w:hAnsi="Arial" w:cs="Arial"/>
          <w:b/>
          <w:i/>
          <w:color w:val="000000"/>
          <w:sz w:val="20"/>
          <w:szCs w:val="20"/>
        </w:rPr>
        <w:t>Cancelled (PC)</w:t>
      </w:r>
      <w:r>
        <w:rPr>
          <w:rFonts w:ascii="Arial" w:hAnsi="Arial" w:cs="Arial"/>
          <w:color w:val="000000"/>
          <w:sz w:val="20"/>
          <w:szCs w:val="20"/>
        </w:rPr>
        <w:t xml:space="preserve"> state and the CR will then select </w:t>
      </w:r>
      <w:r w:rsidRPr="006E7553">
        <w:rPr>
          <w:rFonts w:ascii="Arial" w:hAnsi="Arial" w:cs="Arial"/>
          <w:b/>
          <w:color w:val="000000"/>
          <w:sz w:val="20"/>
          <w:szCs w:val="20"/>
        </w:rPr>
        <w:t>Complete</w:t>
      </w:r>
      <w:r>
        <w:rPr>
          <w:rFonts w:ascii="Arial" w:hAnsi="Arial" w:cs="Arial"/>
          <w:b/>
          <w:color w:val="000000"/>
          <w:sz w:val="20"/>
          <w:szCs w:val="20"/>
        </w:rPr>
        <w:t xml:space="preserve"> </w:t>
      </w:r>
      <w:r>
        <w:rPr>
          <w:rFonts w:ascii="Arial" w:hAnsi="Arial" w:cs="Arial"/>
          <w:color w:val="000000"/>
          <w:sz w:val="20"/>
          <w:szCs w:val="20"/>
        </w:rPr>
        <w:t>to close the issue</w:t>
      </w:r>
      <w:r w:rsidRPr="00CF7D0C">
        <w:rPr>
          <w:rFonts w:ascii="Arial" w:hAnsi="Arial" w:cs="Arial"/>
          <w:color w:val="000000"/>
          <w:sz w:val="20"/>
          <w:szCs w:val="20"/>
        </w:rPr>
        <w:t>.</w:t>
      </w:r>
      <w:r w:rsidR="00F60E60">
        <w:rPr>
          <w:rFonts w:ascii="Arial" w:hAnsi="Arial" w:cs="Arial"/>
          <w:color w:val="000000"/>
          <w:sz w:val="20"/>
          <w:szCs w:val="20"/>
        </w:rPr>
        <w:t xml:space="preserve"> (</w:t>
      </w:r>
      <w:r w:rsidR="00F60E60" w:rsidRPr="00DB707B">
        <w:rPr>
          <w:rFonts w:ascii="Arial" w:hAnsi="Arial" w:cs="Arial"/>
          <w:b/>
          <w:color w:val="000000"/>
          <w:sz w:val="20"/>
          <w:szCs w:val="20"/>
        </w:rPr>
        <w:t xml:space="preserve">Fig </w:t>
      </w:r>
      <w:r w:rsidR="00F60E60">
        <w:rPr>
          <w:rFonts w:ascii="Arial" w:hAnsi="Arial" w:cs="Arial"/>
          <w:b/>
          <w:color w:val="000000"/>
          <w:sz w:val="20"/>
          <w:szCs w:val="20"/>
        </w:rPr>
        <w:t>3.1.3.3i</w:t>
      </w:r>
      <w:r w:rsidR="00F60E60" w:rsidRPr="003C06FD">
        <w:rPr>
          <w:rFonts w:ascii="Arial" w:hAnsi="Arial" w:cs="Arial"/>
          <w:color w:val="000000"/>
          <w:sz w:val="20"/>
          <w:szCs w:val="20"/>
        </w:rPr>
        <w:t>)</w:t>
      </w:r>
    </w:p>
    <w:p w14:paraId="1B09086C" w14:textId="77777777" w:rsidR="00275FAB" w:rsidRDefault="00275FAB" w:rsidP="0063207B">
      <w:pPr>
        <w:pStyle w:val="BodyText2"/>
        <w:spacing w:after="0" w:line="240" w:lineRule="auto"/>
        <w:rPr>
          <w:rFonts w:ascii="Arial" w:hAnsi="Arial" w:cs="Arial"/>
          <w:b/>
          <w:color w:val="000000"/>
          <w:sz w:val="20"/>
          <w:szCs w:val="20"/>
        </w:rPr>
      </w:pPr>
    </w:p>
    <w:p w14:paraId="3D59A544" w14:textId="77777777" w:rsidR="00087C65" w:rsidRDefault="00087C65" w:rsidP="0063207B">
      <w:pPr>
        <w:pStyle w:val="BodyText2"/>
        <w:tabs>
          <w:tab w:val="left" w:pos="360"/>
        </w:tabs>
        <w:spacing w:after="0" w:line="240" w:lineRule="auto"/>
        <w:rPr>
          <w:rFonts w:ascii="Arial" w:hAnsi="Arial" w:cs="Arial"/>
          <w:noProof/>
          <w:color w:val="000000"/>
          <w:sz w:val="20"/>
          <w:szCs w:val="20"/>
        </w:rPr>
      </w:pPr>
      <w:r w:rsidRPr="00DB707B">
        <w:rPr>
          <w:rFonts w:ascii="Arial" w:hAnsi="Arial" w:cs="Arial"/>
          <w:b/>
          <w:color w:val="000000"/>
          <w:sz w:val="20"/>
          <w:szCs w:val="20"/>
        </w:rPr>
        <w:t xml:space="preserve">Fig </w:t>
      </w:r>
      <w:r w:rsidR="00F60E60">
        <w:rPr>
          <w:rFonts w:ascii="Arial" w:hAnsi="Arial" w:cs="Arial"/>
          <w:b/>
          <w:color w:val="000000"/>
          <w:sz w:val="20"/>
          <w:szCs w:val="20"/>
        </w:rPr>
        <w:t>3.1.3.3i</w:t>
      </w:r>
    </w:p>
    <w:p w14:paraId="33260309" w14:textId="1D41EB4C" w:rsidR="00184E4D" w:rsidRDefault="00487A8C" w:rsidP="0063207B">
      <w:pPr>
        <w:pStyle w:val="BodyText2"/>
        <w:tabs>
          <w:tab w:val="left" w:pos="360"/>
        </w:tabs>
        <w:spacing w:after="0" w:line="240" w:lineRule="auto"/>
        <w:rPr>
          <w:rFonts w:ascii="Arial" w:hAnsi="Arial" w:cs="Arial"/>
          <w:noProof/>
          <w:color w:val="000000"/>
          <w:sz w:val="20"/>
          <w:szCs w:val="20"/>
        </w:rPr>
      </w:pPr>
      <w:r>
        <w:rPr>
          <w:rFonts w:ascii="Arial" w:hAnsi="Arial" w:cs="Arial"/>
          <w:noProof/>
          <w:color w:val="000000"/>
          <w:sz w:val="20"/>
          <w:szCs w:val="20"/>
        </w:rPr>
        <w:drawing>
          <wp:inline distT="0" distB="0" distL="0" distR="0" wp14:anchorId="72E0EE49" wp14:editId="29BE1169">
            <wp:extent cx="6126480" cy="1500863"/>
            <wp:effectExtent l="0" t="0" r="7620" b="444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126480" cy="1500863"/>
                    </a:xfrm>
                    <a:prstGeom prst="rect">
                      <a:avLst/>
                    </a:prstGeom>
                    <a:noFill/>
                  </pic:spPr>
                </pic:pic>
              </a:graphicData>
            </a:graphic>
          </wp:inline>
        </w:drawing>
      </w:r>
    </w:p>
    <w:p w14:paraId="544F483C" w14:textId="77777777" w:rsidR="000726B1" w:rsidRDefault="000726B1" w:rsidP="0063207B">
      <w:pPr>
        <w:pStyle w:val="BodyText2"/>
        <w:tabs>
          <w:tab w:val="left" w:pos="360"/>
        </w:tabs>
        <w:spacing w:after="0" w:line="240" w:lineRule="auto"/>
        <w:rPr>
          <w:rFonts w:ascii="Arial" w:hAnsi="Arial" w:cs="Arial"/>
          <w:noProof/>
          <w:color w:val="000000"/>
          <w:sz w:val="20"/>
          <w:szCs w:val="20"/>
        </w:rPr>
      </w:pPr>
    </w:p>
    <w:p w14:paraId="00930915" w14:textId="77777777" w:rsidR="00275FAB" w:rsidRPr="005A09A5" w:rsidRDefault="00275FAB" w:rsidP="0063207B">
      <w:pPr>
        <w:pStyle w:val="BodyText2"/>
        <w:tabs>
          <w:tab w:val="left" w:pos="360"/>
        </w:tabs>
        <w:spacing w:after="0" w:line="240" w:lineRule="auto"/>
        <w:rPr>
          <w:rFonts w:ascii="Arial" w:hAnsi="Arial" w:cs="Arial"/>
          <w:noProof/>
          <w:color w:val="000000"/>
          <w:sz w:val="20"/>
          <w:szCs w:val="20"/>
        </w:rPr>
      </w:pPr>
    </w:p>
    <w:p w14:paraId="23D01198" w14:textId="77777777" w:rsidR="00184E4D" w:rsidRDefault="00087C65" w:rsidP="0063207B">
      <w:pPr>
        <w:pStyle w:val="Heading2"/>
        <w:numPr>
          <w:ilvl w:val="0"/>
          <w:numId w:val="42"/>
        </w:numPr>
        <w:tabs>
          <w:tab w:val="clear" w:pos="1080"/>
        </w:tabs>
        <w:ind w:left="360"/>
      </w:pPr>
      <w:bookmarkStart w:id="163" w:name="_Toc358721598"/>
      <w:bookmarkStart w:id="164" w:name="_Toc148329731"/>
      <w:r>
        <w:t>Day to Day (D2D) Issues – Cancel without Approval</w:t>
      </w:r>
      <w:bookmarkEnd w:id="163"/>
    </w:p>
    <w:p w14:paraId="003FB915" w14:textId="77777777" w:rsidR="00275FAB" w:rsidRPr="00F9244A" w:rsidRDefault="00275FAB" w:rsidP="0063207B"/>
    <w:p w14:paraId="27AC16D6" w14:textId="77777777" w:rsidR="00087C65" w:rsidRDefault="009F2359" w:rsidP="0063207B">
      <w:pPr>
        <w:pStyle w:val="Heading2"/>
      </w:pPr>
      <w:bookmarkStart w:id="165" w:name="_Toc358721599"/>
      <w:bookmarkEnd w:id="164"/>
      <w:r>
        <w:t xml:space="preserve">3.2.1 </w:t>
      </w:r>
      <w:r w:rsidR="00087C65" w:rsidRPr="00CB0694">
        <w:t>Required fields for Cancel without Approval</w:t>
      </w:r>
      <w:bookmarkEnd w:id="165"/>
    </w:p>
    <w:p w14:paraId="0FF4D46B" w14:textId="77777777" w:rsidR="001F3560" w:rsidRDefault="001F3560" w:rsidP="0063207B">
      <w:pPr>
        <w:tabs>
          <w:tab w:val="left" w:pos="990"/>
        </w:tabs>
        <w:rPr>
          <w:rFonts w:ascii="Arial" w:hAnsi="Arial" w:cs="Arial"/>
          <w:b/>
          <w:sz w:val="22"/>
          <w:szCs w:val="22"/>
        </w:rPr>
      </w:pPr>
    </w:p>
    <w:p w14:paraId="3E85CDB9" w14:textId="77777777" w:rsidR="000726B1" w:rsidRPr="0063207B" w:rsidRDefault="001F3560" w:rsidP="0063207B">
      <w:pPr>
        <w:ind w:left="360"/>
        <w:rPr>
          <w:rFonts w:ascii="Arial" w:hAnsi="Arial" w:cs="Arial"/>
          <w:color w:val="000000"/>
          <w:sz w:val="20"/>
          <w:szCs w:val="20"/>
        </w:rPr>
      </w:pPr>
      <w:r>
        <w:rPr>
          <w:rFonts w:ascii="Arial" w:hAnsi="Arial" w:cs="Arial"/>
          <w:color w:val="000000"/>
          <w:sz w:val="20"/>
          <w:szCs w:val="20"/>
        </w:rPr>
        <w:lastRenderedPageBreak/>
        <w:t>Refer to Section 10 – Bulk Insert Appendix – D2D Issues</w:t>
      </w:r>
    </w:p>
    <w:p w14:paraId="2E3200EC" w14:textId="77777777" w:rsidR="001F3560" w:rsidRPr="00472DF9" w:rsidRDefault="001F3560" w:rsidP="0063207B">
      <w:pPr>
        <w:ind w:left="1440"/>
        <w:rPr>
          <w:rFonts w:ascii="Arial" w:hAnsi="Arial" w:cs="Arial"/>
          <w:b/>
          <w:sz w:val="22"/>
          <w:szCs w:val="22"/>
        </w:rPr>
      </w:pPr>
    </w:p>
    <w:p w14:paraId="4F5A1D46" w14:textId="77777777" w:rsidR="00087C65" w:rsidRDefault="009F2359" w:rsidP="0063207B">
      <w:pPr>
        <w:pStyle w:val="Heading2"/>
      </w:pPr>
      <w:bookmarkStart w:id="166" w:name="_Toc358721600"/>
      <w:r>
        <w:t xml:space="preserve">3.2.2 </w:t>
      </w:r>
      <w:r w:rsidR="001F3560" w:rsidRPr="00355603">
        <w:t>Definition of Cancel without Approval</w:t>
      </w:r>
      <w:bookmarkEnd w:id="166"/>
    </w:p>
    <w:p w14:paraId="4F21E178" w14:textId="77777777" w:rsidR="00184E4D" w:rsidRPr="0063207B" w:rsidRDefault="00184E4D" w:rsidP="0063207B">
      <w:pPr>
        <w:tabs>
          <w:tab w:val="left" w:pos="900"/>
        </w:tabs>
        <w:rPr>
          <w:rFonts w:ascii="Arial" w:hAnsi="Arial" w:cs="Arial"/>
          <w:b/>
          <w:sz w:val="20"/>
          <w:szCs w:val="20"/>
        </w:rPr>
      </w:pPr>
    </w:p>
    <w:p w14:paraId="61D386AB" w14:textId="77777777" w:rsidR="00184E4D" w:rsidRPr="00355603" w:rsidRDefault="00184E4D" w:rsidP="0063207B">
      <w:pPr>
        <w:numPr>
          <w:ilvl w:val="1"/>
          <w:numId w:val="44"/>
        </w:numPr>
        <w:ind w:left="1080" w:hanging="720"/>
        <w:rPr>
          <w:rFonts w:ascii="Arial" w:hAnsi="Arial" w:cs="Arial"/>
          <w:b/>
          <w:sz w:val="22"/>
          <w:szCs w:val="22"/>
        </w:rPr>
      </w:pPr>
      <w:r w:rsidRPr="00355603">
        <w:rPr>
          <w:rFonts w:ascii="Arial" w:hAnsi="Arial" w:cs="Arial"/>
          <w:b/>
          <w:sz w:val="22"/>
          <w:szCs w:val="22"/>
        </w:rPr>
        <w:t>TDSP Initiated Manual Cancellations on Pending Orders – Not Requiring CR Approval</w:t>
      </w:r>
    </w:p>
    <w:p w14:paraId="0AE2324E" w14:textId="77777777" w:rsidR="00184E4D" w:rsidRPr="0063207B" w:rsidRDefault="00184E4D" w:rsidP="00184E4D">
      <w:pPr>
        <w:rPr>
          <w:rFonts w:ascii="Arial" w:hAnsi="Arial" w:cs="Arial"/>
          <w:sz w:val="20"/>
          <w:szCs w:val="20"/>
        </w:rPr>
      </w:pPr>
    </w:p>
    <w:p w14:paraId="22B08832" w14:textId="77777777" w:rsidR="00184E4D" w:rsidRPr="002E78B6" w:rsidRDefault="00184E4D" w:rsidP="00184E4D">
      <w:pPr>
        <w:pStyle w:val="BodyText2"/>
        <w:numPr>
          <w:ilvl w:val="0"/>
          <w:numId w:val="1"/>
        </w:numPr>
        <w:tabs>
          <w:tab w:val="clear" w:pos="2450"/>
        </w:tabs>
        <w:spacing w:after="0" w:line="240" w:lineRule="auto"/>
        <w:ind w:left="1440"/>
        <w:rPr>
          <w:rFonts w:ascii="Arial" w:hAnsi="Arial" w:cs="Arial"/>
          <w:color w:val="000000"/>
          <w:sz w:val="20"/>
          <w:szCs w:val="20"/>
        </w:rPr>
      </w:pPr>
      <w:r w:rsidRPr="007E4D20">
        <w:rPr>
          <w:rFonts w:ascii="Arial" w:hAnsi="Arial" w:cs="Arial"/>
          <w:color w:val="000000"/>
          <w:sz w:val="20"/>
          <w:szCs w:val="20"/>
        </w:rPr>
        <w:t>TDSPs</w:t>
      </w:r>
      <w:r w:rsidRPr="002E78B6">
        <w:rPr>
          <w:rFonts w:ascii="Arial" w:hAnsi="Arial" w:cs="Arial"/>
          <w:color w:val="000000"/>
          <w:sz w:val="20"/>
          <w:szCs w:val="20"/>
        </w:rPr>
        <w:t xml:space="preserve"> must provide one of the following approved cancellation reasons (see chart below) for each pending service order. </w:t>
      </w:r>
    </w:p>
    <w:p w14:paraId="69659FEE" w14:textId="77777777" w:rsidR="00184E4D" w:rsidRPr="002E78B6" w:rsidRDefault="00184E4D" w:rsidP="00184E4D">
      <w:pPr>
        <w:pStyle w:val="BodyText2"/>
        <w:numPr>
          <w:ilvl w:val="0"/>
          <w:numId w:val="1"/>
        </w:numPr>
        <w:tabs>
          <w:tab w:val="clear" w:pos="2450"/>
        </w:tabs>
        <w:spacing w:after="0" w:line="240" w:lineRule="auto"/>
        <w:ind w:left="1440"/>
        <w:rPr>
          <w:rFonts w:ascii="Arial" w:hAnsi="Arial" w:cs="Arial"/>
          <w:color w:val="000000"/>
          <w:sz w:val="20"/>
          <w:szCs w:val="20"/>
        </w:rPr>
      </w:pPr>
      <w:r w:rsidRPr="002E78B6">
        <w:rPr>
          <w:rFonts w:ascii="Arial" w:hAnsi="Arial" w:cs="Arial"/>
          <w:sz w:val="20"/>
          <w:szCs w:val="20"/>
        </w:rPr>
        <w:t xml:space="preserve">Standardized language will be provided along with the </w:t>
      </w:r>
      <w:proofErr w:type="spellStart"/>
      <w:r>
        <w:rPr>
          <w:rFonts w:ascii="Arial" w:hAnsi="Arial" w:cs="Arial"/>
          <w:sz w:val="20"/>
          <w:szCs w:val="20"/>
        </w:rPr>
        <w:t>MarkeTrak</w:t>
      </w:r>
      <w:proofErr w:type="spellEnd"/>
      <w:r>
        <w:rPr>
          <w:rFonts w:ascii="Arial" w:hAnsi="Arial" w:cs="Arial"/>
          <w:sz w:val="20"/>
          <w:szCs w:val="20"/>
        </w:rPr>
        <w:t xml:space="preserve"> </w:t>
      </w:r>
      <w:r w:rsidRPr="002E78B6">
        <w:rPr>
          <w:rFonts w:ascii="Arial" w:hAnsi="Arial" w:cs="Arial"/>
          <w:sz w:val="20"/>
          <w:szCs w:val="20"/>
        </w:rPr>
        <w:t xml:space="preserve">number in the 814_08s sent to Market Participants (see chart below for standard language). </w:t>
      </w:r>
    </w:p>
    <w:p w14:paraId="7AB56F62" w14:textId="77777777" w:rsidR="00184E4D" w:rsidRPr="002E78B6" w:rsidRDefault="00184E4D" w:rsidP="00184E4D">
      <w:pPr>
        <w:pStyle w:val="BodyText2"/>
        <w:numPr>
          <w:ilvl w:val="0"/>
          <w:numId w:val="1"/>
        </w:numPr>
        <w:tabs>
          <w:tab w:val="clear" w:pos="2450"/>
        </w:tabs>
        <w:spacing w:after="0" w:line="240" w:lineRule="auto"/>
        <w:ind w:left="1440"/>
        <w:rPr>
          <w:rFonts w:ascii="Arial" w:hAnsi="Arial" w:cs="Arial"/>
          <w:color w:val="000000"/>
          <w:sz w:val="20"/>
          <w:szCs w:val="20"/>
        </w:rPr>
      </w:pPr>
      <w:r w:rsidRPr="002E78B6">
        <w:rPr>
          <w:rFonts w:ascii="Arial" w:hAnsi="Arial" w:cs="Arial"/>
          <w:sz w:val="20"/>
          <w:szCs w:val="20"/>
        </w:rPr>
        <w:t xml:space="preserve">This procedure is only applicable if the </w:t>
      </w:r>
      <w:r>
        <w:rPr>
          <w:rFonts w:ascii="Arial" w:hAnsi="Arial" w:cs="Arial"/>
          <w:sz w:val="20"/>
          <w:szCs w:val="20"/>
        </w:rPr>
        <w:t xml:space="preserve">order is scheduled in Siebel and the </w:t>
      </w:r>
      <w:r w:rsidRPr="002E78B6">
        <w:rPr>
          <w:rFonts w:ascii="Arial" w:hAnsi="Arial" w:cs="Arial"/>
          <w:sz w:val="20"/>
          <w:szCs w:val="20"/>
        </w:rPr>
        <w:t>meter read has not been sent.</w:t>
      </w:r>
    </w:p>
    <w:p w14:paraId="1D7F0175" w14:textId="57D0E795" w:rsidR="00184E4D" w:rsidRDefault="00184E4D" w:rsidP="0063207B">
      <w:pPr>
        <w:pStyle w:val="BodyText2"/>
        <w:tabs>
          <w:tab w:val="left" w:pos="360"/>
        </w:tabs>
        <w:spacing w:after="0" w:line="240" w:lineRule="auto"/>
        <w:rPr>
          <w:color w:val="000000"/>
          <w:sz w:val="20"/>
          <w:szCs w:val="20"/>
        </w:rPr>
      </w:pPr>
    </w:p>
    <w:p w14:paraId="04512F60" w14:textId="77777777" w:rsidR="00B043CD" w:rsidRPr="0063207B" w:rsidRDefault="00B043CD" w:rsidP="0063207B">
      <w:pPr>
        <w:pStyle w:val="BodyText2"/>
        <w:tabs>
          <w:tab w:val="left" w:pos="360"/>
        </w:tabs>
        <w:spacing w:after="0" w:line="240" w:lineRule="auto"/>
        <w:rPr>
          <w:color w:val="000000"/>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4178"/>
      </w:tblGrid>
      <w:tr w:rsidR="00184E4D" w14:paraId="4E8BFFDD" w14:textId="77777777" w:rsidTr="0063207B">
        <w:tc>
          <w:tcPr>
            <w:tcW w:w="4428" w:type="dxa"/>
            <w:shd w:val="clear" w:color="auto" w:fill="CCCCCC"/>
          </w:tcPr>
          <w:p w14:paraId="2C67ACE9" w14:textId="77777777" w:rsidR="00184E4D" w:rsidRDefault="00184E4D" w:rsidP="00CB0AE2">
            <w:pPr>
              <w:jc w:val="center"/>
              <w:rPr>
                <w:b/>
              </w:rPr>
            </w:pPr>
            <w:r>
              <w:rPr>
                <w:b/>
              </w:rPr>
              <w:t>TDSP Approved Cancellation Reasons</w:t>
            </w:r>
          </w:p>
        </w:tc>
        <w:tc>
          <w:tcPr>
            <w:tcW w:w="4178" w:type="dxa"/>
            <w:shd w:val="clear" w:color="auto" w:fill="CCCCCC"/>
          </w:tcPr>
          <w:p w14:paraId="20614475" w14:textId="77777777" w:rsidR="00184E4D" w:rsidRDefault="00184E4D" w:rsidP="00CB0AE2">
            <w:pPr>
              <w:jc w:val="center"/>
              <w:rPr>
                <w:b/>
              </w:rPr>
            </w:pPr>
            <w:r>
              <w:rPr>
                <w:b/>
              </w:rPr>
              <w:t xml:space="preserve">814_08 Text </w:t>
            </w:r>
          </w:p>
        </w:tc>
      </w:tr>
      <w:tr w:rsidR="00184E4D" w14:paraId="7B129F2C" w14:textId="77777777" w:rsidTr="0063207B">
        <w:trPr>
          <w:trHeight w:val="1700"/>
        </w:trPr>
        <w:tc>
          <w:tcPr>
            <w:tcW w:w="4428" w:type="dxa"/>
          </w:tcPr>
          <w:p w14:paraId="6BE3A670" w14:textId="77777777" w:rsidR="00184E4D" w:rsidRDefault="00184E4D" w:rsidP="00CB0AE2">
            <w:pPr>
              <w:rPr>
                <w:sz w:val="20"/>
                <w:u w:val="single"/>
              </w:rPr>
            </w:pPr>
            <w:r>
              <w:rPr>
                <w:sz w:val="20"/>
                <w:u w:val="single"/>
              </w:rPr>
              <w:t>Scenario A</w:t>
            </w:r>
          </w:p>
          <w:p w14:paraId="1774F8C5" w14:textId="77777777" w:rsidR="00184E4D" w:rsidRDefault="00184E4D" w:rsidP="00CB0AE2">
            <w:pPr>
              <w:numPr>
                <w:ilvl w:val="0"/>
                <w:numId w:val="6"/>
              </w:numPr>
              <w:rPr>
                <w:sz w:val="20"/>
              </w:rPr>
            </w:pPr>
            <w:r>
              <w:rPr>
                <w:sz w:val="20"/>
              </w:rPr>
              <w:t>Rep A submits a MVO</w:t>
            </w:r>
          </w:p>
          <w:p w14:paraId="7D786E8F" w14:textId="77777777" w:rsidR="00184E4D" w:rsidRDefault="00184E4D" w:rsidP="00CB0AE2">
            <w:pPr>
              <w:numPr>
                <w:ilvl w:val="0"/>
                <w:numId w:val="6"/>
              </w:numPr>
              <w:rPr>
                <w:sz w:val="20"/>
              </w:rPr>
            </w:pPr>
            <w:r>
              <w:rPr>
                <w:sz w:val="20"/>
              </w:rPr>
              <w:t xml:space="preserve">Rep B submits MVI which precedes or is the same day as a scheduled MVO </w:t>
            </w:r>
          </w:p>
          <w:p w14:paraId="103671B7" w14:textId="77777777" w:rsidR="00184E4D" w:rsidRDefault="00184E4D" w:rsidP="00CB0AE2">
            <w:pPr>
              <w:numPr>
                <w:ilvl w:val="0"/>
                <w:numId w:val="6"/>
              </w:numPr>
              <w:rPr>
                <w:sz w:val="20"/>
              </w:rPr>
            </w:pPr>
            <w:r>
              <w:rPr>
                <w:sz w:val="20"/>
              </w:rPr>
              <w:t xml:space="preserve">TDSPs can request cancel MVO, after MVI completed, thru </w:t>
            </w:r>
            <w:proofErr w:type="spellStart"/>
            <w:r>
              <w:rPr>
                <w:sz w:val="20"/>
              </w:rPr>
              <w:t>MarkeTrak</w:t>
            </w:r>
            <w:proofErr w:type="spellEnd"/>
            <w:r>
              <w:rPr>
                <w:sz w:val="20"/>
              </w:rPr>
              <w:t xml:space="preserve"> without CR approval.</w:t>
            </w:r>
          </w:p>
          <w:p w14:paraId="13B5466F" w14:textId="77777777" w:rsidR="00184E4D" w:rsidRDefault="00184E4D" w:rsidP="00CB0AE2">
            <w:pPr>
              <w:ind w:left="360"/>
              <w:rPr>
                <w:sz w:val="20"/>
              </w:rPr>
            </w:pPr>
          </w:p>
        </w:tc>
        <w:tc>
          <w:tcPr>
            <w:tcW w:w="4178" w:type="dxa"/>
          </w:tcPr>
          <w:p w14:paraId="2C5BD8B5" w14:textId="77777777" w:rsidR="00184E4D" w:rsidRDefault="00184E4D" w:rsidP="00CB0AE2">
            <w:pPr>
              <w:rPr>
                <w:sz w:val="20"/>
              </w:rPr>
            </w:pPr>
          </w:p>
          <w:p w14:paraId="5A955D10" w14:textId="77777777" w:rsidR="00184E4D" w:rsidRDefault="00184E4D" w:rsidP="00CB0AE2">
            <w:pPr>
              <w:rPr>
                <w:sz w:val="20"/>
              </w:rPr>
            </w:pPr>
            <w:r>
              <w:rPr>
                <w:sz w:val="20"/>
              </w:rPr>
              <w:t>MVO or MVO to CSA cancelled because MVI worked instead  MT ________ (to be inserted by ERCOT)</w:t>
            </w:r>
          </w:p>
          <w:p w14:paraId="2F200954" w14:textId="77777777" w:rsidR="00184E4D" w:rsidRDefault="00184E4D" w:rsidP="00CB0AE2">
            <w:pPr>
              <w:rPr>
                <w:sz w:val="20"/>
              </w:rPr>
            </w:pPr>
          </w:p>
        </w:tc>
      </w:tr>
      <w:tr w:rsidR="00184E4D" w14:paraId="3F9CB772" w14:textId="77777777" w:rsidTr="0063207B">
        <w:tc>
          <w:tcPr>
            <w:tcW w:w="4428" w:type="dxa"/>
          </w:tcPr>
          <w:p w14:paraId="14715C04" w14:textId="77777777" w:rsidR="00184E4D" w:rsidRDefault="00184E4D" w:rsidP="00CB0AE2">
            <w:pPr>
              <w:rPr>
                <w:sz w:val="20"/>
                <w:u w:val="single"/>
              </w:rPr>
            </w:pPr>
            <w:r>
              <w:rPr>
                <w:sz w:val="20"/>
                <w:u w:val="single"/>
              </w:rPr>
              <w:t>Scenario B</w:t>
            </w:r>
          </w:p>
          <w:p w14:paraId="5BE3B0D6" w14:textId="77777777" w:rsidR="00184E4D" w:rsidRDefault="00184E4D" w:rsidP="00CB0AE2">
            <w:pPr>
              <w:numPr>
                <w:ilvl w:val="0"/>
                <w:numId w:val="7"/>
              </w:numPr>
              <w:rPr>
                <w:sz w:val="20"/>
              </w:rPr>
            </w:pPr>
            <w:r>
              <w:rPr>
                <w:sz w:val="20"/>
              </w:rPr>
              <w:t>TDSP wants to cancel a switch because it received a safety net MVI before the switch effectuated.</w:t>
            </w:r>
          </w:p>
          <w:p w14:paraId="4903E21A" w14:textId="77777777" w:rsidR="00184E4D" w:rsidRDefault="00184E4D" w:rsidP="00CB0AE2">
            <w:pPr>
              <w:numPr>
                <w:ilvl w:val="0"/>
                <w:numId w:val="7"/>
              </w:numPr>
              <w:rPr>
                <w:sz w:val="20"/>
              </w:rPr>
            </w:pPr>
            <w:r>
              <w:rPr>
                <w:sz w:val="20"/>
              </w:rPr>
              <w:t>ERCOT will cancel the switch.</w:t>
            </w:r>
          </w:p>
          <w:p w14:paraId="3505C98D" w14:textId="77777777" w:rsidR="00184E4D" w:rsidRDefault="00184E4D" w:rsidP="00CB0AE2">
            <w:pPr>
              <w:ind w:left="360"/>
              <w:rPr>
                <w:sz w:val="20"/>
              </w:rPr>
            </w:pPr>
          </w:p>
        </w:tc>
        <w:tc>
          <w:tcPr>
            <w:tcW w:w="4178" w:type="dxa"/>
          </w:tcPr>
          <w:p w14:paraId="3A11F25A" w14:textId="77777777" w:rsidR="00184E4D" w:rsidRDefault="00184E4D" w:rsidP="00CB0AE2">
            <w:pPr>
              <w:rPr>
                <w:sz w:val="20"/>
              </w:rPr>
            </w:pPr>
            <w:r>
              <w:rPr>
                <w:sz w:val="20"/>
              </w:rPr>
              <w:t>TDSP works a safety net move in instead of pending Drop or Switch  MT ____________ (to be inserted by ERCOT)</w:t>
            </w:r>
          </w:p>
          <w:p w14:paraId="5D8B2F26" w14:textId="77777777" w:rsidR="00184E4D" w:rsidRDefault="00184E4D" w:rsidP="00CB0AE2">
            <w:pPr>
              <w:rPr>
                <w:sz w:val="20"/>
              </w:rPr>
            </w:pPr>
          </w:p>
        </w:tc>
      </w:tr>
      <w:tr w:rsidR="00184E4D" w14:paraId="3382B17D" w14:textId="77777777" w:rsidTr="0063207B">
        <w:tc>
          <w:tcPr>
            <w:tcW w:w="4428" w:type="dxa"/>
          </w:tcPr>
          <w:p w14:paraId="7A3666CE" w14:textId="77777777" w:rsidR="00184E4D" w:rsidRDefault="00184E4D" w:rsidP="00CB0AE2">
            <w:pPr>
              <w:rPr>
                <w:sz w:val="20"/>
                <w:u w:val="single"/>
              </w:rPr>
            </w:pPr>
            <w:r>
              <w:rPr>
                <w:sz w:val="20"/>
                <w:u w:val="single"/>
              </w:rPr>
              <w:t>Scenario C</w:t>
            </w:r>
          </w:p>
          <w:p w14:paraId="1412D73D" w14:textId="77777777" w:rsidR="00184E4D" w:rsidRDefault="00184E4D" w:rsidP="00CB0AE2">
            <w:pPr>
              <w:numPr>
                <w:ilvl w:val="0"/>
                <w:numId w:val="8"/>
              </w:numPr>
              <w:rPr>
                <w:sz w:val="20"/>
              </w:rPr>
            </w:pPr>
            <w:r>
              <w:rPr>
                <w:sz w:val="20"/>
              </w:rPr>
              <w:t>Expired (20 days) 814_28 PT transactions because 814_04 has not been received by ERCOT</w:t>
            </w:r>
          </w:p>
          <w:p w14:paraId="31D7EFF1" w14:textId="77777777" w:rsidR="00184E4D" w:rsidRDefault="00184E4D" w:rsidP="00CB0AE2">
            <w:pPr>
              <w:numPr>
                <w:ilvl w:val="0"/>
                <w:numId w:val="8"/>
              </w:numPr>
              <w:rPr>
                <w:sz w:val="20"/>
              </w:rPr>
            </w:pPr>
            <w:r>
              <w:rPr>
                <w:sz w:val="20"/>
              </w:rPr>
              <w:t>ERCOT will send a cancel with exception 814_08 on day 21</w:t>
            </w:r>
          </w:p>
          <w:p w14:paraId="441CAD8B" w14:textId="77777777" w:rsidR="00184E4D" w:rsidRDefault="00184E4D" w:rsidP="00CB0AE2">
            <w:pPr>
              <w:rPr>
                <w:sz w:val="20"/>
              </w:rPr>
            </w:pPr>
          </w:p>
        </w:tc>
        <w:tc>
          <w:tcPr>
            <w:tcW w:w="4178" w:type="dxa"/>
          </w:tcPr>
          <w:p w14:paraId="1B3A81CB" w14:textId="77777777" w:rsidR="00184E4D" w:rsidRDefault="00184E4D" w:rsidP="00CB0AE2">
            <w:pPr>
              <w:rPr>
                <w:sz w:val="20"/>
              </w:rPr>
            </w:pPr>
            <w:r>
              <w:rPr>
                <w:sz w:val="20"/>
              </w:rPr>
              <w:t>Per TDSP request Order should have expired  MIMO 23  MT ______________ (to be inserted by ERCOT)</w:t>
            </w:r>
          </w:p>
          <w:p w14:paraId="2E92097C" w14:textId="77777777" w:rsidR="00184E4D" w:rsidRDefault="00184E4D" w:rsidP="00CB0AE2">
            <w:pPr>
              <w:rPr>
                <w:sz w:val="20"/>
              </w:rPr>
            </w:pPr>
          </w:p>
        </w:tc>
      </w:tr>
      <w:tr w:rsidR="00184E4D" w14:paraId="19A004DC" w14:textId="77777777" w:rsidTr="0063207B">
        <w:tc>
          <w:tcPr>
            <w:tcW w:w="4428" w:type="dxa"/>
          </w:tcPr>
          <w:p w14:paraId="37DFE147" w14:textId="77777777" w:rsidR="00184E4D" w:rsidRDefault="00012BBE" w:rsidP="00CB0AE2">
            <w:pPr>
              <w:rPr>
                <w:sz w:val="20"/>
                <w:u w:val="single"/>
              </w:rPr>
            </w:pPr>
            <w:r>
              <w:rPr>
                <w:sz w:val="20"/>
                <w:u w:val="single"/>
              </w:rPr>
              <w:t>Scenario D</w:t>
            </w:r>
          </w:p>
          <w:p w14:paraId="22D2249B" w14:textId="77777777" w:rsidR="00184E4D" w:rsidRDefault="00184E4D" w:rsidP="00CB0AE2">
            <w:pPr>
              <w:numPr>
                <w:ilvl w:val="0"/>
                <w:numId w:val="10"/>
              </w:numPr>
              <w:rPr>
                <w:sz w:val="20"/>
              </w:rPr>
            </w:pPr>
            <w:r>
              <w:rPr>
                <w:sz w:val="20"/>
              </w:rPr>
              <w:t xml:space="preserve">Service Order is </w:t>
            </w:r>
            <w:proofErr w:type="spellStart"/>
            <w:r>
              <w:rPr>
                <w:sz w:val="20"/>
              </w:rPr>
              <w:t>unexecutable</w:t>
            </w:r>
            <w:proofErr w:type="spellEnd"/>
            <w:r>
              <w:rPr>
                <w:sz w:val="20"/>
              </w:rPr>
              <w:t xml:space="preserve"> (e.g., when meter removed from a premise but no ESID retired)</w:t>
            </w:r>
          </w:p>
          <w:p w14:paraId="72D3108B" w14:textId="77777777" w:rsidR="00184E4D" w:rsidRDefault="00184E4D" w:rsidP="00CB0AE2">
            <w:pPr>
              <w:numPr>
                <w:ilvl w:val="0"/>
                <w:numId w:val="10"/>
              </w:numPr>
              <w:rPr>
                <w:sz w:val="20"/>
              </w:rPr>
            </w:pPr>
            <w:r>
              <w:rPr>
                <w:sz w:val="20"/>
              </w:rPr>
              <w:t xml:space="preserve">TDSP enters a </w:t>
            </w:r>
            <w:proofErr w:type="spellStart"/>
            <w:r>
              <w:rPr>
                <w:sz w:val="20"/>
              </w:rPr>
              <w:t>MarkeTrak</w:t>
            </w:r>
            <w:proofErr w:type="spellEnd"/>
            <w:r>
              <w:rPr>
                <w:sz w:val="20"/>
              </w:rPr>
              <w:t xml:space="preserve"> ticket to request cancellation of Service Order</w:t>
            </w:r>
          </w:p>
          <w:p w14:paraId="262E9437" w14:textId="77777777" w:rsidR="00184E4D" w:rsidRDefault="00184E4D" w:rsidP="00CB0AE2">
            <w:pPr>
              <w:numPr>
                <w:ilvl w:val="0"/>
                <w:numId w:val="10"/>
              </w:numPr>
              <w:rPr>
                <w:sz w:val="20"/>
              </w:rPr>
            </w:pPr>
            <w:r>
              <w:rPr>
                <w:sz w:val="20"/>
              </w:rPr>
              <w:t>ERCOT will cancel Service Order</w:t>
            </w:r>
          </w:p>
          <w:p w14:paraId="63F8D539" w14:textId="77777777" w:rsidR="00184E4D" w:rsidRDefault="00184E4D" w:rsidP="00CB0AE2">
            <w:pPr>
              <w:ind w:left="360"/>
              <w:rPr>
                <w:sz w:val="20"/>
              </w:rPr>
            </w:pPr>
          </w:p>
        </w:tc>
        <w:tc>
          <w:tcPr>
            <w:tcW w:w="4178" w:type="dxa"/>
          </w:tcPr>
          <w:p w14:paraId="5C18E457" w14:textId="77777777" w:rsidR="00184E4D" w:rsidRDefault="00184E4D" w:rsidP="00CB0AE2">
            <w:pPr>
              <w:rPr>
                <w:sz w:val="20"/>
              </w:rPr>
            </w:pPr>
            <w:r>
              <w:rPr>
                <w:sz w:val="20"/>
              </w:rPr>
              <w:t xml:space="preserve">Per TDSP request  </w:t>
            </w:r>
            <w:proofErr w:type="spellStart"/>
            <w:r>
              <w:rPr>
                <w:sz w:val="20"/>
              </w:rPr>
              <w:t>Unexecutable</w:t>
            </w:r>
            <w:proofErr w:type="spellEnd"/>
            <w:r>
              <w:rPr>
                <w:sz w:val="20"/>
              </w:rPr>
              <w:t xml:space="preserve">  MT ____________ (to be inserted by ERCOT)</w:t>
            </w:r>
          </w:p>
          <w:p w14:paraId="41FCC861" w14:textId="77777777" w:rsidR="00184E4D" w:rsidRDefault="00184E4D" w:rsidP="00CB0AE2">
            <w:pPr>
              <w:rPr>
                <w:sz w:val="20"/>
              </w:rPr>
            </w:pPr>
          </w:p>
        </w:tc>
      </w:tr>
      <w:tr w:rsidR="00184E4D" w14:paraId="7F1E1060" w14:textId="77777777" w:rsidTr="0063207B">
        <w:tc>
          <w:tcPr>
            <w:tcW w:w="4428" w:type="dxa"/>
          </w:tcPr>
          <w:p w14:paraId="2AE73AAC" w14:textId="77777777" w:rsidR="00184E4D" w:rsidRDefault="00012BBE" w:rsidP="00CB0AE2">
            <w:pPr>
              <w:rPr>
                <w:sz w:val="20"/>
                <w:u w:val="single"/>
              </w:rPr>
            </w:pPr>
            <w:r>
              <w:rPr>
                <w:sz w:val="20"/>
                <w:u w:val="single"/>
              </w:rPr>
              <w:t>Scenario E</w:t>
            </w:r>
          </w:p>
          <w:p w14:paraId="03C2AEA8" w14:textId="77777777" w:rsidR="00184E4D" w:rsidRDefault="00184E4D" w:rsidP="00CB0AE2">
            <w:pPr>
              <w:numPr>
                <w:ilvl w:val="0"/>
                <w:numId w:val="17"/>
              </w:numPr>
              <w:rPr>
                <w:sz w:val="20"/>
                <w:u w:val="single"/>
              </w:rPr>
            </w:pPr>
            <w:r>
              <w:rPr>
                <w:sz w:val="20"/>
                <w:u w:val="single"/>
              </w:rPr>
              <w:t xml:space="preserve">Switch that is in a  scheduled status.  An event occurred prior to completion requiring the meter to be removed. </w:t>
            </w:r>
          </w:p>
          <w:p w14:paraId="5EB31229" w14:textId="77777777" w:rsidR="00184E4D" w:rsidRDefault="00184E4D" w:rsidP="00CB0AE2">
            <w:pPr>
              <w:numPr>
                <w:ilvl w:val="0"/>
                <w:numId w:val="17"/>
              </w:numPr>
              <w:rPr>
                <w:sz w:val="20"/>
                <w:u w:val="single"/>
              </w:rPr>
            </w:pPr>
            <w:r>
              <w:rPr>
                <w:sz w:val="20"/>
                <w:u w:val="single"/>
              </w:rPr>
              <w:t xml:space="preserve">TDSP enters a </w:t>
            </w:r>
            <w:proofErr w:type="spellStart"/>
            <w:r>
              <w:rPr>
                <w:sz w:val="20"/>
                <w:u w:val="single"/>
              </w:rPr>
              <w:t>MarkeTrak</w:t>
            </w:r>
            <w:proofErr w:type="spellEnd"/>
            <w:r>
              <w:rPr>
                <w:sz w:val="20"/>
                <w:u w:val="single"/>
              </w:rPr>
              <w:t xml:space="preserve"> issue to request cancellation of Switch</w:t>
            </w:r>
          </w:p>
          <w:p w14:paraId="16CC9267" w14:textId="77777777" w:rsidR="00184E4D" w:rsidRDefault="00184E4D" w:rsidP="00CB0AE2">
            <w:pPr>
              <w:numPr>
                <w:ilvl w:val="0"/>
                <w:numId w:val="17"/>
              </w:numPr>
              <w:rPr>
                <w:sz w:val="20"/>
                <w:u w:val="single"/>
              </w:rPr>
            </w:pPr>
            <w:r>
              <w:rPr>
                <w:sz w:val="20"/>
                <w:u w:val="single"/>
              </w:rPr>
              <w:t>ERCOT  will cancel Switch</w:t>
            </w:r>
          </w:p>
        </w:tc>
        <w:tc>
          <w:tcPr>
            <w:tcW w:w="4178" w:type="dxa"/>
          </w:tcPr>
          <w:p w14:paraId="41193549" w14:textId="77777777" w:rsidR="00184E4D" w:rsidRDefault="00184E4D" w:rsidP="00CB0AE2">
            <w:pPr>
              <w:rPr>
                <w:sz w:val="20"/>
              </w:rPr>
            </w:pPr>
            <w:r>
              <w:rPr>
                <w:sz w:val="20"/>
              </w:rPr>
              <w:t xml:space="preserve">Per TDSP meter has been removed and switch </w:t>
            </w:r>
            <w:proofErr w:type="spellStart"/>
            <w:r>
              <w:rPr>
                <w:sz w:val="20"/>
              </w:rPr>
              <w:t>can not</w:t>
            </w:r>
            <w:proofErr w:type="spellEnd"/>
            <w:r>
              <w:rPr>
                <w:sz w:val="20"/>
              </w:rPr>
              <w:t xml:space="preserve"> be completed.</w:t>
            </w:r>
          </w:p>
        </w:tc>
      </w:tr>
    </w:tbl>
    <w:p w14:paraId="3F67316E" w14:textId="77777777" w:rsidR="00184E4D" w:rsidRDefault="00184E4D" w:rsidP="0063207B">
      <w:pPr>
        <w:tabs>
          <w:tab w:val="left" w:pos="900"/>
        </w:tabs>
        <w:rPr>
          <w:rFonts w:ascii="Arial" w:hAnsi="Arial" w:cs="Arial"/>
          <w:b/>
          <w:sz w:val="22"/>
          <w:szCs w:val="22"/>
        </w:rPr>
      </w:pPr>
    </w:p>
    <w:p w14:paraId="74E01ADB" w14:textId="77777777" w:rsidR="00275FAB" w:rsidRDefault="00275FAB" w:rsidP="0063207B">
      <w:pPr>
        <w:tabs>
          <w:tab w:val="left" w:pos="900"/>
        </w:tabs>
        <w:rPr>
          <w:rFonts w:ascii="Arial" w:hAnsi="Arial" w:cs="Arial"/>
          <w:b/>
          <w:sz w:val="22"/>
          <w:szCs w:val="22"/>
        </w:rPr>
      </w:pPr>
    </w:p>
    <w:p w14:paraId="547331DA" w14:textId="77777777" w:rsidR="00184E4D" w:rsidRDefault="009F2359" w:rsidP="0063207B">
      <w:pPr>
        <w:pStyle w:val="Heading2"/>
      </w:pPr>
      <w:bookmarkStart w:id="167" w:name="_Toc358721601"/>
      <w:r>
        <w:t xml:space="preserve">3.2.3 </w:t>
      </w:r>
      <w:r w:rsidR="00184E4D" w:rsidRPr="0063207B">
        <w:t>Submitting a Cancel without Approval</w:t>
      </w:r>
      <w:bookmarkEnd w:id="167"/>
    </w:p>
    <w:p w14:paraId="624C606B" w14:textId="77777777" w:rsidR="00184E4D" w:rsidRPr="00472DF9" w:rsidRDefault="00184E4D" w:rsidP="0063207B">
      <w:pPr>
        <w:tabs>
          <w:tab w:val="left" w:pos="900"/>
        </w:tabs>
        <w:rPr>
          <w:rFonts w:ascii="Arial" w:hAnsi="Arial" w:cs="Arial"/>
          <w:b/>
          <w:sz w:val="22"/>
          <w:szCs w:val="22"/>
        </w:rPr>
      </w:pPr>
    </w:p>
    <w:p w14:paraId="271BDC1D" w14:textId="77777777" w:rsidR="00087C65" w:rsidRPr="0063207B" w:rsidRDefault="00087C65" w:rsidP="0063207B">
      <w:pPr>
        <w:rPr>
          <w:b/>
        </w:rPr>
      </w:pPr>
      <w:r w:rsidRPr="0063207B">
        <w:rPr>
          <w:b/>
        </w:rPr>
        <w:t>NOTE</w:t>
      </w:r>
      <w:r w:rsidRPr="0063207B">
        <w:rPr>
          <w:b/>
          <w:sz w:val="22"/>
          <w:szCs w:val="22"/>
        </w:rPr>
        <w:t>:</w:t>
      </w:r>
      <w:r w:rsidRPr="0063207B">
        <w:rPr>
          <w:sz w:val="22"/>
          <w:szCs w:val="22"/>
        </w:rPr>
        <w:t xml:space="preserve"> </w:t>
      </w:r>
      <w:r w:rsidRPr="0063207B">
        <w:t>Only the TDSP has access to submitting this sub type</w:t>
      </w:r>
      <w:r w:rsidR="009F2359">
        <w:t>.</w:t>
      </w:r>
    </w:p>
    <w:p w14:paraId="72D805F2" w14:textId="77777777" w:rsidR="00275FAB" w:rsidRPr="0063207B" w:rsidRDefault="00275FAB" w:rsidP="0063207B">
      <w:pPr>
        <w:rPr>
          <w:rFonts w:ascii="Arial" w:hAnsi="Arial" w:cs="Arial"/>
          <w:sz w:val="20"/>
          <w:szCs w:val="20"/>
        </w:rPr>
      </w:pPr>
    </w:p>
    <w:p w14:paraId="646904B5" w14:textId="77777777" w:rsidR="00087C65" w:rsidRDefault="009F2359" w:rsidP="0063207B">
      <w:pPr>
        <w:rPr>
          <w:rFonts w:ascii="Arial" w:hAnsi="Arial" w:cs="Arial"/>
          <w:b/>
          <w:sz w:val="22"/>
          <w:szCs w:val="22"/>
        </w:rPr>
      </w:pPr>
      <w:r w:rsidRPr="0063207B">
        <w:rPr>
          <w:rFonts w:ascii="Arial" w:hAnsi="Arial" w:cs="Arial"/>
          <w:b/>
          <w:sz w:val="22"/>
          <w:szCs w:val="22"/>
        </w:rPr>
        <w:t xml:space="preserve">3.2.3.1 </w:t>
      </w:r>
      <w:r w:rsidR="00087C65" w:rsidRPr="0063207B">
        <w:rPr>
          <w:rFonts w:ascii="Arial" w:hAnsi="Arial" w:cs="Arial"/>
          <w:b/>
          <w:sz w:val="22"/>
          <w:szCs w:val="22"/>
        </w:rPr>
        <w:t>Example: A TDSP submits a Cancel without Approval and ERCOT Cancels</w:t>
      </w:r>
    </w:p>
    <w:p w14:paraId="2BE66DE5" w14:textId="77777777" w:rsidR="009F2359" w:rsidRPr="0063207B" w:rsidRDefault="009F2359" w:rsidP="0063207B">
      <w:pPr>
        <w:rPr>
          <w:rFonts w:ascii="Arial" w:hAnsi="Arial" w:cs="Arial"/>
          <w:b/>
          <w:sz w:val="22"/>
          <w:szCs w:val="22"/>
        </w:rPr>
      </w:pPr>
    </w:p>
    <w:p w14:paraId="4212B160" w14:textId="129AF37E" w:rsidR="008B012C" w:rsidRDefault="00087C65" w:rsidP="0063207B">
      <w:pPr>
        <w:numPr>
          <w:ilvl w:val="0"/>
          <w:numId w:val="52"/>
        </w:numPr>
        <w:ind w:left="1080"/>
        <w:rPr>
          <w:rFonts w:ascii="Arial" w:hAnsi="Arial" w:cs="Arial"/>
          <w:color w:val="000000"/>
          <w:sz w:val="20"/>
          <w:szCs w:val="20"/>
        </w:rPr>
      </w:pPr>
      <w:r w:rsidRPr="000F18AF">
        <w:rPr>
          <w:rFonts w:ascii="Arial" w:hAnsi="Arial" w:cs="Arial"/>
          <w:color w:val="000000"/>
          <w:sz w:val="20"/>
          <w:szCs w:val="20"/>
        </w:rPr>
        <w:t xml:space="preserve">The TDSP </w:t>
      </w:r>
      <w:r w:rsidR="00907C3D">
        <w:rPr>
          <w:rFonts w:ascii="Arial" w:hAnsi="Arial" w:cs="Arial"/>
          <w:color w:val="000000"/>
          <w:sz w:val="20"/>
          <w:szCs w:val="20"/>
        </w:rPr>
        <w:t>clicks the “+NEW” icon on the toolbar.</w:t>
      </w:r>
    </w:p>
    <w:p w14:paraId="622B78C7" w14:textId="5D7BE9CF" w:rsidR="00D851CA" w:rsidRPr="00F9244A" w:rsidRDefault="00907C3D" w:rsidP="0063207B">
      <w:pPr>
        <w:numPr>
          <w:ilvl w:val="0"/>
          <w:numId w:val="52"/>
        </w:numPr>
        <w:ind w:left="1080"/>
        <w:rPr>
          <w:rFonts w:ascii="Arial" w:hAnsi="Arial" w:cs="Arial"/>
          <w:color w:val="000000"/>
          <w:sz w:val="20"/>
          <w:szCs w:val="20"/>
        </w:rPr>
      </w:pPr>
      <w:r>
        <w:rPr>
          <w:rFonts w:ascii="Arial" w:hAnsi="Arial" w:cs="Arial"/>
          <w:color w:val="000000"/>
          <w:sz w:val="20"/>
          <w:szCs w:val="20"/>
        </w:rPr>
        <w:t>Selects</w:t>
      </w:r>
      <w:r w:rsidR="008B012C" w:rsidRPr="000F18AF">
        <w:rPr>
          <w:rFonts w:ascii="Arial" w:hAnsi="Arial" w:cs="Arial"/>
          <w:color w:val="000000"/>
          <w:sz w:val="20"/>
          <w:szCs w:val="20"/>
        </w:rPr>
        <w:t xml:space="preserve"> </w:t>
      </w:r>
      <w:proofErr w:type="spellStart"/>
      <w:r w:rsidR="008B012C" w:rsidRPr="000F18AF">
        <w:rPr>
          <w:rFonts w:ascii="Arial" w:hAnsi="Arial" w:cs="Arial"/>
          <w:color w:val="000000"/>
          <w:sz w:val="20"/>
          <w:szCs w:val="20"/>
        </w:rPr>
        <w:t>selects</w:t>
      </w:r>
      <w:proofErr w:type="spellEnd"/>
      <w:r w:rsidR="008B012C" w:rsidRPr="000F18AF">
        <w:rPr>
          <w:rFonts w:ascii="Arial" w:hAnsi="Arial" w:cs="Arial"/>
          <w:color w:val="000000"/>
          <w:sz w:val="20"/>
          <w:szCs w:val="20"/>
        </w:rPr>
        <w:t xml:space="preserve"> Cancel without Approval. (</w:t>
      </w:r>
      <w:r w:rsidR="008B012C" w:rsidRPr="00744B40">
        <w:rPr>
          <w:rFonts w:ascii="Arial" w:hAnsi="Arial" w:cs="Arial"/>
          <w:b/>
          <w:color w:val="000000"/>
          <w:sz w:val="20"/>
          <w:szCs w:val="20"/>
        </w:rPr>
        <w:t xml:space="preserve">Fig </w:t>
      </w:r>
      <w:r w:rsidR="008B012C">
        <w:rPr>
          <w:rFonts w:ascii="Arial" w:hAnsi="Arial" w:cs="Arial"/>
          <w:b/>
          <w:color w:val="000000"/>
          <w:sz w:val="20"/>
          <w:szCs w:val="20"/>
        </w:rPr>
        <w:t>3</w:t>
      </w:r>
      <w:r w:rsidR="008B012C" w:rsidRPr="00744B40">
        <w:rPr>
          <w:rFonts w:ascii="Arial" w:hAnsi="Arial" w:cs="Arial"/>
          <w:b/>
          <w:color w:val="000000"/>
          <w:sz w:val="20"/>
          <w:szCs w:val="20"/>
        </w:rPr>
        <w:t>.</w:t>
      </w:r>
      <w:r w:rsidR="008B012C">
        <w:rPr>
          <w:rFonts w:ascii="Arial" w:hAnsi="Arial" w:cs="Arial"/>
          <w:b/>
          <w:color w:val="000000"/>
          <w:sz w:val="20"/>
          <w:szCs w:val="20"/>
        </w:rPr>
        <w:t>2.3.1</w:t>
      </w:r>
      <w:r w:rsidR="008B012C" w:rsidRPr="00744B40">
        <w:rPr>
          <w:rFonts w:ascii="Arial" w:hAnsi="Arial" w:cs="Arial"/>
          <w:b/>
          <w:color w:val="000000"/>
          <w:sz w:val="20"/>
          <w:szCs w:val="20"/>
        </w:rPr>
        <w:t>a</w:t>
      </w:r>
      <w:r w:rsidR="008B012C">
        <w:rPr>
          <w:color w:val="000000"/>
        </w:rPr>
        <w:t>)</w:t>
      </w:r>
    </w:p>
    <w:p w14:paraId="38C56061" w14:textId="77777777" w:rsidR="00D851CA" w:rsidDel="00DB3899" w:rsidRDefault="00D851CA" w:rsidP="0063207B">
      <w:pPr>
        <w:rPr>
          <w:del w:id="168" w:author="Stewart, Tammy" w:date="2024-05-14T14:37:00Z"/>
          <w:rFonts w:ascii="Arial" w:hAnsi="Arial" w:cs="Arial"/>
          <w:color w:val="000000"/>
          <w:sz w:val="20"/>
          <w:szCs w:val="20"/>
        </w:rPr>
      </w:pPr>
    </w:p>
    <w:p w14:paraId="5E35ECE6" w14:textId="38D77ECB" w:rsidR="00B043CD" w:rsidDel="00DB3899" w:rsidRDefault="00B043CD" w:rsidP="0063207B">
      <w:pPr>
        <w:rPr>
          <w:del w:id="169" w:author="Stewart, Tammy" w:date="2024-05-14T14:37:00Z"/>
          <w:rFonts w:ascii="Arial" w:hAnsi="Arial" w:cs="Arial"/>
          <w:b/>
          <w:color w:val="000000"/>
          <w:sz w:val="20"/>
          <w:szCs w:val="20"/>
        </w:rPr>
      </w:pPr>
    </w:p>
    <w:p w14:paraId="6071047F" w14:textId="3E280DAF" w:rsidR="00B043CD" w:rsidDel="00DB3899" w:rsidRDefault="00B043CD" w:rsidP="0063207B">
      <w:pPr>
        <w:rPr>
          <w:del w:id="170" w:author="Stewart, Tammy" w:date="2024-05-14T14:37:00Z"/>
          <w:rFonts w:ascii="Arial" w:hAnsi="Arial" w:cs="Arial"/>
          <w:b/>
          <w:color w:val="000000"/>
          <w:sz w:val="20"/>
          <w:szCs w:val="20"/>
        </w:rPr>
      </w:pPr>
    </w:p>
    <w:p w14:paraId="561C66A5" w14:textId="21A1C78C" w:rsidR="00B043CD" w:rsidDel="00DB3899" w:rsidRDefault="00B043CD" w:rsidP="0063207B">
      <w:pPr>
        <w:rPr>
          <w:del w:id="171" w:author="Stewart, Tammy" w:date="2024-05-14T14:37:00Z"/>
          <w:rFonts w:ascii="Arial" w:hAnsi="Arial" w:cs="Arial"/>
          <w:b/>
          <w:color w:val="000000"/>
          <w:sz w:val="20"/>
          <w:szCs w:val="20"/>
        </w:rPr>
      </w:pPr>
    </w:p>
    <w:p w14:paraId="3CD51DF2" w14:textId="5670F896" w:rsidR="00B043CD" w:rsidDel="00DB3899" w:rsidRDefault="00B043CD" w:rsidP="0063207B">
      <w:pPr>
        <w:rPr>
          <w:del w:id="172" w:author="Stewart, Tammy" w:date="2024-05-14T14:37:00Z"/>
          <w:rFonts w:ascii="Arial" w:hAnsi="Arial" w:cs="Arial"/>
          <w:b/>
          <w:color w:val="000000"/>
          <w:sz w:val="20"/>
          <w:szCs w:val="20"/>
        </w:rPr>
      </w:pPr>
    </w:p>
    <w:p w14:paraId="00D2E565" w14:textId="77777777" w:rsidR="00B043CD" w:rsidRDefault="00B043CD" w:rsidP="0063207B">
      <w:pPr>
        <w:rPr>
          <w:rFonts w:ascii="Arial" w:hAnsi="Arial" w:cs="Arial"/>
          <w:b/>
          <w:color w:val="000000"/>
          <w:sz w:val="20"/>
          <w:szCs w:val="20"/>
        </w:rPr>
      </w:pPr>
    </w:p>
    <w:p w14:paraId="070F4D45" w14:textId="56EA97EB" w:rsidR="00087C65" w:rsidRDefault="00087C65" w:rsidP="0063207B">
      <w:pPr>
        <w:rPr>
          <w:color w:val="000000"/>
        </w:rPr>
      </w:pPr>
      <w:r w:rsidRPr="0063207B">
        <w:rPr>
          <w:rFonts w:ascii="Arial" w:hAnsi="Arial" w:cs="Arial"/>
          <w:b/>
          <w:color w:val="000000"/>
          <w:sz w:val="20"/>
          <w:szCs w:val="20"/>
        </w:rPr>
        <w:t>Fig 3.2</w:t>
      </w:r>
      <w:r w:rsidR="00995CA1" w:rsidRPr="0063207B">
        <w:rPr>
          <w:rFonts w:ascii="Arial" w:hAnsi="Arial" w:cs="Arial"/>
          <w:b/>
          <w:color w:val="000000"/>
          <w:sz w:val="20"/>
          <w:szCs w:val="20"/>
        </w:rPr>
        <w:t>.3.1</w:t>
      </w:r>
      <w:r w:rsidRPr="0063207B">
        <w:rPr>
          <w:rFonts w:ascii="Arial" w:hAnsi="Arial" w:cs="Arial"/>
          <w:b/>
          <w:color w:val="000000"/>
          <w:sz w:val="20"/>
          <w:szCs w:val="20"/>
        </w:rPr>
        <w:t>a</w:t>
      </w:r>
      <w:r w:rsidR="008D5804" w:rsidRPr="0063207B">
        <w:rPr>
          <w:rFonts w:ascii="Arial" w:hAnsi="Arial" w:cs="Arial"/>
          <w:b/>
          <w:noProof/>
          <w:sz w:val="20"/>
          <w:szCs w:val="20"/>
        </w:rPr>
        <mc:AlternateContent>
          <mc:Choice Requires="wps">
            <w:drawing>
              <wp:anchor distT="0" distB="0" distL="114300" distR="114300" simplePos="0" relativeHeight="251662848" behindDoc="0" locked="0" layoutInCell="1" allowOverlap="1" wp14:anchorId="3FB25307" wp14:editId="3727FE9F">
                <wp:simplePos x="0" y="0"/>
                <wp:positionH relativeFrom="column">
                  <wp:posOffset>2057400</wp:posOffset>
                </wp:positionH>
                <wp:positionV relativeFrom="paragraph">
                  <wp:posOffset>1458595</wp:posOffset>
                </wp:positionV>
                <wp:extent cx="685800" cy="342900"/>
                <wp:effectExtent l="0" t="0" r="0" b="2540"/>
                <wp:wrapNone/>
                <wp:docPr id="30"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3429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type="triangle" w="med" len="med"/>
                            </a14:hiddenLine>
                          </a:ext>
                        </a:extLst>
                      </wps:spPr>
                      <wps:bodyPr/>
                    </wps:wsp>
                  </a:graphicData>
                </a:graphic>
                <wp14:sizeRelH relativeFrom="page">
                  <wp14:pctWidth>0</wp14:pctWidth>
                </wp14:sizeRelH>
                <wp14:sizeRelV relativeFrom="page">
                  <wp14:pctHeight>0</wp14:pctHeight>
                </wp14:sizeRelV>
              </wp:anchor>
            </w:drawing>
          </mc:Choice>
          <mc:Fallback>
            <w:pict>
              <v:line w14:anchorId="1D6E608A" id="Line 66" o:spid="_x0000_s1026" style="position:absolute;flip:x;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114.85pt" to="3in,14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" stroked="f">
                <v:stroke endarrow="block"/>
              </v:line>
            </w:pict>
          </mc:Fallback>
        </mc:AlternateContent>
      </w:r>
      <w:r w:rsidR="008D5804" w:rsidRPr="0063207B">
        <w:rPr>
          <w:rFonts w:ascii="Arial" w:hAnsi="Arial" w:cs="Arial"/>
          <w:b/>
          <w:noProof/>
          <w:color w:val="000000"/>
          <w:sz w:val="20"/>
          <w:szCs w:val="20"/>
        </w:rPr>
        <mc:AlternateContent>
          <mc:Choice Requires="wps">
            <w:drawing>
              <wp:anchor distT="0" distB="0" distL="114300" distR="114300" simplePos="0" relativeHeight="251655680" behindDoc="0" locked="0" layoutInCell="1" allowOverlap="1" wp14:anchorId="145FF3C1" wp14:editId="4016EC5C">
                <wp:simplePos x="0" y="0"/>
                <wp:positionH relativeFrom="column">
                  <wp:posOffset>1257300</wp:posOffset>
                </wp:positionH>
                <wp:positionV relativeFrom="paragraph">
                  <wp:posOffset>991870</wp:posOffset>
                </wp:positionV>
                <wp:extent cx="0" cy="0"/>
                <wp:effectExtent l="9525" t="54610" r="19050" b="59690"/>
                <wp:wrapNone/>
                <wp:docPr id="29"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B674A8" id="Line 6" o:spid="_x0000_s1026" style="position:absolute;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78.1pt" to="99pt,7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">
                <v:stroke endarrow="block"/>
              </v:line>
            </w:pict>
          </mc:Fallback>
        </mc:AlternateContent>
      </w:r>
    </w:p>
    <w:p w14:paraId="71141659" w14:textId="75C59D83" w:rsidR="00087C65" w:rsidRDefault="007D361D" w:rsidP="00087C65">
      <w:pPr>
        <w:rPr>
          <w:color w:val="000000"/>
        </w:rPr>
      </w:pPr>
      <w:r>
        <w:rPr>
          <w:noProof/>
          <w:color w:val="000000"/>
        </w:rPr>
        <w:drawing>
          <wp:inline distT="0" distB="0" distL="0" distR="0" wp14:anchorId="730A0F82" wp14:editId="6DDF4745">
            <wp:extent cx="5577840" cy="944563"/>
            <wp:effectExtent l="0" t="0" r="3810" b="825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577840" cy="944563"/>
                    </a:xfrm>
                    <a:prstGeom prst="rect">
                      <a:avLst/>
                    </a:prstGeom>
                    <a:noFill/>
                  </pic:spPr>
                </pic:pic>
              </a:graphicData>
            </a:graphic>
          </wp:inline>
        </w:drawing>
      </w:r>
    </w:p>
    <w:p w14:paraId="2AAA3CB5" w14:textId="77777777" w:rsidR="00775606" w:rsidRDefault="00775606" w:rsidP="00087C65">
      <w:pPr>
        <w:rPr>
          <w:color w:val="000000"/>
        </w:rPr>
      </w:pPr>
    </w:p>
    <w:p w14:paraId="5FE7C6A4" w14:textId="77777777" w:rsidR="00087C65" w:rsidRPr="000F18AF" w:rsidRDefault="00087C65" w:rsidP="0063207B">
      <w:pPr>
        <w:numPr>
          <w:ilvl w:val="0"/>
          <w:numId w:val="52"/>
        </w:numPr>
        <w:ind w:left="1080"/>
        <w:rPr>
          <w:rFonts w:ascii="Arial" w:hAnsi="Arial" w:cs="Arial"/>
          <w:color w:val="000000"/>
          <w:sz w:val="20"/>
          <w:szCs w:val="20"/>
        </w:rPr>
      </w:pPr>
      <w:r w:rsidRPr="000F18AF">
        <w:rPr>
          <w:rFonts w:ascii="Arial" w:hAnsi="Arial" w:cs="Arial"/>
          <w:color w:val="000000"/>
          <w:sz w:val="20"/>
          <w:szCs w:val="20"/>
        </w:rPr>
        <w:t>The following fields must be populated for successful submission of Day to Day issue sub type Cancel without Approval: (</w:t>
      </w:r>
      <w:r w:rsidRPr="00744B40">
        <w:rPr>
          <w:rFonts w:ascii="Arial" w:hAnsi="Arial" w:cs="Arial"/>
          <w:b/>
          <w:color w:val="000000"/>
          <w:sz w:val="20"/>
          <w:szCs w:val="20"/>
        </w:rPr>
        <w:t xml:space="preserve">Fig </w:t>
      </w:r>
      <w:r>
        <w:rPr>
          <w:rFonts w:ascii="Arial" w:hAnsi="Arial" w:cs="Arial"/>
          <w:b/>
          <w:color w:val="000000"/>
          <w:sz w:val="20"/>
          <w:szCs w:val="20"/>
        </w:rPr>
        <w:t>3</w:t>
      </w:r>
      <w:r w:rsidRPr="00744B40">
        <w:rPr>
          <w:rFonts w:ascii="Arial" w:hAnsi="Arial" w:cs="Arial"/>
          <w:b/>
          <w:color w:val="000000"/>
          <w:sz w:val="20"/>
          <w:szCs w:val="20"/>
        </w:rPr>
        <w:t>.</w:t>
      </w:r>
      <w:r>
        <w:rPr>
          <w:rFonts w:ascii="Arial" w:hAnsi="Arial" w:cs="Arial"/>
          <w:b/>
          <w:color w:val="000000"/>
          <w:sz w:val="20"/>
          <w:szCs w:val="20"/>
        </w:rPr>
        <w:t>2</w:t>
      </w:r>
      <w:r w:rsidR="00775606">
        <w:rPr>
          <w:rFonts w:ascii="Arial" w:hAnsi="Arial" w:cs="Arial"/>
          <w:b/>
          <w:color w:val="000000"/>
          <w:sz w:val="20"/>
          <w:szCs w:val="20"/>
        </w:rPr>
        <w:t>.3.1</w:t>
      </w:r>
      <w:r w:rsidRPr="00744B40">
        <w:rPr>
          <w:rFonts w:ascii="Arial" w:hAnsi="Arial" w:cs="Arial"/>
          <w:b/>
          <w:color w:val="000000"/>
          <w:sz w:val="20"/>
          <w:szCs w:val="20"/>
        </w:rPr>
        <w:t>b</w:t>
      </w:r>
      <w:r w:rsidRPr="000F18AF">
        <w:rPr>
          <w:rFonts w:ascii="Arial" w:hAnsi="Arial" w:cs="Arial"/>
          <w:color w:val="000000"/>
          <w:sz w:val="20"/>
          <w:szCs w:val="20"/>
        </w:rPr>
        <w:t>)</w:t>
      </w:r>
    </w:p>
    <w:p w14:paraId="59BC6814" w14:textId="77777777" w:rsidR="00087C65" w:rsidRPr="000F18AF" w:rsidRDefault="00087C65" w:rsidP="00D851CA">
      <w:pPr>
        <w:ind w:left="1440"/>
        <w:rPr>
          <w:rFonts w:ascii="Arial" w:hAnsi="Arial" w:cs="Arial"/>
          <w:b/>
          <w:color w:val="FF0000"/>
          <w:sz w:val="20"/>
          <w:szCs w:val="20"/>
        </w:rPr>
      </w:pPr>
      <w:r w:rsidRPr="000F18AF">
        <w:rPr>
          <w:rFonts w:ascii="Arial" w:hAnsi="Arial" w:cs="Arial"/>
          <w:b/>
          <w:color w:val="FF0000"/>
          <w:sz w:val="20"/>
          <w:szCs w:val="20"/>
        </w:rPr>
        <w:t>ESIID</w:t>
      </w:r>
      <w:r w:rsidRPr="000F18AF">
        <w:rPr>
          <w:rFonts w:ascii="Arial" w:hAnsi="Arial" w:cs="Arial"/>
          <w:b/>
          <w:color w:val="FF0000"/>
          <w:sz w:val="20"/>
          <w:szCs w:val="20"/>
        </w:rPr>
        <w:tab/>
      </w:r>
      <w:r w:rsidRPr="000F18AF">
        <w:rPr>
          <w:rFonts w:ascii="Arial" w:hAnsi="Arial" w:cs="Arial"/>
          <w:b/>
          <w:color w:val="FF0000"/>
          <w:sz w:val="20"/>
          <w:szCs w:val="20"/>
        </w:rPr>
        <w:tab/>
      </w:r>
      <w:r w:rsidRPr="000F18AF">
        <w:rPr>
          <w:rFonts w:ascii="Arial" w:hAnsi="Arial" w:cs="Arial"/>
          <w:b/>
          <w:color w:val="FF0000"/>
          <w:sz w:val="20"/>
          <w:szCs w:val="20"/>
        </w:rPr>
        <w:tab/>
      </w:r>
    </w:p>
    <w:p w14:paraId="2BF1B3B0" w14:textId="77777777" w:rsidR="00087C65" w:rsidRDefault="00087C65" w:rsidP="00D851CA">
      <w:pPr>
        <w:ind w:left="1440"/>
        <w:rPr>
          <w:rFonts w:ascii="Arial" w:hAnsi="Arial" w:cs="Arial"/>
          <w:color w:val="000000"/>
          <w:sz w:val="20"/>
          <w:szCs w:val="20"/>
        </w:rPr>
      </w:pPr>
      <w:r w:rsidRPr="000F18AF">
        <w:rPr>
          <w:rFonts w:ascii="Arial" w:hAnsi="Arial" w:cs="Arial"/>
          <w:b/>
          <w:color w:val="FF0000"/>
          <w:sz w:val="20"/>
          <w:szCs w:val="20"/>
        </w:rPr>
        <w:t>Original Tran ID</w:t>
      </w:r>
      <w:r>
        <w:rPr>
          <w:rFonts w:ascii="Arial" w:hAnsi="Arial" w:cs="Arial"/>
          <w:b/>
          <w:color w:val="FF0000"/>
          <w:sz w:val="20"/>
          <w:szCs w:val="20"/>
        </w:rPr>
        <w:t xml:space="preserve"> - </w:t>
      </w:r>
      <w:r>
        <w:rPr>
          <w:rFonts w:ascii="Arial" w:hAnsi="Arial" w:cs="Arial"/>
          <w:color w:val="000000"/>
          <w:sz w:val="20"/>
          <w:szCs w:val="20"/>
        </w:rPr>
        <w:t>BGN06 of the 814_03/814_25</w:t>
      </w:r>
    </w:p>
    <w:p w14:paraId="72873A68" w14:textId="77777777" w:rsidR="00D851CA" w:rsidRPr="000F18AF" w:rsidRDefault="00D851CA" w:rsidP="00D851CA">
      <w:pPr>
        <w:ind w:left="1440"/>
        <w:rPr>
          <w:rFonts w:ascii="Arial" w:hAnsi="Arial" w:cs="Arial"/>
          <w:b/>
          <w:color w:val="FF0000"/>
          <w:sz w:val="20"/>
          <w:szCs w:val="20"/>
        </w:rPr>
      </w:pPr>
    </w:p>
    <w:p w14:paraId="48D88EF5" w14:textId="77777777" w:rsidR="008B012C" w:rsidRDefault="00087C65" w:rsidP="00D851CA">
      <w:pPr>
        <w:rPr>
          <w:rFonts w:ascii="Arial" w:hAnsi="Arial" w:cs="Arial"/>
          <w:color w:val="000000"/>
          <w:sz w:val="20"/>
          <w:szCs w:val="20"/>
        </w:rPr>
      </w:pPr>
      <w:r w:rsidRPr="0063207B">
        <w:rPr>
          <w:rFonts w:ascii="Arial" w:hAnsi="Arial" w:cs="Arial"/>
          <w:b/>
          <w:color w:val="000000"/>
          <w:sz w:val="20"/>
          <w:szCs w:val="20"/>
        </w:rPr>
        <w:t>NOTE</w:t>
      </w:r>
      <w:r w:rsidRPr="000F18AF">
        <w:rPr>
          <w:rFonts w:ascii="Arial" w:hAnsi="Arial" w:cs="Arial"/>
          <w:color w:val="000000"/>
          <w:sz w:val="20"/>
          <w:szCs w:val="20"/>
        </w:rPr>
        <w:t xml:space="preserve">: Please include the TDSP Approved Cancellation Reason from Section </w:t>
      </w:r>
      <w:r>
        <w:rPr>
          <w:rFonts w:ascii="Arial" w:hAnsi="Arial" w:cs="Arial"/>
          <w:color w:val="000000"/>
          <w:sz w:val="20"/>
          <w:szCs w:val="20"/>
        </w:rPr>
        <w:t>3.2.2.1</w:t>
      </w:r>
      <w:r w:rsidRPr="000F18AF">
        <w:rPr>
          <w:rFonts w:ascii="Arial" w:hAnsi="Arial" w:cs="Arial"/>
          <w:color w:val="000000"/>
          <w:sz w:val="20"/>
          <w:szCs w:val="20"/>
        </w:rPr>
        <w:t xml:space="preserve"> in the COMMENTS field.  The Reason will need to be given in order for ERCOT to work the issue. If the reason not given, ERCOT will return the issue back to the TDSP.</w:t>
      </w:r>
    </w:p>
    <w:p w14:paraId="36F12B7D" w14:textId="77777777" w:rsidR="00087C65" w:rsidRPr="000F18AF" w:rsidRDefault="00087C65" w:rsidP="00472DF9">
      <w:pPr>
        <w:ind w:left="1440"/>
        <w:rPr>
          <w:rFonts w:ascii="Arial" w:hAnsi="Arial" w:cs="Arial"/>
          <w:color w:val="000000"/>
          <w:sz w:val="20"/>
          <w:szCs w:val="20"/>
        </w:rPr>
      </w:pPr>
    </w:p>
    <w:p w14:paraId="5D1E361F" w14:textId="77777777" w:rsidR="00087C65" w:rsidRPr="00472DF9" w:rsidRDefault="00087C65" w:rsidP="0063207B">
      <w:pPr>
        <w:numPr>
          <w:ilvl w:val="0"/>
          <w:numId w:val="52"/>
        </w:numPr>
        <w:ind w:left="1080"/>
        <w:rPr>
          <w:b/>
          <w:color w:val="000000"/>
        </w:rPr>
      </w:pPr>
      <w:r w:rsidRPr="000F18AF">
        <w:rPr>
          <w:rFonts w:ascii="Arial" w:hAnsi="Arial" w:cs="Arial"/>
          <w:color w:val="000000"/>
          <w:sz w:val="20"/>
          <w:szCs w:val="20"/>
        </w:rPr>
        <w:t xml:space="preserve">Select </w:t>
      </w:r>
      <w:r w:rsidRPr="000F18AF">
        <w:rPr>
          <w:rFonts w:ascii="Arial" w:hAnsi="Arial" w:cs="Arial"/>
          <w:b/>
          <w:color w:val="000000"/>
          <w:sz w:val="20"/>
          <w:szCs w:val="20"/>
        </w:rPr>
        <w:t>OK.</w:t>
      </w:r>
    </w:p>
    <w:p w14:paraId="6B0F29B0" w14:textId="77777777" w:rsidR="000726B1" w:rsidRDefault="000726B1" w:rsidP="00087C65">
      <w:pPr>
        <w:rPr>
          <w:rFonts w:ascii="Arial" w:hAnsi="Arial" w:cs="Arial"/>
          <w:b/>
          <w:color w:val="000000"/>
          <w:sz w:val="20"/>
          <w:szCs w:val="20"/>
        </w:rPr>
      </w:pPr>
    </w:p>
    <w:p w14:paraId="28230063" w14:textId="77777777" w:rsidR="00DB3899" w:rsidRDefault="00DB3899" w:rsidP="0063207B">
      <w:pPr>
        <w:rPr>
          <w:ins w:id="173" w:author="Stewart, Tammy" w:date="2024-05-14T14:37:00Z"/>
          <w:rFonts w:ascii="Arial" w:hAnsi="Arial" w:cs="Arial"/>
          <w:b/>
          <w:color w:val="000000"/>
          <w:sz w:val="20"/>
          <w:szCs w:val="20"/>
        </w:rPr>
      </w:pPr>
    </w:p>
    <w:p w14:paraId="3E8B0275" w14:textId="77777777" w:rsidR="00DB3899" w:rsidRDefault="00DB3899" w:rsidP="0063207B">
      <w:pPr>
        <w:rPr>
          <w:ins w:id="174" w:author="Stewart, Tammy" w:date="2024-05-14T14:37:00Z"/>
          <w:rFonts w:ascii="Arial" w:hAnsi="Arial" w:cs="Arial"/>
          <w:b/>
          <w:color w:val="000000"/>
          <w:sz w:val="20"/>
          <w:szCs w:val="20"/>
        </w:rPr>
      </w:pPr>
    </w:p>
    <w:p w14:paraId="68113485" w14:textId="77777777" w:rsidR="00DB3899" w:rsidRDefault="00DB3899" w:rsidP="0063207B">
      <w:pPr>
        <w:rPr>
          <w:ins w:id="175" w:author="Stewart, Tammy" w:date="2024-05-14T14:37:00Z"/>
          <w:rFonts w:ascii="Arial" w:hAnsi="Arial" w:cs="Arial"/>
          <w:b/>
          <w:color w:val="000000"/>
          <w:sz w:val="20"/>
          <w:szCs w:val="20"/>
        </w:rPr>
      </w:pPr>
    </w:p>
    <w:p w14:paraId="2472A5EC" w14:textId="77777777" w:rsidR="00DB3899" w:rsidRDefault="00DB3899" w:rsidP="0063207B">
      <w:pPr>
        <w:rPr>
          <w:ins w:id="176" w:author="Stewart, Tammy" w:date="2024-05-14T14:37:00Z"/>
          <w:rFonts w:ascii="Arial" w:hAnsi="Arial" w:cs="Arial"/>
          <w:b/>
          <w:color w:val="000000"/>
          <w:sz w:val="20"/>
          <w:szCs w:val="20"/>
        </w:rPr>
      </w:pPr>
    </w:p>
    <w:p w14:paraId="635A3932" w14:textId="77777777" w:rsidR="00DB3899" w:rsidRDefault="00DB3899" w:rsidP="0063207B">
      <w:pPr>
        <w:rPr>
          <w:ins w:id="177" w:author="Stewart, Tammy" w:date="2024-05-14T14:37:00Z"/>
          <w:rFonts w:ascii="Arial" w:hAnsi="Arial" w:cs="Arial"/>
          <w:b/>
          <w:color w:val="000000"/>
          <w:sz w:val="20"/>
          <w:szCs w:val="20"/>
        </w:rPr>
      </w:pPr>
    </w:p>
    <w:p w14:paraId="7E3B9642" w14:textId="77777777" w:rsidR="00DB3899" w:rsidRDefault="00DB3899" w:rsidP="0063207B">
      <w:pPr>
        <w:rPr>
          <w:ins w:id="178" w:author="Stewart, Tammy" w:date="2024-05-14T14:37:00Z"/>
          <w:rFonts w:ascii="Arial" w:hAnsi="Arial" w:cs="Arial"/>
          <w:b/>
          <w:color w:val="000000"/>
          <w:sz w:val="20"/>
          <w:szCs w:val="20"/>
        </w:rPr>
      </w:pPr>
    </w:p>
    <w:p w14:paraId="48FA5D0F" w14:textId="77777777" w:rsidR="00DB3899" w:rsidRDefault="00DB3899" w:rsidP="0063207B">
      <w:pPr>
        <w:rPr>
          <w:ins w:id="179" w:author="Stewart, Tammy" w:date="2024-05-14T14:37:00Z"/>
          <w:rFonts w:ascii="Arial" w:hAnsi="Arial" w:cs="Arial"/>
          <w:b/>
          <w:color w:val="000000"/>
          <w:sz w:val="20"/>
          <w:szCs w:val="20"/>
        </w:rPr>
      </w:pPr>
    </w:p>
    <w:p w14:paraId="722204EA" w14:textId="77777777" w:rsidR="00DB3899" w:rsidRDefault="00DB3899" w:rsidP="0063207B">
      <w:pPr>
        <w:rPr>
          <w:ins w:id="180" w:author="Stewart, Tammy" w:date="2024-05-14T14:37:00Z"/>
          <w:rFonts w:ascii="Arial" w:hAnsi="Arial" w:cs="Arial"/>
          <w:b/>
          <w:color w:val="000000"/>
          <w:sz w:val="20"/>
          <w:szCs w:val="20"/>
        </w:rPr>
      </w:pPr>
    </w:p>
    <w:p w14:paraId="7DA18C3C" w14:textId="77777777" w:rsidR="00DB3899" w:rsidRDefault="00DB3899" w:rsidP="0063207B">
      <w:pPr>
        <w:rPr>
          <w:ins w:id="181" w:author="Stewart, Tammy" w:date="2024-05-14T14:37:00Z"/>
          <w:rFonts w:ascii="Arial" w:hAnsi="Arial" w:cs="Arial"/>
          <w:b/>
          <w:color w:val="000000"/>
          <w:sz w:val="20"/>
          <w:szCs w:val="20"/>
        </w:rPr>
      </w:pPr>
    </w:p>
    <w:p w14:paraId="78BD8728" w14:textId="77777777" w:rsidR="00DB3899" w:rsidRDefault="00DB3899" w:rsidP="0063207B">
      <w:pPr>
        <w:rPr>
          <w:ins w:id="182" w:author="Stewart, Tammy" w:date="2024-05-14T14:37:00Z"/>
          <w:rFonts w:ascii="Arial" w:hAnsi="Arial" w:cs="Arial"/>
          <w:b/>
          <w:color w:val="000000"/>
          <w:sz w:val="20"/>
          <w:szCs w:val="20"/>
        </w:rPr>
      </w:pPr>
    </w:p>
    <w:p w14:paraId="12A874BC" w14:textId="77777777" w:rsidR="00DB3899" w:rsidRDefault="00DB3899" w:rsidP="0063207B">
      <w:pPr>
        <w:rPr>
          <w:ins w:id="183" w:author="Stewart, Tammy" w:date="2024-05-14T14:37:00Z"/>
          <w:rFonts w:ascii="Arial" w:hAnsi="Arial" w:cs="Arial"/>
          <w:b/>
          <w:color w:val="000000"/>
          <w:sz w:val="20"/>
          <w:szCs w:val="20"/>
        </w:rPr>
      </w:pPr>
    </w:p>
    <w:p w14:paraId="1D90EBBD" w14:textId="77777777" w:rsidR="00DB3899" w:rsidRDefault="00DB3899" w:rsidP="0063207B">
      <w:pPr>
        <w:rPr>
          <w:ins w:id="184" w:author="Stewart, Tammy" w:date="2024-05-14T14:37:00Z"/>
          <w:rFonts w:ascii="Arial" w:hAnsi="Arial" w:cs="Arial"/>
          <w:b/>
          <w:color w:val="000000"/>
          <w:sz w:val="20"/>
          <w:szCs w:val="20"/>
        </w:rPr>
      </w:pPr>
    </w:p>
    <w:p w14:paraId="40FE9257" w14:textId="77777777" w:rsidR="00DB3899" w:rsidRDefault="00DB3899" w:rsidP="0063207B">
      <w:pPr>
        <w:rPr>
          <w:ins w:id="185" w:author="Stewart, Tammy" w:date="2024-05-14T14:37:00Z"/>
          <w:rFonts w:ascii="Arial" w:hAnsi="Arial" w:cs="Arial"/>
          <w:b/>
          <w:color w:val="000000"/>
          <w:sz w:val="20"/>
          <w:szCs w:val="20"/>
        </w:rPr>
      </w:pPr>
    </w:p>
    <w:p w14:paraId="345D6F04" w14:textId="77777777" w:rsidR="00DB3899" w:rsidRDefault="00DB3899" w:rsidP="0063207B">
      <w:pPr>
        <w:rPr>
          <w:ins w:id="186" w:author="Stewart, Tammy" w:date="2024-05-14T14:37:00Z"/>
          <w:rFonts w:ascii="Arial" w:hAnsi="Arial" w:cs="Arial"/>
          <w:b/>
          <w:color w:val="000000"/>
          <w:sz w:val="20"/>
          <w:szCs w:val="20"/>
        </w:rPr>
      </w:pPr>
    </w:p>
    <w:p w14:paraId="56425518" w14:textId="77777777" w:rsidR="00DB3899" w:rsidRDefault="00DB3899" w:rsidP="0063207B">
      <w:pPr>
        <w:rPr>
          <w:ins w:id="187" w:author="Stewart, Tammy" w:date="2024-05-14T14:37:00Z"/>
          <w:rFonts w:ascii="Arial" w:hAnsi="Arial" w:cs="Arial"/>
          <w:b/>
          <w:color w:val="000000"/>
          <w:sz w:val="20"/>
          <w:szCs w:val="20"/>
        </w:rPr>
      </w:pPr>
    </w:p>
    <w:p w14:paraId="7E47ED58" w14:textId="77777777" w:rsidR="00DB3899" w:rsidRDefault="00DB3899" w:rsidP="0063207B">
      <w:pPr>
        <w:rPr>
          <w:ins w:id="188" w:author="Stewart, Tammy" w:date="2024-05-14T14:37:00Z"/>
          <w:rFonts w:ascii="Arial" w:hAnsi="Arial" w:cs="Arial"/>
          <w:b/>
          <w:color w:val="000000"/>
          <w:sz w:val="20"/>
          <w:szCs w:val="20"/>
        </w:rPr>
      </w:pPr>
    </w:p>
    <w:p w14:paraId="67B64AEC" w14:textId="77777777" w:rsidR="00DB3899" w:rsidRDefault="00DB3899" w:rsidP="0063207B">
      <w:pPr>
        <w:rPr>
          <w:ins w:id="189" w:author="Stewart, Tammy" w:date="2024-05-14T14:37:00Z"/>
          <w:rFonts w:ascii="Arial" w:hAnsi="Arial" w:cs="Arial"/>
          <w:b/>
          <w:color w:val="000000"/>
          <w:sz w:val="20"/>
          <w:szCs w:val="20"/>
        </w:rPr>
      </w:pPr>
    </w:p>
    <w:p w14:paraId="5FF42725" w14:textId="77777777" w:rsidR="00DB3899" w:rsidRDefault="00DB3899" w:rsidP="0063207B">
      <w:pPr>
        <w:rPr>
          <w:ins w:id="190" w:author="Stewart, Tammy" w:date="2024-05-14T14:37:00Z"/>
          <w:rFonts w:ascii="Arial" w:hAnsi="Arial" w:cs="Arial"/>
          <w:b/>
          <w:color w:val="000000"/>
          <w:sz w:val="20"/>
          <w:szCs w:val="20"/>
        </w:rPr>
      </w:pPr>
    </w:p>
    <w:p w14:paraId="6004E081" w14:textId="77777777" w:rsidR="00DB3899" w:rsidRDefault="00DB3899" w:rsidP="0063207B">
      <w:pPr>
        <w:rPr>
          <w:ins w:id="191" w:author="Stewart, Tammy" w:date="2024-05-14T14:37:00Z"/>
          <w:rFonts w:ascii="Arial" w:hAnsi="Arial" w:cs="Arial"/>
          <w:b/>
          <w:color w:val="000000"/>
          <w:sz w:val="20"/>
          <w:szCs w:val="20"/>
        </w:rPr>
      </w:pPr>
    </w:p>
    <w:p w14:paraId="59E340EF" w14:textId="77777777" w:rsidR="00DB3899" w:rsidRDefault="00DB3899" w:rsidP="0063207B">
      <w:pPr>
        <w:rPr>
          <w:ins w:id="192" w:author="Stewart, Tammy" w:date="2024-05-14T14:37:00Z"/>
          <w:rFonts w:ascii="Arial" w:hAnsi="Arial" w:cs="Arial"/>
          <w:b/>
          <w:color w:val="000000"/>
          <w:sz w:val="20"/>
          <w:szCs w:val="20"/>
        </w:rPr>
      </w:pPr>
    </w:p>
    <w:p w14:paraId="31B48462" w14:textId="77777777" w:rsidR="00DB3899" w:rsidRDefault="00DB3899" w:rsidP="0063207B">
      <w:pPr>
        <w:rPr>
          <w:ins w:id="193" w:author="Stewart, Tammy" w:date="2024-05-14T14:37:00Z"/>
          <w:rFonts w:ascii="Arial" w:hAnsi="Arial" w:cs="Arial"/>
          <w:b/>
          <w:color w:val="000000"/>
          <w:sz w:val="20"/>
          <w:szCs w:val="20"/>
        </w:rPr>
      </w:pPr>
    </w:p>
    <w:p w14:paraId="14635026" w14:textId="77777777" w:rsidR="00DB3899" w:rsidRDefault="00DB3899" w:rsidP="0063207B">
      <w:pPr>
        <w:rPr>
          <w:ins w:id="194" w:author="Stewart, Tammy" w:date="2024-05-14T14:37:00Z"/>
          <w:rFonts w:ascii="Arial" w:hAnsi="Arial" w:cs="Arial"/>
          <w:b/>
          <w:color w:val="000000"/>
          <w:sz w:val="20"/>
          <w:szCs w:val="20"/>
        </w:rPr>
      </w:pPr>
    </w:p>
    <w:p w14:paraId="72FC07CE" w14:textId="77777777" w:rsidR="00DB3899" w:rsidRDefault="00DB3899" w:rsidP="0063207B">
      <w:pPr>
        <w:rPr>
          <w:ins w:id="195" w:author="Stewart, Tammy" w:date="2024-05-14T14:37:00Z"/>
          <w:rFonts w:ascii="Arial" w:hAnsi="Arial" w:cs="Arial"/>
          <w:b/>
          <w:color w:val="000000"/>
          <w:sz w:val="20"/>
          <w:szCs w:val="20"/>
        </w:rPr>
      </w:pPr>
    </w:p>
    <w:p w14:paraId="0C1F196A" w14:textId="77777777" w:rsidR="00DB3899" w:rsidRDefault="00DB3899" w:rsidP="0063207B">
      <w:pPr>
        <w:rPr>
          <w:ins w:id="196" w:author="Stewart, Tammy" w:date="2024-05-14T14:37:00Z"/>
          <w:rFonts w:ascii="Arial" w:hAnsi="Arial" w:cs="Arial"/>
          <w:b/>
          <w:color w:val="000000"/>
          <w:sz w:val="20"/>
          <w:szCs w:val="20"/>
        </w:rPr>
      </w:pPr>
    </w:p>
    <w:p w14:paraId="3FBF2A64" w14:textId="73FB55FF" w:rsidR="00087C65" w:rsidRDefault="00087C65" w:rsidP="0063207B">
      <w:r w:rsidRPr="0063207B">
        <w:rPr>
          <w:rFonts w:ascii="Arial" w:hAnsi="Arial" w:cs="Arial"/>
          <w:b/>
          <w:color w:val="000000"/>
          <w:sz w:val="20"/>
          <w:szCs w:val="20"/>
        </w:rPr>
        <w:lastRenderedPageBreak/>
        <w:t>Fig 3.2</w:t>
      </w:r>
      <w:r w:rsidR="00775606" w:rsidRPr="0063207B">
        <w:rPr>
          <w:rFonts w:ascii="Arial" w:hAnsi="Arial" w:cs="Arial"/>
          <w:b/>
          <w:color w:val="000000"/>
          <w:sz w:val="20"/>
          <w:szCs w:val="20"/>
        </w:rPr>
        <w:t>.3.1</w:t>
      </w:r>
      <w:r w:rsidRPr="0063207B">
        <w:rPr>
          <w:rFonts w:ascii="Arial" w:hAnsi="Arial" w:cs="Arial"/>
          <w:b/>
          <w:color w:val="000000"/>
          <w:sz w:val="20"/>
          <w:szCs w:val="20"/>
        </w:rPr>
        <w:t>b</w:t>
      </w:r>
      <w:r w:rsidR="008D5804">
        <w:rPr>
          <w:noProof/>
          <w:color w:val="000000"/>
        </w:rPr>
        <mc:AlternateContent>
          <mc:Choice Requires="wps">
            <w:drawing>
              <wp:anchor distT="0" distB="0" distL="114300" distR="114300" simplePos="0" relativeHeight="251657728" behindDoc="0" locked="0" layoutInCell="1" allowOverlap="1" wp14:anchorId="1B2ED42A" wp14:editId="6E8E1863">
                <wp:simplePos x="0" y="0"/>
                <wp:positionH relativeFrom="column">
                  <wp:posOffset>2025650</wp:posOffset>
                </wp:positionH>
                <wp:positionV relativeFrom="paragraph">
                  <wp:posOffset>1051560</wp:posOffset>
                </wp:positionV>
                <wp:extent cx="0" cy="0"/>
                <wp:effectExtent l="6350" t="55245" r="22225" b="59055"/>
                <wp:wrapNone/>
                <wp:docPr id="28"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0FBB2E" id="Line 8"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9.5pt,82.8pt" to="159.5pt,8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">
                <v:stroke endarrow="block"/>
              </v:line>
            </w:pict>
          </mc:Fallback>
        </mc:AlternateContent>
      </w:r>
    </w:p>
    <w:p w14:paraId="23CA1612" w14:textId="5A8F52EE" w:rsidR="00087C65" w:rsidRDefault="007D361D" w:rsidP="0063207B">
      <w:r>
        <w:rPr>
          <w:noProof/>
        </w:rPr>
        <w:drawing>
          <wp:inline distT="0" distB="0" distL="0" distR="0" wp14:anchorId="29AFD0B3" wp14:editId="52BB8EA6">
            <wp:extent cx="6545580" cy="3558540"/>
            <wp:effectExtent l="0" t="0" r="7620" b="381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545580" cy="3558540"/>
                    </a:xfrm>
                    <a:prstGeom prst="rect">
                      <a:avLst/>
                    </a:prstGeom>
                    <a:noFill/>
                  </pic:spPr>
                </pic:pic>
              </a:graphicData>
            </a:graphic>
          </wp:inline>
        </w:drawing>
      </w:r>
    </w:p>
    <w:p w14:paraId="1ABD7EEB" w14:textId="77777777" w:rsidR="00087C65" w:rsidRPr="0063207B" w:rsidRDefault="00087C65" w:rsidP="00087C65">
      <w:pPr>
        <w:ind w:left="720"/>
        <w:rPr>
          <w:b/>
          <w:color w:val="000000"/>
          <w:sz w:val="20"/>
          <w:szCs w:val="20"/>
        </w:rPr>
      </w:pPr>
    </w:p>
    <w:p w14:paraId="72BAB0B2" w14:textId="77777777" w:rsidR="00087C65" w:rsidRPr="00F13384" w:rsidRDefault="00087C65" w:rsidP="00D851CA">
      <w:pPr>
        <w:ind w:left="360"/>
        <w:rPr>
          <w:rFonts w:ascii="Arial" w:hAnsi="Arial" w:cs="Arial"/>
          <w:color w:val="000000"/>
          <w:sz w:val="20"/>
          <w:szCs w:val="20"/>
        </w:rPr>
      </w:pPr>
      <w:r w:rsidRPr="00F13384">
        <w:rPr>
          <w:rFonts w:ascii="Arial" w:hAnsi="Arial" w:cs="Arial"/>
          <w:color w:val="000000"/>
          <w:sz w:val="20"/>
          <w:szCs w:val="20"/>
        </w:rPr>
        <w:t xml:space="preserve">After selecting </w:t>
      </w:r>
      <w:r w:rsidRPr="002E028A">
        <w:rPr>
          <w:rFonts w:ascii="Arial" w:hAnsi="Arial" w:cs="Arial"/>
          <w:b/>
          <w:color w:val="000000"/>
          <w:sz w:val="20"/>
          <w:szCs w:val="20"/>
        </w:rPr>
        <w:t>OK</w:t>
      </w:r>
      <w:r w:rsidRPr="00F13384">
        <w:rPr>
          <w:rFonts w:ascii="Arial" w:hAnsi="Arial" w:cs="Arial"/>
          <w:color w:val="000000"/>
          <w:sz w:val="20"/>
          <w:szCs w:val="20"/>
        </w:rPr>
        <w:t>, a validation will be performed to check that the TDSP involved with the issue owns the issue.   If the TDSP’s Duns does not match the following error message will appear - the ESI ID provided is not associated with the TDSP according to the ERCOT Registration System.  Click Cancel.</w:t>
      </w:r>
    </w:p>
    <w:p w14:paraId="7F1986C2" w14:textId="77777777" w:rsidR="00087C65" w:rsidRPr="0063207B" w:rsidRDefault="00087C65" w:rsidP="00D851CA">
      <w:pPr>
        <w:ind w:left="360"/>
        <w:rPr>
          <w:b/>
          <w:color w:val="000000"/>
          <w:sz w:val="20"/>
          <w:szCs w:val="20"/>
        </w:rPr>
      </w:pPr>
    </w:p>
    <w:p w14:paraId="1153C879" w14:textId="77777777" w:rsidR="00087C65" w:rsidDel="00DB3899" w:rsidRDefault="00087C65" w:rsidP="00D851CA">
      <w:pPr>
        <w:ind w:left="360"/>
        <w:rPr>
          <w:del w:id="197" w:author="Stewart, Tammy" w:date="2024-05-14T14:38:00Z"/>
          <w:rFonts w:ascii="Arial" w:hAnsi="Arial" w:cs="Arial"/>
          <w:color w:val="000000"/>
          <w:sz w:val="20"/>
          <w:szCs w:val="20"/>
        </w:rPr>
      </w:pPr>
      <w:r w:rsidRPr="00BA6EF2">
        <w:rPr>
          <w:rFonts w:ascii="Arial" w:hAnsi="Arial" w:cs="Arial"/>
          <w:color w:val="000000"/>
          <w:sz w:val="20"/>
          <w:szCs w:val="20"/>
        </w:rPr>
        <w:t xml:space="preserve">By selecting OK, the issue is transitioned to ERCOT’s queue in the state of </w:t>
      </w:r>
      <w:r w:rsidRPr="00ED0634">
        <w:rPr>
          <w:rFonts w:ascii="Arial" w:hAnsi="Arial" w:cs="Arial"/>
          <w:b/>
          <w:i/>
          <w:color w:val="000000"/>
          <w:sz w:val="20"/>
          <w:szCs w:val="20"/>
        </w:rPr>
        <w:t>New</w:t>
      </w:r>
      <w:r w:rsidRPr="00BA6EF2">
        <w:rPr>
          <w:rFonts w:ascii="Arial" w:hAnsi="Arial" w:cs="Arial"/>
          <w:color w:val="000000"/>
          <w:sz w:val="20"/>
          <w:szCs w:val="20"/>
        </w:rPr>
        <w:t xml:space="preserve"> and is visible only by the TDSP and ERCOT. The TDSP has the option to </w:t>
      </w:r>
      <w:r w:rsidRPr="00BA6EF2">
        <w:rPr>
          <w:rFonts w:ascii="Arial" w:hAnsi="Arial" w:cs="Arial"/>
          <w:b/>
          <w:color w:val="000000"/>
          <w:sz w:val="20"/>
          <w:szCs w:val="20"/>
        </w:rPr>
        <w:t xml:space="preserve">Withdraw </w:t>
      </w:r>
      <w:r w:rsidRPr="00BA6EF2">
        <w:rPr>
          <w:rFonts w:ascii="Arial" w:hAnsi="Arial" w:cs="Arial"/>
          <w:color w:val="000000"/>
          <w:sz w:val="20"/>
          <w:szCs w:val="20"/>
        </w:rPr>
        <w:t xml:space="preserve">the issue at this point. </w:t>
      </w:r>
      <w:r w:rsidR="00646A15" w:rsidRPr="000F18AF">
        <w:rPr>
          <w:rFonts w:ascii="Arial" w:hAnsi="Arial" w:cs="Arial"/>
          <w:color w:val="000000"/>
          <w:sz w:val="20"/>
          <w:szCs w:val="20"/>
        </w:rPr>
        <w:t>(</w:t>
      </w:r>
      <w:r w:rsidR="00646A15" w:rsidRPr="00744B40">
        <w:rPr>
          <w:rFonts w:ascii="Arial" w:hAnsi="Arial" w:cs="Arial"/>
          <w:b/>
          <w:color w:val="000000"/>
          <w:sz w:val="20"/>
          <w:szCs w:val="20"/>
        </w:rPr>
        <w:t xml:space="preserve">Fig </w:t>
      </w:r>
      <w:r w:rsidR="00646A15">
        <w:rPr>
          <w:rFonts w:ascii="Arial" w:hAnsi="Arial" w:cs="Arial"/>
          <w:b/>
          <w:color w:val="000000"/>
          <w:sz w:val="20"/>
          <w:szCs w:val="20"/>
        </w:rPr>
        <w:t>3</w:t>
      </w:r>
      <w:r w:rsidR="00646A15" w:rsidRPr="00744B40">
        <w:rPr>
          <w:rFonts w:ascii="Arial" w:hAnsi="Arial" w:cs="Arial"/>
          <w:b/>
          <w:color w:val="000000"/>
          <w:sz w:val="20"/>
          <w:szCs w:val="20"/>
        </w:rPr>
        <w:t>.</w:t>
      </w:r>
      <w:r w:rsidR="00646A15">
        <w:rPr>
          <w:rFonts w:ascii="Arial" w:hAnsi="Arial" w:cs="Arial"/>
          <w:b/>
          <w:color w:val="000000"/>
          <w:sz w:val="20"/>
          <w:szCs w:val="20"/>
        </w:rPr>
        <w:t>2.3.1c</w:t>
      </w:r>
      <w:r w:rsidR="00646A15" w:rsidRPr="000F18AF">
        <w:rPr>
          <w:rFonts w:ascii="Arial" w:hAnsi="Arial" w:cs="Arial"/>
          <w:color w:val="000000"/>
          <w:sz w:val="20"/>
          <w:szCs w:val="20"/>
        </w:rPr>
        <w:t>)</w:t>
      </w:r>
    </w:p>
    <w:p w14:paraId="563E9782" w14:textId="77777777" w:rsidR="00087C65" w:rsidDel="00DB3899" w:rsidRDefault="00087C65" w:rsidP="00087C65">
      <w:pPr>
        <w:ind w:left="1440"/>
        <w:rPr>
          <w:del w:id="198" w:author="Stewart, Tammy" w:date="2024-05-14T14:38:00Z"/>
          <w:rFonts w:ascii="Arial" w:hAnsi="Arial" w:cs="Arial"/>
          <w:b/>
          <w:color w:val="000000"/>
          <w:sz w:val="20"/>
          <w:szCs w:val="20"/>
        </w:rPr>
      </w:pPr>
    </w:p>
    <w:p w14:paraId="4B163D39" w14:textId="77777777" w:rsidR="00B043CD" w:rsidRDefault="00B043CD" w:rsidP="00DB3899">
      <w:pPr>
        <w:ind w:left="360"/>
        <w:rPr>
          <w:rFonts w:ascii="Arial" w:hAnsi="Arial" w:cs="Arial"/>
          <w:b/>
          <w:color w:val="000000"/>
          <w:sz w:val="20"/>
          <w:szCs w:val="20"/>
        </w:rPr>
        <w:pPrChange w:id="199" w:author="Stewart, Tammy" w:date="2024-05-14T14:38:00Z">
          <w:pPr/>
        </w:pPrChange>
      </w:pPr>
    </w:p>
    <w:p w14:paraId="01DC1E6C" w14:textId="77777777" w:rsidR="00B043CD" w:rsidRDefault="00B043CD" w:rsidP="0063207B">
      <w:pPr>
        <w:rPr>
          <w:rFonts w:ascii="Arial" w:hAnsi="Arial" w:cs="Arial"/>
          <w:b/>
          <w:color w:val="000000"/>
          <w:sz w:val="20"/>
          <w:szCs w:val="20"/>
        </w:rPr>
      </w:pPr>
    </w:p>
    <w:p w14:paraId="3A472FFE" w14:textId="2F3791AB" w:rsidR="00087C65" w:rsidRPr="00744B40" w:rsidRDefault="00087C65" w:rsidP="0063207B">
      <w:pPr>
        <w:rPr>
          <w:rFonts w:ascii="Arial" w:hAnsi="Arial" w:cs="Arial"/>
          <w:b/>
          <w:color w:val="000000"/>
          <w:sz w:val="20"/>
          <w:szCs w:val="20"/>
        </w:rPr>
      </w:pPr>
      <w:r w:rsidRPr="00744B40">
        <w:rPr>
          <w:rFonts w:ascii="Arial" w:hAnsi="Arial" w:cs="Arial"/>
          <w:b/>
          <w:color w:val="000000"/>
          <w:sz w:val="20"/>
          <w:szCs w:val="20"/>
        </w:rPr>
        <w:t xml:space="preserve">Fig </w:t>
      </w:r>
      <w:r>
        <w:rPr>
          <w:rFonts w:ascii="Arial" w:hAnsi="Arial" w:cs="Arial"/>
          <w:b/>
          <w:color w:val="000000"/>
          <w:sz w:val="20"/>
          <w:szCs w:val="20"/>
        </w:rPr>
        <w:t>3</w:t>
      </w:r>
      <w:r w:rsidRPr="00744B40">
        <w:rPr>
          <w:rFonts w:ascii="Arial" w:hAnsi="Arial" w:cs="Arial"/>
          <w:b/>
          <w:color w:val="000000"/>
          <w:sz w:val="20"/>
          <w:szCs w:val="20"/>
        </w:rPr>
        <w:t>.</w:t>
      </w:r>
      <w:r>
        <w:rPr>
          <w:rFonts w:ascii="Arial" w:hAnsi="Arial" w:cs="Arial"/>
          <w:b/>
          <w:color w:val="000000"/>
          <w:sz w:val="20"/>
          <w:szCs w:val="20"/>
        </w:rPr>
        <w:t>2</w:t>
      </w:r>
      <w:r w:rsidR="00646A15">
        <w:rPr>
          <w:rFonts w:ascii="Arial" w:hAnsi="Arial" w:cs="Arial"/>
          <w:b/>
          <w:color w:val="000000"/>
          <w:sz w:val="20"/>
          <w:szCs w:val="20"/>
        </w:rPr>
        <w:t>.3.1</w:t>
      </w:r>
      <w:r w:rsidRPr="00744B40">
        <w:rPr>
          <w:rFonts w:ascii="Arial" w:hAnsi="Arial" w:cs="Arial"/>
          <w:b/>
          <w:color w:val="000000"/>
          <w:sz w:val="20"/>
          <w:szCs w:val="20"/>
        </w:rPr>
        <w:t>c</w:t>
      </w:r>
    </w:p>
    <w:p w14:paraId="5808EDFA" w14:textId="3E8D9B52" w:rsidR="000726B1" w:rsidRDefault="008D5804" w:rsidP="0063207B">
      <w:pPr>
        <w:rPr>
          <w:color w:val="000000"/>
        </w:rPr>
      </w:pPr>
      <w:r>
        <w:rPr>
          <w:noProof/>
          <w:color w:val="000000"/>
        </w:rPr>
        <mc:AlternateContent>
          <mc:Choice Requires="wps">
            <w:drawing>
              <wp:anchor distT="0" distB="0" distL="114300" distR="114300" simplePos="0" relativeHeight="251656704" behindDoc="0" locked="0" layoutInCell="1" allowOverlap="1" wp14:anchorId="3B3393BE" wp14:editId="44B7B9B6">
                <wp:simplePos x="0" y="0"/>
                <wp:positionH relativeFrom="column">
                  <wp:posOffset>3981450</wp:posOffset>
                </wp:positionH>
                <wp:positionV relativeFrom="paragraph">
                  <wp:posOffset>1645920</wp:posOffset>
                </wp:positionV>
                <wp:extent cx="0" cy="0"/>
                <wp:effectExtent l="9525" t="58420" r="19050" b="55880"/>
                <wp:wrapNone/>
                <wp:docPr id="1"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E8CC29" id="Line 7"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3.5pt,129.6pt" to="313.5pt,12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">
                <v:stroke endarrow="block"/>
              </v:line>
            </w:pict>
          </mc:Fallback>
        </mc:AlternateContent>
      </w:r>
      <w:r w:rsidR="007D361D">
        <w:rPr>
          <w:noProof/>
          <w:color w:val="000000"/>
        </w:rPr>
        <w:drawing>
          <wp:inline distT="0" distB="0" distL="0" distR="0" wp14:anchorId="534DA74F" wp14:editId="2E7B0760">
            <wp:extent cx="5669280" cy="1943749"/>
            <wp:effectExtent l="0" t="0" r="762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69280" cy="1943749"/>
                    </a:xfrm>
                    <a:prstGeom prst="rect">
                      <a:avLst/>
                    </a:prstGeom>
                    <a:noFill/>
                  </pic:spPr>
                </pic:pic>
              </a:graphicData>
            </a:graphic>
          </wp:inline>
        </w:drawing>
      </w:r>
    </w:p>
    <w:p w14:paraId="699E6D54" w14:textId="77777777" w:rsidR="00087C65" w:rsidRPr="0063207B" w:rsidRDefault="00087C65" w:rsidP="0063207B">
      <w:pPr>
        <w:rPr>
          <w:rFonts w:ascii="Arial" w:hAnsi="Arial" w:cs="Arial"/>
          <w:color w:val="000000"/>
          <w:sz w:val="20"/>
          <w:szCs w:val="20"/>
        </w:rPr>
      </w:pPr>
    </w:p>
    <w:p w14:paraId="7DD523BA" w14:textId="77777777" w:rsidR="00087C65" w:rsidRPr="0063207B" w:rsidRDefault="00087C65" w:rsidP="0063207B">
      <w:pPr>
        <w:numPr>
          <w:ilvl w:val="0"/>
          <w:numId w:val="52"/>
        </w:numPr>
        <w:ind w:left="1080"/>
        <w:rPr>
          <w:rFonts w:ascii="Arial" w:hAnsi="Arial" w:cs="Arial"/>
          <w:color w:val="000000"/>
          <w:sz w:val="20"/>
          <w:szCs w:val="20"/>
        </w:rPr>
      </w:pPr>
      <w:r w:rsidRPr="00BA6EF2">
        <w:rPr>
          <w:rFonts w:ascii="Arial" w:hAnsi="Arial" w:cs="Arial"/>
          <w:color w:val="000000"/>
          <w:sz w:val="20"/>
          <w:szCs w:val="20"/>
        </w:rPr>
        <w:t xml:space="preserve">ERCOT selects </w:t>
      </w:r>
      <w:r w:rsidRPr="00D22500">
        <w:rPr>
          <w:rFonts w:ascii="Arial" w:hAnsi="Arial" w:cs="Arial"/>
          <w:b/>
          <w:color w:val="000000"/>
          <w:sz w:val="20"/>
          <w:szCs w:val="20"/>
        </w:rPr>
        <w:t>Begin Working.</w:t>
      </w:r>
      <w:r w:rsidRPr="00BA6EF2">
        <w:rPr>
          <w:rFonts w:ascii="Arial" w:hAnsi="Arial" w:cs="Arial"/>
          <w:color w:val="000000"/>
          <w:sz w:val="20"/>
          <w:szCs w:val="20"/>
        </w:rPr>
        <w:t xml:space="preserve"> The TDSP is no longer able to </w:t>
      </w:r>
      <w:r w:rsidRPr="00BA6EF2">
        <w:rPr>
          <w:rFonts w:ascii="Arial" w:hAnsi="Arial" w:cs="Arial"/>
          <w:b/>
          <w:color w:val="000000"/>
          <w:sz w:val="20"/>
          <w:szCs w:val="20"/>
        </w:rPr>
        <w:t xml:space="preserve">Withdraw </w:t>
      </w:r>
      <w:r w:rsidRPr="00BA6EF2">
        <w:rPr>
          <w:rFonts w:ascii="Arial" w:hAnsi="Arial" w:cs="Arial"/>
          <w:color w:val="000000"/>
          <w:sz w:val="20"/>
          <w:szCs w:val="20"/>
        </w:rPr>
        <w:t>the issue</w:t>
      </w:r>
      <w:r>
        <w:rPr>
          <w:color w:val="000000"/>
        </w:rPr>
        <w:t>. (</w:t>
      </w:r>
      <w:r w:rsidRPr="0063207B">
        <w:rPr>
          <w:rFonts w:ascii="Arial" w:hAnsi="Arial" w:cs="Arial"/>
          <w:b/>
          <w:color w:val="000000"/>
          <w:sz w:val="20"/>
          <w:szCs w:val="20"/>
        </w:rPr>
        <w:t>Fig 3.2</w:t>
      </w:r>
      <w:r w:rsidR="00646A15" w:rsidRPr="0063207B">
        <w:rPr>
          <w:rFonts w:ascii="Arial" w:hAnsi="Arial" w:cs="Arial"/>
          <w:b/>
          <w:color w:val="000000"/>
          <w:sz w:val="20"/>
          <w:szCs w:val="20"/>
        </w:rPr>
        <w:t>.3.1</w:t>
      </w:r>
      <w:r w:rsidRPr="0063207B">
        <w:rPr>
          <w:rFonts w:ascii="Arial" w:hAnsi="Arial" w:cs="Arial"/>
          <w:b/>
          <w:color w:val="000000"/>
          <w:sz w:val="20"/>
          <w:szCs w:val="20"/>
        </w:rPr>
        <w:t>d</w:t>
      </w:r>
      <w:r w:rsidRPr="0063207B">
        <w:rPr>
          <w:rFonts w:ascii="Arial" w:hAnsi="Arial" w:cs="Arial"/>
          <w:color w:val="000000"/>
          <w:sz w:val="20"/>
          <w:szCs w:val="20"/>
        </w:rPr>
        <w:t>)</w:t>
      </w:r>
    </w:p>
    <w:p w14:paraId="74C88C34" w14:textId="77777777" w:rsidR="00087C65" w:rsidRPr="0063207B" w:rsidRDefault="00087C65" w:rsidP="0063207B">
      <w:pPr>
        <w:rPr>
          <w:color w:val="000000"/>
          <w:sz w:val="20"/>
          <w:szCs w:val="20"/>
        </w:rPr>
      </w:pPr>
    </w:p>
    <w:p w14:paraId="4CB7ADFC" w14:textId="77777777" w:rsidR="00087C65" w:rsidRPr="000002E6" w:rsidRDefault="00087C65" w:rsidP="0063207B">
      <w:pPr>
        <w:rPr>
          <w:rFonts w:ascii="Arial" w:hAnsi="Arial" w:cs="Arial"/>
          <w:bCs/>
          <w:iCs/>
          <w:sz w:val="20"/>
          <w:szCs w:val="20"/>
        </w:rPr>
      </w:pPr>
      <w:r w:rsidRPr="0063207B">
        <w:rPr>
          <w:rFonts w:ascii="Arial" w:hAnsi="Arial" w:cs="Arial"/>
          <w:b/>
          <w:bCs/>
          <w:iCs/>
          <w:sz w:val="20"/>
          <w:szCs w:val="20"/>
        </w:rPr>
        <w:t>N</w:t>
      </w:r>
      <w:r w:rsidR="006D7300" w:rsidRPr="0063207B">
        <w:rPr>
          <w:rFonts w:ascii="Arial" w:hAnsi="Arial" w:cs="Arial"/>
          <w:b/>
          <w:bCs/>
          <w:iCs/>
          <w:sz w:val="20"/>
          <w:szCs w:val="20"/>
        </w:rPr>
        <w:t>OTE</w:t>
      </w:r>
      <w:r>
        <w:rPr>
          <w:rFonts w:ascii="Arial" w:hAnsi="Arial" w:cs="Arial"/>
          <w:b/>
          <w:bCs/>
          <w:iCs/>
          <w:sz w:val="22"/>
          <w:szCs w:val="28"/>
        </w:rPr>
        <w:t xml:space="preserve">: </w:t>
      </w:r>
      <w:r w:rsidRPr="000002E6">
        <w:rPr>
          <w:rFonts w:ascii="Arial" w:hAnsi="Arial" w:cs="Arial"/>
          <w:bCs/>
          <w:iCs/>
          <w:sz w:val="20"/>
          <w:szCs w:val="20"/>
        </w:rPr>
        <w:t>After the initial “Begin Working” is selected and the “Withdraw” is not available or the issue is not in a “Complete” state,   if the submitting MP feels a resolution is no longer needed,  the “Close” button can be selected.  Comments will be required with this transition.  All work will stop on the issue at this point.</w:t>
      </w:r>
    </w:p>
    <w:p w14:paraId="3D9A8991" w14:textId="77777777" w:rsidR="00087C65" w:rsidRPr="0063207B" w:rsidRDefault="00087C65" w:rsidP="00087C65">
      <w:pPr>
        <w:ind w:left="1440"/>
        <w:rPr>
          <w:b/>
          <w:color w:val="000000"/>
          <w:sz w:val="20"/>
          <w:szCs w:val="20"/>
        </w:rPr>
      </w:pPr>
    </w:p>
    <w:p w14:paraId="6C9C6487" w14:textId="77777777" w:rsidR="00087C65" w:rsidRPr="00744B40" w:rsidRDefault="00087C65" w:rsidP="0063207B">
      <w:pPr>
        <w:rPr>
          <w:b/>
          <w:color w:val="000000"/>
        </w:rPr>
      </w:pPr>
      <w:r w:rsidRPr="0063207B">
        <w:rPr>
          <w:rFonts w:ascii="Arial" w:hAnsi="Arial" w:cs="Arial"/>
          <w:b/>
          <w:color w:val="000000"/>
          <w:sz w:val="20"/>
          <w:szCs w:val="20"/>
        </w:rPr>
        <w:t>Fig 3.2</w:t>
      </w:r>
      <w:r w:rsidR="00646A15" w:rsidRPr="0063207B">
        <w:rPr>
          <w:rFonts w:ascii="Arial" w:hAnsi="Arial" w:cs="Arial"/>
          <w:b/>
          <w:color w:val="000000"/>
          <w:sz w:val="20"/>
          <w:szCs w:val="20"/>
        </w:rPr>
        <w:t>.3.1</w:t>
      </w:r>
      <w:r w:rsidRPr="0063207B">
        <w:rPr>
          <w:rFonts w:ascii="Arial" w:hAnsi="Arial" w:cs="Arial"/>
          <w:b/>
          <w:color w:val="000000"/>
          <w:sz w:val="20"/>
          <w:szCs w:val="20"/>
        </w:rPr>
        <w:t>d</w:t>
      </w:r>
    </w:p>
    <w:p w14:paraId="46C97B9D" w14:textId="4B9CA473" w:rsidR="00087C65" w:rsidRDefault="007D361D" w:rsidP="0063207B">
      <w:pPr>
        <w:rPr>
          <w:color w:val="000000"/>
        </w:rPr>
      </w:pPr>
      <w:r>
        <w:rPr>
          <w:noProof/>
          <w:color w:val="000000"/>
        </w:rPr>
        <w:drawing>
          <wp:inline distT="0" distB="0" distL="0" distR="0" wp14:anchorId="1846FA90" wp14:editId="6E8E9DAA">
            <wp:extent cx="5760720" cy="2561693"/>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60720" cy="2561693"/>
                    </a:xfrm>
                    <a:prstGeom prst="rect">
                      <a:avLst/>
                    </a:prstGeom>
                    <a:noFill/>
                  </pic:spPr>
                </pic:pic>
              </a:graphicData>
            </a:graphic>
          </wp:inline>
        </w:drawing>
      </w:r>
    </w:p>
    <w:p w14:paraId="3A981784" w14:textId="77777777" w:rsidR="00087C65" w:rsidRPr="0063207B" w:rsidRDefault="00087C65" w:rsidP="00087C65">
      <w:pPr>
        <w:ind w:left="1440"/>
        <w:rPr>
          <w:color w:val="000000"/>
          <w:sz w:val="20"/>
          <w:szCs w:val="20"/>
        </w:rPr>
      </w:pPr>
    </w:p>
    <w:p w14:paraId="77CB08DA" w14:textId="77777777" w:rsidR="00087C65" w:rsidRDefault="00087C65" w:rsidP="0063207B">
      <w:pPr>
        <w:numPr>
          <w:ilvl w:val="0"/>
          <w:numId w:val="52"/>
        </w:numPr>
        <w:ind w:left="1080"/>
        <w:rPr>
          <w:b/>
          <w:color w:val="000000"/>
        </w:rPr>
      </w:pPr>
      <w:r w:rsidRPr="00472DF9">
        <w:rPr>
          <w:rFonts w:ascii="Arial" w:hAnsi="Arial" w:cs="Arial"/>
          <w:color w:val="000000"/>
          <w:sz w:val="20"/>
          <w:szCs w:val="20"/>
        </w:rPr>
        <w:t xml:space="preserve">ERCOT has the options to select </w:t>
      </w:r>
      <w:r w:rsidRPr="001525F0">
        <w:rPr>
          <w:rFonts w:ascii="Arial" w:hAnsi="Arial" w:cs="Arial"/>
          <w:b/>
          <w:color w:val="000000"/>
          <w:sz w:val="20"/>
          <w:szCs w:val="20"/>
        </w:rPr>
        <w:t>Item Cancelled</w:t>
      </w:r>
      <w:r w:rsidRPr="007F69D7">
        <w:rPr>
          <w:rFonts w:ascii="Arial" w:hAnsi="Arial" w:cs="Arial"/>
          <w:color w:val="000000"/>
          <w:sz w:val="20"/>
          <w:szCs w:val="20"/>
        </w:rPr>
        <w:t xml:space="preserve"> or </w:t>
      </w:r>
      <w:r w:rsidRPr="000726B1">
        <w:rPr>
          <w:rFonts w:ascii="Arial" w:hAnsi="Arial" w:cs="Arial"/>
          <w:b/>
          <w:color w:val="000000"/>
          <w:sz w:val="20"/>
          <w:szCs w:val="20"/>
        </w:rPr>
        <w:t>Unable to Cancel</w:t>
      </w:r>
      <w:r w:rsidRPr="00CB4779">
        <w:rPr>
          <w:rFonts w:ascii="Arial" w:hAnsi="Arial" w:cs="Arial"/>
          <w:color w:val="000000"/>
          <w:sz w:val="20"/>
          <w:szCs w:val="20"/>
        </w:rPr>
        <w:t>. If ERCOT is able to cancel and the TDSP Cancella</w:t>
      </w:r>
      <w:r w:rsidRPr="00F9244A">
        <w:rPr>
          <w:rFonts w:ascii="Arial" w:hAnsi="Arial" w:cs="Arial"/>
          <w:color w:val="000000"/>
          <w:sz w:val="20"/>
          <w:szCs w:val="20"/>
        </w:rPr>
        <w:t>tion Reason is included in the Comments field, ERCOT will manually cancel the Siebel service order and send 81</w:t>
      </w:r>
      <w:r w:rsidRPr="0008472B">
        <w:rPr>
          <w:rFonts w:ascii="Arial" w:hAnsi="Arial" w:cs="Arial"/>
          <w:color w:val="000000"/>
          <w:sz w:val="20"/>
          <w:szCs w:val="20"/>
        </w:rPr>
        <w:t xml:space="preserve">4_08s to all market participants involved. ERCOT selects </w:t>
      </w:r>
      <w:r w:rsidRPr="0063207B">
        <w:rPr>
          <w:rFonts w:ascii="Arial" w:hAnsi="Arial" w:cs="Arial"/>
          <w:b/>
          <w:sz w:val="20"/>
          <w:szCs w:val="20"/>
        </w:rPr>
        <w:t>Item Cancelled</w:t>
      </w:r>
      <w:r w:rsidRPr="0063207B">
        <w:rPr>
          <w:rFonts w:ascii="Arial" w:hAnsi="Arial" w:cs="Arial"/>
          <w:color w:val="FF0000"/>
          <w:sz w:val="20"/>
          <w:szCs w:val="20"/>
        </w:rPr>
        <w:t xml:space="preserve"> </w:t>
      </w:r>
      <w:r w:rsidRPr="00472DF9">
        <w:rPr>
          <w:rFonts w:ascii="Arial" w:hAnsi="Arial" w:cs="Arial"/>
          <w:color w:val="000000"/>
          <w:sz w:val="20"/>
          <w:szCs w:val="20"/>
        </w:rPr>
        <w:t>and has the option to add any comments</w:t>
      </w:r>
      <w:r w:rsidR="009C3BEB" w:rsidRPr="001525F0">
        <w:rPr>
          <w:rFonts w:ascii="Arial" w:hAnsi="Arial" w:cs="Arial"/>
          <w:color w:val="000000"/>
          <w:sz w:val="20"/>
          <w:szCs w:val="20"/>
        </w:rPr>
        <w:t xml:space="preserve"> by selecting </w:t>
      </w:r>
      <w:r w:rsidR="009C3BEB" w:rsidRPr="0063207B">
        <w:rPr>
          <w:rFonts w:ascii="Arial" w:hAnsi="Arial" w:cs="Arial"/>
          <w:b/>
          <w:color w:val="000000"/>
          <w:sz w:val="20"/>
          <w:szCs w:val="20"/>
        </w:rPr>
        <w:t>Add Comment</w:t>
      </w:r>
      <w:r w:rsidRPr="00472DF9">
        <w:rPr>
          <w:rFonts w:ascii="Arial" w:hAnsi="Arial" w:cs="Arial"/>
          <w:color w:val="000000"/>
          <w:sz w:val="20"/>
          <w:szCs w:val="20"/>
        </w:rPr>
        <w:t>. (</w:t>
      </w:r>
      <w:r w:rsidRPr="001525F0">
        <w:rPr>
          <w:rFonts w:ascii="Arial" w:hAnsi="Arial" w:cs="Arial"/>
          <w:b/>
          <w:color w:val="000000"/>
          <w:sz w:val="20"/>
          <w:szCs w:val="20"/>
        </w:rPr>
        <w:t>Fig 3.2</w:t>
      </w:r>
      <w:r w:rsidR="00FC2A30" w:rsidRPr="007F69D7">
        <w:rPr>
          <w:rFonts w:ascii="Arial" w:hAnsi="Arial" w:cs="Arial"/>
          <w:b/>
          <w:color w:val="000000"/>
          <w:sz w:val="20"/>
          <w:szCs w:val="20"/>
        </w:rPr>
        <w:t>.3.1</w:t>
      </w:r>
      <w:r w:rsidRPr="000726B1">
        <w:rPr>
          <w:rFonts w:ascii="Arial" w:hAnsi="Arial" w:cs="Arial"/>
          <w:b/>
          <w:color w:val="000000"/>
          <w:sz w:val="20"/>
          <w:szCs w:val="20"/>
        </w:rPr>
        <w:t>e</w:t>
      </w:r>
      <w:r w:rsidRPr="00CB4779">
        <w:rPr>
          <w:rFonts w:ascii="Arial" w:hAnsi="Arial" w:cs="Arial"/>
          <w:color w:val="000000"/>
          <w:sz w:val="20"/>
          <w:szCs w:val="20"/>
        </w:rPr>
        <w:t>)</w:t>
      </w:r>
    </w:p>
    <w:p w14:paraId="431F9499" w14:textId="77777777" w:rsidR="00217379" w:rsidRPr="0063207B" w:rsidDel="00DB3899" w:rsidRDefault="00217379" w:rsidP="00087C65">
      <w:pPr>
        <w:ind w:left="1440"/>
        <w:rPr>
          <w:del w:id="200" w:author="Stewart, Tammy" w:date="2024-05-14T14:38:00Z"/>
          <w:b/>
          <w:color w:val="000000"/>
          <w:sz w:val="20"/>
          <w:szCs w:val="20"/>
        </w:rPr>
      </w:pPr>
    </w:p>
    <w:p w14:paraId="18A19A7E" w14:textId="77777777" w:rsidR="00B043CD" w:rsidDel="00DB3899" w:rsidRDefault="00B043CD" w:rsidP="0063207B">
      <w:pPr>
        <w:rPr>
          <w:del w:id="201" w:author="Stewart, Tammy" w:date="2024-05-14T14:38:00Z"/>
          <w:rFonts w:ascii="Arial" w:hAnsi="Arial" w:cs="Arial"/>
          <w:b/>
          <w:color w:val="000000"/>
          <w:sz w:val="20"/>
          <w:szCs w:val="20"/>
        </w:rPr>
      </w:pPr>
    </w:p>
    <w:p w14:paraId="324FA7C4" w14:textId="08346E70" w:rsidR="00B043CD" w:rsidDel="00DB3899" w:rsidRDefault="00B043CD" w:rsidP="0063207B">
      <w:pPr>
        <w:rPr>
          <w:del w:id="202" w:author="Stewart, Tammy" w:date="2024-05-14T14:38:00Z"/>
          <w:rFonts w:ascii="Arial" w:hAnsi="Arial" w:cs="Arial"/>
          <w:b/>
          <w:color w:val="000000"/>
          <w:sz w:val="20"/>
          <w:szCs w:val="20"/>
        </w:rPr>
      </w:pPr>
    </w:p>
    <w:p w14:paraId="250F52EA" w14:textId="5E7D8472" w:rsidR="00B043CD" w:rsidDel="00DB3899" w:rsidRDefault="00B043CD" w:rsidP="0063207B">
      <w:pPr>
        <w:rPr>
          <w:del w:id="203" w:author="Stewart, Tammy" w:date="2024-05-14T14:38:00Z"/>
          <w:rFonts w:ascii="Arial" w:hAnsi="Arial" w:cs="Arial"/>
          <w:b/>
          <w:color w:val="000000"/>
          <w:sz w:val="20"/>
          <w:szCs w:val="20"/>
        </w:rPr>
      </w:pPr>
    </w:p>
    <w:p w14:paraId="2928BC76" w14:textId="104EF2E1" w:rsidR="00B043CD" w:rsidDel="00DB3899" w:rsidRDefault="00B043CD" w:rsidP="0063207B">
      <w:pPr>
        <w:rPr>
          <w:del w:id="204" w:author="Stewart, Tammy" w:date="2024-05-14T14:38:00Z"/>
          <w:rFonts w:ascii="Arial" w:hAnsi="Arial" w:cs="Arial"/>
          <w:b/>
          <w:color w:val="000000"/>
          <w:sz w:val="20"/>
          <w:szCs w:val="20"/>
        </w:rPr>
      </w:pPr>
    </w:p>
    <w:p w14:paraId="23E9846E" w14:textId="3FC85B49" w:rsidR="00B043CD" w:rsidDel="00DB3899" w:rsidRDefault="00B043CD" w:rsidP="0063207B">
      <w:pPr>
        <w:rPr>
          <w:del w:id="205" w:author="Stewart, Tammy" w:date="2024-05-14T14:38:00Z"/>
          <w:rFonts w:ascii="Arial" w:hAnsi="Arial" w:cs="Arial"/>
          <w:b/>
          <w:color w:val="000000"/>
          <w:sz w:val="20"/>
          <w:szCs w:val="20"/>
        </w:rPr>
      </w:pPr>
    </w:p>
    <w:p w14:paraId="6113739D" w14:textId="0462C62E" w:rsidR="00B043CD" w:rsidDel="00DB3899" w:rsidRDefault="00B043CD" w:rsidP="0063207B">
      <w:pPr>
        <w:rPr>
          <w:del w:id="206" w:author="Stewart, Tammy" w:date="2024-05-14T14:38:00Z"/>
          <w:rFonts w:ascii="Arial" w:hAnsi="Arial" w:cs="Arial"/>
          <w:b/>
          <w:color w:val="000000"/>
          <w:sz w:val="20"/>
          <w:szCs w:val="20"/>
        </w:rPr>
      </w:pPr>
    </w:p>
    <w:p w14:paraId="406F7B6D" w14:textId="5C599133" w:rsidR="00B043CD" w:rsidDel="00DB3899" w:rsidRDefault="00B043CD" w:rsidP="0063207B">
      <w:pPr>
        <w:rPr>
          <w:del w:id="207" w:author="Stewart, Tammy" w:date="2024-05-14T14:38:00Z"/>
          <w:rFonts w:ascii="Arial" w:hAnsi="Arial" w:cs="Arial"/>
          <w:b/>
          <w:color w:val="000000"/>
          <w:sz w:val="20"/>
          <w:szCs w:val="20"/>
        </w:rPr>
      </w:pPr>
    </w:p>
    <w:p w14:paraId="7145202C" w14:textId="77777777" w:rsidR="00B043CD" w:rsidRDefault="00B043CD" w:rsidP="0063207B">
      <w:pPr>
        <w:rPr>
          <w:rFonts w:ascii="Arial" w:hAnsi="Arial" w:cs="Arial"/>
          <w:b/>
          <w:color w:val="000000"/>
          <w:sz w:val="20"/>
          <w:szCs w:val="20"/>
        </w:rPr>
      </w:pPr>
    </w:p>
    <w:p w14:paraId="2D947FBC" w14:textId="0FDECC02" w:rsidR="00087C65" w:rsidRPr="00D23EB7" w:rsidRDefault="00087C65" w:rsidP="0063207B">
      <w:pPr>
        <w:rPr>
          <w:b/>
          <w:color w:val="000000"/>
        </w:rPr>
      </w:pPr>
      <w:r w:rsidRPr="0063207B">
        <w:rPr>
          <w:rFonts w:ascii="Arial" w:hAnsi="Arial" w:cs="Arial"/>
          <w:b/>
          <w:color w:val="000000"/>
          <w:sz w:val="20"/>
          <w:szCs w:val="20"/>
        </w:rPr>
        <w:t>Fig 3.2</w:t>
      </w:r>
      <w:r w:rsidR="00FC2A30" w:rsidRPr="0063207B">
        <w:rPr>
          <w:rFonts w:ascii="Arial" w:hAnsi="Arial" w:cs="Arial"/>
          <w:b/>
          <w:color w:val="000000"/>
          <w:sz w:val="20"/>
          <w:szCs w:val="20"/>
        </w:rPr>
        <w:t>.3.1</w:t>
      </w:r>
      <w:r w:rsidRPr="0063207B">
        <w:rPr>
          <w:rFonts w:ascii="Arial" w:hAnsi="Arial" w:cs="Arial"/>
          <w:b/>
          <w:color w:val="000000"/>
          <w:sz w:val="20"/>
          <w:szCs w:val="20"/>
        </w:rPr>
        <w:t>e</w:t>
      </w:r>
    </w:p>
    <w:p w14:paraId="34F51415" w14:textId="42BD3DB7" w:rsidR="00D851CA" w:rsidRDefault="007D361D" w:rsidP="0063207B">
      <w:pPr>
        <w:rPr>
          <w:color w:val="000000"/>
        </w:rPr>
      </w:pPr>
      <w:r>
        <w:rPr>
          <w:noProof/>
          <w:color w:val="000000"/>
        </w:rPr>
        <w:drawing>
          <wp:inline distT="0" distB="0" distL="0" distR="0" wp14:anchorId="4CEFD26D" wp14:editId="39DCF22D">
            <wp:extent cx="5577840" cy="1840935"/>
            <wp:effectExtent l="0" t="0" r="3810" b="698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577840" cy="1840935"/>
                    </a:xfrm>
                    <a:prstGeom prst="rect">
                      <a:avLst/>
                    </a:prstGeom>
                    <a:noFill/>
                  </pic:spPr>
                </pic:pic>
              </a:graphicData>
            </a:graphic>
          </wp:inline>
        </w:drawing>
      </w:r>
    </w:p>
    <w:p w14:paraId="391039BA" w14:textId="77777777" w:rsidR="00550BC7" w:rsidRDefault="00550BC7" w:rsidP="00087C65">
      <w:pPr>
        <w:rPr>
          <w:color w:val="000000"/>
        </w:rPr>
      </w:pPr>
    </w:p>
    <w:p w14:paraId="3E837514" w14:textId="77777777" w:rsidR="00087C65" w:rsidRDefault="00550BC7" w:rsidP="0063207B">
      <w:pPr>
        <w:numPr>
          <w:ilvl w:val="0"/>
          <w:numId w:val="52"/>
        </w:numPr>
        <w:ind w:left="1080"/>
        <w:rPr>
          <w:color w:val="000000"/>
        </w:rPr>
      </w:pPr>
      <w:r w:rsidRPr="000F18AF">
        <w:rPr>
          <w:rFonts w:ascii="Arial" w:hAnsi="Arial" w:cs="Arial"/>
          <w:color w:val="000000"/>
          <w:sz w:val="20"/>
          <w:szCs w:val="20"/>
        </w:rPr>
        <w:t xml:space="preserve">The issue is now in a </w:t>
      </w:r>
      <w:r w:rsidRPr="00C5739E">
        <w:rPr>
          <w:rFonts w:ascii="Arial" w:hAnsi="Arial" w:cs="Arial"/>
          <w:b/>
          <w:i/>
          <w:color w:val="000000"/>
          <w:sz w:val="20"/>
          <w:szCs w:val="20"/>
        </w:rPr>
        <w:t>Cancelled</w:t>
      </w:r>
      <w:r w:rsidRPr="00ED0634">
        <w:rPr>
          <w:rFonts w:ascii="Arial" w:hAnsi="Arial" w:cs="Arial"/>
          <w:b/>
          <w:i/>
          <w:color w:val="000000"/>
          <w:sz w:val="20"/>
          <w:szCs w:val="20"/>
        </w:rPr>
        <w:t>(PC)</w:t>
      </w:r>
      <w:r w:rsidRPr="000F18AF">
        <w:rPr>
          <w:rFonts w:ascii="Arial" w:hAnsi="Arial" w:cs="Arial"/>
          <w:color w:val="000000"/>
          <w:sz w:val="20"/>
          <w:szCs w:val="20"/>
        </w:rPr>
        <w:t xml:space="preserve"> (Pending Complete) state. The TDSP can select to </w:t>
      </w:r>
      <w:r w:rsidRPr="000F18AF">
        <w:rPr>
          <w:rFonts w:ascii="Arial" w:hAnsi="Arial" w:cs="Arial"/>
          <w:b/>
          <w:color w:val="000000"/>
          <w:sz w:val="20"/>
          <w:szCs w:val="20"/>
        </w:rPr>
        <w:t>Return to ERCOT</w:t>
      </w:r>
      <w:r w:rsidRPr="000F18AF">
        <w:rPr>
          <w:rFonts w:ascii="Arial" w:hAnsi="Arial" w:cs="Arial"/>
          <w:color w:val="000000"/>
          <w:sz w:val="20"/>
          <w:szCs w:val="20"/>
        </w:rPr>
        <w:t xml:space="preserve"> (to return to state </w:t>
      </w:r>
      <w:r w:rsidRPr="002E028A">
        <w:rPr>
          <w:rFonts w:ascii="Arial" w:hAnsi="Arial" w:cs="Arial"/>
          <w:b/>
          <w:i/>
          <w:color w:val="000000"/>
          <w:sz w:val="20"/>
          <w:szCs w:val="20"/>
        </w:rPr>
        <w:t>New ERCOT</w:t>
      </w:r>
      <w:r w:rsidRPr="000F18AF">
        <w:rPr>
          <w:rFonts w:ascii="Arial" w:hAnsi="Arial" w:cs="Arial"/>
          <w:color w:val="000000"/>
          <w:sz w:val="20"/>
          <w:szCs w:val="20"/>
        </w:rPr>
        <w:t>) or</w:t>
      </w:r>
      <w:r>
        <w:rPr>
          <w:rFonts w:ascii="Arial" w:hAnsi="Arial" w:cs="Arial"/>
          <w:b/>
          <w:color w:val="000000"/>
          <w:sz w:val="20"/>
          <w:szCs w:val="20"/>
        </w:rPr>
        <w:t xml:space="preserve"> Complete</w:t>
      </w:r>
      <w:r w:rsidRPr="000F18AF">
        <w:rPr>
          <w:rFonts w:ascii="Arial" w:hAnsi="Arial" w:cs="Arial"/>
          <w:color w:val="000000"/>
          <w:sz w:val="20"/>
          <w:szCs w:val="20"/>
        </w:rPr>
        <w:t xml:space="preserve"> to transition to a state of </w:t>
      </w:r>
      <w:r w:rsidRPr="00C6681F">
        <w:rPr>
          <w:rFonts w:ascii="Arial" w:hAnsi="Arial" w:cs="Arial"/>
          <w:b/>
          <w:i/>
          <w:color w:val="000000"/>
          <w:sz w:val="20"/>
          <w:szCs w:val="20"/>
        </w:rPr>
        <w:t>Complete</w:t>
      </w:r>
      <w:r w:rsidRPr="000F18AF">
        <w:rPr>
          <w:rFonts w:ascii="Arial" w:hAnsi="Arial" w:cs="Arial"/>
          <w:color w:val="000000"/>
          <w:sz w:val="20"/>
          <w:szCs w:val="20"/>
        </w:rPr>
        <w:t xml:space="preserve"> and close the issue. If the issue is not transitioned for 14 calendar days, then the item will automatically move to </w:t>
      </w:r>
      <w:r w:rsidRPr="0027487B">
        <w:rPr>
          <w:rFonts w:ascii="Arial" w:hAnsi="Arial" w:cs="Arial"/>
          <w:b/>
          <w:i/>
          <w:color w:val="000000"/>
          <w:sz w:val="20"/>
          <w:szCs w:val="20"/>
        </w:rPr>
        <w:t>Auto Complete</w:t>
      </w:r>
      <w:r w:rsidRPr="000F18AF">
        <w:rPr>
          <w:rFonts w:ascii="Arial" w:hAnsi="Arial" w:cs="Arial"/>
          <w:color w:val="000000"/>
          <w:sz w:val="20"/>
          <w:szCs w:val="20"/>
        </w:rPr>
        <w:t xml:space="preserve"> and close. </w:t>
      </w:r>
      <w:r>
        <w:rPr>
          <w:rFonts w:ascii="Arial" w:hAnsi="Arial" w:cs="Arial"/>
          <w:color w:val="000000"/>
          <w:sz w:val="20"/>
          <w:szCs w:val="20"/>
        </w:rPr>
        <w:t>(</w:t>
      </w:r>
      <w:r w:rsidRPr="00744B40">
        <w:rPr>
          <w:rFonts w:ascii="Arial" w:hAnsi="Arial" w:cs="Arial"/>
          <w:b/>
          <w:color w:val="000000"/>
          <w:sz w:val="20"/>
          <w:szCs w:val="20"/>
        </w:rPr>
        <w:t xml:space="preserve">Fig </w:t>
      </w:r>
      <w:r>
        <w:rPr>
          <w:rFonts w:ascii="Arial" w:hAnsi="Arial" w:cs="Arial"/>
          <w:b/>
          <w:color w:val="000000"/>
          <w:sz w:val="20"/>
          <w:szCs w:val="20"/>
        </w:rPr>
        <w:t>3</w:t>
      </w:r>
      <w:r w:rsidRPr="00744B40">
        <w:rPr>
          <w:rFonts w:ascii="Arial" w:hAnsi="Arial" w:cs="Arial"/>
          <w:b/>
          <w:color w:val="000000"/>
          <w:sz w:val="20"/>
          <w:szCs w:val="20"/>
        </w:rPr>
        <w:t>.</w:t>
      </w:r>
      <w:r>
        <w:rPr>
          <w:rFonts w:ascii="Arial" w:hAnsi="Arial" w:cs="Arial"/>
          <w:b/>
          <w:color w:val="000000"/>
          <w:sz w:val="20"/>
          <w:szCs w:val="20"/>
        </w:rPr>
        <w:t>2.3.1</w:t>
      </w:r>
      <w:r w:rsidRPr="00744B40">
        <w:rPr>
          <w:rFonts w:ascii="Arial" w:hAnsi="Arial" w:cs="Arial"/>
          <w:b/>
          <w:color w:val="000000"/>
          <w:sz w:val="20"/>
          <w:szCs w:val="20"/>
        </w:rPr>
        <w:t>f</w:t>
      </w:r>
      <w:r>
        <w:rPr>
          <w:rFonts w:ascii="Arial" w:hAnsi="Arial" w:cs="Arial"/>
          <w:color w:val="000000"/>
          <w:sz w:val="20"/>
          <w:szCs w:val="20"/>
        </w:rPr>
        <w:t>)</w:t>
      </w:r>
    </w:p>
    <w:p w14:paraId="542F584E" w14:textId="77777777" w:rsidR="001B7B10" w:rsidRDefault="001B7B10" w:rsidP="00472DF9">
      <w:pPr>
        <w:rPr>
          <w:b/>
          <w:color w:val="000000"/>
        </w:rPr>
      </w:pPr>
    </w:p>
    <w:p w14:paraId="2B9EC7D7" w14:textId="77777777" w:rsidR="00DB3899" w:rsidRDefault="00DB3899" w:rsidP="00472DF9">
      <w:pPr>
        <w:rPr>
          <w:ins w:id="208" w:author="Stewart, Tammy" w:date="2024-05-14T14:38:00Z"/>
          <w:rFonts w:ascii="Arial" w:hAnsi="Arial" w:cs="Arial"/>
          <w:b/>
          <w:color w:val="000000"/>
          <w:sz w:val="20"/>
          <w:szCs w:val="20"/>
        </w:rPr>
      </w:pPr>
    </w:p>
    <w:p w14:paraId="21290B64" w14:textId="77777777" w:rsidR="00DB3899" w:rsidRDefault="00DB3899" w:rsidP="00472DF9">
      <w:pPr>
        <w:rPr>
          <w:ins w:id="209" w:author="Stewart, Tammy" w:date="2024-05-14T14:38:00Z"/>
          <w:rFonts w:ascii="Arial" w:hAnsi="Arial" w:cs="Arial"/>
          <w:b/>
          <w:color w:val="000000"/>
          <w:sz w:val="20"/>
          <w:szCs w:val="20"/>
        </w:rPr>
      </w:pPr>
    </w:p>
    <w:p w14:paraId="29118D2C" w14:textId="77777777" w:rsidR="00DB3899" w:rsidRDefault="00DB3899" w:rsidP="00472DF9">
      <w:pPr>
        <w:rPr>
          <w:ins w:id="210" w:author="Stewart, Tammy" w:date="2024-05-14T14:38:00Z"/>
          <w:rFonts w:ascii="Arial" w:hAnsi="Arial" w:cs="Arial"/>
          <w:b/>
          <w:color w:val="000000"/>
          <w:sz w:val="20"/>
          <w:szCs w:val="20"/>
        </w:rPr>
      </w:pPr>
    </w:p>
    <w:p w14:paraId="6C9C6C6A" w14:textId="77777777" w:rsidR="00DB3899" w:rsidRDefault="00DB3899" w:rsidP="00472DF9">
      <w:pPr>
        <w:rPr>
          <w:ins w:id="211" w:author="Stewart, Tammy" w:date="2024-05-14T14:38:00Z"/>
          <w:rFonts w:ascii="Arial" w:hAnsi="Arial" w:cs="Arial"/>
          <w:b/>
          <w:color w:val="000000"/>
          <w:sz w:val="20"/>
          <w:szCs w:val="20"/>
        </w:rPr>
      </w:pPr>
    </w:p>
    <w:p w14:paraId="36E31DDD" w14:textId="77777777" w:rsidR="00DB3899" w:rsidRDefault="00DB3899" w:rsidP="00472DF9">
      <w:pPr>
        <w:rPr>
          <w:ins w:id="212" w:author="Stewart, Tammy" w:date="2024-05-14T14:38:00Z"/>
          <w:rFonts w:ascii="Arial" w:hAnsi="Arial" w:cs="Arial"/>
          <w:b/>
          <w:color w:val="000000"/>
          <w:sz w:val="20"/>
          <w:szCs w:val="20"/>
        </w:rPr>
      </w:pPr>
    </w:p>
    <w:p w14:paraId="6D873F84" w14:textId="77777777" w:rsidR="00DB3899" w:rsidRDefault="00DB3899" w:rsidP="00472DF9">
      <w:pPr>
        <w:rPr>
          <w:ins w:id="213" w:author="Stewart, Tammy" w:date="2024-05-14T14:38:00Z"/>
          <w:rFonts w:ascii="Arial" w:hAnsi="Arial" w:cs="Arial"/>
          <w:b/>
          <w:color w:val="000000"/>
          <w:sz w:val="20"/>
          <w:szCs w:val="20"/>
        </w:rPr>
      </w:pPr>
    </w:p>
    <w:p w14:paraId="71748EFB" w14:textId="77777777" w:rsidR="00DB3899" w:rsidRDefault="00DB3899" w:rsidP="00472DF9">
      <w:pPr>
        <w:rPr>
          <w:ins w:id="214" w:author="Stewart, Tammy" w:date="2024-05-14T14:38:00Z"/>
          <w:rFonts w:ascii="Arial" w:hAnsi="Arial" w:cs="Arial"/>
          <w:b/>
          <w:color w:val="000000"/>
          <w:sz w:val="20"/>
          <w:szCs w:val="20"/>
        </w:rPr>
      </w:pPr>
    </w:p>
    <w:p w14:paraId="304057F3" w14:textId="77777777" w:rsidR="00DB3899" w:rsidRDefault="00DB3899" w:rsidP="00472DF9">
      <w:pPr>
        <w:rPr>
          <w:ins w:id="215" w:author="Stewart, Tammy" w:date="2024-05-14T14:38:00Z"/>
          <w:rFonts w:ascii="Arial" w:hAnsi="Arial" w:cs="Arial"/>
          <w:b/>
          <w:color w:val="000000"/>
          <w:sz w:val="20"/>
          <w:szCs w:val="20"/>
        </w:rPr>
      </w:pPr>
    </w:p>
    <w:p w14:paraId="4D21F828" w14:textId="77777777" w:rsidR="00DB3899" w:rsidRDefault="00DB3899" w:rsidP="00472DF9">
      <w:pPr>
        <w:rPr>
          <w:ins w:id="216" w:author="Stewart, Tammy" w:date="2024-05-14T14:38:00Z"/>
          <w:rFonts w:ascii="Arial" w:hAnsi="Arial" w:cs="Arial"/>
          <w:b/>
          <w:color w:val="000000"/>
          <w:sz w:val="20"/>
          <w:szCs w:val="20"/>
        </w:rPr>
      </w:pPr>
    </w:p>
    <w:p w14:paraId="375B9296" w14:textId="255F1E81" w:rsidR="00256D41" w:rsidRDefault="00087C65" w:rsidP="00472DF9">
      <w:pPr>
        <w:rPr>
          <w:noProof/>
        </w:rPr>
      </w:pPr>
      <w:r w:rsidRPr="0063207B">
        <w:rPr>
          <w:rFonts w:ascii="Arial" w:hAnsi="Arial" w:cs="Arial"/>
          <w:b/>
          <w:color w:val="000000"/>
          <w:sz w:val="20"/>
          <w:szCs w:val="20"/>
        </w:rPr>
        <w:lastRenderedPageBreak/>
        <w:t>Fig 3.2</w:t>
      </w:r>
      <w:r w:rsidR="001B7B10" w:rsidRPr="0063207B">
        <w:rPr>
          <w:rFonts w:ascii="Arial" w:hAnsi="Arial" w:cs="Arial"/>
          <w:b/>
          <w:color w:val="000000"/>
          <w:sz w:val="20"/>
          <w:szCs w:val="20"/>
        </w:rPr>
        <w:t>.3.1</w:t>
      </w:r>
      <w:r w:rsidRPr="0063207B">
        <w:rPr>
          <w:rFonts w:ascii="Arial" w:hAnsi="Arial" w:cs="Arial"/>
          <w:b/>
          <w:color w:val="000000"/>
          <w:sz w:val="20"/>
          <w:szCs w:val="20"/>
        </w:rPr>
        <w:t>f</w:t>
      </w:r>
    </w:p>
    <w:p w14:paraId="4F134DB2" w14:textId="6ED78F68" w:rsidR="001B7B10" w:rsidRDefault="007D361D" w:rsidP="00087C65">
      <w:pPr>
        <w:rPr>
          <w:noProof/>
        </w:rPr>
      </w:pPr>
      <w:r>
        <w:rPr>
          <w:noProof/>
        </w:rPr>
        <w:drawing>
          <wp:inline distT="0" distB="0" distL="0" distR="0" wp14:anchorId="503E409A" wp14:editId="1A0D061B">
            <wp:extent cx="5669280" cy="2408986"/>
            <wp:effectExtent l="0" t="0" r="762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69280" cy="2408986"/>
                    </a:xfrm>
                    <a:prstGeom prst="rect">
                      <a:avLst/>
                    </a:prstGeom>
                    <a:noFill/>
                  </pic:spPr>
                </pic:pic>
              </a:graphicData>
            </a:graphic>
          </wp:inline>
        </w:drawing>
      </w:r>
    </w:p>
    <w:sectPr w:rsidR="001B7B10" w:rsidSect="00256D41">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62" w:author="OWG 041713" w:date="2013-05-03T10:33:00Z" w:initials="owg">
    <w:p w14:paraId="793F7B56" w14:textId="77777777" w:rsidR="00D851CA" w:rsidRDefault="00D851CA" w:rsidP="00D851CA">
      <w:pPr>
        <w:pStyle w:val="CommentText"/>
      </w:pPr>
      <w:r>
        <w:rPr>
          <w:rStyle w:val="CommentReference"/>
        </w:rPr>
        <w:annotationRef/>
      </w:r>
      <w:r>
        <w:t>Grayboxed pending ERCOT review of possible SIR to have MarkeTrak evaluation period warning message logic updated to reflect Texas SET 4.0 Guidelines.</w:t>
      </w:r>
    </w:p>
  </w:comment>
  <w:comment w:id="159" w:author="OWG 041713" w:date="2013-05-03T10:43:00Z" w:initials="owg">
    <w:p w14:paraId="136B8E8D" w14:textId="77777777" w:rsidR="0080492A" w:rsidRDefault="0080492A" w:rsidP="0080492A">
      <w:pPr>
        <w:pStyle w:val="CommentText"/>
      </w:pPr>
      <w:r>
        <w:rPr>
          <w:rStyle w:val="CommentReference"/>
        </w:rPr>
        <w:annotationRef/>
      </w:r>
      <w:r>
        <w:t>Grayboxed pending ERCOT review of possible SIR to have MarkeTrak evaluation period warning message logic updated to reflect Texas SET 4.0 Guidelines.</w:t>
      </w:r>
    </w:p>
    <w:p w14:paraId="204877E3" w14:textId="77777777" w:rsidR="0080492A" w:rsidRDefault="0080492A" w:rsidP="0080492A">
      <w:pPr>
        <w:pStyle w:val="CommentText"/>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93F7B56" w15:done="1"/>
  <w15:commentEx w15:paraId="204877E3" w15:done="1"/>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93F7B56" w16cid:durableId="26250F3A"/>
  <w16cid:commentId w16cid:paraId="204877E3" w16cid:durableId="26250F3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D9FEE9" w14:textId="77777777" w:rsidR="00A45A3C" w:rsidRDefault="00A45A3C" w:rsidP="003F1E85">
      <w:r>
        <w:separator/>
      </w:r>
    </w:p>
  </w:endnote>
  <w:endnote w:type="continuationSeparator" w:id="0">
    <w:p w14:paraId="5AB5E36A" w14:textId="77777777" w:rsidR="00A45A3C" w:rsidRDefault="00A45A3C" w:rsidP="003F1E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7EC12B" w14:textId="77777777" w:rsidR="00472DF9" w:rsidRPr="000726B1" w:rsidRDefault="00472DF9" w:rsidP="00472DF9">
    <w:pPr>
      <w:pStyle w:val="Footer"/>
      <w:framePr w:wrap="around" w:vAnchor="text" w:hAnchor="margin" w:xAlign="right" w:y="1"/>
      <w:rPr>
        <w:rStyle w:val="PageNumber"/>
        <w:rFonts w:ascii="Arial" w:hAnsi="Arial" w:cs="Arial"/>
        <w:sz w:val="20"/>
        <w:szCs w:val="20"/>
      </w:rPr>
    </w:pPr>
    <w:r w:rsidRPr="0063207B">
      <w:rPr>
        <w:rStyle w:val="PageNumber"/>
        <w:rFonts w:ascii="Arial" w:hAnsi="Arial" w:cs="Arial"/>
        <w:sz w:val="20"/>
        <w:szCs w:val="20"/>
      </w:rPr>
      <w:t xml:space="preserve">Page </w:t>
    </w:r>
    <w:r w:rsidRPr="0063207B">
      <w:rPr>
        <w:rStyle w:val="PageNumber"/>
        <w:rFonts w:ascii="Arial" w:hAnsi="Arial" w:cs="Arial"/>
        <w:sz w:val="20"/>
        <w:szCs w:val="20"/>
      </w:rPr>
      <w:fldChar w:fldCharType="begin"/>
    </w:r>
    <w:r w:rsidRPr="0063207B">
      <w:rPr>
        <w:rStyle w:val="PageNumber"/>
        <w:rFonts w:ascii="Arial" w:hAnsi="Arial" w:cs="Arial"/>
        <w:sz w:val="20"/>
        <w:szCs w:val="20"/>
      </w:rPr>
      <w:instrText xml:space="preserve"> PAGE </w:instrText>
    </w:r>
    <w:r w:rsidRPr="0063207B">
      <w:rPr>
        <w:rStyle w:val="PageNumber"/>
        <w:rFonts w:ascii="Arial" w:hAnsi="Arial" w:cs="Arial"/>
        <w:sz w:val="20"/>
        <w:szCs w:val="20"/>
      </w:rPr>
      <w:fldChar w:fldCharType="separate"/>
    </w:r>
    <w:r w:rsidR="008D5804">
      <w:rPr>
        <w:rStyle w:val="PageNumber"/>
        <w:rFonts w:ascii="Arial" w:hAnsi="Arial" w:cs="Arial"/>
        <w:noProof/>
        <w:sz w:val="20"/>
        <w:szCs w:val="20"/>
      </w:rPr>
      <w:t>2</w:t>
    </w:r>
    <w:r w:rsidRPr="0063207B">
      <w:rPr>
        <w:rStyle w:val="PageNumber"/>
        <w:rFonts w:ascii="Arial" w:hAnsi="Arial" w:cs="Arial"/>
        <w:sz w:val="20"/>
        <w:szCs w:val="20"/>
      </w:rPr>
      <w:fldChar w:fldCharType="end"/>
    </w:r>
    <w:r w:rsidRPr="0063207B">
      <w:rPr>
        <w:rStyle w:val="PageNumber"/>
        <w:rFonts w:ascii="Arial" w:hAnsi="Arial" w:cs="Arial"/>
        <w:sz w:val="20"/>
        <w:szCs w:val="20"/>
      </w:rPr>
      <w:t xml:space="preserve"> of </w:t>
    </w:r>
    <w:r w:rsidRPr="0063207B">
      <w:rPr>
        <w:rStyle w:val="PageNumber"/>
        <w:rFonts w:ascii="Arial" w:hAnsi="Arial" w:cs="Arial"/>
        <w:sz w:val="20"/>
        <w:szCs w:val="20"/>
      </w:rPr>
      <w:fldChar w:fldCharType="begin"/>
    </w:r>
    <w:r w:rsidRPr="0063207B">
      <w:rPr>
        <w:rStyle w:val="PageNumber"/>
        <w:rFonts w:ascii="Arial" w:hAnsi="Arial" w:cs="Arial"/>
        <w:sz w:val="20"/>
        <w:szCs w:val="20"/>
      </w:rPr>
      <w:instrText xml:space="preserve"> NUMPAGES </w:instrText>
    </w:r>
    <w:r w:rsidRPr="0063207B">
      <w:rPr>
        <w:rStyle w:val="PageNumber"/>
        <w:rFonts w:ascii="Arial" w:hAnsi="Arial" w:cs="Arial"/>
        <w:sz w:val="20"/>
        <w:szCs w:val="20"/>
      </w:rPr>
      <w:fldChar w:fldCharType="separate"/>
    </w:r>
    <w:r w:rsidR="008D5804">
      <w:rPr>
        <w:rStyle w:val="PageNumber"/>
        <w:rFonts w:ascii="Arial" w:hAnsi="Arial" w:cs="Arial"/>
        <w:noProof/>
        <w:sz w:val="20"/>
        <w:szCs w:val="20"/>
      </w:rPr>
      <w:t>20</w:t>
    </w:r>
    <w:r w:rsidRPr="0063207B">
      <w:rPr>
        <w:rStyle w:val="PageNumber"/>
        <w:rFonts w:ascii="Arial" w:hAnsi="Arial" w:cs="Arial"/>
        <w:sz w:val="20"/>
        <w:szCs w:val="20"/>
      </w:rPr>
      <w:fldChar w:fldCharType="end"/>
    </w:r>
  </w:p>
  <w:p w14:paraId="7DC56C0E" w14:textId="7A4D9044" w:rsidR="00D30445" w:rsidRPr="008279C2" w:rsidRDefault="00087C65" w:rsidP="00D30445">
    <w:pPr>
      <w:pStyle w:val="Footer"/>
      <w:tabs>
        <w:tab w:val="left" w:pos="5295"/>
      </w:tabs>
    </w:pPr>
    <w:proofErr w:type="spellStart"/>
    <w:r w:rsidRPr="008279C2">
      <w:rPr>
        <w:rFonts w:ascii="Arial" w:hAnsi="Arial" w:cs="Arial"/>
        <w:sz w:val="20"/>
        <w:szCs w:val="20"/>
      </w:rPr>
      <w:t>MarkeTrak</w:t>
    </w:r>
    <w:proofErr w:type="spellEnd"/>
    <w:r w:rsidRPr="008279C2">
      <w:rPr>
        <w:rFonts w:ascii="Arial" w:hAnsi="Arial" w:cs="Arial"/>
        <w:sz w:val="20"/>
        <w:szCs w:val="20"/>
      </w:rPr>
      <w:t xml:space="preserve"> Users Guide – </w:t>
    </w:r>
    <w:ins w:id="5" w:author="Stewart, Tammy" w:date="2024-05-14T14:34:00Z">
      <w:r w:rsidR="00DB3899">
        <w:rPr>
          <w:rFonts w:ascii="Arial" w:hAnsi="Arial" w:cs="Arial"/>
          <w:sz w:val="20"/>
          <w:szCs w:val="20"/>
        </w:rPr>
        <w:t>SCR817 DRAFT_05-2024</w:t>
      </w:r>
    </w:ins>
    <w:del w:id="6" w:author="Stewart, Tammy" w:date="2024-05-14T14:34:00Z">
      <w:r w:rsidR="00D31268" w:rsidDel="00DB3899">
        <w:rPr>
          <w:rFonts w:ascii="Arial" w:hAnsi="Arial" w:cs="Arial"/>
          <w:sz w:val="20"/>
          <w:szCs w:val="20"/>
        </w:rPr>
        <w:delText>December 12</w:delText>
      </w:r>
      <w:r w:rsidR="00907C3D" w:rsidDel="00DB3899">
        <w:rPr>
          <w:rFonts w:ascii="Arial" w:hAnsi="Arial" w:cs="Arial"/>
          <w:sz w:val="20"/>
          <w:szCs w:val="20"/>
        </w:rPr>
        <w:delText>, 2022</w:delText>
      </w:r>
    </w:del>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FB4687" w14:textId="0C5F97F0" w:rsidR="00D30445" w:rsidRDefault="00087C65" w:rsidP="00D30445">
    <w:pPr>
      <w:pStyle w:val="Footer"/>
      <w:tabs>
        <w:tab w:val="left" w:pos="5295"/>
      </w:tabs>
    </w:pPr>
    <w:proofErr w:type="spellStart"/>
    <w:r>
      <w:rPr>
        <w:rFonts w:ascii="Arial" w:hAnsi="Arial" w:cs="Arial"/>
        <w:sz w:val="20"/>
        <w:szCs w:val="20"/>
      </w:rPr>
      <w:t>MarkeTrak</w:t>
    </w:r>
    <w:proofErr w:type="spellEnd"/>
    <w:r>
      <w:rPr>
        <w:rFonts w:ascii="Arial" w:hAnsi="Arial" w:cs="Arial"/>
        <w:sz w:val="20"/>
        <w:szCs w:val="20"/>
      </w:rPr>
      <w:t xml:space="preserve"> Users Guide – </w:t>
    </w:r>
    <w:ins w:id="7" w:author="Stewart, Tammy" w:date="2024-05-14T14:34:00Z">
      <w:r w:rsidR="00DB3899">
        <w:rPr>
          <w:rFonts w:ascii="Arial" w:hAnsi="Arial" w:cs="Arial"/>
          <w:sz w:val="20"/>
          <w:szCs w:val="20"/>
        </w:rPr>
        <w:t>SCR817 DRAFT_05-2024</w:t>
      </w:r>
    </w:ins>
    <w:del w:id="8" w:author="Stewart, Tammy" w:date="2024-05-14T14:34:00Z">
      <w:r w:rsidR="00D31268" w:rsidDel="00DB3899">
        <w:rPr>
          <w:rFonts w:ascii="Arial" w:hAnsi="Arial" w:cs="Arial"/>
          <w:sz w:val="20"/>
          <w:szCs w:val="20"/>
        </w:rPr>
        <w:delText>December 12</w:delText>
      </w:r>
      <w:r w:rsidR="00295567" w:rsidDel="00DB3899">
        <w:rPr>
          <w:rFonts w:ascii="Arial" w:hAnsi="Arial" w:cs="Arial"/>
          <w:sz w:val="20"/>
          <w:szCs w:val="20"/>
        </w:rPr>
        <w:delText>, 2022</w:delText>
      </w:r>
    </w:del>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6C472D" w14:textId="77777777" w:rsidR="00A45A3C" w:rsidRDefault="00A45A3C" w:rsidP="003F1E85">
      <w:r>
        <w:separator/>
      </w:r>
    </w:p>
  </w:footnote>
  <w:footnote w:type="continuationSeparator" w:id="0">
    <w:p w14:paraId="24D580C8" w14:textId="77777777" w:rsidR="00A45A3C" w:rsidRDefault="00A45A3C" w:rsidP="003F1E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370835" w14:textId="77777777" w:rsidR="00D30445" w:rsidRDefault="00087C65" w:rsidP="00D30445">
    <w:pPr>
      <w:pStyle w:val="Header"/>
      <w:jc w:val="right"/>
    </w:pPr>
    <w:r w:rsidRPr="008279C2">
      <w:rPr>
        <w:rFonts w:ascii="Arial" w:hAnsi="Arial" w:cs="Arial"/>
        <w:sz w:val="20"/>
        <w:szCs w:val="20"/>
      </w:rPr>
      <w:t xml:space="preserve">Section </w:t>
    </w:r>
    <w:r>
      <w:rPr>
        <w:rFonts w:ascii="Arial" w:hAnsi="Arial" w:cs="Arial"/>
        <w:sz w:val="20"/>
        <w:szCs w:val="20"/>
      </w:rPr>
      <w:t>3</w:t>
    </w:r>
    <w:r w:rsidRPr="008279C2">
      <w:rPr>
        <w:rFonts w:ascii="Arial" w:hAnsi="Arial" w:cs="Arial"/>
        <w:sz w:val="20"/>
        <w:szCs w:val="20"/>
      </w:rPr>
      <w:t xml:space="preserve">: </w:t>
    </w:r>
    <w:r>
      <w:rPr>
        <w:rFonts w:ascii="Arial" w:hAnsi="Arial" w:cs="Arial"/>
        <w:sz w:val="20"/>
        <w:szCs w:val="20"/>
      </w:rPr>
      <w:t>Cancel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308A6D" w14:textId="77777777" w:rsidR="00D30445" w:rsidRDefault="00087C65" w:rsidP="00D30445">
    <w:pPr>
      <w:pStyle w:val="Header"/>
      <w:jc w:val="right"/>
    </w:pPr>
    <w:r w:rsidRPr="008279C2">
      <w:rPr>
        <w:rFonts w:ascii="Arial" w:hAnsi="Arial" w:cs="Arial"/>
        <w:sz w:val="20"/>
        <w:szCs w:val="20"/>
      </w:rPr>
      <w:t xml:space="preserve">Section </w:t>
    </w:r>
    <w:r>
      <w:rPr>
        <w:rFonts w:ascii="Arial" w:hAnsi="Arial" w:cs="Arial"/>
        <w:sz w:val="20"/>
        <w:szCs w:val="20"/>
      </w:rPr>
      <w:t>3</w:t>
    </w:r>
    <w:r w:rsidRPr="008279C2">
      <w:rPr>
        <w:rFonts w:ascii="Arial" w:hAnsi="Arial" w:cs="Arial"/>
        <w:sz w:val="20"/>
        <w:szCs w:val="20"/>
      </w:rPr>
      <w:t xml:space="preserve">: </w:t>
    </w:r>
    <w:r>
      <w:rPr>
        <w:rFonts w:ascii="Arial" w:hAnsi="Arial" w:cs="Arial"/>
        <w:sz w:val="20"/>
        <w:szCs w:val="20"/>
      </w:rPr>
      <w:t>Cancels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B93071"/>
    <w:multiLevelType w:val="hybridMultilevel"/>
    <w:tmpl w:val="0DD87C78"/>
    <w:lvl w:ilvl="0" w:tplc="99FE313C">
      <w:start w:val="1"/>
      <w:numFmt w:val="bullet"/>
      <w:lvlText w:val=""/>
      <w:lvlJc w:val="left"/>
      <w:pPr>
        <w:tabs>
          <w:tab w:val="num" w:pos="2160"/>
        </w:tabs>
        <w:ind w:left="2160" w:hanging="360"/>
      </w:pPr>
      <w:rPr>
        <w:rFonts w:ascii="Symbol" w:hAnsi="Symbol" w:hint="default"/>
        <w:color w:val="auto"/>
      </w:rPr>
    </w:lvl>
    <w:lvl w:ilvl="1" w:tplc="04090001">
      <w:start w:val="1"/>
      <w:numFmt w:val="bullet"/>
      <w:lvlText w:val=""/>
      <w:lvlJc w:val="left"/>
      <w:pPr>
        <w:tabs>
          <w:tab w:val="num" w:pos="2160"/>
        </w:tabs>
        <w:ind w:left="2160" w:hanging="360"/>
      </w:pPr>
      <w:rPr>
        <w:rFonts w:ascii="Symbol" w:hAnsi="Symbol" w:hint="default"/>
        <w:color w:val="auto"/>
      </w:rPr>
    </w:lvl>
    <w:lvl w:ilvl="2" w:tplc="04090005">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 w15:restartNumberingAfterBreak="0">
    <w:nsid w:val="04D34F71"/>
    <w:multiLevelType w:val="hybridMultilevel"/>
    <w:tmpl w:val="02085E2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7549CB"/>
    <w:multiLevelType w:val="hybridMultilevel"/>
    <w:tmpl w:val="607E39AA"/>
    <w:lvl w:ilvl="0" w:tplc="0596CDB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934411B"/>
    <w:multiLevelType w:val="hybridMultilevel"/>
    <w:tmpl w:val="CBB8F4CC"/>
    <w:lvl w:ilvl="0" w:tplc="D952E054">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BBF3FB9"/>
    <w:multiLevelType w:val="hybridMultilevel"/>
    <w:tmpl w:val="AB72DCDE"/>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FA15CD"/>
    <w:multiLevelType w:val="hybridMultilevel"/>
    <w:tmpl w:val="8DCC5678"/>
    <w:lvl w:ilvl="0" w:tplc="EA9848F0">
      <w:start w:val="1"/>
      <w:numFmt w:val="decimal"/>
      <w:lvlText w:val="%1."/>
      <w:lvlJc w:val="left"/>
      <w:pPr>
        <w:ind w:left="126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32A5E4F"/>
    <w:multiLevelType w:val="hybridMultilevel"/>
    <w:tmpl w:val="A9B4D454"/>
    <w:lvl w:ilvl="0" w:tplc="0596CDB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34202D8"/>
    <w:multiLevelType w:val="hybridMultilevel"/>
    <w:tmpl w:val="7BF6FA10"/>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5AA4243"/>
    <w:multiLevelType w:val="hybridMultilevel"/>
    <w:tmpl w:val="8F8C6316"/>
    <w:lvl w:ilvl="0" w:tplc="C422D956">
      <w:start w:val="1"/>
      <w:numFmt w:val="bullet"/>
      <w:lvlText w:val="•"/>
      <w:lvlJc w:val="left"/>
      <w:pPr>
        <w:tabs>
          <w:tab w:val="num" w:pos="720"/>
        </w:tabs>
        <w:ind w:left="720" w:hanging="360"/>
      </w:pPr>
      <w:rPr>
        <w:rFonts w:ascii="Times New Roman" w:hAnsi="Times New Roman" w:hint="default"/>
      </w:rPr>
    </w:lvl>
    <w:lvl w:ilvl="1" w:tplc="55C83582" w:tentative="1">
      <w:start w:val="1"/>
      <w:numFmt w:val="bullet"/>
      <w:lvlText w:val="•"/>
      <w:lvlJc w:val="left"/>
      <w:pPr>
        <w:tabs>
          <w:tab w:val="num" w:pos="1440"/>
        </w:tabs>
        <w:ind w:left="1440" w:hanging="360"/>
      </w:pPr>
      <w:rPr>
        <w:rFonts w:ascii="Times New Roman" w:hAnsi="Times New Roman" w:hint="default"/>
      </w:rPr>
    </w:lvl>
    <w:lvl w:ilvl="2" w:tplc="02888A32" w:tentative="1">
      <w:start w:val="1"/>
      <w:numFmt w:val="bullet"/>
      <w:lvlText w:val="•"/>
      <w:lvlJc w:val="left"/>
      <w:pPr>
        <w:tabs>
          <w:tab w:val="num" w:pos="2160"/>
        </w:tabs>
        <w:ind w:left="2160" w:hanging="360"/>
      </w:pPr>
      <w:rPr>
        <w:rFonts w:ascii="Times New Roman" w:hAnsi="Times New Roman" w:hint="default"/>
      </w:rPr>
    </w:lvl>
    <w:lvl w:ilvl="3" w:tplc="0FACA912" w:tentative="1">
      <w:start w:val="1"/>
      <w:numFmt w:val="bullet"/>
      <w:lvlText w:val="•"/>
      <w:lvlJc w:val="left"/>
      <w:pPr>
        <w:tabs>
          <w:tab w:val="num" w:pos="2880"/>
        </w:tabs>
        <w:ind w:left="2880" w:hanging="360"/>
      </w:pPr>
      <w:rPr>
        <w:rFonts w:ascii="Times New Roman" w:hAnsi="Times New Roman" w:hint="default"/>
      </w:rPr>
    </w:lvl>
    <w:lvl w:ilvl="4" w:tplc="CA5EEC44" w:tentative="1">
      <w:start w:val="1"/>
      <w:numFmt w:val="bullet"/>
      <w:lvlText w:val="•"/>
      <w:lvlJc w:val="left"/>
      <w:pPr>
        <w:tabs>
          <w:tab w:val="num" w:pos="3600"/>
        </w:tabs>
        <w:ind w:left="3600" w:hanging="360"/>
      </w:pPr>
      <w:rPr>
        <w:rFonts w:ascii="Times New Roman" w:hAnsi="Times New Roman" w:hint="default"/>
      </w:rPr>
    </w:lvl>
    <w:lvl w:ilvl="5" w:tplc="A5682460" w:tentative="1">
      <w:start w:val="1"/>
      <w:numFmt w:val="bullet"/>
      <w:lvlText w:val="•"/>
      <w:lvlJc w:val="left"/>
      <w:pPr>
        <w:tabs>
          <w:tab w:val="num" w:pos="4320"/>
        </w:tabs>
        <w:ind w:left="4320" w:hanging="360"/>
      </w:pPr>
      <w:rPr>
        <w:rFonts w:ascii="Times New Roman" w:hAnsi="Times New Roman" w:hint="default"/>
      </w:rPr>
    </w:lvl>
    <w:lvl w:ilvl="6" w:tplc="D8CCBC42" w:tentative="1">
      <w:start w:val="1"/>
      <w:numFmt w:val="bullet"/>
      <w:lvlText w:val="•"/>
      <w:lvlJc w:val="left"/>
      <w:pPr>
        <w:tabs>
          <w:tab w:val="num" w:pos="5040"/>
        </w:tabs>
        <w:ind w:left="5040" w:hanging="360"/>
      </w:pPr>
      <w:rPr>
        <w:rFonts w:ascii="Times New Roman" w:hAnsi="Times New Roman" w:hint="default"/>
      </w:rPr>
    </w:lvl>
    <w:lvl w:ilvl="7" w:tplc="E004A3E2" w:tentative="1">
      <w:start w:val="1"/>
      <w:numFmt w:val="bullet"/>
      <w:lvlText w:val="•"/>
      <w:lvlJc w:val="left"/>
      <w:pPr>
        <w:tabs>
          <w:tab w:val="num" w:pos="5760"/>
        </w:tabs>
        <w:ind w:left="5760" w:hanging="360"/>
      </w:pPr>
      <w:rPr>
        <w:rFonts w:ascii="Times New Roman" w:hAnsi="Times New Roman" w:hint="default"/>
      </w:rPr>
    </w:lvl>
    <w:lvl w:ilvl="8" w:tplc="A4467A80"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15B035E5"/>
    <w:multiLevelType w:val="hybridMultilevel"/>
    <w:tmpl w:val="E676C620"/>
    <w:lvl w:ilvl="0" w:tplc="958A38D0">
      <w:start w:val="1"/>
      <w:numFmt w:val="decimal"/>
      <w:lvlText w:val="3.1.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64A4406"/>
    <w:multiLevelType w:val="hybridMultilevel"/>
    <w:tmpl w:val="A9E443E6"/>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82F6BD6"/>
    <w:multiLevelType w:val="multilevel"/>
    <w:tmpl w:val="8E641B8E"/>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12" w15:restartNumberingAfterBreak="0">
    <w:nsid w:val="1E590123"/>
    <w:multiLevelType w:val="hybridMultilevel"/>
    <w:tmpl w:val="9E38686C"/>
    <w:lvl w:ilvl="0" w:tplc="506CB2D8">
      <w:start w:val="1"/>
      <w:numFmt w:val="decimal"/>
      <w:lvlText w:val="%1."/>
      <w:lvlJc w:val="left"/>
      <w:pPr>
        <w:ind w:left="720" w:hanging="360"/>
      </w:pPr>
      <w:rPr>
        <w:rFonts w:hint="default"/>
        <w:b w:val="0"/>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14D492D"/>
    <w:multiLevelType w:val="hybridMultilevel"/>
    <w:tmpl w:val="19DC8F38"/>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8AD2631"/>
    <w:multiLevelType w:val="hybridMultilevel"/>
    <w:tmpl w:val="BEFE8DE0"/>
    <w:lvl w:ilvl="0" w:tplc="AE14AB0E">
      <w:start w:val="2"/>
      <w:numFmt w:val="decimal"/>
      <w:lvlText w:val="3.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A3D16B8"/>
    <w:multiLevelType w:val="hybridMultilevel"/>
    <w:tmpl w:val="85082E38"/>
    <w:lvl w:ilvl="0" w:tplc="0A2453DA">
      <w:start w:val="2"/>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FC974F8"/>
    <w:multiLevelType w:val="hybridMultilevel"/>
    <w:tmpl w:val="C4EAEE54"/>
    <w:lvl w:ilvl="0" w:tplc="D952E054">
      <w:start w:val="1"/>
      <w:numFmt w:val="decimal"/>
      <w:lvlText w:val="3.%1"/>
      <w:lvlJc w:val="left"/>
      <w:pPr>
        <w:ind w:left="720" w:hanging="360"/>
      </w:pPr>
      <w:rPr>
        <w:rFonts w:hint="default"/>
      </w:rPr>
    </w:lvl>
    <w:lvl w:ilvl="1" w:tplc="47482A28">
      <w:start w:val="1"/>
      <w:numFmt w:val="decimal"/>
      <w:lvlText w:val="3.1.%2"/>
      <w:lvlJc w:val="left"/>
      <w:pPr>
        <w:ind w:left="1440" w:hanging="360"/>
      </w:pPr>
      <w:rPr>
        <w:rFonts w:hint="default"/>
      </w:rPr>
    </w:lvl>
    <w:lvl w:ilvl="2" w:tplc="E132C0AA">
      <w:start w:val="1"/>
      <w:numFmt w:val="decimal"/>
      <w:lvlText w:val="3.1.2.%3"/>
      <w:lvlJc w:val="left"/>
      <w:pPr>
        <w:ind w:left="1800" w:hanging="360"/>
      </w:pPr>
      <w:rPr>
        <w:rFonts w:hint="default"/>
      </w:rPr>
    </w:lvl>
    <w:lvl w:ilvl="3" w:tplc="A90EEA3A">
      <w:start w:val="1"/>
      <w:numFmt w:val="decimal"/>
      <w:lvlText w:val="%4."/>
      <w:lvlJc w:val="left"/>
      <w:pPr>
        <w:ind w:left="2880" w:hanging="360"/>
      </w:pPr>
      <w:rPr>
        <w:rFonts w:ascii="Arial" w:hAnsi="Arial" w:cs="Arial" w:hint="default"/>
        <w:b w:val="0"/>
        <w:color w:val="auto"/>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1B40B18"/>
    <w:multiLevelType w:val="hybridMultilevel"/>
    <w:tmpl w:val="B36A782A"/>
    <w:lvl w:ilvl="0" w:tplc="0596CDBA">
      <w:start w:val="1"/>
      <w:numFmt w:val="decimal"/>
      <w:lvlText w:val="%1"/>
      <w:lvlJc w:val="left"/>
      <w:pPr>
        <w:ind w:left="360" w:hanging="360"/>
      </w:pPr>
      <w:rPr>
        <w:rFonts w:hint="default"/>
      </w:rPr>
    </w:lvl>
    <w:lvl w:ilvl="1" w:tplc="1DF8F712">
      <w:start w:val="3"/>
      <w:numFmt w:val="decimal"/>
      <w:lvlText w:val="%2.1"/>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1DE4EA4"/>
    <w:multiLevelType w:val="hybridMultilevel"/>
    <w:tmpl w:val="DC88DAE4"/>
    <w:lvl w:ilvl="0" w:tplc="A97A4002">
      <w:start w:val="1"/>
      <w:numFmt w:val="bullet"/>
      <w:lvlText w:val=""/>
      <w:lvlJc w:val="left"/>
      <w:pPr>
        <w:tabs>
          <w:tab w:val="num" w:pos="2450"/>
        </w:tabs>
        <w:ind w:left="2160" w:hanging="360"/>
      </w:pPr>
      <w:rPr>
        <w:rFonts w:ascii="Symbol" w:hAnsi="Symbol" w:hint="default"/>
        <w:color w:val="auto"/>
      </w:rPr>
    </w:lvl>
    <w:lvl w:ilvl="1" w:tplc="04090003">
      <w:start w:val="1"/>
      <w:numFmt w:val="bullet"/>
      <w:lvlText w:val="o"/>
      <w:lvlJc w:val="left"/>
      <w:pPr>
        <w:tabs>
          <w:tab w:val="num" w:pos="2090"/>
        </w:tabs>
        <w:ind w:left="2090" w:hanging="360"/>
      </w:pPr>
      <w:rPr>
        <w:rFonts w:ascii="Courier New" w:hAnsi="Courier New" w:cs="Courier New" w:hint="default"/>
      </w:rPr>
    </w:lvl>
    <w:lvl w:ilvl="2" w:tplc="04090005">
      <w:start w:val="1"/>
      <w:numFmt w:val="bullet"/>
      <w:lvlText w:val=""/>
      <w:lvlJc w:val="left"/>
      <w:pPr>
        <w:tabs>
          <w:tab w:val="num" w:pos="2810"/>
        </w:tabs>
        <w:ind w:left="2810" w:hanging="360"/>
      </w:pPr>
      <w:rPr>
        <w:rFonts w:ascii="Wingdings" w:hAnsi="Wingdings" w:hint="default"/>
      </w:rPr>
    </w:lvl>
    <w:lvl w:ilvl="3" w:tplc="04090001" w:tentative="1">
      <w:start w:val="1"/>
      <w:numFmt w:val="bullet"/>
      <w:lvlText w:val=""/>
      <w:lvlJc w:val="left"/>
      <w:pPr>
        <w:tabs>
          <w:tab w:val="num" w:pos="3530"/>
        </w:tabs>
        <w:ind w:left="3530" w:hanging="360"/>
      </w:pPr>
      <w:rPr>
        <w:rFonts w:ascii="Symbol" w:hAnsi="Symbol" w:hint="default"/>
      </w:rPr>
    </w:lvl>
    <w:lvl w:ilvl="4" w:tplc="04090003" w:tentative="1">
      <w:start w:val="1"/>
      <w:numFmt w:val="bullet"/>
      <w:lvlText w:val="o"/>
      <w:lvlJc w:val="left"/>
      <w:pPr>
        <w:tabs>
          <w:tab w:val="num" w:pos="4250"/>
        </w:tabs>
        <w:ind w:left="4250" w:hanging="360"/>
      </w:pPr>
      <w:rPr>
        <w:rFonts w:ascii="Courier New" w:hAnsi="Courier New" w:cs="Courier New" w:hint="default"/>
      </w:rPr>
    </w:lvl>
    <w:lvl w:ilvl="5" w:tplc="04090005" w:tentative="1">
      <w:start w:val="1"/>
      <w:numFmt w:val="bullet"/>
      <w:lvlText w:val=""/>
      <w:lvlJc w:val="left"/>
      <w:pPr>
        <w:tabs>
          <w:tab w:val="num" w:pos="4970"/>
        </w:tabs>
        <w:ind w:left="4970" w:hanging="360"/>
      </w:pPr>
      <w:rPr>
        <w:rFonts w:ascii="Wingdings" w:hAnsi="Wingdings" w:hint="default"/>
      </w:rPr>
    </w:lvl>
    <w:lvl w:ilvl="6" w:tplc="04090001" w:tentative="1">
      <w:start w:val="1"/>
      <w:numFmt w:val="bullet"/>
      <w:lvlText w:val=""/>
      <w:lvlJc w:val="left"/>
      <w:pPr>
        <w:tabs>
          <w:tab w:val="num" w:pos="5690"/>
        </w:tabs>
        <w:ind w:left="5690" w:hanging="360"/>
      </w:pPr>
      <w:rPr>
        <w:rFonts w:ascii="Symbol" w:hAnsi="Symbol" w:hint="default"/>
      </w:rPr>
    </w:lvl>
    <w:lvl w:ilvl="7" w:tplc="04090003" w:tentative="1">
      <w:start w:val="1"/>
      <w:numFmt w:val="bullet"/>
      <w:lvlText w:val="o"/>
      <w:lvlJc w:val="left"/>
      <w:pPr>
        <w:tabs>
          <w:tab w:val="num" w:pos="6410"/>
        </w:tabs>
        <w:ind w:left="6410" w:hanging="360"/>
      </w:pPr>
      <w:rPr>
        <w:rFonts w:ascii="Courier New" w:hAnsi="Courier New" w:cs="Courier New" w:hint="default"/>
      </w:rPr>
    </w:lvl>
    <w:lvl w:ilvl="8" w:tplc="04090005" w:tentative="1">
      <w:start w:val="1"/>
      <w:numFmt w:val="bullet"/>
      <w:lvlText w:val=""/>
      <w:lvlJc w:val="left"/>
      <w:pPr>
        <w:tabs>
          <w:tab w:val="num" w:pos="7130"/>
        </w:tabs>
        <w:ind w:left="7130" w:hanging="360"/>
      </w:pPr>
      <w:rPr>
        <w:rFonts w:ascii="Wingdings" w:hAnsi="Wingdings" w:hint="default"/>
      </w:rPr>
    </w:lvl>
  </w:abstractNum>
  <w:abstractNum w:abstractNumId="19" w15:restartNumberingAfterBreak="0">
    <w:nsid w:val="32D731F0"/>
    <w:multiLevelType w:val="hybridMultilevel"/>
    <w:tmpl w:val="EEEC7CDA"/>
    <w:lvl w:ilvl="0" w:tplc="A6A820D8">
      <w:start w:val="1"/>
      <w:numFmt w:val="decimal"/>
      <w:lvlText w:val="3.2.3.%1"/>
      <w:lvlJc w:val="left"/>
      <w:pPr>
        <w:ind w:left="936" w:hanging="576"/>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A0D4499"/>
    <w:multiLevelType w:val="multilevel"/>
    <w:tmpl w:val="E2823D32"/>
    <w:lvl w:ilvl="0">
      <w:start w:val="11"/>
      <w:numFmt w:val="decimal"/>
      <w:pStyle w:val="Heading1"/>
      <w:lvlText w:val="%1."/>
      <w:lvlJc w:val="left"/>
      <w:pPr>
        <w:tabs>
          <w:tab w:val="num" w:pos="360"/>
        </w:tabs>
        <w:ind w:left="360" w:hanging="360"/>
      </w:pPr>
      <w:rPr>
        <w:rFonts w:hint="default"/>
      </w:rPr>
    </w:lvl>
    <w:lvl w:ilvl="1">
      <w:start w:val="3"/>
      <w:numFmt w:val="decimal"/>
      <w:lvlText w:val="3.1.%2"/>
      <w:lvlJc w:val="left"/>
      <w:pPr>
        <w:tabs>
          <w:tab w:val="num" w:pos="792"/>
        </w:tabs>
        <w:ind w:left="792" w:hanging="432"/>
      </w:pPr>
      <w:rPr>
        <w:rFonts w:ascii="Times New Roman" w:hAnsi="Times New Roman" w:cs="Times New Roman" w:hint="default"/>
        <w:b/>
        <w:bCs/>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3"/>
      <w:numFmt w:val="decimal"/>
      <w:pStyle w:val="Heading3"/>
      <w:lvlText w:val="%1.%2.%3."/>
      <w:lvlJc w:val="left"/>
      <w:pPr>
        <w:tabs>
          <w:tab w:val="num" w:pos="4500"/>
        </w:tabs>
        <w:ind w:left="4270" w:hanging="490"/>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3A9F3336"/>
    <w:multiLevelType w:val="hybridMultilevel"/>
    <w:tmpl w:val="9C66965C"/>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AAF0860"/>
    <w:multiLevelType w:val="hybridMultilevel"/>
    <w:tmpl w:val="01F0BDCE"/>
    <w:lvl w:ilvl="0" w:tplc="AFAA91CA">
      <w:start w:val="1"/>
      <w:numFmt w:val="decimal"/>
      <w:lvlText w:val="%1."/>
      <w:lvlJc w:val="left"/>
      <w:pPr>
        <w:ind w:left="720" w:hanging="360"/>
      </w:pPr>
      <w:rPr>
        <w:rFonts w:ascii="Arial"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B172F13"/>
    <w:multiLevelType w:val="hybridMultilevel"/>
    <w:tmpl w:val="6870FBCC"/>
    <w:lvl w:ilvl="0" w:tplc="542A238E">
      <w:start w:val="1"/>
      <w:numFmt w:val="bullet"/>
      <w:lvlText w:val="•"/>
      <w:lvlJc w:val="left"/>
      <w:pPr>
        <w:tabs>
          <w:tab w:val="num" w:pos="720"/>
        </w:tabs>
        <w:ind w:left="720" w:hanging="360"/>
      </w:pPr>
      <w:rPr>
        <w:rFonts w:ascii="Times New Roman" w:hAnsi="Times New Roman" w:hint="default"/>
      </w:rPr>
    </w:lvl>
    <w:lvl w:ilvl="1" w:tplc="54A0D4A2" w:tentative="1">
      <w:start w:val="1"/>
      <w:numFmt w:val="bullet"/>
      <w:lvlText w:val="•"/>
      <w:lvlJc w:val="left"/>
      <w:pPr>
        <w:tabs>
          <w:tab w:val="num" w:pos="1440"/>
        </w:tabs>
        <w:ind w:left="1440" w:hanging="360"/>
      </w:pPr>
      <w:rPr>
        <w:rFonts w:ascii="Times New Roman" w:hAnsi="Times New Roman" w:hint="default"/>
      </w:rPr>
    </w:lvl>
    <w:lvl w:ilvl="2" w:tplc="D86667B4" w:tentative="1">
      <w:start w:val="1"/>
      <w:numFmt w:val="bullet"/>
      <w:lvlText w:val="•"/>
      <w:lvlJc w:val="left"/>
      <w:pPr>
        <w:tabs>
          <w:tab w:val="num" w:pos="2160"/>
        </w:tabs>
        <w:ind w:left="2160" w:hanging="360"/>
      </w:pPr>
      <w:rPr>
        <w:rFonts w:ascii="Times New Roman" w:hAnsi="Times New Roman" w:hint="default"/>
      </w:rPr>
    </w:lvl>
    <w:lvl w:ilvl="3" w:tplc="DECCD8B0" w:tentative="1">
      <w:start w:val="1"/>
      <w:numFmt w:val="bullet"/>
      <w:lvlText w:val="•"/>
      <w:lvlJc w:val="left"/>
      <w:pPr>
        <w:tabs>
          <w:tab w:val="num" w:pos="2880"/>
        </w:tabs>
        <w:ind w:left="2880" w:hanging="360"/>
      </w:pPr>
      <w:rPr>
        <w:rFonts w:ascii="Times New Roman" w:hAnsi="Times New Roman" w:hint="default"/>
      </w:rPr>
    </w:lvl>
    <w:lvl w:ilvl="4" w:tplc="74E02B86" w:tentative="1">
      <w:start w:val="1"/>
      <w:numFmt w:val="bullet"/>
      <w:lvlText w:val="•"/>
      <w:lvlJc w:val="left"/>
      <w:pPr>
        <w:tabs>
          <w:tab w:val="num" w:pos="3600"/>
        </w:tabs>
        <w:ind w:left="3600" w:hanging="360"/>
      </w:pPr>
      <w:rPr>
        <w:rFonts w:ascii="Times New Roman" w:hAnsi="Times New Roman" w:hint="default"/>
      </w:rPr>
    </w:lvl>
    <w:lvl w:ilvl="5" w:tplc="2E84F5CA" w:tentative="1">
      <w:start w:val="1"/>
      <w:numFmt w:val="bullet"/>
      <w:lvlText w:val="•"/>
      <w:lvlJc w:val="left"/>
      <w:pPr>
        <w:tabs>
          <w:tab w:val="num" w:pos="4320"/>
        </w:tabs>
        <w:ind w:left="4320" w:hanging="360"/>
      </w:pPr>
      <w:rPr>
        <w:rFonts w:ascii="Times New Roman" w:hAnsi="Times New Roman" w:hint="default"/>
      </w:rPr>
    </w:lvl>
    <w:lvl w:ilvl="6" w:tplc="1240A1B2" w:tentative="1">
      <w:start w:val="1"/>
      <w:numFmt w:val="bullet"/>
      <w:lvlText w:val="•"/>
      <w:lvlJc w:val="left"/>
      <w:pPr>
        <w:tabs>
          <w:tab w:val="num" w:pos="5040"/>
        </w:tabs>
        <w:ind w:left="5040" w:hanging="360"/>
      </w:pPr>
      <w:rPr>
        <w:rFonts w:ascii="Times New Roman" w:hAnsi="Times New Roman" w:hint="default"/>
      </w:rPr>
    </w:lvl>
    <w:lvl w:ilvl="7" w:tplc="D1B24130" w:tentative="1">
      <w:start w:val="1"/>
      <w:numFmt w:val="bullet"/>
      <w:lvlText w:val="•"/>
      <w:lvlJc w:val="left"/>
      <w:pPr>
        <w:tabs>
          <w:tab w:val="num" w:pos="5760"/>
        </w:tabs>
        <w:ind w:left="5760" w:hanging="360"/>
      </w:pPr>
      <w:rPr>
        <w:rFonts w:ascii="Times New Roman" w:hAnsi="Times New Roman" w:hint="default"/>
      </w:rPr>
    </w:lvl>
    <w:lvl w:ilvl="8" w:tplc="2AA4327A" w:tentative="1">
      <w:start w:val="1"/>
      <w:numFmt w:val="bullet"/>
      <w:lvlText w:val="•"/>
      <w:lvlJc w:val="left"/>
      <w:pPr>
        <w:tabs>
          <w:tab w:val="num" w:pos="6480"/>
        </w:tabs>
        <w:ind w:left="6480" w:hanging="360"/>
      </w:pPr>
      <w:rPr>
        <w:rFonts w:ascii="Times New Roman" w:hAnsi="Times New Roman" w:hint="default"/>
      </w:rPr>
    </w:lvl>
  </w:abstractNum>
  <w:abstractNum w:abstractNumId="24" w15:restartNumberingAfterBreak="0">
    <w:nsid w:val="3D2901A9"/>
    <w:multiLevelType w:val="hybridMultilevel"/>
    <w:tmpl w:val="CAACC446"/>
    <w:lvl w:ilvl="0" w:tplc="AE14AB0E">
      <w:start w:val="2"/>
      <w:numFmt w:val="decimal"/>
      <w:lvlText w:val="3.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DF40B97"/>
    <w:multiLevelType w:val="hybridMultilevel"/>
    <w:tmpl w:val="C3F074D8"/>
    <w:lvl w:ilvl="0" w:tplc="D952E054">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3FC5424"/>
    <w:multiLevelType w:val="hybridMultilevel"/>
    <w:tmpl w:val="5EDC829C"/>
    <w:lvl w:ilvl="0" w:tplc="04090003">
      <w:start w:val="1"/>
      <w:numFmt w:val="bullet"/>
      <w:lvlText w:val="o"/>
      <w:lvlJc w:val="left"/>
      <w:pPr>
        <w:tabs>
          <w:tab w:val="num" w:pos="2520"/>
        </w:tabs>
        <w:ind w:left="2520" w:hanging="360"/>
      </w:pPr>
      <w:rPr>
        <w:rFonts w:ascii="Courier New" w:hAnsi="Courier New" w:cs="Courier New" w:hint="default"/>
        <w:color w:val="auto"/>
      </w:rPr>
    </w:lvl>
    <w:lvl w:ilvl="1" w:tplc="04090003" w:tentative="1">
      <w:start w:val="1"/>
      <w:numFmt w:val="bullet"/>
      <w:lvlText w:val="o"/>
      <w:lvlJc w:val="left"/>
      <w:pPr>
        <w:tabs>
          <w:tab w:val="num" w:pos="2520"/>
        </w:tabs>
        <w:ind w:left="2520" w:hanging="360"/>
      </w:pPr>
      <w:rPr>
        <w:rFonts w:ascii="Courier New" w:hAnsi="Courier New" w:cs="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27" w15:restartNumberingAfterBreak="0">
    <w:nsid w:val="445704D2"/>
    <w:multiLevelType w:val="hybridMultilevel"/>
    <w:tmpl w:val="4906BA00"/>
    <w:lvl w:ilvl="0" w:tplc="8818A4CA">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4885F58"/>
    <w:multiLevelType w:val="hybridMultilevel"/>
    <w:tmpl w:val="E996A152"/>
    <w:lvl w:ilvl="0" w:tplc="39F60316">
      <w:start w:val="2"/>
      <w:numFmt w:val="decimal"/>
      <w:lvlText w:val="%1."/>
      <w:lvlJc w:val="left"/>
      <w:pPr>
        <w:tabs>
          <w:tab w:val="num" w:pos="1440"/>
        </w:tabs>
        <w:ind w:left="1440" w:hanging="360"/>
      </w:pPr>
      <w:rPr>
        <w:rFonts w:hint="default"/>
      </w:rPr>
    </w:lvl>
    <w:lvl w:ilvl="1" w:tplc="04090019">
      <w:start w:val="1"/>
      <w:numFmt w:val="lowerLetter"/>
      <w:lvlText w:val="%2."/>
      <w:lvlJc w:val="left"/>
      <w:pPr>
        <w:tabs>
          <w:tab w:val="num" w:pos="2160"/>
        </w:tabs>
        <w:ind w:left="2160" w:hanging="360"/>
      </w:pPr>
    </w:lvl>
    <w:lvl w:ilvl="2" w:tplc="0409001B">
      <w:start w:val="1"/>
      <w:numFmt w:val="lowerRoman"/>
      <w:lvlText w:val="%3."/>
      <w:lvlJc w:val="right"/>
      <w:pPr>
        <w:tabs>
          <w:tab w:val="num" w:pos="2880"/>
        </w:tabs>
        <w:ind w:left="2880" w:hanging="180"/>
      </w:pPr>
    </w:lvl>
    <w:lvl w:ilvl="3" w:tplc="0409000F">
      <w:start w:val="1"/>
      <w:numFmt w:val="decimal"/>
      <w:lvlText w:val="%4."/>
      <w:lvlJc w:val="left"/>
      <w:pPr>
        <w:tabs>
          <w:tab w:val="num" w:pos="3600"/>
        </w:tabs>
        <w:ind w:left="3600" w:hanging="360"/>
      </w:pPr>
      <w:rPr>
        <w:rFonts w:hint="default"/>
      </w:r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9" w15:restartNumberingAfterBreak="0">
    <w:nsid w:val="4505062F"/>
    <w:multiLevelType w:val="hybridMultilevel"/>
    <w:tmpl w:val="F62A6BB8"/>
    <w:lvl w:ilvl="0" w:tplc="DFDE0D74">
      <w:start w:val="1"/>
      <w:numFmt w:val="bullet"/>
      <w:lvlText w:val="•"/>
      <w:lvlJc w:val="left"/>
      <w:pPr>
        <w:tabs>
          <w:tab w:val="num" w:pos="720"/>
        </w:tabs>
        <w:ind w:left="720" w:hanging="360"/>
      </w:pPr>
      <w:rPr>
        <w:rFonts w:ascii="Times New Roman" w:hAnsi="Times New Roman" w:hint="default"/>
      </w:rPr>
    </w:lvl>
    <w:lvl w:ilvl="1" w:tplc="9A8EB340" w:tentative="1">
      <w:start w:val="1"/>
      <w:numFmt w:val="bullet"/>
      <w:lvlText w:val="•"/>
      <w:lvlJc w:val="left"/>
      <w:pPr>
        <w:tabs>
          <w:tab w:val="num" w:pos="1440"/>
        </w:tabs>
        <w:ind w:left="1440" w:hanging="360"/>
      </w:pPr>
      <w:rPr>
        <w:rFonts w:ascii="Times New Roman" w:hAnsi="Times New Roman" w:hint="default"/>
      </w:rPr>
    </w:lvl>
    <w:lvl w:ilvl="2" w:tplc="3C248D32" w:tentative="1">
      <w:start w:val="1"/>
      <w:numFmt w:val="bullet"/>
      <w:lvlText w:val="•"/>
      <w:lvlJc w:val="left"/>
      <w:pPr>
        <w:tabs>
          <w:tab w:val="num" w:pos="2160"/>
        </w:tabs>
        <w:ind w:left="2160" w:hanging="360"/>
      </w:pPr>
      <w:rPr>
        <w:rFonts w:ascii="Times New Roman" w:hAnsi="Times New Roman" w:hint="default"/>
      </w:rPr>
    </w:lvl>
    <w:lvl w:ilvl="3" w:tplc="1FE4AFE0" w:tentative="1">
      <w:start w:val="1"/>
      <w:numFmt w:val="bullet"/>
      <w:lvlText w:val="•"/>
      <w:lvlJc w:val="left"/>
      <w:pPr>
        <w:tabs>
          <w:tab w:val="num" w:pos="2880"/>
        </w:tabs>
        <w:ind w:left="2880" w:hanging="360"/>
      </w:pPr>
      <w:rPr>
        <w:rFonts w:ascii="Times New Roman" w:hAnsi="Times New Roman" w:hint="default"/>
      </w:rPr>
    </w:lvl>
    <w:lvl w:ilvl="4" w:tplc="C5723F12" w:tentative="1">
      <w:start w:val="1"/>
      <w:numFmt w:val="bullet"/>
      <w:lvlText w:val="•"/>
      <w:lvlJc w:val="left"/>
      <w:pPr>
        <w:tabs>
          <w:tab w:val="num" w:pos="3600"/>
        </w:tabs>
        <w:ind w:left="3600" w:hanging="360"/>
      </w:pPr>
      <w:rPr>
        <w:rFonts w:ascii="Times New Roman" w:hAnsi="Times New Roman" w:hint="default"/>
      </w:rPr>
    </w:lvl>
    <w:lvl w:ilvl="5" w:tplc="E40663FE" w:tentative="1">
      <w:start w:val="1"/>
      <w:numFmt w:val="bullet"/>
      <w:lvlText w:val="•"/>
      <w:lvlJc w:val="left"/>
      <w:pPr>
        <w:tabs>
          <w:tab w:val="num" w:pos="4320"/>
        </w:tabs>
        <w:ind w:left="4320" w:hanging="360"/>
      </w:pPr>
      <w:rPr>
        <w:rFonts w:ascii="Times New Roman" w:hAnsi="Times New Roman" w:hint="default"/>
      </w:rPr>
    </w:lvl>
    <w:lvl w:ilvl="6" w:tplc="97C62F32" w:tentative="1">
      <w:start w:val="1"/>
      <w:numFmt w:val="bullet"/>
      <w:lvlText w:val="•"/>
      <w:lvlJc w:val="left"/>
      <w:pPr>
        <w:tabs>
          <w:tab w:val="num" w:pos="5040"/>
        </w:tabs>
        <w:ind w:left="5040" w:hanging="360"/>
      </w:pPr>
      <w:rPr>
        <w:rFonts w:ascii="Times New Roman" w:hAnsi="Times New Roman" w:hint="default"/>
      </w:rPr>
    </w:lvl>
    <w:lvl w:ilvl="7" w:tplc="180869FE" w:tentative="1">
      <w:start w:val="1"/>
      <w:numFmt w:val="bullet"/>
      <w:lvlText w:val="•"/>
      <w:lvlJc w:val="left"/>
      <w:pPr>
        <w:tabs>
          <w:tab w:val="num" w:pos="5760"/>
        </w:tabs>
        <w:ind w:left="5760" w:hanging="360"/>
      </w:pPr>
      <w:rPr>
        <w:rFonts w:ascii="Times New Roman" w:hAnsi="Times New Roman" w:hint="default"/>
      </w:rPr>
    </w:lvl>
    <w:lvl w:ilvl="8" w:tplc="AEFEB37E" w:tentative="1">
      <w:start w:val="1"/>
      <w:numFmt w:val="bullet"/>
      <w:lvlText w:val="•"/>
      <w:lvlJc w:val="left"/>
      <w:pPr>
        <w:tabs>
          <w:tab w:val="num" w:pos="6480"/>
        </w:tabs>
        <w:ind w:left="6480" w:hanging="360"/>
      </w:pPr>
      <w:rPr>
        <w:rFonts w:ascii="Times New Roman" w:hAnsi="Times New Roman" w:hint="default"/>
      </w:rPr>
    </w:lvl>
  </w:abstractNum>
  <w:abstractNum w:abstractNumId="30" w15:restartNumberingAfterBreak="0">
    <w:nsid w:val="47263D23"/>
    <w:multiLevelType w:val="hybridMultilevel"/>
    <w:tmpl w:val="5AD649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BC51241"/>
    <w:multiLevelType w:val="hybridMultilevel"/>
    <w:tmpl w:val="C590DD1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2" w15:restartNumberingAfterBreak="0">
    <w:nsid w:val="4C4831B7"/>
    <w:multiLevelType w:val="hybridMultilevel"/>
    <w:tmpl w:val="1D4C517A"/>
    <w:lvl w:ilvl="0" w:tplc="F774B0EE">
      <w:numFmt w:val="bullet"/>
      <w:lvlText w:val="-"/>
      <w:lvlJc w:val="left"/>
      <w:pPr>
        <w:tabs>
          <w:tab w:val="num" w:pos="2160"/>
        </w:tabs>
        <w:ind w:left="2160" w:hanging="360"/>
      </w:pPr>
      <w:rPr>
        <w:rFonts w:ascii="Arial" w:eastAsia="Times New Roman" w:hAnsi="Arial" w:cs="Arial" w:hint="default"/>
        <w:color w:val="auto"/>
      </w:rPr>
    </w:lvl>
    <w:lvl w:ilvl="1" w:tplc="1EA4E1BE">
      <w:start w:val="1"/>
      <w:numFmt w:val="bullet"/>
      <w:lvlText w:val="o"/>
      <w:lvlJc w:val="left"/>
      <w:pPr>
        <w:tabs>
          <w:tab w:val="num" w:pos="2880"/>
        </w:tabs>
        <w:ind w:left="2880" w:hanging="360"/>
      </w:pPr>
      <w:rPr>
        <w:rFonts w:ascii="Symbol" w:hAnsi="Symbol" w:cs="Courier New" w:hint="default"/>
        <w:color w:val="auto"/>
      </w:rPr>
    </w:lvl>
    <w:lvl w:ilvl="2" w:tplc="04090001">
      <w:start w:val="1"/>
      <w:numFmt w:val="bullet"/>
      <w:lvlText w:val=""/>
      <w:lvlJc w:val="left"/>
      <w:pPr>
        <w:tabs>
          <w:tab w:val="num" w:pos="3600"/>
        </w:tabs>
        <w:ind w:left="3600" w:hanging="360"/>
      </w:pPr>
      <w:rPr>
        <w:rFonts w:ascii="Symbol" w:hAnsi="Symbol" w:hint="default"/>
        <w:color w:val="auto"/>
      </w:rPr>
    </w:lvl>
    <w:lvl w:ilvl="3" w:tplc="0409000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3" w15:restartNumberingAfterBreak="0">
    <w:nsid w:val="4D9C20F9"/>
    <w:multiLevelType w:val="hybridMultilevel"/>
    <w:tmpl w:val="2E3AEB16"/>
    <w:lvl w:ilvl="0" w:tplc="64FC8070">
      <w:start w:val="1"/>
      <w:numFmt w:val="decimal"/>
      <w:lvlText w:val="3.1.1.%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E460AE5"/>
    <w:multiLevelType w:val="hybridMultilevel"/>
    <w:tmpl w:val="09C659E4"/>
    <w:lvl w:ilvl="0" w:tplc="EA9848F0">
      <w:start w:val="1"/>
      <w:numFmt w:val="decimal"/>
      <w:lvlText w:val="%1."/>
      <w:lvlJc w:val="left"/>
      <w:pPr>
        <w:ind w:left="720" w:hanging="360"/>
      </w:pPr>
      <w:rPr>
        <w:rFonts w:hint="default"/>
        <w:b w:val="0"/>
        <w:sz w:val="20"/>
        <w:szCs w:val="2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F2344CFC">
      <w:start w:val="1"/>
      <w:numFmt w:val="decimal"/>
      <w:lvlText w:val="%4."/>
      <w:lvlJc w:val="left"/>
      <w:pPr>
        <w:ind w:left="2880" w:hanging="360"/>
      </w:pPr>
      <w:rPr>
        <w:b w:val="0"/>
        <w:bCs w:val="0"/>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500223F4"/>
    <w:multiLevelType w:val="hybridMultilevel"/>
    <w:tmpl w:val="EDD25AD8"/>
    <w:lvl w:ilvl="0" w:tplc="79E4B796">
      <w:start w:val="1"/>
      <w:numFmt w:val="bullet"/>
      <w:lvlText w:val="•"/>
      <w:lvlJc w:val="left"/>
      <w:pPr>
        <w:tabs>
          <w:tab w:val="num" w:pos="720"/>
        </w:tabs>
        <w:ind w:left="720" w:hanging="360"/>
      </w:pPr>
      <w:rPr>
        <w:rFonts w:ascii="Times New Roman" w:hAnsi="Times New Roman" w:hint="default"/>
      </w:rPr>
    </w:lvl>
    <w:lvl w:ilvl="1" w:tplc="80303F40" w:tentative="1">
      <w:start w:val="1"/>
      <w:numFmt w:val="bullet"/>
      <w:lvlText w:val="•"/>
      <w:lvlJc w:val="left"/>
      <w:pPr>
        <w:tabs>
          <w:tab w:val="num" w:pos="1440"/>
        </w:tabs>
        <w:ind w:left="1440" w:hanging="360"/>
      </w:pPr>
      <w:rPr>
        <w:rFonts w:ascii="Times New Roman" w:hAnsi="Times New Roman" w:hint="default"/>
      </w:rPr>
    </w:lvl>
    <w:lvl w:ilvl="2" w:tplc="01DC96E6" w:tentative="1">
      <w:start w:val="1"/>
      <w:numFmt w:val="bullet"/>
      <w:lvlText w:val="•"/>
      <w:lvlJc w:val="left"/>
      <w:pPr>
        <w:tabs>
          <w:tab w:val="num" w:pos="2160"/>
        </w:tabs>
        <w:ind w:left="2160" w:hanging="360"/>
      </w:pPr>
      <w:rPr>
        <w:rFonts w:ascii="Times New Roman" w:hAnsi="Times New Roman" w:hint="default"/>
      </w:rPr>
    </w:lvl>
    <w:lvl w:ilvl="3" w:tplc="8E5A82B2" w:tentative="1">
      <w:start w:val="1"/>
      <w:numFmt w:val="bullet"/>
      <w:lvlText w:val="•"/>
      <w:lvlJc w:val="left"/>
      <w:pPr>
        <w:tabs>
          <w:tab w:val="num" w:pos="2880"/>
        </w:tabs>
        <w:ind w:left="2880" w:hanging="360"/>
      </w:pPr>
      <w:rPr>
        <w:rFonts w:ascii="Times New Roman" w:hAnsi="Times New Roman" w:hint="default"/>
      </w:rPr>
    </w:lvl>
    <w:lvl w:ilvl="4" w:tplc="5E7420BC" w:tentative="1">
      <w:start w:val="1"/>
      <w:numFmt w:val="bullet"/>
      <w:lvlText w:val="•"/>
      <w:lvlJc w:val="left"/>
      <w:pPr>
        <w:tabs>
          <w:tab w:val="num" w:pos="3600"/>
        </w:tabs>
        <w:ind w:left="3600" w:hanging="360"/>
      </w:pPr>
      <w:rPr>
        <w:rFonts w:ascii="Times New Roman" w:hAnsi="Times New Roman" w:hint="default"/>
      </w:rPr>
    </w:lvl>
    <w:lvl w:ilvl="5" w:tplc="1D860416" w:tentative="1">
      <w:start w:val="1"/>
      <w:numFmt w:val="bullet"/>
      <w:lvlText w:val="•"/>
      <w:lvlJc w:val="left"/>
      <w:pPr>
        <w:tabs>
          <w:tab w:val="num" w:pos="4320"/>
        </w:tabs>
        <w:ind w:left="4320" w:hanging="360"/>
      </w:pPr>
      <w:rPr>
        <w:rFonts w:ascii="Times New Roman" w:hAnsi="Times New Roman" w:hint="default"/>
      </w:rPr>
    </w:lvl>
    <w:lvl w:ilvl="6" w:tplc="2F483968" w:tentative="1">
      <w:start w:val="1"/>
      <w:numFmt w:val="bullet"/>
      <w:lvlText w:val="•"/>
      <w:lvlJc w:val="left"/>
      <w:pPr>
        <w:tabs>
          <w:tab w:val="num" w:pos="5040"/>
        </w:tabs>
        <w:ind w:left="5040" w:hanging="360"/>
      </w:pPr>
      <w:rPr>
        <w:rFonts w:ascii="Times New Roman" w:hAnsi="Times New Roman" w:hint="default"/>
      </w:rPr>
    </w:lvl>
    <w:lvl w:ilvl="7" w:tplc="D4CC4192" w:tentative="1">
      <w:start w:val="1"/>
      <w:numFmt w:val="bullet"/>
      <w:lvlText w:val="•"/>
      <w:lvlJc w:val="left"/>
      <w:pPr>
        <w:tabs>
          <w:tab w:val="num" w:pos="5760"/>
        </w:tabs>
        <w:ind w:left="5760" w:hanging="360"/>
      </w:pPr>
      <w:rPr>
        <w:rFonts w:ascii="Times New Roman" w:hAnsi="Times New Roman" w:hint="default"/>
      </w:rPr>
    </w:lvl>
    <w:lvl w:ilvl="8" w:tplc="053C2C2C" w:tentative="1">
      <w:start w:val="1"/>
      <w:numFmt w:val="bullet"/>
      <w:lvlText w:val="•"/>
      <w:lvlJc w:val="left"/>
      <w:pPr>
        <w:tabs>
          <w:tab w:val="num" w:pos="6480"/>
        </w:tabs>
        <w:ind w:left="6480" w:hanging="360"/>
      </w:pPr>
      <w:rPr>
        <w:rFonts w:ascii="Times New Roman" w:hAnsi="Times New Roman" w:hint="default"/>
      </w:rPr>
    </w:lvl>
  </w:abstractNum>
  <w:abstractNum w:abstractNumId="36" w15:restartNumberingAfterBreak="0">
    <w:nsid w:val="517A6F9A"/>
    <w:multiLevelType w:val="hybridMultilevel"/>
    <w:tmpl w:val="7D06E000"/>
    <w:lvl w:ilvl="0" w:tplc="CFD4B586">
      <w:start w:val="3"/>
      <w:numFmt w:val="decimal"/>
      <w:lvlText w:val="3.1.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18C22B8"/>
    <w:multiLevelType w:val="hybridMultilevel"/>
    <w:tmpl w:val="ABD0FC68"/>
    <w:lvl w:ilvl="0" w:tplc="04090019">
      <w:start w:val="1"/>
      <w:numFmt w:val="lowerLetter"/>
      <w:lvlText w:val="%1."/>
      <w:lvlJc w:val="left"/>
      <w:pPr>
        <w:tabs>
          <w:tab w:val="num" w:pos="1800"/>
        </w:tabs>
        <w:ind w:left="1800" w:hanging="360"/>
      </w:pPr>
      <w:rPr>
        <w:rFonts w:hint="default"/>
        <w:sz w:val="20"/>
        <w:szCs w:val="20"/>
      </w:rPr>
    </w:lvl>
    <w:lvl w:ilvl="1" w:tplc="04090019">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start w:val="1"/>
      <w:numFmt w:val="decimal"/>
      <w:lvlText w:val="%4."/>
      <w:lvlJc w:val="left"/>
      <w:pPr>
        <w:tabs>
          <w:tab w:val="num" w:pos="3960"/>
        </w:tabs>
        <w:ind w:left="3960" w:hanging="360"/>
      </w:pPr>
      <w:rPr>
        <w:rFonts w:hint="default"/>
      </w:r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38" w15:restartNumberingAfterBreak="0">
    <w:nsid w:val="51F6047F"/>
    <w:multiLevelType w:val="hybridMultilevel"/>
    <w:tmpl w:val="980EC558"/>
    <w:lvl w:ilvl="0" w:tplc="3D5C763A">
      <w:start w:val="1"/>
      <w:numFmt w:val="bullet"/>
      <w:lvlText w:val="•"/>
      <w:lvlJc w:val="left"/>
      <w:pPr>
        <w:tabs>
          <w:tab w:val="num" w:pos="720"/>
        </w:tabs>
        <w:ind w:left="720" w:hanging="360"/>
      </w:pPr>
      <w:rPr>
        <w:rFonts w:ascii="Times New Roman" w:hAnsi="Times New Roman" w:hint="default"/>
      </w:rPr>
    </w:lvl>
    <w:lvl w:ilvl="1" w:tplc="FBA21674" w:tentative="1">
      <w:start w:val="1"/>
      <w:numFmt w:val="bullet"/>
      <w:lvlText w:val="•"/>
      <w:lvlJc w:val="left"/>
      <w:pPr>
        <w:tabs>
          <w:tab w:val="num" w:pos="1440"/>
        </w:tabs>
        <w:ind w:left="1440" w:hanging="360"/>
      </w:pPr>
      <w:rPr>
        <w:rFonts w:ascii="Times New Roman" w:hAnsi="Times New Roman" w:hint="default"/>
      </w:rPr>
    </w:lvl>
    <w:lvl w:ilvl="2" w:tplc="CA4EA27A" w:tentative="1">
      <w:start w:val="1"/>
      <w:numFmt w:val="bullet"/>
      <w:lvlText w:val="•"/>
      <w:lvlJc w:val="left"/>
      <w:pPr>
        <w:tabs>
          <w:tab w:val="num" w:pos="2160"/>
        </w:tabs>
        <w:ind w:left="2160" w:hanging="360"/>
      </w:pPr>
      <w:rPr>
        <w:rFonts w:ascii="Times New Roman" w:hAnsi="Times New Roman" w:hint="default"/>
      </w:rPr>
    </w:lvl>
    <w:lvl w:ilvl="3" w:tplc="CFAC9F86" w:tentative="1">
      <w:start w:val="1"/>
      <w:numFmt w:val="bullet"/>
      <w:lvlText w:val="•"/>
      <w:lvlJc w:val="left"/>
      <w:pPr>
        <w:tabs>
          <w:tab w:val="num" w:pos="2880"/>
        </w:tabs>
        <w:ind w:left="2880" w:hanging="360"/>
      </w:pPr>
      <w:rPr>
        <w:rFonts w:ascii="Times New Roman" w:hAnsi="Times New Roman" w:hint="default"/>
      </w:rPr>
    </w:lvl>
    <w:lvl w:ilvl="4" w:tplc="6DD86854" w:tentative="1">
      <w:start w:val="1"/>
      <w:numFmt w:val="bullet"/>
      <w:lvlText w:val="•"/>
      <w:lvlJc w:val="left"/>
      <w:pPr>
        <w:tabs>
          <w:tab w:val="num" w:pos="3600"/>
        </w:tabs>
        <w:ind w:left="3600" w:hanging="360"/>
      </w:pPr>
      <w:rPr>
        <w:rFonts w:ascii="Times New Roman" w:hAnsi="Times New Roman" w:hint="default"/>
      </w:rPr>
    </w:lvl>
    <w:lvl w:ilvl="5" w:tplc="DDB26F82" w:tentative="1">
      <w:start w:val="1"/>
      <w:numFmt w:val="bullet"/>
      <w:lvlText w:val="•"/>
      <w:lvlJc w:val="left"/>
      <w:pPr>
        <w:tabs>
          <w:tab w:val="num" w:pos="4320"/>
        </w:tabs>
        <w:ind w:left="4320" w:hanging="360"/>
      </w:pPr>
      <w:rPr>
        <w:rFonts w:ascii="Times New Roman" w:hAnsi="Times New Roman" w:hint="default"/>
      </w:rPr>
    </w:lvl>
    <w:lvl w:ilvl="6" w:tplc="6E1811C8" w:tentative="1">
      <w:start w:val="1"/>
      <w:numFmt w:val="bullet"/>
      <w:lvlText w:val="•"/>
      <w:lvlJc w:val="left"/>
      <w:pPr>
        <w:tabs>
          <w:tab w:val="num" w:pos="5040"/>
        </w:tabs>
        <w:ind w:left="5040" w:hanging="360"/>
      </w:pPr>
      <w:rPr>
        <w:rFonts w:ascii="Times New Roman" w:hAnsi="Times New Roman" w:hint="default"/>
      </w:rPr>
    </w:lvl>
    <w:lvl w:ilvl="7" w:tplc="772416C6" w:tentative="1">
      <w:start w:val="1"/>
      <w:numFmt w:val="bullet"/>
      <w:lvlText w:val="•"/>
      <w:lvlJc w:val="left"/>
      <w:pPr>
        <w:tabs>
          <w:tab w:val="num" w:pos="5760"/>
        </w:tabs>
        <w:ind w:left="5760" w:hanging="360"/>
      </w:pPr>
      <w:rPr>
        <w:rFonts w:ascii="Times New Roman" w:hAnsi="Times New Roman" w:hint="default"/>
      </w:rPr>
    </w:lvl>
    <w:lvl w:ilvl="8" w:tplc="F6BEA288" w:tentative="1">
      <w:start w:val="1"/>
      <w:numFmt w:val="bullet"/>
      <w:lvlText w:val="•"/>
      <w:lvlJc w:val="left"/>
      <w:pPr>
        <w:tabs>
          <w:tab w:val="num" w:pos="6480"/>
        </w:tabs>
        <w:ind w:left="6480" w:hanging="360"/>
      </w:pPr>
      <w:rPr>
        <w:rFonts w:ascii="Times New Roman" w:hAnsi="Times New Roman" w:hint="default"/>
      </w:rPr>
    </w:lvl>
  </w:abstractNum>
  <w:abstractNum w:abstractNumId="39" w15:restartNumberingAfterBreak="0">
    <w:nsid w:val="520D7EA8"/>
    <w:multiLevelType w:val="hybridMultilevel"/>
    <w:tmpl w:val="8AFA2072"/>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42C72E1"/>
    <w:multiLevelType w:val="hybridMultilevel"/>
    <w:tmpl w:val="DBEA41B2"/>
    <w:lvl w:ilvl="0" w:tplc="36DE4DDC">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6105ED0"/>
    <w:multiLevelType w:val="hybridMultilevel"/>
    <w:tmpl w:val="40C8948C"/>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6136A80"/>
    <w:multiLevelType w:val="multilevel"/>
    <w:tmpl w:val="A1E4308A"/>
    <w:lvl w:ilvl="0">
      <w:start w:val="1"/>
      <w:numFmt w:val="decimal"/>
      <w:lvlText w:val="%1)"/>
      <w:lvlJc w:val="left"/>
      <w:pPr>
        <w:tabs>
          <w:tab w:val="num" w:pos="-1440"/>
        </w:tabs>
        <w:ind w:left="-1440" w:hanging="360"/>
      </w:pPr>
      <w:rPr>
        <w:rFonts w:hint="default"/>
        <w:sz w:val="20"/>
      </w:rPr>
    </w:lvl>
    <w:lvl w:ilvl="1">
      <w:start w:val="1"/>
      <w:numFmt w:val="lowerLetter"/>
      <w:lvlText w:val="%2)"/>
      <w:lvlJc w:val="left"/>
      <w:pPr>
        <w:tabs>
          <w:tab w:val="num" w:pos="-1080"/>
        </w:tabs>
        <w:ind w:left="-1080" w:hanging="360"/>
      </w:pPr>
      <w:rPr>
        <w:rFonts w:hint="default"/>
      </w:rPr>
    </w:lvl>
    <w:lvl w:ilvl="2">
      <w:start w:val="1"/>
      <w:numFmt w:val="lowerRoman"/>
      <w:lvlText w:val="%3)"/>
      <w:lvlJc w:val="left"/>
      <w:pPr>
        <w:tabs>
          <w:tab w:val="num" w:pos="-720"/>
        </w:tabs>
        <w:ind w:left="-720" w:hanging="360"/>
      </w:pPr>
      <w:rPr>
        <w:rFonts w:hint="default"/>
      </w:rPr>
    </w:lvl>
    <w:lvl w:ilvl="3">
      <w:start w:val="1"/>
      <w:numFmt w:val="decimal"/>
      <w:lvlText w:val="(%4)"/>
      <w:lvlJc w:val="left"/>
      <w:pPr>
        <w:tabs>
          <w:tab w:val="num" w:pos="-360"/>
        </w:tabs>
        <w:ind w:left="-360" w:hanging="504"/>
      </w:pPr>
      <w:rPr>
        <w:rFonts w:hint="default"/>
      </w:rPr>
    </w:lvl>
    <w:lvl w:ilvl="4">
      <w:start w:val="1"/>
      <w:numFmt w:val="lowerLetter"/>
      <w:lvlText w:val="(%5)"/>
      <w:lvlJc w:val="left"/>
      <w:pPr>
        <w:tabs>
          <w:tab w:val="num" w:pos="0"/>
        </w:tabs>
        <w:ind w:left="0" w:hanging="360"/>
      </w:pPr>
      <w:rPr>
        <w:rFonts w:hint="default"/>
      </w:rPr>
    </w:lvl>
    <w:lvl w:ilvl="5">
      <w:start w:val="1"/>
      <w:numFmt w:val="lowerRoman"/>
      <w:lvlText w:val="(%6)"/>
      <w:lvlJc w:val="left"/>
      <w:pPr>
        <w:tabs>
          <w:tab w:val="num" w:pos="360"/>
        </w:tabs>
        <w:ind w:left="360" w:hanging="360"/>
      </w:pPr>
      <w:rPr>
        <w:rFonts w:hint="default"/>
      </w:rPr>
    </w:lvl>
    <w:lvl w:ilvl="6">
      <w:start w:val="1"/>
      <w:numFmt w:val="decimal"/>
      <w:lvlText w:val="%7."/>
      <w:lvlJc w:val="left"/>
      <w:pPr>
        <w:tabs>
          <w:tab w:val="num" w:pos="720"/>
        </w:tabs>
        <w:ind w:left="720" w:hanging="360"/>
      </w:pPr>
      <w:rPr>
        <w:rFonts w:hint="default"/>
      </w:rPr>
    </w:lvl>
    <w:lvl w:ilvl="7">
      <w:start w:val="1"/>
      <w:numFmt w:val="lowerLetter"/>
      <w:lvlText w:val="%8."/>
      <w:lvlJc w:val="left"/>
      <w:pPr>
        <w:tabs>
          <w:tab w:val="num" w:pos="1080"/>
        </w:tabs>
        <w:ind w:left="1080" w:hanging="360"/>
      </w:pPr>
      <w:rPr>
        <w:rFonts w:hint="default"/>
      </w:rPr>
    </w:lvl>
    <w:lvl w:ilvl="8">
      <w:start w:val="1"/>
      <w:numFmt w:val="lowerRoman"/>
      <w:lvlText w:val="%9."/>
      <w:lvlJc w:val="left"/>
      <w:pPr>
        <w:tabs>
          <w:tab w:val="num" w:pos="1440"/>
        </w:tabs>
        <w:ind w:left="1440" w:hanging="360"/>
      </w:pPr>
      <w:rPr>
        <w:rFonts w:hint="default"/>
      </w:rPr>
    </w:lvl>
  </w:abstractNum>
  <w:abstractNum w:abstractNumId="43" w15:restartNumberingAfterBreak="0">
    <w:nsid w:val="58782D3B"/>
    <w:multiLevelType w:val="hybridMultilevel"/>
    <w:tmpl w:val="E070B84A"/>
    <w:lvl w:ilvl="0" w:tplc="AE14AB0E">
      <w:start w:val="2"/>
      <w:numFmt w:val="decimal"/>
      <w:lvlText w:val="3.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AE710F6"/>
    <w:multiLevelType w:val="hybridMultilevel"/>
    <w:tmpl w:val="A1363B08"/>
    <w:lvl w:ilvl="0" w:tplc="D952E054">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C6676B4"/>
    <w:multiLevelType w:val="hybridMultilevel"/>
    <w:tmpl w:val="5A96B1A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5F2B4CC0"/>
    <w:multiLevelType w:val="hybridMultilevel"/>
    <w:tmpl w:val="2FC26D5C"/>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605308E9"/>
    <w:multiLevelType w:val="hybridMultilevel"/>
    <w:tmpl w:val="FD3EF2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A034908"/>
    <w:multiLevelType w:val="hybridMultilevel"/>
    <w:tmpl w:val="3B4EAD54"/>
    <w:lvl w:ilvl="0" w:tplc="6A70C59E">
      <w:start w:val="1"/>
      <w:numFmt w:val="decimal"/>
      <w:lvlText w:val="3.2.%1"/>
      <w:lvlJc w:val="left"/>
      <w:pPr>
        <w:ind w:left="936" w:hanging="576"/>
      </w:pPr>
      <w:rPr>
        <w:rFonts w:hint="default"/>
      </w:rPr>
    </w:lvl>
    <w:lvl w:ilvl="1" w:tplc="FD986EC6">
      <w:start w:val="1"/>
      <w:numFmt w:val="decimal"/>
      <w:lvlText w:val="3.2.2.%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6CDB5336"/>
    <w:multiLevelType w:val="hybridMultilevel"/>
    <w:tmpl w:val="1E30751A"/>
    <w:lvl w:ilvl="0" w:tplc="BFC20834">
      <w:start w:val="1"/>
      <w:numFmt w:val="bullet"/>
      <w:lvlText w:val="o"/>
      <w:lvlJc w:val="left"/>
      <w:pPr>
        <w:tabs>
          <w:tab w:val="num" w:pos="2880"/>
        </w:tabs>
        <w:ind w:left="2520" w:hanging="720"/>
      </w:pPr>
      <w:rPr>
        <w:rFonts w:ascii="Courier New" w:hAnsi="Courier New" w:hint="default"/>
        <w:color w:val="auto"/>
      </w:rPr>
    </w:lvl>
    <w:lvl w:ilvl="1" w:tplc="99FE313C">
      <w:start w:val="1"/>
      <w:numFmt w:val="bullet"/>
      <w:lvlText w:val=""/>
      <w:lvlJc w:val="left"/>
      <w:pPr>
        <w:tabs>
          <w:tab w:val="num" w:pos="2520"/>
        </w:tabs>
        <w:ind w:left="2520" w:hanging="360"/>
      </w:pPr>
      <w:rPr>
        <w:rFonts w:ascii="Symbol" w:hAnsi="Symbol" w:hint="default"/>
        <w:color w:val="auto"/>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50" w15:restartNumberingAfterBreak="0">
    <w:nsid w:val="6E7F4E06"/>
    <w:multiLevelType w:val="hybridMultilevel"/>
    <w:tmpl w:val="A4B41F0A"/>
    <w:lvl w:ilvl="0" w:tplc="F0FEF8C8">
      <w:start w:val="1"/>
      <w:numFmt w:val="decimal"/>
      <w:lvlText w:val="%1."/>
      <w:lvlJc w:val="left"/>
      <w:pPr>
        <w:ind w:left="720" w:hanging="360"/>
      </w:pPr>
      <w:rPr>
        <w:rFonts w:ascii="Arial" w:hAnsi="Arial" w:cs="Arial"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709A267D"/>
    <w:multiLevelType w:val="hybridMultilevel"/>
    <w:tmpl w:val="79F08968"/>
    <w:lvl w:ilvl="0" w:tplc="EA9848F0">
      <w:start w:val="1"/>
      <w:numFmt w:val="decimal"/>
      <w:lvlText w:val="%1."/>
      <w:lvlJc w:val="left"/>
      <w:pPr>
        <w:ind w:left="720" w:hanging="360"/>
      </w:pPr>
      <w:rPr>
        <w:rFonts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70CD25D5"/>
    <w:multiLevelType w:val="hybridMultilevel"/>
    <w:tmpl w:val="B0844780"/>
    <w:lvl w:ilvl="0" w:tplc="D5E67CC8">
      <w:start w:val="1"/>
      <w:numFmt w:val="decimal"/>
      <w:lvlText w:val="%1."/>
      <w:lvlJc w:val="left"/>
      <w:pPr>
        <w:tabs>
          <w:tab w:val="num" w:pos="2880"/>
        </w:tabs>
        <w:ind w:left="2880" w:hanging="360"/>
      </w:pPr>
      <w:rPr>
        <w:rFonts w:hint="default"/>
        <w:sz w:val="20"/>
        <w:szCs w:val="20"/>
      </w:rPr>
    </w:lvl>
    <w:lvl w:ilvl="1" w:tplc="F8F42C20">
      <w:start w:val="1"/>
      <w:numFmt w:val="lowerLetter"/>
      <w:lvlText w:val="%2."/>
      <w:lvlJc w:val="left"/>
      <w:pPr>
        <w:tabs>
          <w:tab w:val="num" w:pos="1440"/>
        </w:tabs>
        <w:ind w:left="1656" w:hanging="576"/>
      </w:pPr>
      <w:rPr>
        <w:rFonts w:hint="default"/>
      </w:rPr>
    </w:lvl>
    <w:lvl w:ilvl="2" w:tplc="854075DC">
      <w:start w:val="1"/>
      <w:numFmt w:val="bullet"/>
      <w:lvlText w:val="o"/>
      <w:lvlJc w:val="left"/>
      <w:pPr>
        <w:tabs>
          <w:tab w:val="num" w:pos="4320"/>
        </w:tabs>
        <w:ind w:left="4320" w:hanging="180"/>
      </w:pPr>
      <w:rPr>
        <w:rFonts w:ascii="Symbol" w:hAnsi="Symbol" w:cs="Courier New" w:hint="default"/>
      </w:rPr>
    </w:lvl>
    <w:lvl w:ilvl="3" w:tplc="0409000F" w:tentative="1">
      <w:start w:val="1"/>
      <w:numFmt w:val="decimal"/>
      <w:lvlText w:val="%4."/>
      <w:lvlJc w:val="left"/>
      <w:pPr>
        <w:tabs>
          <w:tab w:val="num" w:pos="5040"/>
        </w:tabs>
        <w:ind w:left="5040" w:hanging="360"/>
      </w:pPr>
    </w:lvl>
    <w:lvl w:ilvl="4" w:tplc="04090019" w:tentative="1">
      <w:start w:val="1"/>
      <w:numFmt w:val="lowerLetter"/>
      <w:lvlText w:val="%5."/>
      <w:lvlJc w:val="left"/>
      <w:pPr>
        <w:tabs>
          <w:tab w:val="num" w:pos="5760"/>
        </w:tabs>
        <w:ind w:left="5760" w:hanging="360"/>
      </w:pPr>
    </w:lvl>
    <w:lvl w:ilvl="5" w:tplc="0409001B" w:tentative="1">
      <w:start w:val="1"/>
      <w:numFmt w:val="lowerRoman"/>
      <w:lvlText w:val="%6."/>
      <w:lvlJc w:val="right"/>
      <w:pPr>
        <w:tabs>
          <w:tab w:val="num" w:pos="6480"/>
        </w:tabs>
        <w:ind w:left="6480" w:hanging="180"/>
      </w:pPr>
    </w:lvl>
    <w:lvl w:ilvl="6" w:tplc="0409000F" w:tentative="1">
      <w:start w:val="1"/>
      <w:numFmt w:val="decimal"/>
      <w:lvlText w:val="%7."/>
      <w:lvlJc w:val="left"/>
      <w:pPr>
        <w:tabs>
          <w:tab w:val="num" w:pos="7200"/>
        </w:tabs>
        <w:ind w:left="7200" w:hanging="360"/>
      </w:pPr>
    </w:lvl>
    <w:lvl w:ilvl="7" w:tplc="04090019" w:tentative="1">
      <w:start w:val="1"/>
      <w:numFmt w:val="lowerLetter"/>
      <w:lvlText w:val="%8."/>
      <w:lvlJc w:val="left"/>
      <w:pPr>
        <w:tabs>
          <w:tab w:val="num" w:pos="7920"/>
        </w:tabs>
        <w:ind w:left="7920" w:hanging="360"/>
      </w:pPr>
    </w:lvl>
    <w:lvl w:ilvl="8" w:tplc="0409001B" w:tentative="1">
      <w:start w:val="1"/>
      <w:numFmt w:val="lowerRoman"/>
      <w:lvlText w:val="%9."/>
      <w:lvlJc w:val="right"/>
      <w:pPr>
        <w:tabs>
          <w:tab w:val="num" w:pos="8640"/>
        </w:tabs>
        <w:ind w:left="8640" w:hanging="180"/>
      </w:pPr>
    </w:lvl>
  </w:abstractNum>
  <w:abstractNum w:abstractNumId="53" w15:restartNumberingAfterBreak="0">
    <w:nsid w:val="71FC2F49"/>
    <w:multiLevelType w:val="hybridMultilevel"/>
    <w:tmpl w:val="6CA69EEE"/>
    <w:lvl w:ilvl="0" w:tplc="AFAA91CA">
      <w:start w:val="1"/>
      <w:numFmt w:val="decimal"/>
      <w:lvlText w:val="%1."/>
      <w:lvlJc w:val="left"/>
      <w:pPr>
        <w:ind w:left="720" w:hanging="360"/>
      </w:pPr>
      <w:rPr>
        <w:rFonts w:ascii="Arial"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791D15C4"/>
    <w:multiLevelType w:val="hybridMultilevel"/>
    <w:tmpl w:val="5E461B42"/>
    <w:lvl w:ilvl="0" w:tplc="AE14AB0E">
      <w:start w:val="2"/>
      <w:numFmt w:val="decimal"/>
      <w:lvlText w:val="3.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7966070D"/>
    <w:multiLevelType w:val="hybridMultilevel"/>
    <w:tmpl w:val="37E4877A"/>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6" w15:restartNumberingAfterBreak="0">
    <w:nsid w:val="7DB13206"/>
    <w:multiLevelType w:val="hybridMultilevel"/>
    <w:tmpl w:val="8E90AE74"/>
    <w:lvl w:ilvl="0" w:tplc="36DE4DDC">
      <w:start w:val="1"/>
      <w:numFmt w:val="decimal"/>
      <w:lvlText w:val="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010454082">
    <w:abstractNumId w:val="18"/>
  </w:num>
  <w:num w:numId="2" w16cid:durableId="70271522">
    <w:abstractNumId w:val="52"/>
  </w:num>
  <w:num w:numId="3" w16cid:durableId="1626933880">
    <w:abstractNumId w:val="0"/>
  </w:num>
  <w:num w:numId="4" w16cid:durableId="1576740244">
    <w:abstractNumId w:val="49"/>
  </w:num>
  <w:num w:numId="5" w16cid:durableId="219825004">
    <w:abstractNumId w:val="26"/>
  </w:num>
  <w:num w:numId="6" w16cid:durableId="1640525521">
    <w:abstractNumId w:val="38"/>
  </w:num>
  <w:num w:numId="7" w16cid:durableId="663778862">
    <w:abstractNumId w:val="29"/>
  </w:num>
  <w:num w:numId="8" w16cid:durableId="277152250">
    <w:abstractNumId w:val="35"/>
  </w:num>
  <w:num w:numId="9" w16cid:durableId="557130447">
    <w:abstractNumId w:val="23"/>
  </w:num>
  <w:num w:numId="10" w16cid:durableId="1443958852">
    <w:abstractNumId w:val="8"/>
  </w:num>
  <w:num w:numId="11" w16cid:durableId="955939651">
    <w:abstractNumId w:val="20"/>
  </w:num>
  <w:num w:numId="12" w16cid:durableId="1545212228">
    <w:abstractNumId w:val="37"/>
  </w:num>
  <w:num w:numId="13" w16cid:durableId="1731923096">
    <w:abstractNumId w:val="28"/>
  </w:num>
  <w:num w:numId="14" w16cid:durableId="1717580868">
    <w:abstractNumId w:val="32"/>
  </w:num>
  <w:num w:numId="15" w16cid:durableId="160781794">
    <w:abstractNumId w:val="11"/>
  </w:num>
  <w:num w:numId="16" w16cid:durableId="1557280756">
    <w:abstractNumId w:val="42"/>
  </w:num>
  <w:num w:numId="17" w16cid:durableId="530455756">
    <w:abstractNumId w:val="45"/>
  </w:num>
  <w:num w:numId="18" w16cid:durableId="1398043643">
    <w:abstractNumId w:val="16"/>
  </w:num>
  <w:num w:numId="19" w16cid:durableId="2132936920">
    <w:abstractNumId w:val="56"/>
  </w:num>
  <w:num w:numId="20" w16cid:durableId="1730305583">
    <w:abstractNumId w:val="40"/>
  </w:num>
  <w:num w:numId="21" w16cid:durableId="1970361291">
    <w:abstractNumId w:val="3"/>
  </w:num>
  <w:num w:numId="22" w16cid:durableId="965159461">
    <w:abstractNumId w:val="17"/>
  </w:num>
  <w:num w:numId="23" w16cid:durableId="2032024449">
    <w:abstractNumId w:val="33"/>
  </w:num>
  <w:num w:numId="24" w16cid:durableId="125784919">
    <w:abstractNumId w:val="9"/>
  </w:num>
  <w:num w:numId="25" w16cid:durableId="92871263">
    <w:abstractNumId w:val="53"/>
  </w:num>
  <w:num w:numId="26" w16cid:durableId="539174309">
    <w:abstractNumId w:val="6"/>
  </w:num>
  <w:num w:numId="27" w16cid:durableId="1630361102">
    <w:abstractNumId w:val="2"/>
  </w:num>
  <w:num w:numId="28" w16cid:durableId="167183006">
    <w:abstractNumId w:val="22"/>
  </w:num>
  <w:num w:numId="29" w16cid:durableId="765002599">
    <w:abstractNumId w:val="30"/>
  </w:num>
  <w:num w:numId="30" w16cid:durableId="2107269547">
    <w:abstractNumId w:val="47"/>
  </w:num>
  <w:num w:numId="31" w16cid:durableId="2142915278">
    <w:abstractNumId w:val="34"/>
  </w:num>
  <w:num w:numId="32" w16cid:durableId="1542740311">
    <w:abstractNumId w:val="4"/>
  </w:num>
  <w:num w:numId="33" w16cid:durableId="748886908">
    <w:abstractNumId w:val="10"/>
  </w:num>
  <w:num w:numId="34" w16cid:durableId="1840265254">
    <w:abstractNumId w:val="12"/>
  </w:num>
  <w:num w:numId="35" w16cid:durableId="2076269887">
    <w:abstractNumId w:val="39"/>
  </w:num>
  <w:num w:numId="36" w16cid:durableId="678123519">
    <w:abstractNumId w:val="1"/>
  </w:num>
  <w:num w:numId="37" w16cid:durableId="1897425910">
    <w:abstractNumId w:val="7"/>
  </w:num>
  <w:num w:numId="38" w16cid:durableId="1961644129">
    <w:abstractNumId w:val="41"/>
  </w:num>
  <w:num w:numId="39" w16cid:durableId="96759830">
    <w:abstractNumId w:val="25"/>
  </w:num>
  <w:num w:numId="40" w16cid:durableId="1379738824">
    <w:abstractNumId w:val="44"/>
  </w:num>
  <w:num w:numId="41" w16cid:durableId="1235967230">
    <w:abstractNumId w:val="27"/>
  </w:num>
  <w:num w:numId="42" w16cid:durableId="462886756">
    <w:abstractNumId w:val="15"/>
  </w:num>
  <w:num w:numId="43" w16cid:durableId="249854861">
    <w:abstractNumId w:val="43"/>
  </w:num>
  <w:num w:numId="44" w16cid:durableId="231739638">
    <w:abstractNumId w:val="48"/>
  </w:num>
  <w:num w:numId="45" w16cid:durableId="766659007">
    <w:abstractNumId w:val="24"/>
  </w:num>
  <w:num w:numId="46" w16cid:durableId="1476218183">
    <w:abstractNumId w:val="36"/>
  </w:num>
  <w:num w:numId="47" w16cid:durableId="759713213">
    <w:abstractNumId w:val="14"/>
  </w:num>
  <w:num w:numId="48" w16cid:durableId="1566643426">
    <w:abstractNumId w:val="54"/>
  </w:num>
  <w:num w:numId="49" w16cid:durableId="514151521">
    <w:abstractNumId w:val="19"/>
  </w:num>
  <w:num w:numId="50" w16cid:durableId="107700980">
    <w:abstractNumId w:val="5"/>
  </w:num>
  <w:num w:numId="51" w16cid:durableId="1327174182">
    <w:abstractNumId w:val="13"/>
  </w:num>
  <w:num w:numId="52" w16cid:durableId="2128504447">
    <w:abstractNumId w:val="50"/>
  </w:num>
  <w:num w:numId="53" w16cid:durableId="1156798462">
    <w:abstractNumId w:val="21"/>
  </w:num>
  <w:num w:numId="54" w16cid:durableId="2086292469">
    <w:abstractNumId w:val="51"/>
  </w:num>
  <w:num w:numId="55" w16cid:durableId="1833712179">
    <w:abstractNumId w:val="46"/>
  </w:num>
  <w:num w:numId="56" w16cid:durableId="1155414768">
    <w:abstractNumId w:val="55"/>
  </w:num>
  <w:num w:numId="57" w16cid:durableId="332417447">
    <w:abstractNumId w:val="31"/>
  </w:num>
  <w:numIdMacAtCleanup w:val="5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tewart, Tammy">
    <w15:presenceInfo w15:providerId="AD" w15:userId="S::Tammy.Stewart@ercot.com::e8ff6f02-e091-410d-8502-27466dbe76c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proofState w:spelling="clean"/>
  <w:trackRevisions/>
  <w:defaultTabStop w:val="720"/>
  <w:characterSpacingControl w:val="doNotCompress"/>
  <w:hdrShapeDefaults>
    <o:shapedefaults v:ext="edit" spidmax="153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7C65"/>
    <w:rsid w:val="00012BBE"/>
    <w:rsid w:val="00032AE6"/>
    <w:rsid w:val="000559D0"/>
    <w:rsid w:val="00055C6D"/>
    <w:rsid w:val="000726B1"/>
    <w:rsid w:val="0008472B"/>
    <w:rsid w:val="00087C65"/>
    <w:rsid w:val="00091267"/>
    <w:rsid w:val="000A5913"/>
    <w:rsid w:val="000C5401"/>
    <w:rsid w:val="00107ADA"/>
    <w:rsid w:val="001525F0"/>
    <w:rsid w:val="00162616"/>
    <w:rsid w:val="00184E4D"/>
    <w:rsid w:val="00185CA7"/>
    <w:rsid w:val="001B7B10"/>
    <w:rsid w:val="001F2E70"/>
    <w:rsid w:val="001F3560"/>
    <w:rsid w:val="00216CF4"/>
    <w:rsid w:val="00217379"/>
    <w:rsid w:val="0025067B"/>
    <w:rsid w:val="00256D41"/>
    <w:rsid w:val="002614BA"/>
    <w:rsid w:val="00263ACB"/>
    <w:rsid w:val="00275FAB"/>
    <w:rsid w:val="00287CA1"/>
    <w:rsid w:val="0029444B"/>
    <w:rsid w:val="00295567"/>
    <w:rsid w:val="00296AA6"/>
    <w:rsid w:val="002B7162"/>
    <w:rsid w:val="0032550E"/>
    <w:rsid w:val="00380E11"/>
    <w:rsid w:val="003B48A6"/>
    <w:rsid w:val="003B7CE7"/>
    <w:rsid w:val="003F1E85"/>
    <w:rsid w:val="0041047F"/>
    <w:rsid w:val="00431469"/>
    <w:rsid w:val="00432F93"/>
    <w:rsid w:val="00472DF9"/>
    <w:rsid w:val="00487A8C"/>
    <w:rsid w:val="004D4727"/>
    <w:rsid w:val="00500F15"/>
    <w:rsid w:val="00550BC7"/>
    <w:rsid w:val="00581ACD"/>
    <w:rsid w:val="00587FF1"/>
    <w:rsid w:val="005D69F8"/>
    <w:rsid w:val="005F6503"/>
    <w:rsid w:val="00611B88"/>
    <w:rsid w:val="006211AC"/>
    <w:rsid w:val="0063207B"/>
    <w:rsid w:val="00645626"/>
    <w:rsid w:val="00646A15"/>
    <w:rsid w:val="0065383B"/>
    <w:rsid w:val="00693CB0"/>
    <w:rsid w:val="006C2C6E"/>
    <w:rsid w:val="006D7300"/>
    <w:rsid w:val="006E6F61"/>
    <w:rsid w:val="006E75C5"/>
    <w:rsid w:val="006F4B43"/>
    <w:rsid w:val="00707F79"/>
    <w:rsid w:val="00707FA6"/>
    <w:rsid w:val="007434DB"/>
    <w:rsid w:val="00767A72"/>
    <w:rsid w:val="00775606"/>
    <w:rsid w:val="007868D5"/>
    <w:rsid w:val="00787367"/>
    <w:rsid w:val="007B371E"/>
    <w:rsid w:val="007C2726"/>
    <w:rsid w:val="007D361D"/>
    <w:rsid w:val="007E432C"/>
    <w:rsid w:val="007F1CE0"/>
    <w:rsid w:val="007F69D7"/>
    <w:rsid w:val="0080492A"/>
    <w:rsid w:val="00815D5B"/>
    <w:rsid w:val="008201FA"/>
    <w:rsid w:val="008661D4"/>
    <w:rsid w:val="00866D34"/>
    <w:rsid w:val="008A570D"/>
    <w:rsid w:val="008B012C"/>
    <w:rsid w:val="008D5804"/>
    <w:rsid w:val="00900FE9"/>
    <w:rsid w:val="00907C3D"/>
    <w:rsid w:val="00917771"/>
    <w:rsid w:val="00926EF0"/>
    <w:rsid w:val="00940EA2"/>
    <w:rsid w:val="00995CA1"/>
    <w:rsid w:val="009B7CB0"/>
    <w:rsid w:val="009C3BEB"/>
    <w:rsid w:val="009D071E"/>
    <w:rsid w:val="009F2359"/>
    <w:rsid w:val="00A03BDA"/>
    <w:rsid w:val="00A4078A"/>
    <w:rsid w:val="00A45A3C"/>
    <w:rsid w:val="00A6399D"/>
    <w:rsid w:val="00A66C5D"/>
    <w:rsid w:val="00A95CBB"/>
    <w:rsid w:val="00AB51F4"/>
    <w:rsid w:val="00AC05F0"/>
    <w:rsid w:val="00AD3144"/>
    <w:rsid w:val="00AE4F49"/>
    <w:rsid w:val="00B043CD"/>
    <w:rsid w:val="00B1609A"/>
    <w:rsid w:val="00B60C4D"/>
    <w:rsid w:val="00B7365A"/>
    <w:rsid w:val="00B96F61"/>
    <w:rsid w:val="00BA1CC0"/>
    <w:rsid w:val="00BB2895"/>
    <w:rsid w:val="00BD7BB1"/>
    <w:rsid w:val="00C169BD"/>
    <w:rsid w:val="00C16A89"/>
    <w:rsid w:val="00C43168"/>
    <w:rsid w:val="00C55D0D"/>
    <w:rsid w:val="00C749E8"/>
    <w:rsid w:val="00C90782"/>
    <w:rsid w:val="00CB0AE2"/>
    <w:rsid w:val="00CB4779"/>
    <w:rsid w:val="00CD64A2"/>
    <w:rsid w:val="00D01A45"/>
    <w:rsid w:val="00D07E57"/>
    <w:rsid w:val="00D30445"/>
    <w:rsid w:val="00D31268"/>
    <w:rsid w:val="00D76865"/>
    <w:rsid w:val="00D851CA"/>
    <w:rsid w:val="00DB3899"/>
    <w:rsid w:val="00E15AA8"/>
    <w:rsid w:val="00E60096"/>
    <w:rsid w:val="00E9349B"/>
    <w:rsid w:val="00EA778D"/>
    <w:rsid w:val="00EB3C97"/>
    <w:rsid w:val="00EC639D"/>
    <w:rsid w:val="00F1452E"/>
    <w:rsid w:val="00F46F99"/>
    <w:rsid w:val="00F4763C"/>
    <w:rsid w:val="00F60E60"/>
    <w:rsid w:val="00F9244A"/>
    <w:rsid w:val="00FA1B55"/>
    <w:rsid w:val="00FC2A30"/>
    <w:rsid w:val="00FC6790"/>
    <w:rsid w:val="00FD40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5361"/>
    <o:shapelayout v:ext="edit">
      <o:idmap v:ext="edit" data="1"/>
    </o:shapelayout>
  </w:shapeDefaults>
  <w:decimalSymbol w:val="."/>
  <w:listSeparator w:val=","/>
  <w14:docId w14:val="3F2DA120"/>
  <w15:chartTrackingRefBased/>
  <w15:docId w15:val="{FB1B3EF9-3E09-431E-97AE-C2301A7567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7C65"/>
    <w:rPr>
      <w:rFonts w:ascii="Times New Roman" w:eastAsia="Times New Roman" w:hAnsi="Times New Roman"/>
      <w:sz w:val="24"/>
      <w:szCs w:val="24"/>
    </w:rPr>
  </w:style>
  <w:style w:type="paragraph" w:styleId="Heading1">
    <w:name w:val="heading 1"/>
    <w:basedOn w:val="Normal"/>
    <w:next w:val="Normal"/>
    <w:link w:val="Heading1Char"/>
    <w:qFormat/>
    <w:rsid w:val="00087C65"/>
    <w:pPr>
      <w:keepNext/>
      <w:numPr>
        <w:numId w:val="11"/>
      </w:numPr>
      <w:spacing w:before="320" w:after="240"/>
      <w:outlineLvl w:val="0"/>
    </w:pPr>
    <w:rPr>
      <w:rFonts w:ascii="Arial" w:hAnsi="Arial" w:cs="Arial"/>
      <w:b/>
      <w:bCs/>
      <w:kern w:val="32"/>
      <w:sz w:val="28"/>
      <w:szCs w:val="32"/>
    </w:rPr>
  </w:style>
  <w:style w:type="paragraph" w:styleId="Heading2">
    <w:name w:val="heading 2"/>
    <w:basedOn w:val="Normal"/>
    <w:next w:val="Normal"/>
    <w:link w:val="Heading2Char"/>
    <w:qFormat/>
    <w:rsid w:val="00087C65"/>
    <w:pPr>
      <w:keepNext/>
      <w:tabs>
        <w:tab w:val="left" w:pos="1080"/>
      </w:tabs>
      <w:spacing w:before="160" w:after="160"/>
      <w:outlineLvl w:val="1"/>
    </w:pPr>
    <w:rPr>
      <w:rFonts w:ascii="Arial" w:hAnsi="Arial" w:cs="Arial"/>
      <w:b/>
      <w:bCs/>
      <w:iCs/>
      <w:sz w:val="22"/>
      <w:szCs w:val="28"/>
    </w:rPr>
  </w:style>
  <w:style w:type="paragraph" w:styleId="Heading3">
    <w:name w:val="heading 3"/>
    <w:basedOn w:val="Normal"/>
    <w:next w:val="Normal"/>
    <w:link w:val="Heading3Char"/>
    <w:qFormat/>
    <w:rsid w:val="00087C65"/>
    <w:pPr>
      <w:keepNext/>
      <w:numPr>
        <w:ilvl w:val="2"/>
        <w:numId w:val="11"/>
      </w:numPr>
      <w:spacing w:before="160" w:after="160"/>
      <w:outlineLvl w:val="2"/>
    </w:pPr>
    <w:rPr>
      <w:rFonts w:ascii="Arial" w:hAnsi="Arial"/>
      <w:b/>
      <w:bCs/>
      <w:sz w:val="2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087C65"/>
    <w:rPr>
      <w:rFonts w:ascii="Arial" w:eastAsia="Times New Roman" w:hAnsi="Arial" w:cs="Arial"/>
      <w:b/>
      <w:bCs/>
      <w:kern w:val="32"/>
      <w:sz w:val="28"/>
      <w:szCs w:val="32"/>
    </w:rPr>
  </w:style>
  <w:style w:type="character" w:customStyle="1" w:styleId="Heading2Char">
    <w:name w:val="Heading 2 Char"/>
    <w:link w:val="Heading2"/>
    <w:rsid w:val="00087C65"/>
    <w:rPr>
      <w:rFonts w:ascii="Arial" w:eastAsia="Times New Roman" w:hAnsi="Arial" w:cs="Arial"/>
      <w:b/>
      <w:bCs/>
      <w:iCs/>
      <w:szCs w:val="28"/>
    </w:rPr>
  </w:style>
  <w:style w:type="character" w:customStyle="1" w:styleId="Heading3Char">
    <w:name w:val="Heading 3 Char"/>
    <w:link w:val="Heading3"/>
    <w:rsid w:val="00087C65"/>
    <w:rPr>
      <w:rFonts w:ascii="Arial" w:eastAsia="Times New Roman" w:hAnsi="Arial"/>
      <w:b/>
      <w:bCs/>
      <w:szCs w:val="22"/>
    </w:rPr>
  </w:style>
  <w:style w:type="character" w:styleId="Hyperlink">
    <w:name w:val="Hyperlink"/>
    <w:uiPriority w:val="99"/>
    <w:rsid w:val="00087C65"/>
    <w:rPr>
      <w:color w:val="0000FF"/>
      <w:u w:val="single"/>
    </w:rPr>
  </w:style>
  <w:style w:type="paragraph" w:styleId="BodyText2">
    <w:name w:val="Body Text 2"/>
    <w:basedOn w:val="Normal"/>
    <w:link w:val="BodyText2Char"/>
    <w:rsid w:val="00087C65"/>
    <w:pPr>
      <w:spacing w:after="120" w:line="480" w:lineRule="auto"/>
    </w:pPr>
  </w:style>
  <w:style w:type="character" w:customStyle="1" w:styleId="BodyText2Char">
    <w:name w:val="Body Text 2 Char"/>
    <w:link w:val="BodyText2"/>
    <w:rsid w:val="00087C65"/>
    <w:rPr>
      <w:rFonts w:ascii="Times New Roman" w:eastAsia="Times New Roman" w:hAnsi="Times New Roman" w:cs="Times New Roman"/>
      <w:sz w:val="24"/>
      <w:szCs w:val="24"/>
    </w:rPr>
  </w:style>
  <w:style w:type="paragraph" w:customStyle="1" w:styleId="Heading1Left0">
    <w:name w:val="Heading 1 + Left:  0&quot;"/>
    <w:aliases w:val="First line:  0&quot;"/>
    <w:basedOn w:val="Heading2"/>
    <w:rsid w:val="00087C65"/>
  </w:style>
  <w:style w:type="paragraph" w:styleId="TOC2">
    <w:name w:val="toc 2"/>
    <w:basedOn w:val="Normal"/>
    <w:next w:val="Normal"/>
    <w:autoRedefine/>
    <w:uiPriority w:val="39"/>
    <w:rsid w:val="00DB3899"/>
    <w:pPr>
      <w:tabs>
        <w:tab w:val="left" w:pos="1100"/>
        <w:tab w:val="right" w:leader="dot" w:pos="9350"/>
      </w:tabs>
      <w:ind w:left="240"/>
      <w:pPrChange w:id="0" w:author="Stewart, Tammy" w:date="2024-05-14T14:38:00Z">
        <w:pPr>
          <w:ind w:left="240"/>
        </w:pPr>
      </w:pPrChange>
    </w:pPr>
    <w:rPr>
      <w:rPrChange w:id="0" w:author="Stewart, Tammy" w:date="2024-05-14T14:38:00Z">
        <w:rPr>
          <w:sz w:val="24"/>
          <w:szCs w:val="24"/>
          <w:lang w:val="en-US" w:eastAsia="en-US" w:bidi="ar-SA"/>
        </w:rPr>
      </w:rPrChange>
    </w:rPr>
  </w:style>
  <w:style w:type="paragraph" w:styleId="Header">
    <w:name w:val="header"/>
    <w:basedOn w:val="Normal"/>
    <w:link w:val="HeaderChar"/>
    <w:rsid w:val="00087C65"/>
    <w:pPr>
      <w:tabs>
        <w:tab w:val="center" w:pos="4320"/>
        <w:tab w:val="right" w:pos="8640"/>
      </w:tabs>
    </w:pPr>
  </w:style>
  <w:style w:type="character" w:customStyle="1" w:styleId="HeaderChar">
    <w:name w:val="Header Char"/>
    <w:link w:val="Header"/>
    <w:rsid w:val="00087C65"/>
    <w:rPr>
      <w:rFonts w:ascii="Times New Roman" w:eastAsia="Times New Roman" w:hAnsi="Times New Roman" w:cs="Times New Roman"/>
      <w:sz w:val="24"/>
      <w:szCs w:val="24"/>
    </w:rPr>
  </w:style>
  <w:style w:type="paragraph" w:styleId="Footer">
    <w:name w:val="footer"/>
    <w:basedOn w:val="Normal"/>
    <w:link w:val="FooterChar"/>
    <w:uiPriority w:val="99"/>
    <w:rsid w:val="00087C65"/>
    <w:pPr>
      <w:tabs>
        <w:tab w:val="center" w:pos="4320"/>
        <w:tab w:val="right" w:pos="8640"/>
      </w:tabs>
    </w:pPr>
  </w:style>
  <w:style w:type="character" w:customStyle="1" w:styleId="FooterChar">
    <w:name w:val="Footer Char"/>
    <w:link w:val="Footer"/>
    <w:uiPriority w:val="99"/>
    <w:rsid w:val="00087C65"/>
    <w:rPr>
      <w:rFonts w:ascii="Times New Roman" w:eastAsia="Times New Roman" w:hAnsi="Times New Roman" w:cs="Times New Roman"/>
      <w:sz w:val="24"/>
      <w:szCs w:val="24"/>
    </w:rPr>
  </w:style>
  <w:style w:type="character" w:styleId="PageNumber">
    <w:name w:val="page number"/>
    <w:basedOn w:val="DefaultParagraphFont"/>
    <w:rsid w:val="00087C65"/>
  </w:style>
  <w:style w:type="paragraph" w:styleId="BalloonText">
    <w:name w:val="Balloon Text"/>
    <w:basedOn w:val="Normal"/>
    <w:link w:val="BalloonTextChar"/>
    <w:uiPriority w:val="99"/>
    <w:semiHidden/>
    <w:unhideWhenUsed/>
    <w:rsid w:val="005D69F8"/>
    <w:rPr>
      <w:rFonts w:ascii="Tahoma" w:hAnsi="Tahoma" w:cs="Tahoma"/>
      <w:sz w:val="16"/>
      <w:szCs w:val="16"/>
    </w:rPr>
  </w:style>
  <w:style w:type="character" w:customStyle="1" w:styleId="BalloonTextChar">
    <w:name w:val="Balloon Text Char"/>
    <w:link w:val="BalloonText"/>
    <w:uiPriority w:val="99"/>
    <w:semiHidden/>
    <w:rsid w:val="005D69F8"/>
    <w:rPr>
      <w:rFonts w:ascii="Tahoma" w:eastAsia="Times New Roman" w:hAnsi="Tahoma" w:cs="Tahoma"/>
      <w:sz w:val="16"/>
      <w:szCs w:val="16"/>
    </w:rPr>
  </w:style>
  <w:style w:type="paragraph" w:styleId="ListParagraph">
    <w:name w:val="List Paragraph"/>
    <w:basedOn w:val="Normal"/>
    <w:uiPriority w:val="34"/>
    <w:qFormat/>
    <w:rsid w:val="00900FE9"/>
    <w:pPr>
      <w:ind w:left="720"/>
    </w:pPr>
  </w:style>
  <w:style w:type="character" w:styleId="CommentReference">
    <w:name w:val="annotation reference"/>
    <w:uiPriority w:val="99"/>
    <w:semiHidden/>
    <w:unhideWhenUsed/>
    <w:rsid w:val="00D851CA"/>
    <w:rPr>
      <w:sz w:val="16"/>
      <w:szCs w:val="16"/>
    </w:rPr>
  </w:style>
  <w:style w:type="paragraph" w:styleId="CommentText">
    <w:name w:val="annotation text"/>
    <w:basedOn w:val="Normal"/>
    <w:link w:val="CommentTextChar"/>
    <w:uiPriority w:val="99"/>
    <w:semiHidden/>
    <w:unhideWhenUsed/>
    <w:rsid w:val="00D851CA"/>
    <w:rPr>
      <w:sz w:val="20"/>
      <w:szCs w:val="20"/>
    </w:rPr>
  </w:style>
  <w:style w:type="character" w:customStyle="1" w:styleId="CommentTextChar">
    <w:name w:val="Comment Text Char"/>
    <w:link w:val="CommentText"/>
    <w:uiPriority w:val="99"/>
    <w:semiHidden/>
    <w:rsid w:val="00D851CA"/>
    <w:rPr>
      <w:rFonts w:ascii="Times New Roman" w:eastAsia="Times New Roman" w:hAnsi="Times New Roman"/>
    </w:rPr>
  </w:style>
  <w:style w:type="paragraph" w:styleId="Revision">
    <w:name w:val="Revision"/>
    <w:hidden/>
    <w:uiPriority w:val="99"/>
    <w:semiHidden/>
    <w:rsid w:val="00940EA2"/>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385080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4.jpeg"/><Relationship Id="rId26" Type="http://schemas.openxmlformats.org/officeDocument/2006/relationships/image" Target="media/image12.jpeg"/><Relationship Id="rId39" Type="http://schemas.openxmlformats.org/officeDocument/2006/relationships/image" Target="media/image25.jpeg"/><Relationship Id="rId21" Type="http://schemas.openxmlformats.org/officeDocument/2006/relationships/image" Target="media/image7.jpeg"/><Relationship Id="rId34" Type="http://schemas.openxmlformats.org/officeDocument/2006/relationships/image" Target="media/image20.jpe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microsoft.com/office/2016/09/relationships/commentsIds" Target="commentsIds.xml"/><Relationship Id="rId20" Type="http://schemas.openxmlformats.org/officeDocument/2006/relationships/image" Target="media/image6.jpeg"/><Relationship Id="rId29" Type="http://schemas.openxmlformats.org/officeDocument/2006/relationships/image" Target="media/image15.jpeg"/><Relationship Id="rId41" Type="http://schemas.openxmlformats.org/officeDocument/2006/relationships/image" Target="media/image2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jpeg"/><Relationship Id="rId32" Type="http://schemas.openxmlformats.org/officeDocument/2006/relationships/image" Target="media/image18.jpeg"/><Relationship Id="rId37" Type="http://schemas.openxmlformats.org/officeDocument/2006/relationships/image" Target="media/image23.jpeg"/><Relationship Id="rId40" Type="http://schemas.openxmlformats.org/officeDocument/2006/relationships/image" Target="media/image26.jpeg"/><Relationship Id="rId5" Type="http://schemas.openxmlformats.org/officeDocument/2006/relationships/webSettings" Target="webSettings.xml"/><Relationship Id="rId15" Type="http://schemas.microsoft.com/office/2011/relationships/commentsExtended" Target="commentsExtended.xml"/><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image" Target="media/image22.jpeg"/><Relationship Id="rId10" Type="http://schemas.openxmlformats.org/officeDocument/2006/relationships/header" Target="header2.xml"/><Relationship Id="rId19" Type="http://schemas.openxmlformats.org/officeDocument/2006/relationships/image" Target="media/image5.jpeg"/><Relationship Id="rId31" Type="http://schemas.openxmlformats.org/officeDocument/2006/relationships/image" Target="media/image17.jpe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omments" Target="comments.xm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1.jpeg"/><Relationship Id="rId43" Type="http://schemas.microsoft.com/office/2011/relationships/people" Target="people.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3.jpeg"/><Relationship Id="rId25" Type="http://schemas.openxmlformats.org/officeDocument/2006/relationships/image" Target="media/image11.wmf"/><Relationship Id="rId33" Type="http://schemas.openxmlformats.org/officeDocument/2006/relationships/image" Target="media/image19.jpeg"/><Relationship Id="rId38" Type="http://schemas.openxmlformats.org/officeDocument/2006/relationships/image" Target="media/image2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DB80DE-F189-4A83-9372-6423D26A86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TotalTime>
  <Pages>20</Pages>
  <Words>2592</Words>
  <Characters>14775</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
    </vt:vector>
  </TitlesOfParts>
  <Company>Gexa Energy</Company>
  <LinksUpToDate>false</LinksUpToDate>
  <CharactersWithSpaces>17333</CharactersWithSpaces>
  <SharedDoc>false</SharedDoc>
  <HLinks>
    <vt:vector size="54" baseType="variant">
      <vt:variant>
        <vt:i4>1310783</vt:i4>
      </vt:variant>
      <vt:variant>
        <vt:i4>50</vt:i4>
      </vt:variant>
      <vt:variant>
        <vt:i4>0</vt:i4>
      </vt:variant>
      <vt:variant>
        <vt:i4>5</vt:i4>
      </vt:variant>
      <vt:variant>
        <vt:lpwstr/>
      </vt:variant>
      <vt:variant>
        <vt:lpwstr>_Toc358721601</vt:lpwstr>
      </vt:variant>
      <vt:variant>
        <vt:i4>1310783</vt:i4>
      </vt:variant>
      <vt:variant>
        <vt:i4>44</vt:i4>
      </vt:variant>
      <vt:variant>
        <vt:i4>0</vt:i4>
      </vt:variant>
      <vt:variant>
        <vt:i4>5</vt:i4>
      </vt:variant>
      <vt:variant>
        <vt:lpwstr/>
      </vt:variant>
      <vt:variant>
        <vt:lpwstr>_Toc358721600</vt:lpwstr>
      </vt:variant>
      <vt:variant>
        <vt:i4>1900604</vt:i4>
      </vt:variant>
      <vt:variant>
        <vt:i4>38</vt:i4>
      </vt:variant>
      <vt:variant>
        <vt:i4>0</vt:i4>
      </vt:variant>
      <vt:variant>
        <vt:i4>5</vt:i4>
      </vt:variant>
      <vt:variant>
        <vt:lpwstr/>
      </vt:variant>
      <vt:variant>
        <vt:lpwstr>_Toc358721599</vt:lpwstr>
      </vt:variant>
      <vt:variant>
        <vt:i4>1900604</vt:i4>
      </vt:variant>
      <vt:variant>
        <vt:i4>32</vt:i4>
      </vt:variant>
      <vt:variant>
        <vt:i4>0</vt:i4>
      </vt:variant>
      <vt:variant>
        <vt:i4>5</vt:i4>
      </vt:variant>
      <vt:variant>
        <vt:lpwstr/>
      </vt:variant>
      <vt:variant>
        <vt:lpwstr>_Toc358721598</vt:lpwstr>
      </vt:variant>
      <vt:variant>
        <vt:i4>1900604</vt:i4>
      </vt:variant>
      <vt:variant>
        <vt:i4>26</vt:i4>
      </vt:variant>
      <vt:variant>
        <vt:i4>0</vt:i4>
      </vt:variant>
      <vt:variant>
        <vt:i4>5</vt:i4>
      </vt:variant>
      <vt:variant>
        <vt:lpwstr/>
      </vt:variant>
      <vt:variant>
        <vt:lpwstr>_Toc358721597</vt:lpwstr>
      </vt:variant>
      <vt:variant>
        <vt:i4>1900604</vt:i4>
      </vt:variant>
      <vt:variant>
        <vt:i4>20</vt:i4>
      </vt:variant>
      <vt:variant>
        <vt:i4>0</vt:i4>
      </vt:variant>
      <vt:variant>
        <vt:i4>5</vt:i4>
      </vt:variant>
      <vt:variant>
        <vt:lpwstr/>
      </vt:variant>
      <vt:variant>
        <vt:lpwstr>_Toc358721596</vt:lpwstr>
      </vt:variant>
      <vt:variant>
        <vt:i4>1900604</vt:i4>
      </vt:variant>
      <vt:variant>
        <vt:i4>14</vt:i4>
      </vt:variant>
      <vt:variant>
        <vt:i4>0</vt:i4>
      </vt:variant>
      <vt:variant>
        <vt:i4>5</vt:i4>
      </vt:variant>
      <vt:variant>
        <vt:lpwstr/>
      </vt:variant>
      <vt:variant>
        <vt:lpwstr>_Toc358721595</vt:lpwstr>
      </vt:variant>
      <vt:variant>
        <vt:i4>1900604</vt:i4>
      </vt:variant>
      <vt:variant>
        <vt:i4>8</vt:i4>
      </vt:variant>
      <vt:variant>
        <vt:i4>0</vt:i4>
      </vt:variant>
      <vt:variant>
        <vt:i4>5</vt:i4>
      </vt:variant>
      <vt:variant>
        <vt:lpwstr/>
      </vt:variant>
      <vt:variant>
        <vt:lpwstr>_Toc358721594</vt:lpwstr>
      </vt:variant>
      <vt:variant>
        <vt:i4>1900604</vt:i4>
      </vt:variant>
      <vt:variant>
        <vt:i4>2</vt:i4>
      </vt:variant>
      <vt:variant>
        <vt:i4>0</vt:i4>
      </vt:variant>
      <vt:variant>
        <vt:i4>5</vt:i4>
      </vt:variant>
      <vt:variant>
        <vt:lpwstr/>
      </vt:variant>
      <vt:variant>
        <vt:lpwstr>_Toc358721593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jonathan.landry</dc:creator>
  <cp:keywords/>
  <cp:lastModifiedBy>Stewart, Tammy</cp:lastModifiedBy>
  <cp:revision>6</cp:revision>
  <dcterms:created xsi:type="dcterms:W3CDTF">2023-12-01T21:29:00Z</dcterms:created>
  <dcterms:modified xsi:type="dcterms:W3CDTF">2024-05-15T17:50:00Z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2023-12-01T21:29:14Z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1c832385-ea14-4b5a-a542-a1d64657109e</vt:lpwstr>
  </property>
  <property fmtid="{D5CDD505-2E9C-101B-9397-08002B2CF9AE}" pid="8" name="MSIP_Label_7084cbda-52b8-46fb-a7b7-cb5bd465ed85_ContentBits">
    <vt:lpwstr>0</vt:lpwstr>
  </property>
</Properties>
</file>