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139251502"/>
        <w:docPartObj>
          <w:docPartGallery w:val="Cover Pages"/>
          <w:docPartUnique/>
        </w:docPartObj>
      </w:sdtPr>
      <w:sdtEndPr/>
      <w:sdtContent>
        <w:p w14:paraId="44E6A2E8" w14:textId="3AA80213" w:rsidR="00403B18" w:rsidRDefault="00403B18">
          <w:pPr>
            <w:spacing w:after="4210" w:line="259" w:lineRule="auto"/>
            <w:ind w:left="-1215" w:right="11152" w:firstLine="0"/>
          </w:pPr>
          <w:r>
            <w:rPr>
              <w:rFonts w:ascii="Calibri" w:eastAsia="Calibri" w:hAnsi="Calibri" w:cs="Calibri"/>
              <w:noProof/>
              <w:color w:val="000000"/>
              <w:sz w:val="22"/>
            </w:rPr>
            <mc:AlternateContent>
              <mc:Choice Requires="wpg">
                <w:drawing>
                  <wp:anchor distT="0" distB="0" distL="114300" distR="114300" simplePos="0" relativeHeight="251658242" behindDoc="0" locked="0" layoutInCell="1" allowOverlap="1" wp14:anchorId="5F04823C" wp14:editId="3A387408">
                    <wp:simplePos x="0" y="0"/>
                    <wp:positionH relativeFrom="margin">
                      <wp:posOffset>207010</wp:posOffset>
                    </wp:positionH>
                    <wp:positionV relativeFrom="margin">
                      <wp:posOffset>2100580</wp:posOffset>
                    </wp:positionV>
                    <wp:extent cx="5895975" cy="3175000"/>
                    <wp:effectExtent l="0" t="0" r="9525" b="6350"/>
                    <wp:wrapSquare wrapText="bothSides"/>
                    <wp:docPr id="11044" name="Group 11044"/>
                    <wp:cNvGraphicFramePr/>
                    <a:graphic xmlns:a="http://schemas.openxmlformats.org/drawingml/2006/main">
                      <a:graphicData uri="http://schemas.microsoft.com/office/word/2010/wordprocessingGroup">
                        <wpg:wgp>
                          <wpg:cNvGrpSpPr/>
                          <wpg:grpSpPr>
                            <a:xfrm>
                              <a:off x="0" y="0"/>
                              <a:ext cx="5895975" cy="3175000"/>
                              <a:chOff x="0" y="-3809"/>
                              <a:chExt cx="5896484" cy="3175634"/>
                            </a:xfrm>
                          </wpg:grpSpPr>
                          <wps:wsp>
                            <wps:cNvPr id="13228" name="Shape 13228"/>
                            <wps:cNvSpPr/>
                            <wps:spPr>
                              <a:xfrm>
                                <a:off x="2886075" y="0"/>
                                <a:ext cx="3009900" cy="3171825"/>
                              </a:xfrm>
                              <a:custGeom>
                                <a:avLst/>
                                <a:gdLst/>
                                <a:ahLst/>
                                <a:cxnLst/>
                                <a:rect l="0" t="0" r="0" b="0"/>
                                <a:pathLst>
                                  <a:path w="3009900" h="3171825">
                                    <a:moveTo>
                                      <a:pt x="0" y="0"/>
                                    </a:moveTo>
                                    <a:lnTo>
                                      <a:pt x="3009900" y="0"/>
                                    </a:lnTo>
                                    <a:lnTo>
                                      <a:pt x="3009900" y="3171825"/>
                                    </a:lnTo>
                                    <a:lnTo>
                                      <a:pt x="0" y="3171825"/>
                                    </a:lnTo>
                                    <a:lnTo>
                                      <a:pt x="0" y="0"/>
                                    </a:lnTo>
                                  </a:path>
                                </a:pathLst>
                              </a:custGeom>
                              <a:ln w="0" cap="flat">
                                <a:miter lim="127000"/>
                              </a:ln>
                            </wps:spPr>
                            <wps:style>
                              <a:lnRef idx="0">
                                <a:srgbClr val="000000">
                                  <a:alpha val="0"/>
                                </a:srgbClr>
                              </a:lnRef>
                              <a:fillRef idx="1">
                                <a:srgbClr val="00AEC7"/>
                              </a:fillRef>
                              <a:effectRef idx="0">
                                <a:scrgbClr r="0" g="0" b="0"/>
                              </a:effectRef>
                              <a:fontRef idx="none"/>
                            </wps:style>
                            <wps:bodyPr/>
                          </wps:wsp>
                          <pic:pic xmlns:pic="http://schemas.openxmlformats.org/drawingml/2006/picture">
                            <pic:nvPicPr>
                              <pic:cNvPr id="12608" name="Picture 12608"/>
                              <pic:cNvPicPr/>
                            </pic:nvPicPr>
                            <pic:blipFill>
                              <a:blip r:embed="rId12"/>
                              <a:stretch>
                                <a:fillRect/>
                              </a:stretch>
                            </pic:blipFill>
                            <pic:spPr>
                              <a:xfrm>
                                <a:off x="2882011" y="-3809"/>
                                <a:ext cx="3014473" cy="1213104"/>
                              </a:xfrm>
                              <a:prstGeom prst="rect">
                                <a:avLst/>
                              </a:prstGeom>
                            </pic:spPr>
                          </pic:pic>
                          <pic:pic xmlns:pic="http://schemas.openxmlformats.org/drawingml/2006/picture">
                            <pic:nvPicPr>
                              <pic:cNvPr id="12609" name="Picture 12609"/>
                              <pic:cNvPicPr/>
                            </pic:nvPicPr>
                            <pic:blipFill>
                              <a:blip r:embed="rId13"/>
                              <a:stretch>
                                <a:fillRect/>
                              </a:stretch>
                            </pic:blipFill>
                            <pic:spPr>
                              <a:xfrm>
                                <a:off x="2882011" y="1205230"/>
                                <a:ext cx="3014473" cy="1213104"/>
                              </a:xfrm>
                              <a:prstGeom prst="rect">
                                <a:avLst/>
                              </a:prstGeom>
                            </pic:spPr>
                          </pic:pic>
                          <pic:pic xmlns:pic="http://schemas.openxmlformats.org/drawingml/2006/picture">
                            <pic:nvPicPr>
                              <pic:cNvPr id="12610" name="Picture 12610"/>
                              <pic:cNvPicPr/>
                            </pic:nvPicPr>
                            <pic:blipFill>
                              <a:blip r:embed="rId14"/>
                              <a:stretch>
                                <a:fillRect/>
                              </a:stretch>
                            </pic:blipFill>
                            <pic:spPr>
                              <a:xfrm>
                                <a:off x="2882011" y="2415286"/>
                                <a:ext cx="3014473" cy="755904"/>
                              </a:xfrm>
                              <a:prstGeom prst="rect">
                                <a:avLst/>
                              </a:prstGeom>
                            </pic:spPr>
                          </pic:pic>
                          <wps:wsp>
                            <wps:cNvPr id="13229" name="Shape 13229"/>
                            <wps:cNvSpPr/>
                            <wps:spPr>
                              <a:xfrm>
                                <a:off x="0" y="895350"/>
                                <a:ext cx="5581650" cy="1609725"/>
                              </a:xfrm>
                              <a:custGeom>
                                <a:avLst/>
                                <a:gdLst/>
                                <a:ahLst/>
                                <a:cxnLst/>
                                <a:rect l="0" t="0" r="0" b="0"/>
                                <a:pathLst>
                                  <a:path w="5581650" h="1609725">
                                    <a:moveTo>
                                      <a:pt x="0" y="0"/>
                                    </a:moveTo>
                                    <a:lnTo>
                                      <a:pt x="5581650" y="0"/>
                                    </a:lnTo>
                                    <a:lnTo>
                                      <a:pt x="5581650" y="1609725"/>
                                    </a:lnTo>
                                    <a:lnTo>
                                      <a:pt x="0" y="1609725"/>
                                    </a:lnTo>
                                    <a:lnTo>
                                      <a:pt x="0" y="0"/>
                                    </a:lnTo>
                                  </a:path>
                                </a:pathLst>
                              </a:custGeom>
                              <a:ln w="0" cap="flat">
                                <a:miter lim="127000"/>
                              </a:ln>
                            </wps:spPr>
                            <wps:style>
                              <a:lnRef idx="0">
                                <a:srgbClr val="000000">
                                  <a:alpha val="0"/>
                                </a:srgbClr>
                              </a:lnRef>
                              <a:fillRef idx="1">
                                <a:srgbClr val="F8F9F9"/>
                              </a:fillRef>
                              <a:effectRef idx="0">
                                <a:scrgbClr r="0" g="0" b="0"/>
                              </a:effectRef>
                              <a:fontRef idx="none"/>
                            </wps:style>
                            <wps:bodyPr/>
                          </wps:wsp>
                          <wps:wsp>
                            <wps:cNvPr id="23" name="Rectangle 23"/>
                            <wps:cNvSpPr/>
                            <wps:spPr>
                              <a:xfrm>
                                <a:off x="495300" y="1157300"/>
                                <a:ext cx="4906506" cy="1384479"/>
                              </a:xfrm>
                              <a:prstGeom prst="rect">
                                <a:avLst/>
                              </a:prstGeom>
                              <a:ln>
                                <a:noFill/>
                              </a:ln>
                            </wps:spPr>
                            <wps:txbx>
                              <w:txbxContent>
                                <w:p w14:paraId="2F8FBABB" w14:textId="77777777" w:rsidR="009121A6" w:rsidRDefault="009C65F9" w:rsidP="00796CAA">
                                  <w:pPr>
                                    <w:spacing w:after="160" w:line="259" w:lineRule="auto"/>
                                    <w:ind w:left="0" w:firstLine="0"/>
                                    <w:rPr>
                                      <w:sz w:val="40"/>
                                      <w:szCs w:val="12"/>
                                    </w:rPr>
                                  </w:pPr>
                                  <w:r w:rsidRPr="009C65F9">
                                    <w:rPr>
                                      <w:sz w:val="40"/>
                                      <w:szCs w:val="12"/>
                                    </w:rPr>
                                    <w:t xml:space="preserve">Aggregate Distributed Energy Resource (ADER) Pilot Phase 1 </w:t>
                                  </w:r>
                                  <w:r w:rsidR="002E3203">
                                    <w:rPr>
                                      <w:sz w:val="40"/>
                                      <w:szCs w:val="12"/>
                                    </w:rPr>
                                    <w:t>Report</w:t>
                                  </w:r>
                                  <w:r w:rsidR="009121A6">
                                    <w:rPr>
                                      <w:sz w:val="40"/>
                                      <w:szCs w:val="12"/>
                                    </w:rPr>
                                    <w:t xml:space="preserve"> </w:t>
                                  </w:r>
                                </w:p>
                                <w:p w14:paraId="55F7967B" w14:textId="7C41C92C" w:rsidR="00403B18" w:rsidRPr="009121A6" w:rsidRDefault="009121A6" w:rsidP="00796CAA">
                                  <w:pPr>
                                    <w:spacing w:after="160" w:line="259" w:lineRule="auto"/>
                                    <w:ind w:left="0" w:firstLine="0"/>
                                    <w:rPr>
                                      <w:i/>
                                      <w:iCs/>
                                      <w:sz w:val="16"/>
                                      <w:szCs w:val="12"/>
                                    </w:rPr>
                                  </w:pPr>
                                  <w:r w:rsidRPr="009121A6">
                                    <w:rPr>
                                      <w:i/>
                                      <w:iCs/>
                                      <w:sz w:val="40"/>
                                      <w:szCs w:val="12"/>
                                    </w:rPr>
                                    <w:t>DRAFT</w:t>
                                  </w:r>
                                </w:p>
                              </w:txbxContent>
                            </wps:txbx>
                            <wps:bodyPr horzOverflow="overflow" vert="horz" lIns="0" tIns="0" rIns="0" bIns="0" rtlCol="0">
                              <a:noAutofit/>
                            </wps:bodyPr>
                          </wps:wsp>
                          <wps:wsp>
                            <wps:cNvPr id="24" name="Rectangle 24"/>
                            <wps:cNvSpPr/>
                            <wps:spPr>
                              <a:xfrm>
                                <a:off x="2061686" y="1157300"/>
                                <a:ext cx="152177" cy="649959"/>
                              </a:xfrm>
                              <a:prstGeom prst="rect">
                                <a:avLst/>
                              </a:prstGeom>
                              <a:ln>
                                <a:noFill/>
                              </a:ln>
                            </wps:spPr>
                            <wps:txbx>
                              <w:txbxContent>
                                <w:p w14:paraId="1654CFAB" w14:textId="77777777" w:rsidR="00403B18" w:rsidRDefault="00403B18" w:rsidP="00796CAA">
                                  <w:pPr>
                                    <w:spacing w:after="160" w:line="259" w:lineRule="auto"/>
                                    <w:ind w:left="0" w:firstLine="0"/>
                                  </w:pPr>
                                  <w:r>
                                    <w:rPr>
                                      <w:sz w:val="68"/>
                                    </w:rPr>
                                    <w:t xml:space="preserve"> </w:t>
                                  </w:r>
                                </w:p>
                              </w:txbxContent>
                            </wps:txbx>
                            <wps:bodyPr horzOverflow="overflow" vert="horz" lIns="0" tIns="0" rIns="0" bIns="0" rtlCol="0">
                              <a:noAutofit/>
                            </wps:bodyPr>
                          </wps:wsp>
                          <wps:wsp>
                            <wps:cNvPr id="26" name="Rectangle 26"/>
                            <wps:cNvSpPr/>
                            <wps:spPr>
                              <a:xfrm>
                                <a:off x="3533394" y="1157300"/>
                                <a:ext cx="152177" cy="649959"/>
                              </a:xfrm>
                              <a:prstGeom prst="rect">
                                <a:avLst/>
                              </a:prstGeom>
                              <a:ln>
                                <a:noFill/>
                              </a:ln>
                            </wps:spPr>
                            <wps:txbx>
                              <w:txbxContent>
                                <w:p w14:paraId="4EAF8493" w14:textId="77777777" w:rsidR="00403B18" w:rsidRDefault="00403B18" w:rsidP="00796CAA">
                                  <w:pPr>
                                    <w:spacing w:after="160" w:line="259" w:lineRule="auto"/>
                                    <w:ind w:left="0" w:firstLine="0"/>
                                  </w:pPr>
                                  <w:r>
                                    <w:rPr>
                                      <w:sz w:val="68"/>
                                    </w:rPr>
                                    <w:t xml:space="preserve"> </w:t>
                                  </w:r>
                                </w:p>
                              </w:txbxContent>
                            </wps:txbx>
                            <wps:bodyPr horzOverflow="overflow" vert="horz" lIns="0" tIns="0" rIns="0" bIns="0" rtlCol="0">
                              <a:noAutofit/>
                            </wps:bodyPr>
                          </wps:wsp>
                          <wps:wsp>
                            <wps:cNvPr id="28" name="Rectangle 28"/>
                            <wps:cNvSpPr/>
                            <wps:spPr>
                              <a:xfrm>
                                <a:off x="495300" y="1832538"/>
                                <a:ext cx="4821438" cy="286768"/>
                              </a:xfrm>
                              <a:prstGeom prst="rect">
                                <a:avLst/>
                              </a:prstGeom>
                              <a:ln>
                                <a:noFill/>
                              </a:ln>
                            </wps:spPr>
                            <wps:txbx>
                              <w:txbxContent>
                                <w:p w14:paraId="49415AE9" w14:textId="77777777" w:rsidR="009C65F9" w:rsidRDefault="009C65F9" w:rsidP="00796CAA">
                                  <w:pPr>
                                    <w:spacing w:after="160" w:line="259" w:lineRule="auto"/>
                                    <w:ind w:left="0" w:firstLine="0"/>
                                  </w:pPr>
                                </w:p>
                              </w:txbxContent>
                            </wps:txbx>
                            <wps:bodyPr horzOverflow="overflow" vert="horz" lIns="0" tIns="0" rIns="0" bIns="0" rtlCol="0">
                              <a:noAutofit/>
                            </wps:bodyPr>
                          </wps:wsp>
                          <wps:wsp>
                            <wps:cNvPr id="29" name="Rectangle 29"/>
                            <wps:cNvSpPr/>
                            <wps:spPr>
                              <a:xfrm>
                                <a:off x="1461040" y="1832538"/>
                                <a:ext cx="67142" cy="286768"/>
                              </a:xfrm>
                              <a:prstGeom prst="rect">
                                <a:avLst/>
                              </a:prstGeom>
                              <a:ln>
                                <a:noFill/>
                              </a:ln>
                            </wps:spPr>
                            <wps:txbx>
                              <w:txbxContent>
                                <w:p w14:paraId="7BBE04F4" w14:textId="77777777" w:rsidR="00403B18" w:rsidRDefault="00403B18" w:rsidP="00796CAA">
                                  <w:pPr>
                                    <w:spacing w:after="160" w:line="259" w:lineRule="auto"/>
                                    <w:ind w:left="0" w:firstLine="0"/>
                                  </w:pPr>
                                  <w:r>
                                    <w:rPr>
                                      <w:sz w:val="30"/>
                                    </w:rPr>
                                    <w:t xml:space="preserve"> </w:t>
                                  </w:r>
                                </w:p>
                              </w:txbxContent>
                            </wps:txbx>
                            <wps:bodyPr horzOverflow="overflow" vert="horz" lIns="0" tIns="0" rIns="0" bIns="0" rtlCol="0">
                              <a:noAutofit/>
                            </wps:bodyPr>
                          </wps:wsp>
                          <wps:wsp>
                            <wps:cNvPr id="31" name="Rectangle 31"/>
                            <wps:cNvSpPr/>
                            <wps:spPr>
                              <a:xfrm>
                                <a:off x="495300" y="2184963"/>
                                <a:ext cx="67142" cy="286768"/>
                              </a:xfrm>
                              <a:prstGeom prst="rect">
                                <a:avLst/>
                              </a:prstGeom>
                              <a:ln>
                                <a:noFill/>
                              </a:ln>
                            </wps:spPr>
                            <wps:txbx>
                              <w:txbxContent>
                                <w:p w14:paraId="43D0EF1D" w14:textId="77777777" w:rsidR="00403B18" w:rsidRDefault="00403B18" w:rsidP="00796CAA">
                                  <w:pPr>
                                    <w:spacing w:after="160" w:line="259" w:lineRule="auto"/>
                                    <w:ind w:left="0" w:firstLine="0"/>
                                  </w:pPr>
                                  <w:r>
                                    <w:rPr>
                                      <w:sz w:val="30"/>
                                    </w:rPr>
                                    <w:t xml:space="preserve"> </w:t>
                                  </w:r>
                                </w:p>
                              </w:txbxContent>
                            </wps:txbx>
                            <wps:bodyPr horzOverflow="overflow" vert="horz" lIns="0" tIns="0" rIns="0" bIns="0" rtlCol="0">
                              <a:noAutofit/>
                            </wps:bodyPr>
                          </wps:wsp>
                          <wps:wsp>
                            <wps:cNvPr id="32" name="Rectangle 32"/>
                            <wps:cNvSpPr/>
                            <wps:spPr>
                              <a:xfrm>
                                <a:off x="495300" y="2581237"/>
                                <a:ext cx="1718563" cy="210345"/>
                              </a:xfrm>
                              <a:prstGeom prst="rect">
                                <a:avLst/>
                              </a:prstGeom>
                              <a:ln>
                                <a:noFill/>
                              </a:ln>
                            </wps:spPr>
                            <wps:txbx>
                              <w:txbxContent>
                                <w:p w14:paraId="417209B8" w14:textId="064A4B6D" w:rsidR="00403B18" w:rsidRDefault="009C65F9" w:rsidP="00796CAA">
                                  <w:pPr>
                                    <w:spacing w:after="160" w:line="259" w:lineRule="auto"/>
                                    <w:ind w:left="0" w:firstLine="0"/>
                                  </w:pPr>
                                  <w:r>
                                    <w:rPr>
                                      <w:color w:val="5B6770"/>
                                      <w:sz w:val="22"/>
                                    </w:rPr>
                                    <w:t>2023</w:t>
                                  </w:r>
                                </w:p>
                              </w:txbxContent>
                            </wps:txbx>
                            <wps:bodyPr horzOverflow="overflow" vert="horz" lIns="0" tIns="0" rIns="0" bIns="0" rtlCol="0">
                              <a:noAutofit/>
                            </wps:bodyPr>
                          </wps:wsp>
                          <wps:wsp>
                            <wps:cNvPr id="33" name="Rectangle 33"/>
                            <wps:cNvSpPr/>
                            <wps:spPr>
                              <a:xfrm>
                                <a:off x="985742" y="2581237"/>
                                <a:ext cx="49248" cy="210345"/>
                              </a:xfrm>
                              <a:prstGeom prst="rect">
                                <a:avLst/>
                              </a:prstGeom>
                              <a:ln>
                                <a:noFill/>
                              </a:ln>
                            </wps:spPr>
                            <wps:txbx>
                              <w:txbxContent>
                                <w:p w14:paraId="4EEBBE0C" w14:textId="77777777" w:rsidR="00403B18" w:rsidRDefault="00403B18" w:rsidP="00796CAA">
                                  <w:pPr>
                                    <w:spacing w:after="160" w:line="259" w:lineRule="auto"/>
                                    <w:ind w:left="0" w:firstLine="0"/>
                                  </w:pPr>
                                  <w:r>
                                    <w:rPr>
                                      <w:color w:val="5B6770"/>
                                      <w:sz w:val="22"/>
                                    </w:rPr>
                                    <w:t xml:space="preserve"> </w:t>
                                  </w:r>
                                </w:p>
                              </w:txbxContent>
                            </wps:txbx>
                            <wps:bodyPr horzOverflow="overflow" vert="horz" lIns="0" tIns="0" rIns="0" bIns="0" rtlCol="0">
                              <a:noAutofit/>
                            </wps:bodyPr>
                          </wps:wsp>
                        </wpg:wgp>
                      </a:graphicData>
                    </a:graphic>
                    <wp14:sizeRelH relativeFrom="margin">
                      <wp14:pctWidth>0</wp14:pctWidth>
                    </wp14:sizeRelH>
                  </wp:anchor>
                </w:drawing>
              </mc:Choice>
              <mc:Fallback>
                <w:pict>
                  <v:group w14:anchorId="5F04823C" id="Group 11044" o:spid="_x0000_s1026" style="position:absolute;left:0;text-align:left;margin-left:16.3pt;margin-top:165.4pt;width:464.25pt;height:250pt;z-index:251658242;mso-position-horizontal-relative:margin;mso-position-vertical-relative:margin;mso-width-relative:margin" coordorigin=",-38" coordsize="58964,317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">
                    <v:shape id="Shape 13228" o:spid="_x0000_s1027" style="position:absolute;left:28860;width:30099;height:31718;visibility:visible;mso-wrap-style:square;v-text-anchor:top" coordsize="3009900,3171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" path="m,l3009900,r,3171825l,3171825,,e" fillcolor="#00aec7" stroked="f" strokeweight="0">
                      <v:stroke miterlimit="83231f" joinstyle="miter"/>
                      <v:path arrowok="t" textboxrect="0,0,3009900,3171825"/>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608" o:spid="_x0000_s1028" type="#_x0000_t75" style="position:absolute;left:28820;top:-38;width:30144;height:121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">
                      <v:imagedata r:id="rId15" o:title=""/>
                    </v:shape>
                    <v:shape id="Picture 12609" o:spid="_x0000_s1029" type="#_x0000_t75" style="position:absolute;left:28820;top:12052;width:30144;height:121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">
                      <v:imagedata r:id="rId16" o:title=""/>
                    </v:shape>
                    <v:shape id="Picture 12610" o:spid="_x0000_s1030" type="#_x0000_t75" style="position:absolute;left:28820;top:24152;width:30144;height:75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">
                      <v:imagedata r:id="rId17" o:title=""/>
                    </v:shape>
                    <v:shape id="Shape 13229" o:spid="_x0000_s1031" style="position:absolute;top:8953;width:55816;height:16097;visibility:visible;mso-wrap-style:square;v-text-anchor:top" coordsize="5581650,1609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" path="m,l5581650,r,1609725l,1609725,,e" fillcolor="#f8f9f9" stroked="f" strokeweight="0">
                      <v:stroke miterlimit="83231f" joinstyle="miter"/>
                      <v:path arrowok="t" textboxrect="0,0,5581650,1609725"/>
                    </v:shape>
                    <v:rect id="Rectangle 23" o:spid="_x0000_s1032" style="position:absolute;left:4953;top:11573;width:49065;height:13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2F8FBABB" w14:textId="77777777" w:rsidR="009121A6" w:rsidRDefault="009C65F9" w:rsidP="00796CAA">
                            <w:pPr>
                              <w:spacing w:after="160" w:line="259" w:lineRule="auto"/>
                              <w:ind w:left="0" w:firstLine="0"/>
                              <w:rPr>
                                <w:sz w:val="40"/>
                                <w:szCs w:val="12"/>
                              </w:rPr>
                            </w:pPr>
                            <w:r w:rsidRPr="009C65F9">
                              <w:rPr>
                                <w:sz w:val="40"/>
                                <w:szCs w:val="12"/>
                              </w:rPr>
                              <w:t xml:space="preserve">Aggregate Distributed Energy Resource (ADER) Pilot Phase 1 </w:t>
                            </w:r>
                            <w:r w:rsidR="002E3203">
                              <w:rPr>
                                <w:sz w:val="40"/>
                                <w:szCs w:val="12"/>
                              </w:rPr>
                              <w:t>Report</w:t>
                            </w:r>
                            <w:r w:rsidR="009121A6">
                              <w:rPr>
                                <w:sz w:val="40"/>
                                <w:szCs w:val="12"/>
                              </w:rPr>
                              <w:t xml:space="preserve"> </w:t>
                            </w:r>
                          </w:p>
                          <w:p w14:paraId="55F7967B" w14:textId="7C41C92C" w:rsidR="00403B18" w:rsidRPr="009121A6" w:rsidRDefault="009121A6" w:rsidP="00796CAA">
                            <w:pPr>
                              <w:spacing w:after="160" w:line="259" w:lineRule="auto"/>
                              <w:ind w:left="0" w:firstLine="0"/>
                              <w:rPr>
                                <w:i/>
                                <w:iCs/>
                                <w:sz w:val="16"/>
                                <w:szCs w:val="12"/>
                              </w:rPr>
                            </w:pPr>
                            <w:r w:rsidRPr="009121A6">
                              <w:rPr>
                                <w:i/>
                                <w:iCs/>
                                <w:sz w:val="40"/>
                                <w:szCs w:val="12"/>
                              </w:rPr>
                              <w:t>DRAFT</w:t>
                            </w:r>
                          </w:p>
                        </w:txbxContent>
                      </v:textbox>
                    </v:rect>
                    <v:rect id="Rectangle 24" o:spid="_x0000_s1033" style="position:absolute;left:20616;top:11573;width:1522;height:64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z6+xQAAANsAAAAPAAAAZHJzL2Rvd25yZXYueG1sRI9Pa8JA&#10;FMTvBb/D8oTe6sYg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CDqz6+xQAAANsAAAAP&#10;AAAAAAAAAAAAAAAAAAcCAABkcnMvZG93bnJldi54bWxQSwUGAAAAAAMAAwC3AAAA+QIAAAAA&#10;" filled="f" stroked="f">
                      <v:textbox inset="0,0,0,0">
                        <w:txbxContent>
                          <w:p w14:paraId="1654CFAB" w14:textId="77777777" w:rsidR="00403B18" w:rsidRDefault="00403B18" w:rsidP="00796CAA">
                            <w:pPr>
                              <w:spacing w:after="160" w:line="259" w:lineRule="auto"/>
                              <w:ind w:left="0" w:firstLine="0"/>
                            </w:pPr>
                            <w:r>
                              <w:rPr>
                                <w:sz w:val="68"/>
                              </w:rPr>
                              <w:t xml:space="preserve"> </w:t>
                            </w:r>
                          </w:p>
                        </w:txbxContent>
                      </v:textbox>
                    </v:rect>
                    <v:rect id="Rectangle 26" o:spid="_x0000_s1034" style="position:absolute;left:35333;top:11573;width:1522;height:64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" filled="f" stroked="f">
                      <v:textbox inset="0,0,0,0">
                        <w:txbxContent>
                          <w:p w14:paraId="4EAF8493" w14:textId="77777777" w:rsidR="00403B18" w:rsidRDefault="00403B18" w:rsidP="00796CAA">
                            <w:pPr>
                              <w:spacing w:after="160" w:line="259" w:lineRule="auto"/>
                              <w:ind w:left="0" w:firstLine="0"/>
                            </w:pPr>
                            <w:r>
                              <w:rPr>
                                <w:sz w:val="68"/>
                              </w:rPr>
                              <w:t xml:space="preserve"> </w:t>
                            </w:r>
                          </w:p>
                        </w:txbxContent>
                      </v:textbox>
                    </v:rect>
                    <v:rect id="Rectangle 28" o:spid="_x0000_s1035" style="position:absolute;left:4953;top:18325;width:48214;height:28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" filled="f" stroked="f">
                      <v:textbox inset="0,0,0,0">
                        <w:txbxContent>
                          <w:p w14:paraId="49415AE9" w14:textId="77777777" w:rsidR="009C65F9" w:rsidRDefault="009C65F9" w:rsidP="00796CAA">
                            <w:pPr>
                              <w:spacing w:after="160" w:line="259" w:lineRule="auto"/>
                              <w:ind w:left="0" w:firstLine="0"/>
                            </w:pPr>
                          </w:p>
                        </w:txbxContent>
                      </v:textbox>
                    </v:rect>
                    <v:rect id="Rectangle 29" o:spid="_x0000_s1036" style="position:absolute;left:14610;top:18325;width:671;height:28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" filled="f" stroked="f">
                      <v:textbox inset="0,0,0,0">
                        <w:txbxContent>
                          <w:p w14:paraId="7BBE04F4" w14:textId="77777777" w:rsidR="00403B18" w:rsidRDefault="00403B18" w:rsidP="00796CAA">
                            <w:pPr>
                              <w:spacing w:after="160" w:line="259" w:lineRule="auto"/>
                              <w:ind w:left="0" w:firstLine="0"/>
                            </w:pPr>
                            <w:r>
                              <w:rPr>
                                <w:sz w:val="30"/>
                              </w:rPr>
                              <w:t xml:space="preserve"> </w:t>
                            </w:r>
                          </w:p>
                        </w:txbxContent>
                      </v:textbox>
                    </v:rect>
                    <v:rect id="Rectangle 31" o:spid="_x0000_s1037" style="position:absolute;left:4953;top:21849;width:671;height:28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14:paraId="43D0EF1D" w14:textId="77777777" w:rsidR="00403B18" w:rsidRDefault="00403B18" w:rsidP="00796CAA">
                            <w:pPr>
                              <w:spacing w:after="160" w:line="259" w:lineRule="auto"/>
                              <w:ind w:left="0" w:firstLine="0"/>
                            </w:pPr>
                            <w:r>
                              <w:rPr>
                                <w:sz w:val="30"/>
                              </w:rPr>
                              <w:t xml:space="preserve"> </w:t>
                            </w:r>
                          </w:p>
                        </w:txbxContent>
                      </v:textbox>
                    </v:rect>
                    <v:rect id="Rectangle 32" o:spid="_x0000_s1038" style="position:absolute;left:4953;top:25812;width:17185;height:21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417209B8" w14:textId="064A4B6D" w:rsidR="00403B18" w:rsidRDefault="009C65F9" w:rsidP="00796CAA">
                            <w:pPr>
                              <w:spacing w:after="160" w:line="259" w:lineRule="auto"/>
                              <w:ind w:left="0" w:firstLine="0"/>
                            </w:pPr>
                            <w:r>
                              <w:rPr>
                                <w:color w:val="5B6770"/>
                                <w:sz w:val="22"/>
                              </w:rPr>
                              <w:t>2023</w:t>
                            </w:r>
                          </w:p>
                        </w:txbxContent>
                      </v:textbox>
                    </v:rect>
                    <v:rect id="Rectangle 33" o:spid="_x0000_s1039" style="position:absolute;left:9857;top:25812;width:492;height:21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4EEBBE0C" w14:textId="77777777" w:rsidR="00403B18" w:rsidRDefault="00403B18" w:rsidP="00796CAA">
                            <w:pPr>
                              <w:spacing w:after="160" w:line="259" w:lineRule="auto"/>
                              <w:ind w:left="0" w:firstLine="0"/>
                            </w:pPr>
                            <w:r>
                              <w:rPr>
                                <w:color w:val="5B6770"/>
                                <w:sz w:val="22"/>
                              </w:rPr>
                              <w:t xml:space="preserve"> </w:t>
                            </w:r>
                          </w:p>
                        </w:txbxContent>
                      </v:textbox>
                    </v:rect>
                    <w10:wrap type="square" anchorx="margin" anchory="margin"/>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58240" behindDoc="0" locked="0" layoutInCell="1" allowOverlap="1" wp14:anchorId="1E489775" wp14:editId="61E71794">
                    <wp:simplePos x="0" y="0"/>
                    <wp:positionH relativeFrom="page">
                      <wp:posOffset>0</wp:posOffset>
                    </wp:positionH>
                    <wp:positionV relativeFrom="page">
                      <wp:posOffset>0</wp:posOffset>
                    </wp:positionV>
                    <wp:extent cx="7772400" cy="1200150"/>
                    <wp:effectExtent l="0" t="0" r="0" b="0"/>
                    <wp:wrapTopAndBottom/>
                    <wp:docPr id="11042" name="Group 11042"/>
                    <wp:cNvGraphicFramePr/>
                    <a:graphic xmlns:a="http://schemas.openxmlformats.org/drawingml/2006/main">
                      <a:graphicData uri="http://schemas.microsoft.com/office/word/2010/wordprocessingGroup">
                        <wpg:wgp>
                          <wpg:cNvGrpSpPr/>
                          <wpg:grpSpPr>
                            <a:xfrm>
                              <a:off x="0" y="0"/>
                              <a:ext cx="7772400" cy="1200150"/>
                              <a:chOff x="0" y="0"/>
                              <a:chExt cx="7772400" cy="1200150"/>
                            </a:xfrm>
                          </wpg:grpSpPr>
                          <pic:pic xmlns:pic="http://schemas.openxmlformats.org/drawingml/2006/picture">
                            <pic:nvPicPr>
                              <pic:cNvPr id="12606" name="Picture 12606"/>
                              <pic:cNvPicPr/>
                            </pic:nvPicPr>
                            <pic:blipFill>
                              <a:blip r:embed="rId18"/>
                              <a:stretch>
                                <a:fillRect/>
                              </a:stretch>
                            </pic:blipFill>
                            <pic:spPr>
                              <a:xfrm>
                                <a:off x="0" y="0"/>
                                <a:ext cx="7772400" cy="1200912"/>
                              </a:xfrm>
                              <a:prstGeom prst="rect">
                                <a:avLst/>
                              </a:prstGeom>
                            </pic:spPr>
                          </pic:pic>
                          <pic:pic xmlns:pic="http://schemas.openxmlformats.org/drawingml/2006/picture">
                            <pic:nvPicPr>
                              <pic:cNvPr id="13" name="Picture 13"/>
                              <pic:cNvPicPr/>
                            </pic:nvPicPr>
                            <pic:blipFill>
                              <a:blip r:embed="rId19"/>
                              <a:stretch>
                                <a:fillRect/>
                              </a:stretch>
                            </pic:blipFill>
                            <pic:spPr>
                              <a:xfrm>
                                <a:off x="5172075" y="247650"/>
                                <a:ext cx="1704975" cy="628650"/>
                              </a:xfrm>
                              <a:prstGeom prst="rect">
                                <a:avLst/>
                              </a:prstGeom>
                            </pic:spPr>
                          </pic:pic>
                        </wpg:wgp>
                      </a:graphicData>
                    </a:graphic>
                  </wp:anchor>
                </w:drawing>
              </mc:Choice>
              <mc:Fallback>
                <w:pict>
                  <v:group w14:anchorId="359B282A" id="Group 11042" o:spid="_x0000_s1026" style="position:absolute;margin-left:0;margin-top:0;width:612pt;height:94.5pt;z-index:251658240;mso-position-horizontal-relative:page;mso-position-vertical-relative:page" coordsize="77724,12001"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">
                    <v:shape id="Picture 12606" o:spid="_x0000_s1027" type="#_x0000_t75" style="position:absolute;width:77724;height:120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">
                      <v:imagedata r:id="rId20" o:title=""/>
                    </v:shape>
                    <v:shape id="Picture 13" o:spid="_x0000_s1028" type="#_x0000_t75" style="position:absolute;left:51720;top:2476;width:17050;height:6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">
                      <v:imagedata r:id="rId21" o:title=""/>
                    </v:shape>
                    <w10:wrap type="topAndBottom" anchorx="page" anchory="page"/>
                  </v:group>
                </w:pict>
              </mc:Fallback>
            </mc:AlternateContent>
          </w:r>
        </w:p>
        <w:p w14:paraId="6FEB4B42" w14:textId="5A6475F5" w:rsidR="00403B18" w:rsidRDefault="006E5A28">
          <w:pPr>
            <w:spacing w:after="160" w:line="259" w:lineRule="auto"/>
            <w:ind w:left="0" w:firstLine="0"/>
          </w:pPr>
          <w:r>
            <w:rPr>
              <w:noProof/>
            </w:rPr>
            <w:drawing>
              <wp:anchor distT="0" distB="0" distL="114300" distR="114300" simplePos="0" relativeHeight="251658241" behindDoc="0" locked="0" layoutInCell="1" allowOverlap="0" wp14:anchorId="79806BD1" wp14:editId="788E9CFD">
                <wp:simplePos x="0" y="0"/>
                <wp:positionH relativeFrom="margin">
                  <wp:posOffset>-766606</wp:posOffset>
                </wp:positionH>
                <wp:positionV relativeFrom="margin">
                  <wp:posOffset>7591710</wp:posOffset>
                </wp:positionV>
                <wp:extent cx="7772400" cy="1212850"/>
                <wp:effectExtent l="0" t="0" r="0" b="6350"/>
                <wp:wrapNone/>
                <wp:docPr id="12607" name="Picture 12607"/>
                <wp:cNvGraphicFramePr/>
                <a:graphic xmlns:a="http://schemas.openxmlformats.org/drawingml/2006/main">
                  <a:graphicData uri="http://schemas.openxmlformats.org/drawingml/2006/picture">
                    <pic:pic xmlns:pic="http://schemas.openxmlformats.org/drawingml/2006/picture">
                      <pic:nvPicPr>
                        <pic:cNvPr id="12607" name="Picture 12607"/>
                        <pic:cNvPicPr/>
                      </pic:nvPicPr>
                      <pic:blipFill>
                        <a:blip r:embed="rId22"/>
                        <a:stretch>
                          <a:fillRect/>
                        </a:stretch>
                      </pic:blipFill>
                      <pic:spPr>
                        <a:xfrm>
                          <a:off x="0" y="0"/>
                          <a:ext cx="7772400" cy="1212850"/>
                        </a:xfrm>
                        <a:prstGeom prst="rect">
                          <a:avLst/>
                        </a:prstGeom>
                      </pic:spPr>
                    </pic:pic>
                  </a:graphicData>
                </a:graphic>
              </wp:anchor>
            </w:drawing>
          </w:r>
          <w:r w:rsidR="00403B18">
            <w:br w:type="page"/>
          </w:r>
        </w:p>
      </w:sdtContent>
    </w:sdt>
    <w:sdt>
      <w:sdtPr>
        <w:rPr>
          <w:rFonts w:ascii="Roboto" w:eastAsia="Microsoft Sans Serif" w:hAnsi="Roboto" w:cs="Microsoft Sans Serif"/>
          <w:color w:val="171A1C"/>
          <w:sz w:val="26"/>
          <w:szCs w:val="22"/>
        </w:rPr>
        <w:id w:val="-583301962"/>
        <w:docPartObj>
          <w:docPartGallery w:val="Table of Contents"/>
          <w:docPartUnique/>
        </w:docPartObj>
      </w:sdtPr>
      <w:sdtEndPr>
        <w:rPr>
          <w:b/>
          <w:bCs/>
          <w:noProof/>
        </w:rPr>
      </w:sdtEndPr>
      <w:sdtContent>
        <w:p w14:paraId="595B4761" w14:textId="6194EF0F" w:rsidR="001437F8" w:rsidRDefault="001437F8">
          <w:pPr>
            <w:pStyle w:val="TOCHeading"/>
          </w:pPr>
          <w:r>
            <w:t>Table of Contents</w:t>
          </w:r>
        </w:p>
        <w:p w14:paraId="2C3FF89F" w14:textId="19C8D205" w:rsidR="00056A96" w:rsidRDefault="001437F8">
          <w:pPr>
            <w:pStyle w:val="TOC1"/>
            <w:rPr>
              <w:rFonts w:asciiTheme="minorHAnsi" w:hAnsiTheme="minorHAnsi" w:cstheme="minorBidi"/>
              <w:b w:val="0"/>
              <w:noProof/>
              <w:sz w:val="22"/>
            </w:rPr>
          </w:pPr>
          <w:r w:rsidRPr="607A1278">
            <w:fldChar w:fldCharType="begin"/>
          </w:r>
          <w:r>
            <w:instrText xml:space="preserve"> TOC \o "1-3" \h \z \u </w:instrText>
          </w:r>
          <w:r w:rsidRPr="607A1278">
            <w:fldChar w:fldCharType="separate"/>
          </w:r>
          <w:hyperlink w:anchor="_Toc153380523" w:history="1">
            <w:r w:rsidR="00056A96" w:rsidRPr="00625CF9">
              <w:rPr>
                <w:rStyle w:val="Hyperlink"/>
                <w:noProof/>
              </w:rPr>
              <w:t>Introduction</w:t>
            </w:r>
            <w:r w:rsidR="00056A96">
              <w:rPr>
                <w:noProof/>
                <w:webHidden/>
              </w:rPr>
              <w:tab/>
            </w:r>
            <w:r w:rsidR="00056A96">
              <w:rPr>
                <w:noProof/>
                <w:webHidden/>
              </w:rPr>
              <w:fldChar w:fldCharType="begin"/>
            </w:r>
            <w:r w:rsidR="00056A96">
              <w:rPr>
                <w:noProof/>
                <w:webHidden/>
              </w:rPr>
              <w:instrText xml:space="preserve"> PAGEREF _Toc153380523 \h </w:instrText>
            </w:r>
            <w:r w:rsidR="00056A96">
              <w:rPr>
                <w:noProof/>
                <w:webHidden/>
              </w:rPr>
            </w:r>
            <w:r w:rsidR="00056A96">
              <w:rPr>
                <w:noProof/>
                <w:webHidden/>
              </w:rPr>
              <w:fldChar w:fldCharType="separate"/>
            </w:r>
            <w:r w:rsidR="00056A96">
              <w:rPr>
                <w:noProof/>
                <w:webHidden/>
              </w:rPr>
              <w:t>3</w:t>
            </w:r>
            <w:r w:rsidR="00056A96">
              <w:rPr>
                <w:noProof/>
                <w:webHidden/>
              </w:rPr>
              <w:fldChar w:fldCharType="end"/>
            </w:r>
          </w:hyperlink>
        </w:p>
        <w:p w14:paraId="2D31A90E" w14:textId="3F3AC717" w:rsidR="00056A96" w:rsidRDefault="004D1C07">
          <w:pPr>
            <w:pStyle w:val="TOC1"/>
            <w:rPr>
              <w:rFonts w:asciiTheme="minorHAnsi" w:hAnsiTheme="minorHAnsi" w:cstheme="minorBidi"/>
              <w:b w:val="0"/>
              <w:noProof/>
              <w:sz w:val="22"/>
            </w:rPr>
          </w:pPr>
          <w:hyperlink w:anchor="_Toc153380524" w:history="1">
            <w:r w:rsidR="00056A96" w:rsidRPr="00625CF9">
              <w:rPr>
                <w:rStyle w:val="Hyperlink"/>
                <w:noProof/>
              </w:rPr>
              <w:t>Background</w:t>
            </w:r>
            <w:r w:rsidR="00056A96">
              <w:rPr>
                <w:noProof/>
                <w:webHidden/>
              </w:rPr>
              <w:tab/>
            </w:r>
            <w:r w:rsidR="00056A96">
              <w:rPr>
                <w:noProof/>
                <w:webHidden/>
              </w:rPr>
              <w:fldChar w:fldCharType="begin"/>
            </w:r>
            <w:r w:rsidR="00056A96">
              <w:rPr>
                <w:noProof/>
                <w:webHidden/>
              </w:rPr>
              <w:instrText xml:space="preserve"> PAGEREF _Toc153380524 \h </w:instrText>
            </w:r>
            <w:r w:rsidR="00056A96">
              <w:rPr>
                <w:noProof/>
                <w:webHidden/>
              </w:rPr>
            </w:r>
            <w:r w:rsidR="00056A96">
              <w:rPr>
                <w:noProof/>
                <w:webHidden/>
              </w:rPr>
              <w:fldChar w:fldCharType="separate"/>
            </w:r>
            <w:r w:rsidR="00056A96">
              <w:rPr>
                <w:noProof/>
                <w:webHidden/>
              </w:rPr>
              <w:t>4</w:t>
            </w:r>
            <w:r w:rsidR="00056A96">
              <w:rPr>
                <w:noProof/>
                <w:webHidden/>
              </w:rPr>
              <w:fldChar w:fldCharType="end"/>
            </w:r>
          </w:hyperlink>
        </w:p>
        <w:p w14:paraId="652F47E3" w14:textId="3B0F38BB" w:rsidR="00056A96" w:rsidRDefault="004D1C07">
          <w:pPr>
            <w:pStyle w:val="TOC2"/>
            <w:rPr>
              <w:rFonts w:asciiTheme="minorHAnsi" w:hAnsiTheme="minorHAnsi" w:cstheme="minorBidi"/>
              <w:noProof/>
              <w:sz w:val="22"/>
            </w:rPr>
          </w:pPr>
          <w:hyperlink w:anchor="_Toc153380525" w:history="1">
            <w:r w:rsidR="00056A96" w:rsidRPr="00625CF9">
              <w:rPr>
                <w:rStyle w:val="Hyperlink"/>
                <w:noProof/>
              </w:rPr>
              <w:t>Purpose and Overview of the Pilot</w:t>
            </w:r>
            <w:r w:rsidR="00056A96">
              <w:rPr>
                <w:noProof/>
                <w:webHidden/>
              </w:rPr>
              <w:tab/>
            </w:r>
            <w:r w:rsidR="00056A96">
              <w:rPr>
                <w:noProof/>
                <w:webHidden/>
              </w:rPr>
              <w:fldChar w:fldCharType="begin"/>
            </w:r>
            <w:r w:rsidR="00056A96">
              <w:rPr>
                <w:noProof/>
                <w:webHidden/>
              </w:rPr>
              <w:instrText xml:space="preserve"> PAGEREF _Toc153380525 \h </w:instrText>
            </w:r>
            <w:r w:rsidR="00056A96">
              <w:rPr>
                <w:noProof/>
                <w:webHidden/>
              </w:rPr>
            </w:r>
            <w:r w:rsidR="00056A96">
              <w:rPr>
                <w:noProof/>
                <w:webHidden/>
              </w:rPr>
              <w:fldChar w:fldCharType="separate"/>
            </w:r>
            <w:r w:rsidR="00056A96">
              <w:rPr>
                <w:noProof/>
                <w:webHidden/>
              </w:rPr>
              <w:t>4</w:t>
            </w:r>
            <w:r w:rsidR="00056A96">
              <w:rPr>
                <w:noProof/>
                <w:webHidden/>
              </w:rPr>
              <w:fldChar w:fldCharType="end"/>
            </w:r>
          </w:hyperlink>
        </w:p>
        <w:p w14:paraId="61E5CC72" w14:textId="1CBBDA43" w:rsidR="00056A96" w:rsidRDefault="004D1C07">
          <w:pPr>
            <w:pStyle w:val="TOC2"/>
            <w:rPr>
              <w:rFonts w:asciiTheme="minorHAnsi" w:hAnsiTheme="minorHAnsi" w:cstheme="minorBidi"/>
              <w:noProof/>
              <w:sz w:val="22"/>
            </w:rPr>
          </w:pPr>
          <w:hyperlink w:anchor="_Toc153380526" w:history="1">
            <w:r w:rsidR="00056A96" w:rsidRPr="00625CF9">
              <w:rPr>
                <w:rStyle w:val="Hyperlink"/>
                <w:noProof/>
              </w:rPr>
              <w:t>Eligibility and Qualification Process</w:t>
            </w:r>
            <w:r w:rsidR="00056A96">
              <w:rPr>
                <w:noProof/>
                <w:webHidden/>
              </w:rPr>
              <w:tab/>
            </w:r>
            <w:r w:rsidR="00056A96">
              <w:rPr>
                <w:noProof/>
                <w:webHidden/>
              </w:rPr>
              <w:fldChar w:fldCharType="begin"/>
            </w:r>
            <w:r w:rsidR="00056A96">
              <w:rPr>
                <w:noProof/>
                <w:webHidden/>
              </w:rPr>
              <w:instrText xml:space="preserve"> PAGEREF _Toc153380526 \h </w:instrText>
            </w:r>
            <w:r w:rsidR="00056A96">
              <w:rPr>
                <w:noProof/>
                <w:webHidden/>
              </w:rPr>
            </w:r>
            <w:r w:rsidR="00056A96">
              <w:rPr>
                <w:noProof/>
                <w:webHidden/>
              </w:rPr>
              <w:fldChar w:fldCharType="separate"/>
            </w:r>
            <w:r w:rsidR="00056A96">
              <w:rPr>
                <w:noProof/>
                <w:webHidden/>
              </w:rPr>
              <w:t>5</w:t>
            </w:r>
            <w:r w:rsidR="00056A96">
              <w:rPr>
                <w:noProof/>
                <w:webHidden/>
              </w:rPr>
              <w:fldChar w:fldCharType="end"/>
            </w:r>
          </w:hyperlink>
        </w:p>
        <w:p w14:paraId="47E10A5B" w14:textId="1840B0B2" w:rsidR="00056A96" w:rsidRDefault="004D1C07">
          <w:pPr>
            <w:pStyle w:val="TOC2"/>
            <w:rPr>
              <w:rFonts w:asciiTheme="minorHAnsi" w:hAnsiTheme="minorHAnsi" w:cstheme="minorBidi"/>
              <w:noProof/>
              <w:sz w:val="22"/>
            </w:rPr>
          </w:pPr>
          <w:hyperlink w:anchor="_Toc153380527" w:history="1">
            <w:r w:rsidR="00056A96" w:rsidRPr="00625CF9">
              <w:rPr>
                <w:rStyle w:val="Hyperlink"/>
                <w:noProof/>
              </w:rPr>
              <w:t>Market Participation and Compliance</w:t>
            </w:r>
            <w:r w:rsidR="00056A96">
              <w:rPr>
                <w:noProof/>
                <w:webHidden/>
              </w:rPr>
              <w:tab/>
            </w:r>
            <w:r w:rsidR="00056A96">
              <w:rPr>
                <w:noProof/>
                <w:webHidden/>
              </w:rPr>
              <w:fldChar w:fldCharType="begin"/>
            </w:r>
            <w:r w:rsidR="00056A96">
              <w:rPr>
                <w:noProof/>
                <w:webHidden/>
              </w:rPr>
              <w:instrText xml:space="preserve"> PAGEREF _Toc153380527 \h </w:instrText>
            </w:r>
            <w:r w:rsidR="00056A96">
              <w:rPr>
                <w:noProof/>
                <w:webHidden/>
              </w:rPr>
            </w:r>
            <w:r w:rsidR="00056A96">
              <w:rPr>
                <w:noProof/>
                <w:webHidden/>
              </w:rPr>
              <w:fldChar w:fldCharType="separate"/>
            </w:r>
            <w:r w:rsidR="00056A96">
              <w:rPr>
                <w:noProof/>
                <w:webHidden/>
              </w:rPr>
              <w:t>6</w:t>
            </w:r>
            <w:r w:rsidR="00056A96">
              <w:rPr>
                <w:noProof/>
                <w:webHidden/>
              </w:rPr>
              <w:fldChar w:fldCharType="end"/>
            </w:r>
          </w:hyperlink>
        </w:p>
        <w:p w14:paraId="1F570FD7" w14:textId="79CA0992" w:rsidR="00056A96" w:rsidRDefault="004D1C07">
          <w:pPr>
            <w:pStyle w:val="TOC1"/>
            <w:rPr>
              <w:rFonts w:asciiTheme="minorHAnsi" w:hAnsiTheme="minorHAnsi" w:cstheme="minorBidi"/>
              <w:b w:val="0"/>
              <w:noProof/>
              <w:sz w:val="22"/>
            </w:rPr>
          </w:pPr>
          <w:hyperlink w:anchor="_Toc153380528" w:history="1">
            <w:r w:rsidR="00056A96" w:rsidRPr="00625CF9">
              <w:rPr>
                <w:rStyle w:val="Hyperlink"/>
                <w:noProof/>
              </w:rPr>
              <w:t>Analysis and Participation</w:t>
            </w:r>
            <w:r w:rsidR="00056A96">
              <w:rPr>
                <w:noProof/>
                <w:webHidden/>
              </w:rPr>
              <w:tab/>
            </w:r>
            <w:r w:rsidR="00056A96">
              <w:rPr>
                <w:noProof/>
                <w:webHidden/>
              </w:rPr>
              <w:fldChar w:fldCharType="begin"/>
            </w:r>
            <w:r w:rsidR="00056A96">
              <w:rPr>
                <w:noProof/>
                <w:webHidden/>
              </w:rPr>
              <w:instrText xml:space="preserve"> PAGEREF _Toc153380528 \h </w:instrText>
            </w:r>
            <w:r w:rsidR="00056A96">
              <w:rPr>
                <w:noProof/>
                <w:webHidden/>
              </w:rPr>
            </w:r>
            <w:r w:rsidR="00056A96">
              <w:rPr>
                <w:noProof/>
                <w:webHidden/>
              </w:rPr>
              <w:fldChar w:fldCharType="separate"/>
            </w:r>
            <w:r w:rsidR="00056A96">
              <w:rPr>
                <w:noProof/>
                <w:webHidden/>
              </w:rPr>
              <w:t>7</w:t>
            </w:r>
            <w:r w:rsidR="00056A96">
              <w:rPr>
                <w:noProof/>
                <w:webHidden/>
              </w:rPr>
              <w:fldChar w:fldCharType="end"/>
            </w:r>
          </w:hyperlink>
        </w:p>
        <w:p w14:paraId="6A076938" w14:textId="17D8B27C" w:rsidR="00056A96" w:rsidRDefault="004D1C07">
          <w:pPr>
            <w:pStyle w:val="TOC2"/>
            <w:rPr>
              <w:rFonts w:asciiTheme="minorHAnsi" w:hAnsiTheme="minorHAnsi" w:cstheme="minorBidi"/>
              <w:noProof/>
              <w:sz w:val="22"/>
            </w:rPr>
          </w:pPr>
          <w:hyperlink w:anchor="_Toc153380529" w:history="1">
            <w:r w:rsidR="00056A96" w:rsidRPr="00625CF9">
              <w:rPr>
                <w:rStyle w:val="Hyperlink"/>
                <w:noProof/>
              </w:rPr>
              <w:t>Pilot Participation</w:t>
            </w:r>
            <w:r w:rsidR="00056A96">
              <w:rPr>
                <w:noProof/>
                <w:webHidden/>
              </w:rPr>
              <w:tab/>
            </w:r>
            <w:r w:rsidR="00056A96">
              <w:rPr>
                <w:noProof/>
                <w:webHidden/>
              </w:rPr>
              <w:fldChar w:fldCharType="begin"/>
            </w:r>
            <w:r w:rsidR="00056A96">
              <w:rPr>
                <w:noProof/>
                <w:webHidden/>
              </w:rPr>
              <w:instrText xml:space="preserve"> PAGEREF _Toc153380529 \h </w:instrText>
            </w:r>
            <w:r w:rsidR="00056A96">
              <w:rPr>
                <w:noProof/>
                <w:webHidden/>
              </w:rPr>
            </w:r>
            <w:r w:rsidR="00056A96">
              <w:rPr>
                <w:noProof/>
                <w:webHidden/>
              </w:rPr>
              <w:fldChar w:fldCharType="separate"/>
            </w:r>
            <w:r w:rsidR="00056A96">
              <w:rPr>
                <w:noProof/>
                <w:webHidden/>
              </w:rPr>
              <w:t>7</w:t>
            </w:r>
            <w:r w:rsidR="00056A96">
              <w:rPr>
                <w:noProof/>
                <w:webHidden/>
              </w:rPr>
              <w:fldChar w:fldCharType="end"/>
            </w:r>
          </w:hyperlink>
        </w:p>
        <w:p w14:paraId="395C7970" w14:textId="118EF65F" w:rsidR="00056A96" w:rsidRDefault="004D1C07">
          <w:pPr>
            <w:pStyle w:val="TOC2"/>
            <w:rPr>
              <w:rFonts w:asciiTheme="minorHAnsi" w:hAnsiTheme="minorHAnsi" w:cstheme="minorBidi"/>
              <w:noProof/>
              <w:sz w:val="22"/>
            </w:rPr>
          </w:pPr>
          <w:hyperlink w:anchor="_Toc153380530" w:history="1">
            <w:r w:rsidR="00056A96" w:rsidRPr="00625CF9">
              <w:rPr>
                <w:rStyle w:val="Hyperlink"/>
                <w:noProof/>
              </w:rPr>
              <w:t>Summary Statistics for Actively Participating ADERs</w:t>
            </w:r>
            <w:r w:rsidR="00056A96">
              <w:rPr>
                <w:noProof/>
                <w:webHidden/>
              </w:rPr>
              <w:tab/>
            </w:r>
            <w:r w:rsidR="00056A96">
              <w:rPr>
                <w:noProof/>
                <w:webHidden/>
              </w:rPr>
              <w:fldChar w:fldCharType="begin"/>
            </w:r>
            <w:r w:rsidR="00056A96">
              <w:rPr>
                <w:noProof/>
                <w:webHidden/>
              </w:rPr>
              <w:instrText xml:space="preserve"> PAGEREF _Toc153380530 \h </w:instrText>
            </w:r>
            <w:r w:rsidR="00056A96">
              <w:rPr>
                <w:noProof/>
                <w:webHidden/>
              </w:rPr>
            </w:r>
            <w:r w:rsidR="00056A96">
              <w:rPr>
                <w:noProof/>
                <w:webHidden/>
              </w:rPr>
              <w:fldChar w:fldCharType="separate"/>
            </w:r>
            <w:r w:rsidR="00056A96">
              <w:rPr>
                <w:noProof/>
                <w:webHidden/>
              </w:rPr>
              <w:t>8</w:t>
            </w:r>
            <w:r w:rsidR="00056A96">
              <w:rPr>
                <w:noProof/>
                <w:webHidden/>
              </w:rPr>
              <w:fldChar w:fldCharType="end"/>
            </w:r>
          </w:hyperlink>
        </w:p>
        <w:p w14:paraId="2BAB8D56" w14:textId="4006C5E1" w:rsidR="00056A96" w:rsidRDefault="004D1C07">
          <w:pPr>
            <w:pStyle w:val="TOC3"/>
            <w:rPr>
              <w:rFonts w:asciiTheme="minorHAnsi" w:hAnsiTheme="minorHAnsi" w:cstheme="minorBidi"/>
              <w:noProof/>
              <w:sz w:val="22"/>
            </w:rPr>
          </w:pPr>
          <w:hyperlink w:anchor="_Toc153380531" w:history="1">
            <w:r w:rsidR="00056A96" w:rsidRPr="00625CF9">
              <w:rPr>
                <w:rStyle w:val="Hyperlink"/>
                <w:noProof/>
              </w:rPr>
              <w:t>Energy Market Participation</w:t>
            </w:r>
            <w:r w:rsidR="00056A96">
              <w:rPr>
                <w:noProof/>
                <w:webHidden/>
              </w:rPr>
              <w:tab/>
            </w:r>
            <w:r w:rsidR="00056A96">
              <w:rPr>
                <w:noProof/>
                <w:webHidden/>
              </w:rPr>
              <w:fldChar w:fldCharType="begin"/>
            </w:r>
            <w:r w:rsidR="00056A96">
              <w:rPr>
                <w:noProof/>
                <w:webHidden/>
              </w:rPr>
              <w:instrText xml:space="preserve"> PAGEREF _Toc153380531 \h </w:instrText>
            </w:r>
            <w:r w:rsidR="00056A96">
              <w:rPr>
                <w:noProof/>
                <w:webHidden/>
              </w:rPr>
            </w:r>
            <w:r w:rsidR="00056A96">
              <w:rPr>
                <w:noProof/>
                <w:webHidden/>
              </w:rPr>
              <w:fldChar w:fldCharType="separate"/>
            </w:r>
            <w:r w:rsidR="00056A96">
              <w:rPr>
                <w:noProof/>
                <w:webHidden/>
              </w:rPr>
              <w:t>9</w:t>
            </w:r>
            <w:r w:rsidR="00056A96">
              <w:rPr>
                <w:noProof/>
                <w:webHidden/>
              </w:rPr>
              <w:fldChar w:fldCharType="end"/>
            </w:r>
          </w:hyperlink>
        </w:p>
        <w:p w14:paraId="6F59F94D" w14:textId="0353DFD4" w:rsidR="00056A96" w:rsidRDefault="004D1C07">
          <w:pPr>
            <w:pStyle w:val="TOC3"/>
            <w:rPr>
              <w:rFonts w:asciiTheme="minorHAnsi" w:hAnsiTheme="minorHAnsi" w:cstheme="minorBidi"/>
              <w:noProof/>
              <w:sz w:val="22"/>
            </w:rPr>
          </w:pPr>
          <w:hyperlink w:anchor="_Toc153380532" w:history="1">
            <w:r w:rsidR="00056A96" w:rsidRPr="00625CF9">
              <w:rPr>
                <w:rStyle w:val="Hyperlink"/>
                <w:noProof/>
              </w:rPr>
              <w:t>Ancillary Service Market Participation</w:t>
            </w:r>
            <w:r w:rsidR="00056A96">
              <w:rPr>
                <w:noProof/>
                <w:webHidden/>
              </w:rPr>
              <w:tab/>
            </w:r>
            <w:r w:rsidR="00056A96">
              <w:rPr>
                <w:noProof/>
                <w:webHidden/>
              </w:rPr>
              <w:fldChar w:fldCharType="begin"/>
            </w:r>
            <w:r w:rsidR="00056A96">
              <w:rPr>
                <w:noProof/>
                <w:webHidden/>
              </w:rPr>
              <w:instrText xml:space="preserve"> PAGEREF _Toc153380532 \h </w:instrText>
            </w:r>
            <w:r w:rsidR="00056A96">
              <w:rPr>
                <w:noProof/>
                <w:webHidden/>
              </w:rPr>
            </w:r>
            <w:r w:rsidR="00056A96">
              <w:rPr>
                <w:noProof/>
                <w:webHidden/>
              </w:rPr>
              <w:fldChar w:fldCharType="separate"/>
            </w:r>
            <w:r w:rsidR="00056A96">
              <w:rPr>
                <w:noProof/>
                <w:webHidden/>
              </w:rPr>
              <w:t>10</w:t>
            </w:r>
            <w:r w:rsidR="00056A96">
              <w:rPr>
                <w:noProof/>
                <w:webHidden/>
              </w:rPr>
              <w:fldChar w:fldCharType="end"/>
            </w:r>
          </w:hyperlink>
        </w:p>
        <w:p w14:paraId="69BDEFBD" w14:textId="3ABDD682" w:rsidR="00056A96" w:rsidRDefault="004D1C07">
          <w:pPr>
            <w:pStyle w:val="TOC1"/>
            <w:rPr>
              <w:rFonts w:asciiTheme="minorHAnsi" w:hAnsiTheme="minorHAnsi" w:cstheme="minorBidi"/>
              <w:b w:val="0"/>
              <w:noProof/>
              <w:sz w:val="22"/>
            </w:rPr>
          </w:pPr>
          <w:hyperlink w:anchor="_Toc153380533" w:history="1">
            <w:r w:rsidR="00056A96" w:rsidRPr="00625CF9">
              <w:rPr>
                <w:rStyle w:val="Hyperlink"/>
                <w:noProof/>
              </w:rPr>
              <w:t>Overall Observations</w:t>
            </w:r>
            <w:r w:rsidR="00056A96">
              <w:rPr>
                <w:noProof/>
                <w:webHidden/>
              </w:rPr>
              <w:tab/>
            </w:r>
            <w:r w:rsidR="00056A96">
              <w:rPr>
                <w:noProof/>
                <w:webHidden/>
              </w:rPr>
              <w:fldChar w:fldCharType="begin"/>
            </w:r>
            <w:r w:rsidR="00056A96">
              <w:rPr>
                <w:noProof/>
                <w:webHidden/>
              </w:rPr>
              <w:instrText xml:space="preserve"> PAGEREF _Toc153380533 \h </w:instrText>
            </w:r>
            <w:r w:rsidR="00056A96">
              <w:rPr>
                <w:noProof/>
                <w:webHidden/>
              </w:rPr>
            </w:r>
            <w:r w:rsidR="00056A96">
              <w:rPr>
                <w:noProof/>
                <w:webHidden/>
              </w:rPr>
              <w:fldChar w:fldCharType="separate"/>
            </w:r>
            <w:r w:rsidR="00056A96">
              <w:rPr>
                <w:noProof/>
                <w:webHidden/>
              </w:rPr>
              <w:t>11</w:t>
            </w:r>
            <w:r w:rsidR="00056A96">
              <w:rPr>
                <w:noProof/>
                <w:webHidden/>
              </w:rPr>
              <w:fldChar w:fldCharType="end"/>
            </w:r>
          </w:hyperlink>
        </w:p>
        <w:p w14:paraId="36A30DBD" w14:textId="1EA62BD2" w:rsidR="00056A96" w:rsidRDefault="004D1C07">
          <w:pPr>
            <w:pStyle w:val="TOC1"/>
            <w:rPr>
              <w:rFonts w:asciiTheme="minorHAnsi" w:hAnsiTheme="minorHAnsi" w:cstheme="minorBidi"/>
              <w:b w:val="0"/>
              <w:noProof/>
              <w:sz w:val="22"/>
            </w:rPr>
          </w:pPr>
          <w:hyperlink w:anchor="_Toc153380534" w:history="1">
            <w:r w:rsidR="00056A96" w:rsidRPr="00625CF9">
              <w:rPr>
                <w:rStyle w:val="Hyperlink"/>
                <w:noProof/>
              </w:rPr>
              <w:t>Evaluations and Recommendations</w:t>
            </w:r>
            <w:r w:rsidR="00056A96">
              <w:rPr>
                <w:noProof/>
                <w:webHidden/>
              </w:rPr>
              <w:tab/>
            </w:r>
            <w:r w:rsidR="00056A96">
              <w:rPr>
                <w:noProof/>
                <w:webHidden/>
              </w:rPr>
              <w:fldChar w:fldCharType="begin"/>
            </w:r>
            <w:r w:rsidR="00056A96">
              <w:rPr>
                <w:noProof/>
                <w:webHidden/>
              </w:rPr>
              <w:instrText xml:space="preserve"> PAGEREF _Toc153380534 \h </w:instrText>
            </w:r>
            <w:r w:rsidR="00056A96">
              <w:rPr>
                <w:noProof/>
                <w:webHidden/>
              </w:rPr>
            </w:r>
            <w:r w:rsidR="00056A96">
              <w:rPr>
                <w:noProof/>
                <w:webHidden/>
              </w:rPr>
              <w:fldChar w:fldCharType="separate"/>
            </w:r>
            <w:r w:rsidR="00056A96">
              <w:rPr>
                <w:noProof/>
                <w:webHidden/>
              </w:rPr>
              <w:t>12</w:t>
            </w:r>
            <w:r w:rsidR="00056A96">
              <w:rPr>
                <w:noProof/>
                <w:webHidden/>
              </w:rPr>
              <w:fldChar w:fldCharType="end"/>
            </w:r>
          </w:hyperlink>
        </w:p>
        <w:p w14:paraId="2852CA9A" w14:textId="3C84D7AF" w:rsidR="00056A96" w:rsidRDefault="004D1C07">
          <w:pPr>
            <w:pStyle w:val="TOC2"/>
            <w:rPr>
              <w:rFonts w:asciiTheme="minorHAnsi" w:hAnsiTheme="minorHAnsi" w:cstheme="minorBidi"/>
              <w:noProof/>
              <w:sz w:val="22"/>
            </w:rPr>
          </w:pPr>
          <w:hyperlink w:anchor="_Toc153380535" w:history="1">
            <w:r w:rsidR="00056A96" w:rsidRPr="00625CF9">
              <w:rPr>
                <w:rStyle w:val="Hyperlink"/>
                <w:noProof/>
              </w:rPr>
              <w:t>Telemetry Validation Processes and Requirements</w:t>
            </w:r>
            <w:r w:rsidR="00056A96">
              <w:rPr>
                <w:noProof/>
                <w:webHidden/>
              </w:rPr>
              <w:tab/>
            </w:r>
            <w:r w:rsidR="00056A96">
              <w:rPr>
                <w:noProof/>
                <w:webHidden/>
              </w:rPr>
              <w:fldChar w:fldCharType="begin"/>
            </w:r>
            <w:r w:rsidR="00056A96">
              <w:rPr>
                <w:noProof/>
                <w:webHidden/>
              </w:rPr>
              <w:instrText xml:space="preserve"> PAGEREF _Toc153380535 \h </w:instrText>
            </w:r>
            <w:r w:rsidR="00056A96">
              <w:rPr>
                <w:noProof/>
                <w:webHidden/>
              </w:rPr>
            </w:r>
            <w:r w:rsidR="00056A96">
              <w:rPr>
                <w:noProof/>
                <w:webHidden/>
              </w:rPr>
              <w:fldChar w:fldCharType="separate"/>
            </w:r>
            <w:r w:rsidR="00056A96">
              <w:rPr>
                <w:noProof/>
                <w:webHidden/>
              </w:rPr>
              <w:t>12</w:t>
            </w:r>
            <w:r w:rsidR="00056A96">
              <w:rPr>
                <w:noProof/>
                <w:webHidden/>
              </w:rPr>
              <w:fldChar w:fldCharType="end"/>
            </w:r>
          </w:hyperlink>
        </w:p>
        <w:p w14:paraId="0B333F9A" w14:textId="16CCD9AC" w:rsidR="00056A96" w:rsidRDefault="004D1C07">
          <w:pPr>
            <w:pStyle w:val="TOC3"/>
            <w:rPr>
              <w:rFonts w:asciiTheme="minorHAnsi" w:hAnsiTheme="minorHAnsi" w:cstheme="minorBidi"/>
              <w:noProof/>
              <w:sz w:val="22"/>
            </w:rPr>
          </w:pPr>
          <w:hyperlink w:anchor="_Toc153380536" w:history="1">
            <w:r w:rsidR="00056A96" w:rsidRPr="00625CF9">
              <w:rPr>
                <w:rStyle w:val="Hyperlink"/>
                <w:noProof/>
              </w:rPr>
              <w:t>Recommendation/Lessons-Learned</w:t>
            </w:r>
            <w:r w:rsidR="00056A96">
              <w:rPr>
                <w:noProof/>
                <w:webHidden/>
              </w:rPr>
              <w:tab/>
            </w:r>
            <w:r w:rsidR="00056A96">
              <w:rPr>
                <w:noProof/>
                <w:webHidden/>
              </w:rPr>
              <w:fldChar w:fldCharType="begin"/>
            </w:r>
            <w:r w:rsidR="00056A96">
              <w:rPr>
                <w:noProof/>
                <w:webHidden/>
              </w:rPr>
              <w:instrText xml:space="preserve"> PAGEREF _Toc153380536 \h </w:instrText>
            </w:r>
            <w:r w:rsidR="00056A96">
              <w:rPr>
                <w:noProof/>
                <w:webHidden/>
              </w:rPr>
            </w:r>
            <w:r w:rsidR="00056A96">
              <w:rPr>
                <w:noProof/>
                <w:webHidden/>
              </w:rPr>
              <w:fldChar w:fldCharType="separate"/>
            </w:r>
            <w:r w:rsidR="00056A96">
              <w:rPr>
                <w:noProof/>
                <w:webHidden/>
              </w:rPr>
              <w:t>13</w:t>
            </w:r>
            <w:r w:rsidR="00056A96">
              <w:rPr>
                <w:noProof/>
                <w:webHidden/>
              </w:rPr>
              <w:fldChar w:fldCharType="end"/>
            </w:r>
          </w:hyperlink>
        </w:p>
        <w:p w14:paraId="481BBFA0" w14:textId="2E3A44CA" w:rsidR="00056A96" w:rsidRDefault="004D1C07">
          <w:pPr>
            <w:pStyle w:val="TOC2"/>
            <w:rPr>
              <w:rFonts w:asciiTheme="minorHAnsi" w:hAnsiTheme="minorHAnsi" w:cstheme="minorBidi"/>
              <w:noProof/>
              <w:sz w:val="22"/>
            </w:rPr>
          </w:pPr>
          <w:hyperlink w:anchor="_Toc153380537" w:history="1">
            <w:r w:rsidR="00056A96" w:rsidRPr="00625CF9">
              <w:rPr>
                <w:rStyle w:val="Hyperlink"/>
                <w:noProof/>
              </w:rPr>
              <w:t>Expanding Eligibility to Provide Additional Ancillary Services</w:t>
            </w:r>
            <w:r w:rsidR="00056A96">
              <w:rPr>
                <w:noProof/>
                <w:webHidden/>
              </w:rPr>
              <w:tab/>
            </w:r>
            <w:r w:rsidR="00056A96">
              <w:rPr>
                <w:noProof/>
                <w:webHidden/>
              </w:rPr>
              <w:fldChar w:fldCharType="begin"/>
            </w:r>
            <w:r w:rsidR="00056A96">
              <w:rPr>
                <w:noProof/>
                <w:webHidden/>
              </w:rPr>
              <w:instrText xml:space="preserve"> PAGEREF _Toc153380537 \h </w:instrText>
            </w:r>
            <w:r w:rsidR="00056A96">
              <w:rPr>
                <w:noProof/>
                <w:webHidden/>
              </w:rPr>
            </w:r>
            <w:r w:rsidR="00056A96">
              <w:rPr>
                <w:noProof/>
                <w:webHidden/>
              </w:rPr>
              <w:fldChar w:fldCharType="separate"/>
            </w:r>
            <w:r w:rsidR="00056A96">
              <w:rPr>
                <w:noProof/>
                <w:webHidden/>
              </w:rPr>
              <w:t>14</w:t>
            </w:r>
            <w:r w:rsidR="00056A96">
              <w:rPr>
                <w:noProof/>
                <w:webHidden/>
              </w:rPr>
              <w:fldChar w:fldCharType="end"/>
            </w:r>
          </w:hyperlink>
        </w:p>
        <w:p w14:paraId="6B933E4E" w14:textId="0944E268" w:rsidR="00056A96" w:rsidRDefault="004D1C07">
          <w:pPr>
            <w:pStyle w:val="TOC3"/>
            <w:rPr>
              <w:rFonts w:asciiTheme="minorHAnsi" w:hAnsiTheme="minorHAnsi" w:cstheme="minorBidi"/>
              <w:noProof/>
              <w:sz w:val="22"/>
            </w:rPr>
          </w:pPr>
          <w:hyperlink w:anchor="_Toc153380538" w:history="1">
            <w:r w:rsidR="00056A96" w:rsidRPr="00625CF9">
              <w:rPr>
                <w:rStyle w:val="Hyperlink"/>
                <w:noProof/>
              </w:rPr>
              <w:t>Recommendation/Lessons-Learned</w:t>
            </w:r>
            <w:r w:rsidR="00056A96">
              <w:rPr>
                <w:noProof/>
                <w:webHidden/>
              </w:rPr>
              <w:tab/>
            </w:r>
            <w:r w:rsidR="00056A96">
              <w:rPr>
                <w:noProof/>
                <w:webHidden/>
              </w:rPr>
              <w:fldChar w:fldCharType="begin"/>
            </w:r>
            <w:r w:rsidR="00056A96">
              <w:rPr>
                <w:noProof/>
                <w:webHidden/>
              </w:rPr>
              <w:instrText xml:space="preserve"> PAGEREF _Toc153380538 \h </w:instrText>
            </w:r>
            <w:r w:rsidR="00056A96">
              <w:rPr>
                <w:noProof/>
                <w:webHidden/>
              </w:rPr>
            </w:r>
            <w:r w:rsidR="00056A96">
              <w:rPr>
                <w:noProof/>
                <w:webHidden/>
              </w:rPr>
              <w:fldChar w:fldCharType="separate"/>
            </w:r>
            <w:r w:rsidR="00056A96">
              <w:rPr>
                <w:noProof/>
                <w:webHidden/>
              </w:rPr>
              <w:t>15</w:t>
            </w:r>
            <w:r w:rsidR="00056A96">
              <w:rPr>
                <w:noProof/>
                <w:webHidden/>
              </w:rPr>
              <w:fldChar w:fldCharType="end"/>
            </w:r>
          </w:hyperlink>
        </w:p>
        <w:p w14:paraId="0ACA26BB" w14:textId="53FEB48D" w:rsidR="00056A96" w:rsidRDefault="004D1C07">
          <w:pPr>
            <w:pStyle w:val="TOC2"/>
            <w:rPr>
              <w:rFonts w:asciiTheme="minorHAnsi" w:hAnsiTheme="minorHAnsi" w:cstheme="minorBidi"/>
              <w:noProof/>
              <w:sz w:val="22"/>
            </w:rPr>
          </w:pPr>
          <w:hyperlink w:anchor="_Toc153380539" w:history="1">
            <w:r w:rsidR="00056A96" w:rsidRPr="00625CF9">
              <w:rPr>
                <w:rStyle w:val="Hyperlink"/>
                <w:noProof/>
              </w:rPr>
              <w:t>Compliance Metrics</w:t>
            </w:r>
            <w:r w:rsidR="00056A96">
              <w:rPr>
                <w:noProof/>
                <w:webHidden/>
              </w:rPr>
              <w:tab/>
            </w:r>
            <w:r w:rsidR="00056A96">
              <w:rPr>
                <w:noProof/>
                <w:webHidden/>
              </w:rPr>
              <w:fldChar w:fldCharType="begin"/>
            </w:r>
            <w:r w:rsidR="00056A96">
              <w:rPr>
                <w:noProof/>
                <w:webHidden/>
              </w:rPr>
              <w:instrText xml:space="preserve"> PAGEREF _Toc153380539 \h </w:instrText>
            </w:r>
            <w:r w:rsidR="00056A96">
              <w:rPr>
                <w:noProof/>
                <w:webHidden/>
              </w:rPr>
            </w:r>
            <w:r w:rsidR="00056A96">
              <w:rPr>
                <w:noProof/>
                <w:webHidden/>
              </w:rPr>
              <w:fldChar w:fldCharType="separate"/>
            </w:r>
            <w:r w:rsidR="00056A96">
              <w:rPr>
                <w:noProof/>
                <w:webHidden/>
              </w:rPr>
              <w:t>15</w:t>
            </w:r>
            <w:r w:rsidR="00056A96">
              <w:rPr>
                <w:noProof/>
                <w:webHidden/>
              </w:rPr>
              <w:fldChar w:fldCharType="end"/>
            </w:r>
          </w:hyperlink>
        </w:p>
        <w:p w14:paraId="083C9919" w14:textId="2A3325D6" w:rsidR="00056A96" w:rsidRDefault="004D1C07">
          <w:pPr>
            <w:pStyle w:val="TOC3"/>
            <w:rPr>
              <w:rFonts w:asciiTheme="minorHAnsi" w:hAnsiTheme="minorHAnsi" w:cstheme="minorBidi"/>
              <w:noProof/>
              <w:sz w:val="22"/>
            </w:rPr>
          </w:pPr>
          <w:hyperlink w:anchor="_Toc153380540" w:history="1">
            <w:r w:rsidR="00056A96" w:rsidRPr="00625CF9">
              <w:rPr>
                <w:rStyle w:val="Hyperlink"/>
                <w:noProof/>
              </w:rPr>
              <w:t>Recommendation/Lessons-Learned</w:t>
            </w:r>
            <w:r w:rsidR="00056A96">
              <w:rPr>
                <w:noProof/>
                <w:webHidden/>
              </w:rPr>
              <w:tab/>
            </w:r>
            <w:r w:rsidR="00056A96">
              <w:rPr>
                <w:noProof/>
                <w:webHidden/>
              </w:rPr>
              <w:fldChar w:fldCharType="begin"/>
            </w:r>
            <w:r w:rsidR="00056A96">
              <w:rPr>
                <w:noProof/>
                <w:webHidden/>
              </w:rPr>
              <w:instrText xml:space="preserve"> PAGEREF _Toc153380540 \h </w:instrText>
            </w:r>
            <w:r w:rsidR="00056A96">
              <w:rPr>
                <w:noProof/>
                <w:webHidden/>
              </w:rPr>
            </w:r>
            <w:r w:rsidR="00056A96">
              <w:rPr>
                <w:noProof/>
                <w:webHidden/>
              </w:rPr>
              <w:fldChar w:fldCharType="separate"/>
            </w:r>
            <w:r w:rsidR="00056A96">
              <w:rPr>
                <w:noProof/>
                <w:webHidden/>
              </w:rPr>
              <w:t>16</w:t>
            </w:r>
            <w:r w:rsidR="00056A96">
              <w:rPr>
                <w:noProof/>
                <w:webHidden/>
              </w:rPr>
              <w:fldChar w:fldCharType="end"/>
            </w:r>
          </w:hyperlink>
        </w:p>
        <w:p w14:paraId="17C9FA4C" w14:textId="429CCBB7" w:rsidR="00056A96" w:rsidRDefault="004D1C07">
          <w:pPr>
            <w:pStyle w:val="TOC2"/>
            <w:rPr>
              <w:rFonts w:asciiTheme="minorHAnsi" w:hAnsiTheme="minorHAnsi" w:cstheme="minorBidi"/>
              <w:noProof/>
              <w:sz w:val="22"/>
            </w:rPr>
          </w:pPr>
          <w:hyperlink w:anchor="_Toc153380541" w:history="1">
            <w:r w:rsidR="00056A96" w:rsidRPr="00625CF9">
              <w:rPr>
                <w:rStyle w:val="Hyperlink"/>
                <w:noProof/>
              </w:rPr>
              <w:t>Alternative Participation Frameworks</w:t>
            </w:r>
            <w:r w:rsidR="00056A96">
              <w:rPr>
                <w:noProof/>
                <w:webHidden/>
              </w:rPr>
              <w:tab/>
            </w:r>
            <w:r w:rsidR="00056A96">
              <w:rPr>
                <w:noProof/>
                <w:webHidden/>
              </w:rPr>
              <w:fldChar w:fldCharType="begin"/>
            </w:r>
            <w:r w:rsidR="00056A96">
              <w:rPr>
                <w:noProof/>
                <w:webHidden/>
              </w:rPr>
              <w:instrText xml:space="preserve"> PAGEREF _Toc153380541 \h </w:instrText>
            </w:r>
            <w:r w:rsidR="00056A96">
              <w:rPr>
                <w:noProof/>
                <w:webHidden/>
              </w:rPr>
            </w:r>
            <w:r w:rsidR="00056A96">
              <w:rPr>
                <w:noProof/>
                <w:webHidden/>
              </w:rPr>
              <w:fldChar w:fldCharType="separate"/>
            </w:r>
            <w:r w:rsidR="00056A96">
              <w:rPr>
                <w:noProof/>
                <w:webHidden/>
              </w:rPr>
              <w:t>16</w:t>
            </w:r>
            <w:r w:rsidR="00056A96">
              <w:rPr>
                <w:noProof/>
                <w:webHidden/>
              </w:rPr>
              <w:fldChar w:fldCharType="end"/>
            </w:r>
          </w:hyperlink>
        </w:p>
        <w:p w14:paraId="3A940183" w14:textId="41CB7780" w:rsidR="00056A96" w:rsidRDefault="004D1C07">
          <w:pPr>
            <w:pStyle w:val="TOC3"/>
            <w:rPr>
              <w:rFonts w:asciiTheme="minorHAnsi" w:hAnsiTheme="minorHAnsi" w:cstheme="minorBidi"/>
              <w:noProof/>
              <w:sz w:val="22"/>
            </w:rPr>
          </w:pPr>
          <w:hyperlink w:anchor="_Toc153380542" w:history="1">
            <w:r w:rsidR="00056A96" w:rsidRPr="00625CF9">
              <w:rPr>
                <w:rStyle w:val="Hyperlink"/>
                <w:noProof/>
              </w:rPr>
              <w:t>Recommendation/Lessons-Learned</w:t>
            </w:r>
            <w:r w:rsidR="00056A96">
              <w:rPr>
                <w:noProof/>
                <w:webHidden/>
              </w:rPr>
              <w:tab/>
            </w:r>
            <w:r w:rsidR="00056A96">
              <w:rPr>
                <w:noProof/>
                <w:webHidden/>
              </w:rPr>
              <w:fldChar w:fldCharType="begin"/>
            </w:r>
            <w:r w:rsidR="00056A96">
              <w:rPr>
                <w:noProof/>
                <w:webHidden/>
              </w:rPr>
              <w:instrText xml:space="preserve"> PAGEREF _Toc153380542 \h </w:instrText>
            </w:r>
            <w:r w:rsidR="00056A96">
              <w:rPr>
                <w:noProof/>
                <w:webHidden/>
              </w:rPr>
            </w:r>
            <w:r w:rsidR="00056A96">
              <w:rPr>
                <w:noProof/>
                <w:webHidden/>
              </w:rPr>
              <w:fldChar w:fldCharType="separate"/>
            </w:r>
            <w:r w:rsidR="00056A96">
              <w:rPr>
                <w:noProof/>
                <w:webHidden/>
              </w:rPr>
              <w:t>16</w:t>
            </w:r>
            <w:r w:rsidR="00056A96">
              <w:rPr>
                <w:noProof/>
                <w:webHidden/>
              </w:rPr>
              <w:fldChar w:fldCharType="end"/>
            </w:r>
          </w:hyperlink>
        </w:p>
        <w:p w14:paraId="5B0AD881" w14:textId="383D8447" w:rsidR="00056A96" w:rsidRDefault="004D1C07">
          <w:pPr>
            <w:pStyle w:val="TOC2"/>
            <w:rPr>
              <w:rFonts w:asciiTheme="minorHAnsi" w:hAnsiTheme="minorHAnsi" w:cstheme="minorBidi"/>
              <w:noProof/>
              <w:sz w:val="22"/>
            </w:rPr>
          </w:pPr>
          <w:hyperlink w:anchor="_Toc153380543" w:history="1">
            <w:r w:rsidR="00056A96" w:rsidRPr="00625CF9">
              <w:rPr>
                <w:rStyle w:val="Hyperlink"/>
                <w:noProof/>
              </w:rPr>
              <w:t>Alternatives to Dispatch using Load Zone Shift Factors</w:t>
            </w:r>
            <w:r w:rsidR="00056A96">
              <w:rPr>
                <w:noProof/>
                <w:webHidden/>
              </w:rPr>
              <w:tab/>
            </w:r>
            <w:r w:rsidR="00056A96">
              <w:rPr>
                <w:noProof/>
                <w:webHidden/>
              </w:rPr>
              <w:fldChar w:fldCharType="begin"/>
            </w:r>
            <w:r w:rsidR="00056A96">
              <w:rPr>
                <w:noProof/>
                <w:webHidden/>
              </w:rPr>
              <w:instrText xml:space="preserve"> PAGEREF _Toc153380543 \h </w:instrText>
            </w:r>
            <w:r w:rsidR="00056A96">
              <w:rPr>
                <w:noProof/>
                <w:webHidden/>
              </w:rPr>
            </w:r>
            <w:r w:rsidR="00056A96">
              <w:rPr>
                <w:noProof/>
                <w:webHidden/>
              </w:rPr>
              <w:fldChar w:fldCharType="separate"/>
            </w:r>
            <w:r w:rsidR="00056A96">
              <w:rPr>
                <w:noProof/>
                <w:webHidden/>
              </w:rPr>
              <w:t>17</w:t>
            </w:r>
            <w:r w:rsidR="00056A96">
              <w:rPr>
                <w:noProof/>
                <w:webHidden/>
              </w:rPr>
              <w:fldChar w:fldCharType="end"/>
            </w:r>
          </w:hyperlink>
        </w:p>
        <w:p w14:paraId="4A20A581" w14:textId="7ED5937B" w:rsidR="00056A96" w:rsidRDefault="004D1C07">
          <w:pPr>
            <w:pStyle w:val="TOC3"/>
            <w:rPr>
              <w:rFonts w:asciiTheme="minorHAnsi" w:hAnsiTheme="minorHAnsi" w:cstheme="minorBidi"/>
              <w:noProof/>
              <w:sz w:val="22"/>
            </w:rPr>
          </w:pPr>
          <w:hyperlink w:anchor="_Toc153380544" w:history="1">
            <w:r w:rsidR="00056A96" w:rsidRPr="00625CF9">
              <w:rPr>
                <w:rStyle w:val="Hyperlink"/>
                <w:noProof/>
              </w:rPr>
              <w:t>Recommendation/Lessons-Learned</w:t>
            </w:r>
            <w:r w:rsidR="00056A96">
              <w:rPr>
                <w:noProof/>
                <w:webHidden/>
              </w:rPr>
              <w:tab/>
            </w:r>
            <w:r w:rsidR="00056A96">
              <w:rPr>
                <w:noProof/>
                <w:webHidden/>
              </w:rPr>
              <w:fldChar w:fldCharType="begin"/>
            </w:r>
            <w:r w:rsidR="00056A96">
              <w:rPr>
                <w:noProof/>
                <w:webHidden/>
              </w:rPr>
              <w:instrText xml:space="preserve"> PAGEREF _Toc153380544 \h </w:instrText>
            </w:r>
            <w:r w:rsidR="00056A96">
              <w:rPr>
                <w:noProof/>
                <w:webHidden/>
              </w:rPr>
            </w:r>
            <w:r w:rsidR="00056A96">
              <w:rPr>
                <w:noProof/>
                <w:webHidden/>
              </w:rPr>
              <w:fldChar w:fldCharType="separate"/>
            </w:r>
            <w:r w:rsidR="00056A96">
              <w:rPr>
                <w:noProof/>
                <w:webHidden/>
              </w:rPr>
              <w:t>22</w:t>
            </w:r>
            <w:r w:rsidR="00056A96">
              <w:rPr>
                <w:noProof/>
                <w:webHidden/>
              </w:rPr>
              <w:fldChar w:fldCharType="end"/>
            </w:r>
          </w:hyperlink>
        </w:p>
        <w:p w14:paraId="617A1B21" w14:textId="4BDB6C08" w:rsidR="00056A96" w:rsidRDefault="004D1C07">
          <w:pPr>
            <w:pStyle w:val="TOC1"/>
            <w:rPr>
              <w:rFonts w:asciiTheme="minorHAnsi" w:hAnsiTheme="minorHAnsi" w:cstheme="minorBidi"/>
              <w:b w:val="0"/>
              <w:noProof/>
              <w:sz w:val="22"/>
            </w:rPr>
          </w:pPr>
          <w:hyperlink w:anchor="_Toc153380545" w:history="1">
            <w:r w:rsidR="00056A96" w:rsidRPr="00625CF9">
              <w:rPr>
                <w:rStyle w:val="Hyperlink"/>
                <w:noProof/>
              </w:rPr>
              <w:t>Next Steps</w:t>
            </w:r>
            <w:r w:rsidR="00056A96">
              <w:rPr>
                <w:noProof/>
                <w:webHidden/>
              </w:rPr>
              <w:tab/>
            </w:r>
            <w:r w:rsidR="00056A96">
              <w:rPr>
                <w:noProof/>
                <w:webHidden/>
              </w:rPr>
              <w:fldChar w:fldCharType="begin"/>
            </w:r>
            <w:r w:rsidR="00056A96">
              <w:rPr>
                <w:noProof/>
                <w:webHidden/>
              </w:rPr>
              <w:instrText xml:space="preserve"> PAGEREF _Toc153380545 \h </w:instrText>
            </w:r>
            <w:r w:rsidR="00056A96">
              <w:rPr>
                <w:noProof/>
                <w:webHidden/>
              </w:rPr>
            </w:r>
            <w:r w:rsidR="00056A96">
              <w:rPr>
                <w:noProof/>
                <w:webHidden/>
              </w:rPr>
              <w:fldChar w:fldCharType="separate"/>
            </w:r>
            <w:r w:rsidR="00056A96">
              <w:rPr>
                <w:noProof/>
                <w:webHidden/>
              </w:rPr>
              <w:t>23</w:t>
            </w:r>
            <w:r w:rsidR="00056A96">
              <w:rPr>
                <w:noProof/>
                <w:webHidden/>
              </w:rPr>
              <w:fldChar w:fldCharType="end"/>
            </w:r>
          </w:hyperlink>
        </w:p>
        <w:p w14:paraId="1DCE4B60" w14:textId="798BFC20" w:rsidR="001437F8" w:rsidRDefault="001437F8">
          <w:r w:rsidRPr="607A1278">
            <w:rPr>
              <w:b/>
              <w:bCs/>
              <w:noProof/>
            </w:rPr>
            <w:fldChar w:fldCharType="end"/>
          </w:r>
        </w:p>
      </w:sdtContent>
    </w:sdt>
    <w:p w14:paraId="348475AE" w14:textId="77777777" w:rsidR="008C76BE" w:rsidRPr="008C76BE" w:rsidRDefault="008C76BE" w:rsidP="008C76BE"/>
    <w:p w14:paraId="2DB3E790" w14:textId="77777777" w:rsidR="0027201B" w:rsidRDefault="0027201B">
      <w:pPr>
        <w:spacing w:after="160" w:line="259" w:lineRule="auto"/>
        <w:ind w:left="0" w:firstLine="0"/>
        <w:rPr>
          <w:rFonts w:ascii="Montserrat" w:hAnsi="Montserrat"/>
          <w:color w:val="2D3338"/>
          <w:sz w:val="56"/>
        </w:rPr>
      </w:pPr>
      <w:r>
        <w:lastRenderedPageBreak/>
        <w:br w:type="page"/>
      </w:r>
    </w:p>
    <w:p w14:paraId="7BAAF18B" w14:textId="64A084BC" w:rsidR="004A20FC" w:rsidRDefault="009C65F9" w:rsidP="009121A6">
      <w:pPr>
        <w:pStyle w:val="Heading1"/>
        <w:ind w:left="0" w:firstLine="0"/>
      </w:pPr>
      <w:bookmarkStart w:id="0" w:name="_Toc153380523"/>
      <w:r>
        <w:lastRenderedPageBreak/>
        <w:t>Introduction</w:t>
      </w:r>
      <w:bookmarkEnd w:id="0"/>
    </w:p>
    <w:p w14:paraId="484DB6A2" w14:textId="5F871F54" w:rsidR="009C65F9" w:rsidRDefault="009C65F9" w:rsidP="003458A5">
      <w:pPr>
        <w:tabs>
          <w:tab w:val="left" w:pos="6750"/>
        </w:tabs>
        <w:ind w:left="10" w:firstLine="0"/>
      </w:pPr>
      <w:r>
        <w:t xml:space="preserve">The Aggregate Distributed Energy Resource (ADER) </w:t>
      </w:r>
      <w:r w:rsidR="35311C92">
        <w:t>P</w:t>
      </w:r>
      <w:r w:rsidR="6D8D42BD">
        <w:t xml:space="preserve">ilot </w:t>
      </w:r>
      <w:r w:rsidR="05F9C638">
        <w:t>Project</w:t>
      </w:r>
      <w:r>
        <w:t xml:space="preserve"> </w:t>
      </w:r>
      <w:r w:rsidR="004A20FC">
        <w:t>was</w:t>
      </w:r>
      <w:r>
        <w:t xml:space="preserve"> established under the directive of the Public Utility Commission of Texas (PUCT) and in accordance with 16 Texas Administrative Code (TAC) § 25.361(k).  Th</w:t>
      </w:r>
      <w:r w:rsidR="147B91F1">
        <w:t>e</w:t>
      </w:r>
      <w:r>
        <w:t xml:space="preserve"> </w:t>
      </w:r>
      <w:r w:rsidR="00366040">
        <w:t xml:space="preserve">purpose of this </w:t>
      </w:r>
      <w:r>
        <w:t xml:space="preserve">initiative, authorized by the </w:t>
      </w:r>
      <w:r w:rsidR="002A0E16">
        <w:t>Electric Reliability Council of Texas (</w:t>
      </w:r>
      <w:r>
        <w:t>ERCOT</w:t>
      </w:r>
      <w:r w:rsidR="002A0E16">
        <w:t>)</w:t>
      </w:r>
      <w:r>
        <w:t xml:space="preserve"> Board of Directors</w:t>
      </w:r>
      <w:r w:rsidR="5F4BB8BB">
        <w:t>,</w:t>
      </w:r>
      <w:r>
        <w:t xml:space="preserve"> </w:t>
      </w:r>
      <w:r w:rsidR="00366040">
        <w:t>is</w:t>
      </w:r>
      <w:r>
        <w:t xml:space="preserve"> to evaluate the integration of ADERs in the ERCOT wholesale market. </w:t>
      </w:r>
      <w:r w:rsidR="005870A9">
        <w:t xml:space="preserve">The Governing Document for the ADER </w:t>
      </w:r>
      <w:r w:rsidR="00CF78E6">
        <w:t>Pilot Project was unanimously approved by the P</w:t>
      </w:r>
      <w:r w:rsidR="00366040">
        <w:t>UCT</w:t>
      </w:r>
      <w:r w:rsidR="00F24824">
        <w:t xml:space="preserve"> on November 1, 2022.</w:t>
      </w:r>
      <w:r w:rsidR="000318A2">
        <w:t xml:space="preserve"> S</w:t>
      </w:r>
      <w:r w:rsidR="00F05121">
        <w:t>ince that time</w:t>
      </w:r>
      <w:r w:rsidR="000318A2">
        <w:t xml:space="preserve">, ERCOT has accepted submissions from </w:t>
      </w:r>
      <w:r w:rsidR="00F82BE0">
        <w:t>eight</w:t>
      </w:r>
      <w:r w:rsidR="000318A2">
        <w:t xml:space="preserve"> </w:t>
      </w:r>
      <w:r w:rsidR="213F6671">
        <w:t>ADER</w:t>
      </w:r>
      <w:r w:rsidR="4623CA07">
        <w:t>s</w:t>
      </w:r>
      <w:r w:rsidR="000318A2">
        <w:t>, two of which began participating in the real-time energy</w:t>
      </w:r>
      <w:r w:rsidR="00177285">
        <w:t xml:space="preserve"> dispatch</w:t>
      </w:r>
      <w:r w:rsidR="000318A2">
        <w:t xml:space="preserve"> and </w:t>
      </w:r>
      <w:r w:rsidR="00177285">
        <w:t>A</w:t>
      </w:r>
      <w:r w:rsidR="000318A2">
        <w:t xml:space="preserve">ncillary </w:t>
      </w:r>
      <w:r w:rsidR="00177285">
        <w:t>S</w:t>
      </w:r>
      <w:r w:rsidR="000318A2">
        <w:t xml:space="preserve">ervice markets in August </w:t>
      </w:r>
      <w:r w:rsidR="00177285">
        <w:t>and September 2023, respectively</w:t>
      </w:r>
      <w:r w:rsidR="000318A2">
        <w:t>.</w:t>
      </w:r>
    </w:p>
    <w:p w14:paraId="77B8204B" w14:textId="78528A3A" w:rsidR="00BB0854" w:rsidRDefault="00BB0854" w:rsidP="003458A5">
      <w:pPr>
        <w:tabs>
          <w:tab w:val="left" w:pos="6750"/>
        </w:tabs>
        <w:ind w:left="10" w:firstLine="0"/>
      </w:pPr>
      <w:r>
        <w:t xml:space="preserve">An important requirement of this pilot is for ERCOT to provide a report </w:t>
      </w:r>
      <w:r w:rsidR="00E93B5D">
        <w:t>which</w:t>
      </w:r>
      <w:r>
        <w:t xml:space="preserve"> shall include </w:t>
      </w:r>
      <w:proofErr w:type="gramStart"/>
      <w:r>
        <w:t>a number of</w:t>
      </w:r>
      <w:proofErr w:type="gramEnd"/>
      <w:r>
        <w:t xml:space="preserve"> recommendations on </w:t>
      </w:r>
      <w:r w:rsidR="00FB3D0D">
        <w:t>various aspects</w:t>
      </w:r>
      <w:r>
        <w:t xml:space="preserve"> </w:t>
      </w:r>
      <w:r w:rsidR="00EA63EF">
        <w:t xml:space="preserve">of the </w:t>
      </w:r>
      <w:r>
        <w:t xml:space="preserve">ADER </w:t>
      </w:r>
      <w:r w:rsidR="00FB3D0D">
        <w:t>Pilot Project</w:t>
      </w:r>
      <w:r>
        <w:t xml:space="preserve"> based on observations in Phase </w:t>
      </w:r>
      <w:r w:rsidR="00D279C3">
        <w:t>1</w:t>
      </w:r>
      <w:r>
        <w:t xml:space="preserve">.  </w:t>
      </w:r>
      <w:r w:rsidR="000318A2">
        <w:t xml:space="preserve">Since the inception of the </w:t>
      </w:r>
      <w:r w:rsidR="007D4DC7">
        <w:t>P</w:t>
      </w:r>
      <w:r w:rsidR="000318A2">
        <w:t>ilot</w:t>
      </w:r>
      <w:r w:rsidR="48C98B3D">
        <w:t xml:space="preserve"> </w:t>
      </w:r>
      <w:r w:rsidR="007D4DC7">
        <w:t>Project</w:t>
      </w:r>
      <w:r w:rsidR="000318A2">
        <w:t xml:space="preserve">, ERCOT </w:t>
      </w:r>
      <w:r>
        <w:t>has</w:t>
      </w:r>
      <w:r w:rsidR="000318A2">
        <w:t xml:space="preserve"> worked closely</w:t>
      </w:r>
      <w:r>
        <w:t xml:space="preserve"> with participants</w:t>
      </w:r>
      <w:r w:rsidR="000318A2">
        <w:t xml:space="preserve"> </w:t>
      </w:r>
      <w:r w:rsidR="007B1CAB">
        <w:t xml:space="preserve">and the ADER Task Force members </w:t>
      </w:r>
      <w:r w:rsidR="000318A2">
        <w:t>through various stages of the process</w:t>
      </w:r>
      <w:r w:rsidR="003700A1">
        <w:t>,</w:t>
      </w:r>
      <w:r w:rsidR="000318A2">
        <w:t xml:space="preserve"> </w:t>
      </w:r>
      <w:r w:rsidR="090FAA74">
        <w:t xml:space="preserve">such as </w:t>
      </w:r>
      <w:r w:rsidR="000318A2">
        <w:t xml:space="preserve">aggregation </w:t>
      </w:r>
      <w:r w:rsidR="7C0EA448">
        <w:t xml:space="preserve">form </w:t>
      </w:r>
      <w:r w:rsidR="000318A2">
        <w:t>submission</w:t>
      </w:r>
      <w:r w:rsidR="3D8E3579">
        <w:t>,</w:t>
      </w:r>
      <w:r w:rsidR="000318A2">
        <w:t xml:space="preserve"> </w:t>
      </w:r>
      <w:r w:rsidR="6328B765">
        <w:t xml:space="preserve">telemetry </w:t>
      </w:r>
      <w:r w:rsidR="000318A2">
        <w:t>verification</w:t>
      </w:r>
      <w:r w:rsidR="43E6E8DA">
        <w:t>,</w:t>
      </w:r>
      <w:r w:rsidR="000318A2">
        <w:t xml:space="preserve"> and </w:t>
      </w:r>
      <w:r w:rsidR="13ECE63E">
        <w:t xml:space="preserve">real-time </w:t>
      </w:r>
      <w:r w:rsidR="000318A2">
        <w:t xml:space="preserve">participation.  In the course of this work, ERCOT and </w:t>
      </w:r>
      <w:r>
        <w:t xml:space="preserve">stakeholders have </w:t>
      </w:r>
      <w:r w:rsidR="00E95221">
        <w:t>made</w:t>
      </w:r>
      <w:r>
        <w:t xml:space="preserve"> </w:t>
      </w:r>
      <w:r w:rsidR="0096367E">
        <w:t xml:space="preserve">observations and </w:t>
      </w:r>
      <w:r>
        <w:t xml:space="preserve">recommendations based on </w:t>
      </w:r>
      <w:proofErr w:type="gramStart"/>
      <w:r>
        <w:t>lessons</w:t>
      </w:r>
      <w:r w:rsidR="00D23353">
        <w:t>-</w:t>
      </w:r>
      <w:r>
        <w:t>learned</w:t>
      </w:r>
      <w:proofErr w:type="gramEnd"/>
      <w:r>
        <w:t xml:space="preserve">.  </w:t>
      </w:r>
      <w:r w:rsidR="00017C02">
        <w:t xml:space="preserve">This </w:t>
      </w:r>
      <w:r w:rsidR="005F642A">
        <w:t>r</w:t>
      </w:r>
      <w:r w:rsidR="00017C02">
        <w:t>eport includes</w:t>
      </w:r>
      <w:r w:rsidR="005F642A">
        <w:t xml:space="preserve"> two primary components</w:t>
      </w:r>
      <w:r>
        <w:t>:</w:t>
      </w:r>
    </w:p>
    <w:p w14:paraId="1B231F2B" w14:textId="45E0D1AD" w:rsidR="000318A2" w:rsidRDefault="00BD451E" w:rsidP="0027591E">
      <w:pPr>
        <w:pStyle w:val="ListParagraph"/>
        <w:numPr>
          <w:ilvl w:val="0"/>
          <w:numId w:val="37"/>
        </w:numPr>
        <w:tabs>
          <w:tab w:val="left" w:pos="6750"/>
        </w:tabs>
        <w:rPr>
          <w:sz w:val="26"/>
          <w:szCs w:val="26"/>
        </w:rPr>
      </w:pPr>
      <w:r>
        <w:rPr>
          <w:sz w:val="26"/>
          <w:szCs w:val="26"/>
        </w:rPr>
        <w:t>A summary review</w:t>
      </w:r>
      <w:r w:rsidR="0028450B">
        <w:rPr>
          <w:sz w:val="26"/>
          <w:szCs w:val="26"/>
        </w:rPr>
        <w:t xml:space="preserve"> and analysis</w:t>
      </w:r>
      <w:r>
        <w:rPr>
          <w:sz w:val="26"/>
          <w:szCs w:val="26"/>
        </w:rPr>
        <w:t xml:space="preserve"> of participation </w:t>
      </w:r>
      <w:r w:rsidR="0028450B">
        <w:rPr>
          <w:sz w:val="26"/>
          <w:szCs w:val="26"/>
        </w:rPr>
        <w:t>thus far;</w:t>
      </w:r>
      <w:r w:rsidR="00B46C8E">
        <w:rPr>
          <w:sz w:val="26"/>
          <w:szCs w:val="26"/>
        </w:rPr>
        <w:t xml:space="preserve"> and</w:t>
      </w:r>
    </w:p>
    <w:p w14:paraId="2843E7DC" w14:textId="557F55A9" w:rsidR="00573A0E" w:rsidRPr="00D914EF" w:rsidRDefault="00E4377C" w:rsidP="0027591E">
      <w:pPr>
        <w:pStyle w:val="ListParagraph"/>
        <w:numPr>
          <w:ilvl w:val="0"/>
          <w:numId w:val="37"/>
        </w:numPr>
        <w:tabs>
          <w:tab w:val="left" w:pos="6750"/>
        </w:tabs>
        <w:rPr>
          <w:sz w:val="26"/>
          <w:szCs w:val="26"/>
        </w:rPr>
      </w:pPr>
      <w:r>
        <w:rPr>
          <w:sz w:val="26"/>
          <w:szCs w:val="26"/>
        </w:rPr>
        <w:t xml:space="preserve">Observations </w:t>
      </w:r>
      <w:r w:rsidR="00017C02">
        <w:rPr>
          <w:sz w:val="26"/>
          <w:szCs w:val="26"/>
        </w:rPr>
        <w:t xml:space="preserve">and recommendations based on </w:t>
      </w:r>
      <w:r w:rsidR="00636F7F">
        <w:rPr>
          <w:sz w:val="26"/>
          <w:szCs w:val="26"/>
        </w:rPr>
        <w:t xml:space="preserve">participation </w:t>
      </w:r>
      <w:r w:rsidR="00017C02">
        <w:rPr>
          <w:sz w:val="26"/>
          <w:szCs w:val="26"/>
        </w:rPr>
        <w:t>and lessons-learned to help inform future phases of the Pilot</w:t>
      </w:r>
      <w:r w:rsidR="004C0585">
        <w:rPr>
          <w:sz w:val="26"/>
          <w:szCs w:val="26"/>
        </w:rPr>
        <w:t xml:space="preserve"> </w:t>
      </w:r>
      <w:r w:rsidR="00FD2458">
        <w:rPr>
          <w:sz w:val="26"/>
          <w:szCs w:val="26"/>
        </w:rPr>
        <w:t>Project</w:t>
      </w:r>
      <w:r w:rsidR="007E05F6">
        <w:rPr>
          <w:sz w:val="26"/>
          <w:szCs w:val="26"/>
        </w:rPr>
        <w:t>, with a focus on near-term recommendation</w:t>
      </w:r>
      <w:r w:rsidR="00290845">
        <w:rPr>
          <w:sz w:val="26"/>
          <w:szCs w:val="26"/>
        </w:rPr>
        <w:t>s</w:t>
      </w:r>
      <w:r w:rsidR="007E05F6">
        <w:rPr>
          <w:sz w:val="26"/>
          <w:szCs w:val="26"/>
        </w:rPr>
        <w:t xml:space="preserve"> for a </w:t>
      </w:r>
      <w:r w:rsidR="00A9620A">
        <w:rPr>
          <w:sz w:val="26"/>
          <w:szCs w:val="26"/>
        </w:rPr>
        <w:t>Phase 2</w:t>
      </w:r>
      <w:r w:rsidR="00D914EF">
        <w:rPr>
          <w:sz w:val="26"/>
          <w:szCs w:val="26"/>
        </w:rPr>
        <w:t>.</w:t>
      </w:r>
    </w:p>
    <w:p w14:paraId="0B904504" w14:textId="77777777" w:rsidR="007D763E" w:rsidRDefault="00B018AD" w:rsidP="00E116EA">
      <w:pPr>
        <w:pStyle w:val="ListParagraph"/>
        <w:numPr>
          <w:ilvl w:val="1"/>
          <w:numId w:val="37"/>
        </w:numPr>
        <w:tabs>
          <w:tab w:val="left" w:pos="6750"/>
        </w:tabs>
        <w:rPr>
          <w:sz w:val="26"/>
          <w:szCs w:val="26"/>
        </w:rPr>
      </w:pPr>
      <w:r>
        <w:rPr>
          <w:sz w:val="26"/>
          <w:szCs w:val="26"/>
        </w:rPr>
        <w:t>ERCOT is proposing incremental changes for Phase 2 of the Pilot Program including</w:t>
      </w:r>
      <w:r w:rsidR="00046DCC">
        <w:rPr>
          <w:sz w:val="26"/>
          <w:szCs w:val="26"/>
        </w:rPr>
        <w:t>:</w:t>
      </w:r>
      <w:r>
        <w:rPr>
          <w:sz w:val="26"/>
          <w:szCs w:val="26"/>
        </w:rPr>
        <w:t xml:space="preserve"> </w:t>
      </w:r>
    </w:p>
    <w:p w14:paraId="56EE16DD" w14:textId="3BBDFD03" w:rsidR="00E116EA" w:rsidRDefault="007D763E" w:rsidP="007D763E">
      <w:pPr>
        <w:pStyle w:val="ListParagraph"/>
        <w:numPr>
          <w:ilvl w:val="2"/>
          <w:numId w:val="37"/>
        </w:numPr>
        <w:tabs>
          <w:tab w:val="left" w:pos="6750"/>
        </w:tabs>
        <w:rPr>
          <w:sz w:val="26"/>
          <w:szCs w:val="26"/>
        </w:rPr>
      </w:pPr>
      <w:r>
        <w:rPr>
          <w:sz w:val="26"/>
          <w:szCs w:val="26"/>
        </w:rPr>
        <w:t>A</w:t>
      </w:r>
      <w:r w:rsidR="00046DCC">
        <w:rPr>
          <w:sz w:val="26"/>
          <w:szCs w:val="26"/>
        </w:rPr>
        <w:t>llowing</w:t>
      </w:r>
      <w:r w:rsidR="00B14FE8">
        <w:rPr>
          <w:sz w:val="26"/>
          <w:szCs w:val="26"/>
        </w:rPr>
        <w:t xml:space="preserve"> ADERs to </w:t>
      </w:r>
      <w:r w:rsidR="00CF303D">
        <w:rPr>
          <w:sz w:val="26"/>
          <w:szCs w:val="26"/>
        </w:rPr>
        <w:t>compete to provide</w:t>
      </w:r>
      <w:r w:rsidR="00524EB8">
        <w:rPr>
          <w:sz w:val="26"/>
          <w:szCs w:val="26"/>
        </w:rPr>
        <w:t xml:space="preserve"> ERCOT Contingency Reserve Service (</w:t>
      </w:r>
      <w:r w:rsidR="00046DCC">
        <w:rPr>
          <w:sz w:val="26"/>
          <w:szCs w:val="26"/>
        </w:rPr>
        <w:t>ECRS) in addition to Non-Spin</w:t>
      </w:r>
      <w:r w:rsidR="00CB3DDD">
        <w:rPr>
          <w:sz w:val="26"/>
          <w:szCs w:val="26"/>
        </w:rPr>
        <w:t>ning</w:t>
      </w:r>
      <w:r w:rsidR="00046DCC">
        <w:rPr>
          <w:sz w:val="26"/>
          <w:szCs w:val="26"/>
        </w:rPr>
        <w:t xml:space="preserve"> Reserve Service (N</w:t>
      </w:r>
      <w:r w:rsidR="00BE5BFF">
        <w:rPr>
          <w:sz w:val="26"/>
          <w:szCs w:val="26"/>
        </w:rPr>
        <w:t>on-Spin</w:t>
      </w:r>
      <w:r w:rsidR="00046DCC">
        <w:rPr>
          <w:sz w:val="26"/>
          <w:szCs w:val="26"/>
        </w:rPr>
        <w:t>)</w:t>
      </w:r>
      <w:r>
        <w:rPr>
          <w:sz w:val="26"/>
          <w:szCs w:val="26"/>
        </w:rPr>
        <w:t>; and</w:t>
      </w:r>
    </w:p>
    <w:p w14:paraId="58CB26B5" w14:textId="11060DF0" w:rsidR="007D763E" w:rsidRDefault="00EC3433" w:rsidP="007D763E">
      <w:pPr>
        <w:pStyle w:val="ListParagraph"/>
        <w:numPr>
          <w:ilvl w:val="2"/>
          <w:numId w:val="37"/>
        </w:numPr>
        <w:tabs>
          <w:tab w:val="left" w:pos="6750"/>
        </w:tabs>
        <w:rPr>
          <w:sz w:val="26"/>
          <w:szCs w:val="26"/>
        </w:rPr>
      </w:pPr>
      <w:r>
        <w:rPr>
          <w:sz w:val="26"/>
          <w:szCs w:val="26"/>
        </w:rPr>
        <w:t xml:space="preserve">Making amendments to the Telemetry Validation processes based on </w:t>
      </w:r>
      <w:r w:rsidR="00F57A2D">
        <w:rPr>
          <w:sz w:val="26"/>
          <w:szCs w:val="26"/>
        </w:rPr>
        <w:t>experience in Phase 1</w:t>
      </w:r>
      <w:r>
        <w:rPr>
          <w:sz w:val="26"/>
          <w:szCs w:val="26"/>
        </w:rPr>
        <w:t>.</w:t>
      </w:r>
    </w:p>
    <w:p w14:paraId="64A41CA7" w14:textId="0713BB38" w:rsidR="006B0485" w:rsidRPr="00D914EF" w:rsidRDefault="006B0485" w:rsidP="00E4068C">
      <w:pPr>
        <w:pStyle w:val="ListParagraph"/>
        <w:numPr>
          <w:ilvl w:val="1"/>
          <w:numId w:val="37"/>
        </w:numPr>
        <w:tabs>
          <w:tab w:val="left" w:pos="6750"/>
        </w:tabs>
        <w:rPr>
          <w:sz w:val="26"/>
          <w:szCs w:val="26"/>
        </w:rPr>
      </w:pPr>
      <w:r>
        <w:rPr>
          <w:sz w:val="26"/>
          <w:szCs w:val="26"/>
        </w:rPr>
        <w:lastRenderedPageBreak/>
        <w:t xml:space="preserve">ERCOT will continue to review and study </w:t>
      </w:r>
      <w:r w:rsidR="00043FB2">
        <w:rPr>
          <w:sz w:val="26"/>
          <w:szCs w:val="26"/>
        </w:rPr>
        <w:t>several</w:t>
      </w:r>
      <w:r w:rsidR="007B29B0">
        <w:rPr>
          <w:sz w:val="26"/>
          <w:szCs w:val="26"/>
        </w:rPr>
        <w:t xml:space="preserve"> items included in Phase 1 into Phase 2 to inform recommendations for future phases.</w:t>
      </w:r>
    </w:p>
    <w:p w14:paraId="5E540948" w14:textId="2328D582" w:rsidR="00F0086D" w:rsidRPr="00A228CF" w:rsidRDefault="009C65F9" w:rsidP="00A228CF">
      <w:pPr>
        <w:pStyle w:val="Heading1"/>
        <w:ind w:left="0" w:firstLine="0"/>
        <w:rPr>
          <w:sz w:val="22"/>
        </w:rPr>
      </w:pPr>
      <w:bookmarkStart w:id="1" w:name="_Toc153380524"/>
      <w:r>
        <w:t>Background</w:t>
      </w:r>
      <w:bookmarkEnd w:id="1"/>
    </w:p>
    <w:p w14:paraId="58F4EBFE" w14:textId="1923AE14" w:rsidR="00F0086D" w:rsidRDefault="001E6644" w:rsidP="00F0086D">
      <w:pPr>
        <w:pStyle w:val="Heading2"/>
      </w:pPr>
      <w:bookmarkStart w:id="2" w:name="_Toc153380525"/>
      <w:r>
        <w:t xml:space="preserve">Purpose and Overview of </w:t>
      </w:r>
      <w:r w:rsidR="00BE1F59">
        <w:t xml:space="preserve">the </w:t>
      </w:r>
      <w:r>
        <w:t>Pilot</w:t>
      </w:r>
      <w:bookmarkEnd w:id="2"/>
    </w:p>
    <w:p w14:paraId="470E4B23" w14:textId="7F23F231" w:rsidR="00F0086D" w:rsidRDefault="007C318F" w:rsidP="00F0086D">
      <w:pPr>
        <w:ind w:left="0" w:firstLine="0"/>
      </w:pPr>
      <w:r>
        <w:t>The Governing Document</w:t>
      </w:r>
      <w:r w:rsidR="00650965">
        <w:rPr>
          <w:rStyle w:val="FootnoteReference"/>
        </w:rPr>
        <w:footnoteReference w:id="2"/>
      </w:r>
      <w:r>
        <w:t xml:space="preserve"> includes </w:t>
      </w:r>
      <w:r w:rsidR="00AE0EC6">
        <w:t>several</w:t>
      </w:r>
      <w:r>
        <w:t xml:space="preserve"> stated objectives for the ADER Pilot including</w:t>
      </w:r>
      <w:r w:rsidR="00AF461A">
        <w:t xml:space="preserve"> to</w:t>
      </w:r>
      <w:r>
        <w:t>:</w:t>
      </w:r>
    </w:p>
    <w:p w14:paraId="51CD7FFB" w14:textId="5EE614E9" w:rsidR="00650965" w:rsidRDefault="00AF461A" w:rsidP="00650965">
      <w:pPr>
        <w:pStyle w:val="ListParagraph"/>
        <w:numPr>
          <w:ilvl w:val="0"/>
          <w:numId w:val="20"/>
        </w:numPr>
      </w:pPr>
      <w:r>
        <w:t xml:space="preserve">Assess operational benefits and challenges of ‘heterogeneous’ aggregations </w:t>
      </w:r>
      <w:r w:rsidR="00DE0F51">
        <w:t>or resources which are net-generation or net-</w:t>
      </w:r>
      <w:proofErr w:type="gramStart"/>
      <w:r w:rsidR="00DE0F51">
        <w:t>load;</w:t>
      </w:r>
      <w:proofErr w:type="gramEnd"/>
    </w:p>
    <w:p w14:paraId="4D8FA33A" w14:textId="5763F671" w:rsidR="00DA60AA" w:rsidRDefault="00DE0F51" w:rsidP="00DA60AA">
      <w:pPr>
        <w:pStyle w:val="ListParagraph"/>
        <w:numPr>
          <w:ilvl w:val="0"/>
          <w:numId w:val="20"/>
        </w:numPr>
      </w:pPr>
      <w:r>
        <w:t xml:space="preserve">Understand ability and impact of </w:t>
      </w:r>
      <w:r w:rsidR="00876DDE">
        <w:t xml:space="preserve">ADERs </w:t>
      </w:r>
      <w:r w:rsidR="00312209">
        <w:t>providing</w:t>
      </w:r>
      <w:r w:rsidR="00876DDE">
        <w:t xml:space="preserve"> Ancillary </w:t>
      </w:r>
      <w:proofErr w:type="gramStart"/>
      <w:r w:rsidR="00876DDE">
        <w:t>Services</w:t>
      </w:r>
      <w:r w:rsidR="00DA60AA">
        <w:t>;</w:t>
      </w:r>
      <w:proofErr w:type="gramEnd"/>
    </w:p>
    <w:p w14:paraId="49A783F2" w14:textId="7B9830DB" w:rsidR="00DA60AA" w:rsidRDefault="00DA60AA" w:rsidP="00DA60AA">
      <w:pPr>
        <w:pStyle w:val="ListParagraph"/>
        <w:numPr>
          <w:ilvl w:val="0"/>
          <w:numId w:val="20"/>
        </w:numPr>
      </w:pPr>
      <w:r>
        <w:t>Understand distribution system impacts of ADERs</w:t>
      </w:r>
      <w:r w:rsidR="0021480E">
        <w:t xml:space="preserve"> as well as impacts to transmission system congestion management</w:t>
      </w:r>
      <w:r w:rsidR="00636E68">
        <w:t>; and</w:t>
      </w:r>
    </w:p>
    <w:p w14:paraId="7F6C1471" w14:textId="43265401" w:rsidR="00636E68" w:rsidRDefault="0068673B" w:rsidP="00DA60AA">
      <w:pPr>
        <w:pStyle w:val="ListParagraph"/>
        <w:numPr>
          <w:ilvl w:val="0"/>
          <w:numId w:val="20"/>
        </w:numPr>
      </w:pPr>
      <w:r>
        <w:t xml:space="preserve">Identify future enhancements </w:t>
      </w:r>
      <w:r w:rsidR="00854320">
        <w:t xml:space="preserve">by studying </w:t>
      </w:r>
      <w:r w:rsidR="00BF0EA2">
        <w:t xml:space="preserve">the efficacy of </w:t>
      </w:r>
      <w:r w:rsidR="00854320">
        <w:t xml:space="preserve">alternative </w:t>
      </w:r>
      <w:r w:rsidR="00BF0EA2">
        <w:t>distribution-level aggregations with more granular dispatch and settlement</w:t>
      </w:r>
      <w:r w:rsidR="00B11B13">
        <w:t xml:space="preserve"> through the us</w:t>
      </w:r>
      <w:r w:rsidR="00BE33D0">
        <w:t>e and consideration of Logical Resource Nodes (LRNs)</w:t>
      </w:r>
      <w:r w:rsidR="00E54515">
        <w:t>.</w:t>
      </w:r>
    </w:p>
    <w:p w14:paraId="01BAD248" w14:textId="0E44AB71" w:rsidR="0025448E" w:rsidRDefault="00F7797F" w:rsidP="0025448E">
      <w:pPr>
        <w:ind w:left="10"/>
      </w:pPr>
      <w:r>
        <w:t xml:space="preserve">The first phase of the </w:t>
      </w:r>
      <w:r w:rsidR="008B1D4B">
        <w:t>P</w:t>
      </w:r>
      <w:r>
        <w:t xml:space="preserve">ilot </w:t>
      </w:r>
      <w:r w:rsidR="008B1D4B">
        <w:t>Project</w:t>
      </w:r>
      <w:r w:rsidR="26ABA46F">
        <w:t xml:space="preserve"> </w:t>
      </w:r>
      <w:r>
        <w:t xml:space="preserve">was designed to minimize required ERCOT </w:t>
      </w:r>
      <w:r w:rsidR="002C6E5D">
        <w:t>and Distribution System Provider (DSP)</w:t>
      </w:r>
      <w:r w:rsidR="00E741F4">
        <w:t xml:space="preserve"> system changes to enable participation</w:t>
      </w:r>
      <w:r w:rsidR="005A40A4">
        <w:t>,</w:t>
      </w:r>
      <w:r w:rsidR="00E741F4">
        <w:t xml:space="preserve"> with the opportunity to evaluate lessons</w:t>
      </w:r>
      <w:r w:rsidR="00E741F4" w:rsidDel="005B6A84">
        <w:t>-</w:t>
      </w:r>
      <w:r w:rsidR="00E741F4">
        <w:t xml:space="preserve">learned </w:t>
      </w:r>
      <w:r w:rsidR="008E763D">
        <w:t>to incorporate into future enhancements</w:t>
      </w:r>
      <w:r w:rsidR="005E6126">
        <w:t>, including potentially significant software changes</w:t>
      </w:r>
      <w:r w:rsidR="008E763D">
        <w:t>.</w:t>
      </w:r>
      <w:r w:rsidR="00936E7D">
        <w:t xml:space="preserve">  Key parameters of </w:t>
      </w:r>
      <w:r w:rsidR="002F3EBE">
        <w:t xml:space="preserve">the </w:t>
      </w:r>
      <w:r w:rsidR="007D4DC7">
        <w:t>P</w:t>
      </w:r>
      <w:r w:rsidR="002F3EBE">
        <w:t xml:space="preserve">ilot </w:t>
      </w:r>
      <w:r w:rsidR="007D4DC7">
        <w:t>Project</w:t>
      </w:r>
      <w:r w:rsidR="002F3EBE">
        <w:t xml:space="preserve"> are summarized below.</w:t>
      </w:r>
    </w:p>
    <w:p w14:paraId="47019A47" w14:textId="38C70A42" w:rsidR="002F3EBE" w:rsidRDefault="002F3EBE" w:rsidP="002F3EBE">
      <w:pPr>
        <w:pStyle w:val="ListParagraph"/>
        <w:numPr>
          <w:ilvl w:val="0"/>
          <w:numId w:val="21"/>
        </w:numPr>
      </w:pPr>
      <w:r>
        <w:t>ADER</w:t>
      </w:r>
      <w:r w:rsidR="00E04278">
        <w:t>s</w:t>
      </w:r>
      <w:r>
        <w:t xml:space="preserve"> will be modelled as a </w:t>
      </w:r>
      <w:r w:rsidR="009E69BF">
        <w:t xml:space="preserve">Controllable </w:t>
      </w:r>
      <w:r w:rsidR="005E6126">
        <w:t>L</w:t>
      </w:r>
      <w:r>
        <w:t xml:space="preserve">oad </w:t>
      </w:r>
      <w:r w:rsidR="005E6126">
        <w:t>R</w:t>
      </w:r>
      <w:r>
        <w:t>esource</w:t>
      </w:r>
      <w:r w:rsidR="00921D92">
        <w:t xml:space="preserve"> </w:t>
      </w:r>
      <w:r w:rsidR="001B25F9">
        <w:t xml:space="preserve">(CLR) </w:t>
      </w:r>
      <w:r w:rsidR="00921D92">
        <w:t xml:space="preserve">where individual </w:t>
      </w:r>
      <w:r w:rsidR="00D05949">
        <w:t>Premise</w:t>
      </w:r>
      <w:r w:rsidR="009D44E3">
        <w:t>s</w:t>
      </w:r>
      <w:r w:rsidR="00921D92">
        <w:t xml:space="preserve"> are aggregated within a single Load Zone and must have the same Load-Serving Entity (LSE) and DSP</w:t>
      </w:r>
      <w:r w:rsidR="009D44E3">
        <w:t xml:space="preserve"> (though indivi</w:t>
      </w:r>
      <w:r w:rsidR="00E0351D">
        <w:t xml:space="preserve">dual </w:t>
      </w:r>
      <w:r w:rsidR="00D05949">
        <w:t>Premise</w:t>
      </w:r>
      <w:r w:rsidR="00E0351D">
        <w:t xml:space="preserve">s may </w:t>
      </w:r>
      <w:r w:rsidR="00F6168F">
        <w:t>be a net</w:t>
      </w:r>
      <w:r w:rsidR="008E62D2">
        <w:t>-</w:t>
      </w:r>
      <w:r w:rsidR="00F6168F">
        <w:t xml:space="preserve">load or net </w:t>
      </w:r>
      <w:r w:rsidR="008E62D2">
        <w:t>-</w:t>
      </w:r>
      <w:r w:rsidR="00F6168F">
        <w:t>generation)</w:t>
      </w:r>
      <w:r w:rsidR="00921D92">
        <w:t>.</w:t>
      </w:r>
    </w:p>
    <w:p w14:paraId="4C962F97" w14:textId="0D6B983C" w:rsidR="007A5A14" w:rsidRDefault="00F6168F" w:rsidP="00BB2AE7">
      <w:pPr>
        <w:pStyle w:val="ListParagraph"/>
        <w:numPr>
          <w:ilvl w:val="0"/>
          <w:numId w:val="21"/>
        </w:numPr>
      </w:pPr>
      <w:r>
        <w:lastRenderedPageBreak/>
        <w:t xml:space="preserve">The aggregation must have the capability to provide at least 100 kW of </w:t>
      </w:r>
      <w:r w:rsidR="00491615">
        <w:t>response</w:t>
      </w:r>
      <w:r w:rsidR="007A5A14">
        <w:t>.</w:t>
      </w:r>
    </w:p>
    <w:p w14:paraId="0C0D874D" w14:textId="46E14777" w:rsidR="00BB2AE7" w:rsidRDefault="00BB2AE7" w:rsidP="00BB2AE7">
      <w:pPr>
        <w:pStyle w:val="ListParagraph"/>
        <w:numPr>
          <w:ilvl w:val="0"/>
          <w:numId w:val="21"/>
        </w:numPr>
      </w:pPr>
      <w:r>
        <w:t>Total registered MW capacity of all ADERs will be capped at no greater than 80 MW system</w:t>
      </w:r>
      <w:r w:rsidR="003D16B8">
        <w:t>-</w:t>
      </w:r>
      <w:r>
        <w:t>wide</w:t>
      </w:r>
      <w:r w:rsidR="001508E3">
        <w:t xml:space="preserve"> with a 40 MW cap on the amount of </w:t>
      </w:r>
      <w:r w:rsidR="005A642E">
        <w:t>Non-</w:t>
      </w:r>
      <w:r w:rsidR="001508E3">
        <w:t>Spinning Reserve Service (</w:t>
      </w:r>
      <w:r w:rsidR="005A642E">
        <w:t>Non-Spin</w:t>
      </w:r>
      <w:r w:rsidR="001508E3">
        <w:t>)</w:t>
      </w:r>
      <w:r w:rsidR="009935BB">
        <w:t xml:space="preserve"> that can be provided by ADERs</w:t>
      </w:r>
      <w:r w:rsidR="00C77ADC">
        <w:t xml:space="preserve">.  </w:t>
      </w:r>
    </w:p>
    <w:p w14:paraId="18760576" w14:textId="2E9339CF" w:rsidR="005411D6" w:rsidRDefault="00FF4944" w:rsidP="00BB2AE7">
      <w:pPr>
        <w:pStyle w:val="ListParagraph"/>
        <w:numPr>
          <w:ilvl w:val="0"/>
          <w:numId w:val="21"/>
        </w:numPr>
      </w:pPr>
      <w:r>
        <w:t>No Qualified Scheduling Entity (QSE) will be allowed to register more than 20% of system-wide limits.</w:t>
      </w:r>
    </w:p>
    <w:p w14:paraId="471A04E7" w14:textId="0B53DDDE" w:rsidR="004C30F8" w:rsidRDefault="004C30F8" w:rsidP="00BB2AE7">
      <w:pPr>
        <w:pStyle w:val="ListParagraph"/>
        <w:numPr>
          <w:ilvl w:val="0"/>
          <w:numId w:val="21"/>
        </w:numPr>
      </w:pPr>
      <w:r>
        <w:t xml:space="preserve">The above limits may be adjusted by ERCOT at its discretion and based on observations over the course of Phase </w:t>
      </w:r>
      <w:r w:rsidR="00D279C3">
        <w:t>1</w:t>
      </w:r>
      <w:r>
        <w:t>.</w:t>
      </w:r>
    </w:p>
    <w:p w14:paraId="5ECA8D51" w14:textId="23BDC82F" w:rsidR="00B47DA8" w:rsidRDefault="00471717" w:rsidP="00471717">
      <w:pPr>
        <w:pStyle w:val="Heading2"/>
        <w:ind w:left="0" w:firstLine="0"/>
      </w:pPr>
      <w:bookmarkStart w:id="3" w:name="_Toc153380526"/>
      <w:r>
        <w:t>Eligibility and Qualification</w:t>
      </w:r>
      <w:r w:rsidR="00BC3050">
        <w:t xml:space="preserve"> Process</w:t>
      </w:r>
      <w:bookmarkEnd w:id="3"/>
    </w:p>
    <w:p w14:paraId="73265501" w14:textId="3683F441" w:rsidR="00786B37" w:rsidRDefault="006A54D0" w:rsidP="00786B37">
      <w:pPr>
        <w:ind w:left="0" w:firstLine="0"/>
      </w:pPr>
      <w:r>
        <w:t xml:space="preserve">The </w:t>
      </w:r>
      <w:r w:rsidR="00AB35AD">
        <w:t xml:space="preserve">following is a summary of eligibility and qualification requirements </w:t>
      </w:r>
      <w:r w:rsidR="00BC3050">
        <w:t>and processes</w:t>
      </w:r>
      <w:r w:rsidR="009D4733">
        <w:t xml:space="preserve"> in Phase 1</w:t>
      </w:r>
      <w:r w:rsidR="00BC3050">
        <w:t xml:space="preserve"> </w:t>
      </w:r>
      <w:r w:rsidR="00AB35AD">
        <w:t xml:space="preserve">(further details are available in the </w:t>
      </w:r>
      <w:r w:rsidR="7C41690E">
        <w:t xml:space="preserve">ADER Pilot </w:t>
      </w:r>
      <w:hyperlink r:id="rId23">
        <w:r w:rsidR="00AB35AD" w:rsidRPr="01A7B1B5">
          <w:rPr>
            <w:rStyle w:val="Hyperlink"/>
          </w:rPr>
          <w:t>Governing Document</w:t>
        </w:r>
      </w:hyperlink>
      <w:r w:rsidR="770C7503">
        <w:t>)</w:t>
      </w:r>
      <w:r w:rsidR="00AB35AD">
        <w:t>.</w:t>
      </w:r>
    </w:p>
    <w:p w14:paraId="4AD66A8E" w14:textId="4BBD0BBB" w:rsidR="00AB35AD" w:rsidRDefault="003E1A7C" w:rsidP="00AB35AD">
      <w:pPr>
        <w:pStyle w:val="ListParagraph"/>
        <w:numPr>
          <w:ilvl w:val="0"/>
          <w:numId w:val="22"/>
        </w:numPr>
      </w:pPr>
      <w:r>
        <w:t>QSEs representing a</w:t>
      </w:r>
      <w:r w:rsidR="464EC6E8">
        <w:t>n</w:t>
      </w:r>
      <w:r>
        <w:t xml:space="preserve"> </w:t>
      </w:r>
      <w:r w:rsidR="00F0431A">
        <w:t>ADER</w:t>
      </w:r>
      <w:r>
        <w:t xml:space="preserve"> must sub</w:t>
      </w:r>
      <w:r w:rsidR="000F4467">
        <w:t xml:space="preserve">mit a Details of the Aggregation (DOTA) form which </w:t>
      </w:r>
      <w:r w:rsidR="001C074E">
        <w:t xml:space="preserve">includes detailed information </w:t>
      </w:r>
      <w:r w:rsidR="00237812">
        <w:t xml:space="preserve">on the </w:t>
      </w:r>
      <w:r w:rsidR="006E0AC1">
        <w:t xml:space="preserve">nature and location of individual </w:t>
      </w:r>
      <w:r w:rsidR="00D05949">
        <w:t>Premise</w:t>
      </w:r>
      <w:r w:rsidR="006E0AC1">
        <w:t>s</w:t>
      </w:r>
      <w:r w:rsidR="00E30B87">
        <w:t xml:space="preserve"> within the aggregation (</w:t>
      </w:r>
      <w:r w:rsidR="004A31E4">
        <w:t>e.g.</w:t>
      </w:r>
      <w:r w:rsidR="009D4733">
        <w:t>,</w:t>
      </w:r>
      <w:r w:rsidR="004A31E4">
        <w:t xml:space="preserve"> unique meter and settlement identifications,</w:t>
      </w:r>
      <w:r w:rsidR="00705DEF">
        <w:t xml:space="preserve"> device type and </w:t>
      </w:r>
      <w:r w:rsidR="00BA7571">
        <w:t>rated capacity)</w:t>
      </w:r>
      <w:r w:rsidR="00A96517">
        <w:t>.</w:t>
      </w:r>
    </w:p>
    <w:p w14:paraId="21732458" w14:textId="663AC806" w:rsidR="00A96517" w:rsidRDefault="00122903" w:rsidP="00AB35AD">
      <w:pPr>
        <w:pStyle w:val="ListParagraph"/>
        <w:numPr>
          <w:ilvl w:val="0"/>
          <w:numId w:val="22"/>
        </w:numPr>
      </w:pPr>
      <w:r>
        <w:t xml:space="preserve">The </w:t>
      </w:r>
      <w:r w:rsidR="00A96517">
        <w:t xml:space="preserve">DOTA </w:t>
      </w:r>
      <w:r w:rsidR="3CDCCA6C">
        <w:t>form</w:t>
      </w:r>
      <w:r w:rsidR="00A96517">
        <w:t xml:space="preserve"> must also state the capacity that is intended to be registered with ERCOT as an ADER and the amount of </w:t>
      </w:r>
      <w:proofErr w:type="gramStart"/>
      <w:r w:rsidR="005A642E">
        <w:t>Non-Spin</w:t>
      </w:r>
      <w:proofErr w:type="gramEnd"/>
      <w:r w:rsidR="00A96517">
        <w:t xml:space="preserve"> </w:t>
      </w:r>
      <w:r w:rsidR="009C56B6">
        <w:t>for</w:t>
      </w:r>
      <w:r w:rsidR="00A96517">
        <w:t xml:space="preserve"> which the QSE is intending to qualify</w:t>
      </w:r>
      <w:r w:rsidR="007210BA">
        <w:t>.</w:t>
      </w:r>
    </w:p>
    <w:p w14:paraId="1416238F" w14:textId="75A2BECE" w:rsidR="007210BA" w:rsidRDefault="007210BA" w:rsidP="00AB35AD">
      <w:pPr>
        <w:pStyle w:val="ListParagraph"/>
        <w:numPr>
          <w:ilvl w:val="0"/>
          <w:numId w:val="22"/>
        </w:numPr>
      </w:pPr>
      <w:r>
        <w:t>The</w:t>
      </w:r>
      <w:r w:rsidR="001901BC">
        <w:t xml:space="preserve"> DSP, in conjunction with the Transmission Service Provider (TSP)</w:t>
      </w:r>
      <w:r w:rsidR="00E0536B">
        <w:t>,</w:t>
      </w:r>
      <w:r w:rsidR="001901BC">
        <w:t xml:space="preserve"> </w:t>
      </w:r>
      <w:r w:rsidR="00B22AF3">
        <w:t xml:space="preserve">will map each of the </w:t>
      </w:r>
      <w:r w:rsidR="00D05949">
        <w:t>Premise</w:t>
      </w:r>
      <w:r w:rsidR="00B22AF3">
        <w:t>s to their respective Common Information Model (CIM) and include this in the DOTA submission.</w:t>
      </w:r>
    </w:p>
    <w:p w14:paraId="069E6D4B" w14:textId="2F8BC77F" w:rsidR="00F6637F" w:rsidRDefault="00F6637F" w:rsidP="00AB35AD">
      <w:pPr>
        <w:pStyle w:val="ListParagraph"/>
        <w:numPr>
          <w:ilvl w:val="0"/>
          <w:numId w:val="22"/>
        </w:numPr>
      </w:pPr>
      <w:r>
        <w:t xml:space="preserve">In addition to the DOTA submission, the </w:t>
      </w:r>
      <w:r w:rsidR="0055644E">
        <w:t>QSE must submit forms signifying acknowledgement from the respective DSP</w:t>
      </w:r>
      <w:r w:rsidR="004D6944">
        <w:t xml:space="preserve"> and a Standard Form Market Participant Agreement.  These forms are then submitted and reviewed by ERCOT</w:t>
      </w:r>
      <w:r w:rsidR="00952834">
        <w:t>.</w:t>
      </w:r>
      <w:r w:rsidR="00952834">
        <w:rPr>
          <w:rStyle w:val="FootnoteReference"/>
        </w:rPr>
        <w:footnoteReference w:id="3"/>
      </w:r>
    </w:p>
    <w:p w14:paraId="10B9F7E0" w14:textId="71B4CB68" w:rsidR="007F2756" w:rsidRDefault="00E44F51" w:rsidP="00AB35AD">
      <w:pPr>
        <w:pStyle w:val="ListParagraph"/>
        <w:numPr>
          <w:ilvl w:val="0"/>
          <w:numId w:val="22"/>
        </w:numPr>
      </w:pPr>
      <w:r>
        <w:t>Upon formal acceptance by ERCOT</w:t>
      </w:r>
      <w:r w:rsidR="00877C84">
        <w:t>,</w:t>
      </w:r>
      <w:r w:rsidR="0004755A">
        <w:t xml:space="preserve"> the QSE will</w:t>
      </w:r>
      <w:r w:rsidR="0004755A" w:rsidDel="00877C84">
        <w:t xml:space="preserve"> </w:t>
      </w:r>
      <w:r w:rsidR="0004755A">
        <w:t>begin the process of registering a CLR with ERCOT.</w:t>
      </w:r>
    </w:p>
    <w:p w14:paraId="396D4E4D" w14:textId="7E88F404" w:rsidR="005022BF" w:rsidRDefault="00E37B09" w:rsidP="00AB35AD">
      <w:pPr>
        <w:pStyle w:val="ListParagraph"/>
        <w:numPr>
          <w:ilvl w:val="0"/>
          <w:numId w:val="22"/>
        </w:numPr>
      </w:pPr>
      <w:r>
        <w:lastRenderedPageBreak/>
        <w:t xml:space="preserve">The registered ADER </w:t>
      </w:r>
      <w:r w:rsidR="00365729">
        <w:t>must always telemeter</w:t>
      </w:r>
      <w:r>
        <w:t xml:space="preserve"> as a net-consumer of energy (this may require</w:t>
      </w:r>
      <w:r w:rsidR="007C0B1F">
        <w:t xml:space="preserve"> using a static MW offset value set by ERCOT)</w:t>
      </w:r>
      <w:r w:rsidR="00740E80">
        <w:t>.</w:t>
      </w:r>
    </w:p>
    <w:p w14:paraId="5E013357" w14:textId="772EDE89" w:rsidR="00740E80" w:rsidRDefault="00814403" w:rsidP="00AB35AD">
      <w:pPr>
        <w:pStyle w:val="ListParagraph"/>
        <w:numPr>
          <w:ilvl w:val="0"/>
          <w:numId w:val="22"/>
        </w:numPr>
      </w:pPr>
      <w:r w:rsidRPr="00814403">
        <w:t xml:space="preserve">If an individual </w:t>
      </w:r>
      <w:r w:rsidR="00D05949">
        <w:t>Premise</w:t>
      </w:r>
      <w:r w:rsidRPr="00814403">
        <w:t xml:space="preserve"> that is part of the ADER can inject into the distribution system, the profile code for the TDSP read meter at the </w:t>
      </w:r>
      <w:r w:rsidR="00D05949">
        <w:t>Premise</w:t>
      </w:r>
      <w:r w:rsidRPr="00814403">
        <w:t xml:space="preserve"> must be updated such that any exports at the </w:t>
      </w:r>
      <w:r w:rsidR="00D05949">
        <w:t>Premise</w:t>
      </w:r>
      <w:r w:rsidRPr="00814403">
        <w:t xml:space="preserve"> will be treated as negative load</w:t>
      </w:r>
      <w:r>
        <w:t>.</w:t>
      </w:r>
    </w:p>
    <w:p w14:paraId="2C4F4E68" w14:textId="5C1C128C" w:rsidR="00AD7586" w:rsidRDefault="006C7C1D" w:rsidP="00AD7586">
      <w:pPr>
        <w:pStyle w:val="ListParagraph"/>
        <w:numPr>
          <w:ilvl w:val="0"/>
          <w:numId w:val="22"/>
        </w:numPr>
      </w:pPr>
      <w:r>
        <w:t xml:space="preserve">Adjustments to DOTA </w:t>
      </w:r>
      <w:r w:rsidR="00395696">
        <w:t xml:space="preserve">forms may be submitted and reviewed and approved at any time subject to stated limitations under Phase </w:t>
      </w:r>
      <w:r w:rsidR="00551869">
        <w:t>1</w:t>
      </w:r>
      <w:r w:rsidR="00AD7586">
        <w:t>.</w:t>
      </w:r>
    </w:p>
    <w:p w14:paraId="4C147FAE" w14:textId="57AD8812" w:rsidR="00AD7586" w:rsidRDefault="00AD7586" w:rsidP="00AD7586">
      <w:pPr>
        <w:ind w:left="0" w:firstLine="0"/>
      </w:pPr>
      <w:r>
        <w:t xml:space="preserve">The </w:t>
      </w:r>
      <w:r w:rsidR="00F0431A">
        <w:t>ADER</w:t>
      </w:r>
      <w:r>
        <w:t xml:space="preserve"> </w:t>
      </w:r>
      <w:r w:rsidR="00BD5DFB">
        <w:t>must also go through a qualification process</w:t>
      </w:r>
      <w:r w:rsidR="009C1A69">
        <w:t xml:space="preserve"> </w:t>
      </w:r>
      <w:r w:rsidR="0066316A">
        <w:t>prior to being eligible to</w:t>
      </w:r>
      <w:r w:rsidR="009C1A69">
        <w:t xml:space="preserve"> </w:t>
      </w:r>
      <w:r w:rsidR="00934173">
        <w:t xml:space="preserve">participate in the ERCOT energy and </w:t>
      </w:r>
      <w:r w:rsidR="001D3B8C">
        <w:t>A</w:t>
      </w:r>
      <w:r w:rsidR="00934173">
        <w:t xml:space="preserve">ncillary </w:t>
      </w:r>
      <w:r w:rsidR="001D3B8C">
        <w:t>S</w:t>
      </w:r>
      <w:r w:rsidR="00934173">
        <w:t>ervice markets.</w:t>
      </w:r>
      <w:r w:rsidR="00F479AB">
        <w:t xml:space="preserve">  </w:t>
      </w:r>
      <w:r w:rsidR="00C95B5F">
        <w:t xml:space="preserve">A key aspect of qualification relates to telemetry </w:t>
      </w:r>
      <w:r w:rsidR="007739EC">
        <w:t>set</w:t>
      </w:r>
      <w:r w:rsidR="003947D4">
        <w:t>-</w:t>
      </w:r>
      <w:r w:rsidR="007739EC">
        <w:t>up and validation</w:t>
      </w:r>
      <w:r w:rsidR="00E03C67">
        <w:t>,</w:t>
      </w:r>
      <w:r w:rsidR="007739EC">
        <w:t xml:space="preserve"> which</w:t>
      </w:r>
      <w:r w:rsidR="000A55C6">
        <w:t xml:space="preserve"> include</w:t>
      </w:r>
      <w:r w:rsidR="007739EC">
        <w:t>s</w:t>
      </w:r>
      <w:r w:rsidR="000A55C6">
        <w:t xml:space="preserve"> the following requirements:</w:t>
      </w:r>
    </w:p>
    <w:p w14:paraId="0961E70E" w14:textId="5EA0D1EC" w:rsidR="000A55C6" w:rsidRDefault="00D83689" w:rsidP="000A55C6">
      <w:pPr>
        <w:pStyle w:val="ListParagraph"/>
        <w:numPr>
          <w:ilvl w:val="0"/>
          <w:numId w:val="23"/>
        </w:numPr>
      </w:pPr>
      <w:r>
        <w:t xml:space="preserve">Providing </w:t>
      </w:r>
      <w:r w:rsidR="00151B0F">
        <w:t>R</w:t>
      </w:r>
      <w:r>
        <w:t>esource</w:t>
      </w:r>
      <w:r w:rsidR="00F65BF4">
        <w:t>-</w:t>
      </w:r>
      <w:r>
        <w:t>level telemetry to ERCOT every two seconds</w:t>
      </w:r>
      <w:r w:rsidR="002942EB">
        <w:t>.  The telemetry must be an accurate representation of the aggregate values of</w:t>
      </w:r>
      <w:r w:rsidR="00780934">
        <w:t xml:space="preserve"> all the sites in a </w:t>
      </w:r>
      <w:r w:rsidR="00151B0F">
        <w:t>R</w:t>
      </w:r>
      <w:r w:rsidR="00780934">
        <w:t>esource</w:t>
      </w:r>
      <w:r w:rsidR="00E9319C">
        <w:t xml:space="preserve"> (and match those included the DOTA form)</w:t>
      </w:r>
      <w:r w:rsidR="000768C2">
        <w:t>.</w:t>
      </w:r>
    </w:p>
    <w:p w14:paraId="10496F21" w14:textId="1CCEA5A2" w:rsidR="00780934" w:rsidRDefault="00780934" w:rsidP="000A55C6">
      <w:pPr>
        <w:pStyle w:val="ListParagraph"/>
        <w:numPr>
          <w:ilvl w:val="0"/>
          <w:numId w:val="23"/>
        </w:numPr>
      </w:pPr>
      <w:r>
        <w:t xml:space="preserve">Telemetry values may be based on device-level or </w:t>
      </w:r>
      <w:r w:rsidR="00D05949">
        <w:t>Premise</w:t>
      </w:r>
      <w:r>
        <w:t xml:space="preserve">-level </w:t>
      </w:r>
      <w:r w:rsidR="005A52D6">
        <w:t>quantities</w:t>
      </w:r>
      <w:r w:rsidR="004B2531">
        <w:t>.</w:t>
      </w:r>
    </w:p>
    <w:p w14:paraId="34191154" w14:textId="3EFF5851" w:rsidR="00B9047D" w:rsidRDefault="00B9047D" w:rsidP="000A55C6">
      <w:pPr>
        <w:pStyle w:val="ListParagraph"/>
        <w:numPr>
          <w:ilvl w:val="0"/>
          <w:numId w:val="23"/>
        </w:numPr>
      </w:pPr>
      <w:r>
        <w:t xml:space="preserve">Ramp rate telemetry </w:t>
      </w:r>
      <w:r w:rsidR="00185E39">
        <w:t xml:space="preserve">should represent the weighted average of the ramp rates at the individual </w:t>
      </w:r>
      <w:r w:rsidR="00D05949">
        <w:t>Premise</w:t>
      </w:r>
      <w:r w:rsidR="00185E39">
        <w:t xml:space="preserve"> or device based on the approved DOTA form.</w:t>
      </w:r>
    </w:p>
    <w:p w14:paraId="0C45931F" w14:textId="49137B8F" w:rsidR="00CA6169" w:rsidRDefault="00CA6169" w:rsidP="000A55C6">
      <w:pPr>
        <w:pStyle w:val="ListParagraph"/>
        <w:numPr>
          <w:ilvl w:val="0"/>
          <w:numId w:val="23"/>
        </w:numPr>
      </w:pPr>
      <w:r>
        <w:t>Telemetry of state</w:t>
      </w:r>
      <w:r w:rsidR="00FF4334">
        <w:t>-</w:t>
      </w:r>
      <w:r>
        <w:t>of</w:t>
      </w:r>
      <w:r w:rsidR="00FF4334">
        <w:t>-</w:t>
      </w:r>
      <w:r>
        <w:t>charge if the ADER includes energy storage devices.</w:t>
      </w:r>
    </w:p>
    <w:p w14:paraId="2C16A5A8" w14:textId="142E0A3A" w:rsidR="00D81E65" w:rsidRDefault="00D05949" w:rsidP="000A55C6">
      <w:pPr>
        <w:pStyle w:val="ListParagraph"/>
        <w:numPr>
          <w:ilvl w:val="0"/>
          <w:numId w:val="23"/>
        </w:numPr>
      </w:pPr>
      <w:r>
        <w:t>Premise</w:t>
      </w:r>
      <w:r w:rsidR="00D81E65">
        <w:t xml:space="preserve">s are required to </w:t>
      </w:r>
      <w:r w:rsidR="00B60522">
        <w:t xml:space="preserve">submit </w:t>
      </w:r>
      <w:r w:rsidR="00D81E65">
        <w:t>15-minute interval meter data</w:t>
      </w:r>
      <w:r w:rsidR="00002117">
        <w:t xml:space="preserve"> (or revenue quality meter data </w:t>
      </w:r>
      <w:r w:rsidR="00F1288B">
        <w:t xml:space="preserve">if </w:t>
      </w:r>
      <w:r w:rsidR="00002117">
        <w:t xml:space="preserve">within a </w:t>
      </w:r>
      <w:r w:rsidR="004B49EF">
        <w:t>N</w:t>
      </w:r>
      <w:r w:rsidR="00002117">
        <w:t>on-</w:t>
      </w:r>
      <w:r w:rsidR="004B49EF">
        <w:t>O</w:t>
      </w:r>
      <w:r w:rsidR="00002117">
        <w:t>pt-</w:t>
      </w:r>
      <w:r w:rsidR="004B49EF">
        <w:t>I</w:t>
      </w:r>
      <w:r w:rsidR="00002117">
        <w:t xml:space="preserve">n </w:t>
      </w:r>
      <w:r w:rsidR="004B49EF">
        <w:t>E</w:t>
      </w:r>
      <w:r w:rsidR="00002117">
        <w:t>ntity (NOIE</w:t>
      </w:r>
      <w:r w:rsidR="004B49EF">
        <w:t>) territory</w:t>
      </w:r>
      <w:r w:rsidR="00F1288B">
        <w:t>)</w:t>
      </w:r>
      <w:r w:rsidR="00B60522">
        <w:t xml:space="preserve"> for the purposes of validation.</w:t>
      </w:r>
    </w:p>
    <w:p w14:paraId="36747EE8" w14:textId="2AA7D914" w:rsidR="00711696" w:rsidRPr="00786B37" w:rsidRDefault="00711696" w:rsidP="00DD06F2">
      <w:pPr>
        <w:pStyle w:val="ListParagraph"/>
        <w:numPr>
          <w:ilvl w:val="0"/>
          <w:numId w:val="23"/>
        </w:numPr>
        <w:spacing w:before="240"/>
      </w:pPr>
      <w:r>
        <w:t xml:space="preserve">ERCOT </w:t>
      </w:r>
      <w:r w:rsidR="003657B2">
        <w:t xml:space="preserve">will </w:t>
      </w:r>
      <w:r w:rsidR="005867E2">
        <w:t xml:space="preserve">conduct its own validation process with the goal of ensuring that </w:t>
      </w:r>
      <w:r w:rsidR="00AB06C2">
        <w:t xml:space="preserve">the telemetered data points provide an accurate representation of </w:t>
      </w:r>
      <w:r w:rsidR="00CA265F">
        <w:t>ADER performance.</w:t>
      </w:r>
      <w:r w:rsidR="003D22C8">
        <w:t xml:space="preserve">  The validation process will look differently depending on whether </w:t>
      </w:r>
      <w:r w:rsidR="003657B2">
        <w:t xml:space="preserve">it is </w:t>
      </w:r>
      <w:r w:rsidR="00DD06F2">
        <w:t xml:space="preserve">being done at the </w:t>
      </w:r>
      <w:r w:rsidR="00D05949">
        <w:t>Premise</w:t>
      </w:r>
      <w:r w:rsidR="00DD06F2">
        <w:t xml:space="preserve"> o</w:t>
      </w:r>
      <w:r w:rsidR="009E6DA9">
        <w:t>r</w:t>
      </w:r>
      <w:r w:rsidR="00DD06F2">
        <w:t xml:space="preserve"> device</w:t>
      </w:r>
      <w:r w:rsidR="009E6DA9">
        <w:t>-</w:t>
      </w:r>
      <w:r w:rsidR="00DD06F2">
        <w:t>level (and is discussed in further detail later in this report.)</w:t>
      </w:r>
    </w:p>
    <w:p w14:paraId="1FB66D41" w14:textId="1842F269" w:rsidR="00905576" w:rsidRDefault="006864E7" w:rsidP="00471717">
      <w:pPr>
        <w:pStyle w:val="Heading2"/>
        <w:tabs>
          <w:tab w:val="left" w:pos="1248"/>
        </w:tabs>
        <w:ind w:left="0" w:firstLine="0"/>
      </w:pPr>
      <w:bookmarkStart w:id="4" w:name="_Toc153380527"/>
      <w:r>
        <w:t xml:space="preserve">Market </w:t>
      </w:r>
      <w:r w:rsidR="007C45D4">
        <w:t>Participation and Compliance</w:t>
      </w:r>
      <w:bookmarkEnd w:id="4"/>
    </w:p>
    <w:p w14:paraId="4AAE70C6" w14:textId="2E3CC52F" w:rsidR="00C8576D" w:rsidRDefault="00905576" w:rsidP="00905576">
      <w:pPr>
        <w:ind w:left="0" w:firstLine="0"/>
      </w:pPr>
      <w:r>
        <w:t xml:space="preserve">Upon completion of </w:t>
      </w:r>
      <w:r w:rsidR="000F6133">
        <w:t xml:space="preserve">the </w:t>
      </w:r>
      <w:r>
        <w:t>qualification process</w:t>
      </w:r>
      <w:r w:rsidR="003B7F99">
        <w:t>, ADERs use the existing Aggregated Load Resource (ALR) participation framework to participate in the ERCOT-administered markets</w:t>
      </w:r>
      <w:r w:rsidR="00D72F59">
        <w:t xml:space="preserve"> (including offering qualified </w:t>
      </w:r>
      <w:r w:rsidR="005A42F3">
        <w:t>MWs</w:t>
      </w:r>
      <w:r w:rsidR="002D1B9B">
        <w:t xml:space="preserve"> into the Day-</w:t>
      </w:r>
      <w:r w:rsidR="00C76B4E">
        <w:t>A</w:t>
      </w:r>
      <w:r w:rsidR="002D1B9B">
        <w:t>head Market</w:t>
      </w:r>
      <w:r w:rsidR="002C24CE">
        <w:t xml:space="preserve"> </w:t>
      </w:r>
      <w:r w:rsidR="00C76B4E">
        <w:t>(DAM)</w:t>
      </w:r>
      <w:r w:rsidR="002C24CE">
        <w:t xml:space="preserve"> to provide </w:t>
      </w:r>
      <w:proofErr w:type="gramStart"/>
      <w:r w:rsidR="005A642E">
        <w:t>Non-Spin</w:t>
      </w:r>
      <w:proofErr w:type="gramEnd"/>
      <w:r w:rsidR="002C24CE">
        <w:t>)</w:t>
      </w:r>
      <w:r w:rsidR="00C8576D">
        <w:t>.</w:t>
      </w:r>
    </w:p>
    <w:p w14:paraId="27161433" w14:textId="099D7860" w:rsidR="00F20DEE" w:rsidRDefault="00F20DEE" w:rsidP="00F20DEE">
      <w:pPr>
        <w:pStyle w:val="ListParagraph"/>
        <w:numPr>
          <w:ilvl w:val="0"/>
          <w:numId w:val="26"/>
        </w:numPr>
        <w:rPr>
          <w:sz w:val="26"/>
          <w:szCs w:val="26"/>
        </w:rPr>
      </w:pPr>
      <w:r>
        <w:lastRenderedPageBreak/>
        <w:t>De</w:t>
      </w:r>
      <w:r w:rsidR="0036690E">
        <w:t xml:space="preserve">ployment of ADERs either for </w:t>
      </w:r>
      <w:proofErr w:type="gramStart"/>
      <w:r w:rsidR="005A642E">
        <w:t>Non-Spin</w:t>
      </w:r>
      <w:proofErr w:type="gramEnd"/>
      <w:r w:rsidR="0036690E">
        <w:t xml:space="preserve"> or for energy </w:t>
      </w:r>
      <w:r w:rsidR="00CB698A">
        <w:t>is</w:t>
      </w:r>
      <w:r w:rsidR="0036690E">
        <w:t xml:space="preserve"> through </w:t>
      </w:r>
      <w:r w:rsidR="1FC9AFC8">
        <w:t>Security</w:t>
      </w:r>
      <w:r w:rsidR="0021393F">
        <w:t>-</w:t>
      </w:r>
      <w:r w:rsidR="1FC9AFC8">
        <w:t xml:space="preserve">Constrained Economic Dispatch </w:t>
      </w:r>
      <w:r w:rsidR="643FCD77">
        <w:t>(</w:t>
      </w:r>
      <w:r w:rsidR="0036690E">
        <w:t>SCED</w:t>
      </w:r>
      <w:r w:rsidR="3F01D904">
        <w:t>)</w:t>
      </w:r>
      <w:r w:rsidR="004F3089">
        <w:t xml:space="preserve"> </w:t>
      </w:r>
      <w:r w:rsidR="0036690E">
        <w:t xml:space="preserve">in accordance with existing ALR requirements including dispatch </w:t>
      </w:r>
      <w:r w:rsidR="0021393F">
        <w:t xml:space="preserve">and pricing </w:t>
      </w:r>
      <w:r w:rsidR="0036690E">
        <w:t>using Load Zone shift factors.</w:t>
      </w:r>
    </w:p>
    <w:p w14:paraId="76E33B51" w14:textId="791FB53E" w:rsidR="00471717" w:rsidRDefault="00140E67" w:rsidP="00140E67">
      <w:pPr>
        <w:pStyle w:val="ListParagraph"/>
        <w:numPr>
          <w:ilvl w:val="0"/>
          <w:numId w:val="26"/>
        </w:numPr>
      </w:pPr>
      <w:r>
        <w:t xml:space="preserve">ADERs </w:t>
      </w:r>
      <w:r w:rsidR="00B03A9C">
        <w:t>are</w:t>
      </w:r>
      <w:r>
        <w:t xml:space="preserve"> registered as ALRs in ERCOT’s system with performance </w:t>
      </w:r>
      <w:r w:rsidR="00466561">
        <w:t>evaluated using the existing CLR</w:t>
      </w:r>
      <w:r w:rsidR="00803C26">
        <w:t xml:space="preserve"> Energy Deployment Performance (</w:t>
      </w:r>
      <w:r w:rsidR="00DA1971">
        <w:t>CLR</w:t>
      </w:r>
      <w:r w:rsidR="00803C26">
        <w:t>EDP)</w:t>
      </w:r>
      <w:r w:rsidR="00466561">
        <w:t xml:space="preserve"> Base Point Deviation </w:t>
      </w:r>
      <w:r w:rsidR="000909AB">
        <w:t xml:space="preserve">and other related </w:t>
      </w:r>
      <w:r w:rsidR="00466561">
        <w:t xml:space="preserve">processes for </w:t>
      </w:r>
      <w:r w:rsidR="00974BEA">
        <w:t>C</w:t>
      </w:r>
      <w:r w:rsidR="00466561">
        <w:t xml:space="preserve">LRs (and included in </w:t>
      </w:r>
      <w:r w:rsidR="00F63D51">
        <w:t xml:space="preserve">applicable </w:t>
      </w:r>
      <w:r w:rsidR="00466561">
        <w:t>monthly performance reports).</w:t>
      </w:r>
    </w:p>
    <w:p w14:paraId="1E16126A" w14:textId="6A45F9AE" w:rsidR="000E22F4" w:rsidRDefault="009C65F9" w:rsidP="000E22F4">
      <w:pPr>
        <w:pStyle w:val="Heading1"/>
      </w:pPr>
      <w:bookmarkStart w:id="5" w:name="_Toc153380528"/>
      <w:r>
        <w:t>Analysis and Participation</w:t>
      </w:r>
      <w:bookmarkEnd w:id="5"/>
    </w:p>
    <w:p w14:paraId="772164DE" w14:textId="5EF8123C" w:rsidR="005B688D" w:rsidRDefault="002E6695" w:rsidP="00E4068C">
      <w:pPr>
        <w:ind w:left="10" w:firstLine="0"/>
      </w:pPr>
      <w:r>
        <w:t xml:space="preserve">The following section provides </w:t>
      </w:r>
      <w:r w:rsidR="005B688D" w:rsidRPr="009733DD">
        <w:t xml:space="preserve">summary statistics related to the </w:t>
      </w:r>
      <w:r w:rsidR="005B688D">
        <w:t xml:space="preserve">participation </w:t>
      </w:r>
      <w:r>
        <w:t xml:space="preserve">of </w:t>
      </w:r>
      <w:r w:rsidR="00F0431A">
        <w:t>ADER</w:t>
      </w:r>
      <w:r>
        <w:t xml:space="preserve">s </w:t>
      </w:r>
      <w:r w:rsidR="00C27206">
        <w:t xml:space="preserve">since the launch of Phase </w:t>
      </w:r>
      <w:r w:rsidR="00551869">
        <w:t>1</w:t>
      </w:r>
      <w:r w:rsidR="00C27206">
        <w:t xml:space="preserve"> of the Pilot </w:t>
      </w:r>
      <w:r w:rsidR="007D4DC7">
        <w:t>Project</w:t>
      </w:r>
      <w:r w:rsidR="00C27206">
        <w:t>.</w:t>
      </w:r>
    </w:p>
    <w:p w14:paraId="0FC8E4C0" w14:textId="47A89536" w:rsidR="000E22F4" w:rsidRDefault="00B2295E" w:rsidP="00E4068C">
      <w:pPr>
        <w:ind w:left="24"/>
      </w:pPr>
      <w:r>
        <w:t>The</w:t>
      </w:r>
      <w:r w:rsidR="005B688D">
        <w:t xml:space="preserve"> analysis</w:t>
      </w:r>
      <w:r w:rsidR="00766FE9">
        <w:t xml:space="preserve"> in this report</w:t>
      </w:r>
      <w:r w:rsidR="005B688D">
        <w:t xml:space="preserve"> evaluates all SCED intervals starting on </w:t>
      </w:r>
      <w:r w:rsidR="009B2F5C">
        <w:t xml:space="preserve">August </w:t>
      </w:r>
      <w:r w:rsidR="005B688D">
        <w:t>24</w:t>
      </w:r>
      <w:r w:rsidR="009B2F5C">
        <w:t xml:space="preserve">, </w:t>
      </w:r>
      <w:r w:rsidR="005B688D">
        <w:t xml:space="preserve">2023, the first day of ADER participation in the real-time wholesale </w:t>
      </w:r>
      <w:r w:rsidR="002A7E9A">
        <w:t>market and</w:t>
      </w:r>
      <w:r w:rsidR="005B688D">
        <w:t xml:space="preserve"> ending on </w:t>
      </w:r>
      <w:r w:rsidR="009B2F5C">
        <w:t xml:space="preserve">December 1, </w:t>
      </w:r>
      <w:r w:rsidR="005B688D">
        <w:t>2023.</w:t>
      </w:r>
    </w:p>
    <w:p w14:paraId="1D8F7723" w14:textId="68772A7F" w:rsidR="00C652EA" w:rsidRDefault="00134A09">
      <w:pPr>
        <w:pStyle w:val="Heading2"/>
      </w:pPr>
      <w:bookmarkStart w:id="6" w:name="_Toc153380529"/>
      <w:r>
        <w:t>Pilot Participation</w:t>
      </w:r>
      <w:bookmarkEnd w:id="6"/>
    </w:p>
    <w:p w14:paraId="07741759" w14:textId="255E072A" w:rsidR="00134A09" w:rsidRDefault="00C30E68" w:rsidP="00134A09">
      <w:pPr>
        <w:ind w:left="0" w:firstLine="0"/>
        <w:rPr>
          <w:noProof/>
        </w:rPr>
      </w:pPr>
      <w:r w:rsidRPr="68BF78A2">
        <w:rPr>
          <w:noProof/>
        </w:rPr>
        <w:t xml:space="preserve">Two </w:t>
      </w:r>
      <w:r w:rsidR="00F0431A">
        <w:rPr>
          <w:noProof/>
        </w:rPr>
        <w:t>ADER</w:t>
      </w:r>
      <w:r w:rsidRPr="68BF78A2">
        <w:rPr>
          <w:noProof/>
        </w:rPr>
        <w:t>s have successfully completed the entire registration, qualification</w:t>
      </w:r>
      <w:r w:rsidR="001B30A0">
        <w:rPr>
          <w:noProof/>
        </w:rPr>
        <w:t>,</w:t>
      </w:r>
      <w:r w:rsidRPr="68BF78A2">
        <w:rPr>
          <w:noProof/>
        </w:rPr>
        <w:t xml:space="preserve"> and validation process</w:t>
      </w:r>
      <w:r w:rsidR="000C19A2">
        <w:rPr>
          <w:noProof/>
        </w:rPr>
        <w:t>,</w:t>
      </w:r>
      <w:r w:rsidRPr="68BF78A2">
        <w:rPr>
          <w:noProof/>
        </w:rPr>
        <w:t xml:space="preserve"> and since </w:t>
      </w:r>
      <w:r w:rsidR="00A251F8" w:rsidRPr="68BF78A2">
        <w:rPr>
          <w:noProof/>
        </w:rPr>
        <w:t xml:space="preserve">August </w:t>
      </w:r>
      <w:r w:rsidR="004E21A7">
        <w:rPr>
          <w:noProof/>
        </w:rPr>
        <w:t>24</w:t>
      </w:r>
      <w:r w:rsidR="00A251F8" w:rsidRPr="68BF78A2">
        <w:rPr>
          <w:noProof/>
        </w:rPr>
        <w:t>, 202</w:t>
      </w:r>
      <w:r w:rsidR="00FE07C5">
        <w:rPr>
          <w:noProof/>
        </w:rPr>
        <w:t>3</w:t>
      </w:r>
      <w:r w:rsidR="00A251F8" w:rsidRPr="68BF78A2">
        <w:rPr>
          <w:noProof/>
        </w:rPr>
        <w:t xml:space="preserve"> have been participat</w:t>
      </w:r>
      <w:r w:rsidR="00EA61AB" w:rsidRPr="68BF78A2">
        <w:rPr>
          <w:noProof/>
        </w:rPr>
        <w:t>ing in the wholesale energy</w:t>
      </w:r>
      <w:r w:rsidR="008F3334">
        <w:rPr>
          <w:noProof/>
        </w:rPr>
        <w:t xml:space="preserve"> market</w:t>
      </w:r>
      <w:r w:rsidR="00567D6D">
        <w:rPr>
          <w:noProof/>
        </w:rPr>
        <w:t xml:space="preserve">.  </w:t>
      </w:r>
      <w:r w:rsidR="002A1000">
        <w:rPr>
          <w:noProof/>
        </w:rPr>
        <w:t>The ADERs began participating in</w:t>
      </w:r>
      <w:r w:rsidR="001B1460">
        <w:rPr>
          <w:noProof/>
        </w:rPr>
        <w:t xml:space="preserve"> Non-Spin </w:t>
      </w:r>
      <w:r w:rsidR="00D62C25">
        <w:rPr>
          <w:noProof/>
        </w:rPr>
        <w:t>on August 2</w:t>
      </w:r>
      <w:r w:rsidR="00FE07C5">
        <w:rPr>
          <w:noProof/>
        </w:rPr>
        <w:t>5, 2023</w:t>
      </w:r>
      <w:r w:rsidR="00DD47C7">
        <w:rPr>
          <w:noProof/>
        </w:rPr>
        <w:t>.</w:t>
      </w:r>
      <w:r w:rsidR="00251D5B">
        <w:rPr>
          <w:noProof/>
        </w:rPr>
        <w:t xml:space="preserve">  </w:t>
      </w:r>
      <w:r w:rsidR="003977C2" w:rsidRPr="68BF78A2">
        <w:rPr>
          <w:noProof/>
        </w:rPr>
        <w:t>The</w:t>
      </w:r>
      <w:r w:rsidR="00A87065">
        <w:rPr>
          <w:noProof/>
        </w:rPr>
        <w:t>se</w:t>
      </w:r>
      <w:r w:rsidR="003977C2" w:rsidRPr="68BF78A2">
        <w:rPr>
          <w:noProof/>
        </w:rPr>
        <w:t xml:space="preserve"> two ADERs are comprised of consumers with Telsa Powerwalls</w:t>
      </w:r>
      <w:r w:rsidR="00E91757" w:rsidRPr="68BF78A2">
        <w:rPr>
          <w:noProof/>
        </w:rPr>
        <w:t>.</w:t>
      </w:r>
      <w:r w:rsidR="003977C2" w:rsidRPr="68BF78A2">
        <w:rPr>
          <w:noProof/>
        </w:rPr>
        <w:t xml:space="preserve"> </w:t>
      </w:r>
      <w:r w:rsidR="006531B5">
        <w:rPr>
          <w:noProof/>
        </w:rPr>
        <w:t>Six</w:t>
      </w:r>
      <w:r w:rsidR="00A261C9">
        <w:rPr>
          <w:noProof/>
        </w:rPr>
        <w:t xml:space="preserve"> </w:t>
      </w:r>
      <w:r w:rsidR="00443BA7" w:rsidRPr="68BF78A2">
        <w:rPr>
          <w:noProof/>
        </w:rPr>
        <w:t>additional ADERs</w:t>
      </w:r>
      <w:r w:rsidR="3183570C" w:rsidRPr="68BF78A2">
        <w:rPr>
          <w:noProof/>
        </w:rPr>
        <w:t xml:space="preserve"> </w:t>
      </w:r>
      <w:r w:rsidR="00443BA7" w:rsidRPr="68BF78A2">
        <w:rPr>
          <w:noProof/>
        </w:rPr>
        <w:t xml:space="preserve">have ERCOT-accepted </w:t>
      </w:r>
      <w:r w:rsidR="29DA823F" w:rsidRPr="626311A8">
        <w:rPr>
          <w:noProof/>
        </w:rPr>
        <w:t>DOTA</w:t>
      </w:r>
      <w:r w:rsidR="00443BA7" w:rsidRPr="3A89CE1A">
        <w:rPr>
          <w:noProof/>
        </w:rPr>
        <w:t xml:space="preserve"> </w:t>
      </w:r>
      <w:r w:rsidR="00443BA7" w:rsidRPr="68BF78A2">
        <w:rPr>
          <w:noProof/>
        </w:rPr>
        <w:t xml:space="preserve">forms in place and are </w:t>
      </w:r>
      <w:r w:rsidR="00043611" w:rsidRPr="68BF78A2">
        <w:rPr>
          <w:noProof/>
        </w:rPr>
        <w:t xml:space="preserve">at </w:t>
      </w:r>
      <w:r w:rsidR="00443BA7" w:rsidRPr="68BF78A2">
        <w:rPr>
          <w:noProof/>
        </w:rPr>
        <w:t xml:space="preserve">various stages in the registration and qualification process. </w:t>
      </w:r>
    </w:p>
    <w:p w14:paraId="691501E8" w14:textId="4F2FC2A2" w:rsidR="0287BA7B" w:rsidRDefault="0D3BB51F" w:rsidP="0287BA7B">
      <w:pPr>
        <w:ind w:left="0" w:firstLine="0"/>
        <w:rPr>
          <w:noProof/>
        </w:rPr>
      </w:pPr>
      <w:r w:rsidRPr="3A1A2911">
        <w:rPr>
          <w:noProof/>
        </w:rPr>
        <w:t xml:space="preserve">The </w:t>
      </w:r>
      <w:r w:rsidR="00FB0183">
        <w:rPr>
          <w:noProof/>
        </w:rPr>
        <w:t>table</w:t>
      </w:r>
      <w:r w:rsidRPr="3A1A2911">
        <w:rPr>
          <w:noProof/>
        </w:rPr>
        <w:t xml:space="preserve"> </w:t>
      </w:r>
      <w:r w:rsidR="00CF303D">
        <w:rPr>
          <w:noProof/>
        </w:rPr>
        <w:t>below</w:t>
      </w:r>
      <w:r w:rsidRPr="3A1A2911">
        <w:rPr>
          <w:noProof/>
        </w:rPr>
        <w:t xml:space="preserve"> </w:t>
      </w:r>
      <w:r w:rsidRPr="35835CB0">
        <w:rPr>
          <w:noProof/>
        </w:rPr>
        <w:t>shows the</w:t>
      </w:r>
      <w:r w:rsidR="00323E6A">
        <w:rPr>
          <w:noProof/>
        </w:rPr>
        <w:t xml:space="preserve"> sum of the</w:t>
      </w:r>
      <w:r w:rsidRPr="35835CB0">
        <w:rPr>
          <w:noProof/>
        </w:rPr>
        <w:t xml:space="preserve"> </w:t>
      </w:r>
      <w:r w:rsidR="00CF303D">
        <w:rPr>
          <w:noProof/>
        </w:rPr>
        <w:t xml:space="preserve">capacity of </w:t>
      </w:r>
      <w:r w:rsidR="00DF7AB3">
        <w:rPr>
          <w:noProof/>
        </w:rPr>
        <w:t xml:space="preserve">the </w:t>
      </w:r>
      <w:r w:rsidRPr="35835CB0">
        <w:rPr>
          <w:noProof/>
        </w:rPr>
        <w:t>eight ADERs</w:t>
      </w:r>
      <w:r w:rsidRPr="1E5A72E3">
        <w:rPr>
          <w:noProof/>
        </w:rPr>
        <w:t xml:space="preserve"> that </w:t>
      </w:r>
      <w:r w:rsidRPr="1D927E82">
        <w:rPr>
          <w:noProof/>
        </w:rPr>
        <w:t xml:space="preserve">have requested to </w:t>
      </w:r>
      <w:r w:rsidRPr="0B959F1B">
        <w:rPr>
          <w:noProof/>
        </w:rPr>
        <w:t xml:space="preserve">participate in the </w:t>
      </w:r>
      <w:r w:rsidR="00113969">
        <w:rPr>
          <w:noProof/>
        </w:rPr>
        <w:t xml:space="preserve">Pilot </w:t>
      </w:r>
      <w:r w:rsidRPr="0B959F1B">
        <w:rPr>
          <w:noProof/>
        </w:rPr>
        <w:t>Pro</w:t>
      </w:r>
      <w:r w:rsidR="007A4C99">
        <w:rPr>
          <w:noProof/>
        </w:rPr>
        <w:t>ject</w:t>
      </w:r>
      <w:r w:rsidR="00DF7AB3">
        <w:rPr>
          <w:noProof/>
        </w:rPr>
        <w:t xml:space="preserve"> </w:t>
      </w:r>
      <w:r w:rsidR="00BE1268">
        <w:rPr>
          <w:noProof/>
        </w:rPr>
        <w:t>and have ERCOT</w:t>
      </w:r>
      <w:r w:rsidR="009C5A91">
        <w:rPr>
          <w:noProof/>
        </w:rPr>
        <w:t>-approved DOTA forms</w:t>
      </w:r>
      <w:r w:rsidR="00D414FE">
        <w:rPr>
          <w:noProof/>
        </w:rPr>
        <w:t xml:space="preserve">, as well as their </w:t>
      </w:r>
      <w:r w:rsidR="00AD28DE">
        <w:rPr>
          <w:noProof/>
        </w:rPr>
        <w:t xml:space="preserve">relation to the </w:t>
      </w:r>
      <w:r w:rsidR="00F24862">
        <w:rPr>
          <w:noProof/>
        </w:rPr>
        <w:t xml:space="preserve">caps for the </w:t>
      </w:r>
      <w:r w:rsidR="00B71A64">
        <w:rPr>
          <w:noProof/>
        </w:rPr>
        <w:t>Pilot Project</w:t>
      </w:r>
      <w:r w:rsidR="15E4153E" w:rsidRPr="6388115D">
        <w:rPr>
          <w:noProof/>
        </w:rPr>
        <w:t xml:space="preserve">. </w:t>
      </w:r>
      <w:r w:rsidR="00FB0183">
        <w:rPr>
          <w:noProof/>
        </w:rPr>
        <w:t xml:space="preserve"> This data is as of December 1, 2023.</w:t>
      </w:r>
    </w:p>
    <w:p w14:paraId="2F88D139" w14:textId="285DB1FE" w:rsidR="00D3024F" w:rsidRPr="00134A09" w:rsidRDefault="00D3024F" w:rsidP="00134A09">
      <w:pPr>
        <w:ind w:left="0" w:firstLine="0"/>
      </w:pPr>
      <w:r w:rsidRPr="00D3024F">
        <w:rPr>
          <w:noProof/>
        </w:rPr>
        <w:lastRenderedPageBreak/>
        <w:drawing>
          <wp:inline distT="0" distB="0" distL="0" distR="0" wp14:anchorId="308DEE9D" wp14:editId="58B3A17E">
            <wp:extent cx="6089650" cy="2105420"/>
            <wp:effectExtent l="0" t="0" r="635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a:extLst>
                        <a:ext uri="{28A0092B-C50C-407E-A947-70E740481C1C}">
                          <a14:useLocalDpi xmlns:a14="http://schemas.microsoft.com/office/drawing/2010/main" val="0"/>
                        </a:ext>
                      </a:extLst>
                    </a:blip>
                    <a:srcRect t="10291"/>
                    <a:stretch/>
                  </pic:blipFill>
                  <pic:spPr bwMode="auto">
                    <a:xfrm>
                      <a:off x="0" y="0"/>
                      <a:ext cx="6089650" cy="2105420"/>
                    </a:xfrm>
                    <a:prstGeom prst="rect">
                      <a:avLst/>
                    </a:prstGeom>
                    <a:noFill/>
                    <a:ln>
                      <a:noFill/>
                    </a:ln>
                    <a:extLst>
                      <a:ext uri="{53640926-AAD7-44D8-BBD7-CCE9431645EC}">
                        <a14:shadowObscured xmlns:a14="http://schemas.microsoft.com/office/drawing/2010/main"/>
                      </a:ext>
                    </a:extLst>
                  </pic:spPr>
                </pic:pic>
              </a:graphicData>
            </a:graphic>
          </wp:inline>
        </w:drawing>
      </w:r>
    </w:p>
    <w:p w14:paraId="26676177" w14:textId="77777777" w:rsidR="00B1248E" w:rsidRDefault="00B1248E" w:rsidP="00134A09">
      <w:pPr>
        <w:ind w:left="0" w:firstLine="0"/>
      </w:pPr>
    </w:p>
    <w:p w14:paraId="69F52FF7" w14:textId="2346D741" w:rsidR="00B1248E" w:rsidRDefault="00B1248E" w:rsidP="00B1248E">
      <w:pPr>
        <w:ind w:left="0" w:firstLine="0"/>
        <w:rPr>
          <w:noProof/>
        </w:rPr>
      </w:pPr>
      <w:r>
        <w:rPr>
          <w:noProof/>
        </w:rPr>
        <w:t xml:space="preserve">As part of the reporting requirements under subsection </w:t>
      </w:r>
      <w:r>
        <w:t xml:space="preserve">5(k) of the Governing Document, </w:t>
      </w:r>
      <w:r>
        <w:rPr>
          <w:noProof/>
        </w:rPr>
        <w:t xml:space="preserve">a summary of certified communication standards for devices within the ADERs </w:t>
      </w:r>
      <w:r w:rsidR="00D15BC2">
        <w:rPr>
          <w:noProof/>
        </w:rPr>
        <w:t xml:space="preserve">that </w:t>
      </w:r>
      <w:r w:rsidR="00B4408B">
        <w:rPr>
          <w:noProof/>
        </w:rPr>
        <w:t>are currently partic</w:t>
      </w:r>
      <w:r w:rsidR="00297EFE">
        <w:rPr>
          <w:noProof/>
        </w:rPr>
        <w:t>ipating in the market</w:t>
      </w:r>
      <w:r w:rsidR="00D15BC2">
        <w:rPr>
          <w:noProof/>
        </w:rPr>
        <w:t xml:space="preserve"> </w:t>
      </w:r>
      <w:r>
        <w:rPr>
          <w:noProof/>
        </w:rPr>
        <w:t>is presented below</w:t>
      </w:r>
      <w:r w:rsidRPr="0029293F">
        <w:rPr>
          <w:noProof/>
        </w:rPr>
        <w:t xml:space="preserve"> </w:t>
      </w:r>
      <w:r>
        <w:rPr>
          <w:noProof/>
        </w:rPr>
        <w:t>for Phase 1 of the Pilot Project</w:t>
      </w:r>
      <w:r w:rsidR="00297EFE">
        <w:rPr>
          <w:rStyle w:val="FootnoteReference"/>
          <w:noProof/>
        </w:rPr>
        <w:footnoteReference w:id="4"/>
      </w:r>
      <w:r>
        <w:rPr>
          <w:noProof/>
        </w:rPr>
        <w:t xml:space="preserve">: </w:t>
      </w:r>
    </w:p>
    <w:tbl>
      <w:tblPr>
        <w:tblStyle w:val="TableGrid"/>
        <w:tblW w:w="0" w:type="auto"/>
        <w:tblLook w:val="04A0" w:firstRow="1" w:lastRow="0" w:firstColumn="1" w:lastColumn="0" w:noHBand="0" w:noVBand="1"/>
      </w:tblPr>
      <w:tblGrid>
        <w:gridCol w:w="4790"/>
        <w:gridCol w:w="4790"/>
      </w:tblGrid>
      <w:tr w:rsidR="00B1248E" w14:paraId="1169920B" w14:textId="77777777">
        <w:tc>
          <w:tcPr>
            <w:tcW w:w="4790" w:type="dxa"/>
          </w:tcPr>
          <w:p w14:paraId="7E3E00C0" w14:textId="77777777" w:rsidR="00B1248E" w:rsidRPr="00093395" w:rsidRDefault="00B1248E">
            <w:pPr>
              <w:ind w:left="0" w:firstLine="0"/>
              <w:rPr>
                <w:b/>
                <w:bCs/>
                <w:noProof/>
              </w:rPr>
            </w:pPr>
            <w:r w:rsidRPr="00093395">
              <w:rPr>
                <w:b/>
                <w:bCs/>
                <w:noProof/>
              </w:rPr>
              <w:t>Communication Standard</w:t>
            </w:r>
          </w:p>
        </w:tc>
        <w:tc>
          <w:tcPr>
            <w:tcW w:w="4790" w:type="dxa"/>
          </w:tcPr>
          <w:p w14:paraId="2BAFC6C7" w14:textId="77777777" w:rsidR="00B1248E" w:rsidRPr="00093395" w:rsidRDefault="00B1248E">
            <w:pPr>
              <w:ind w:left="0" w:firstLine="0"/>
              <w:rPr>
                <w:b/>
                <w:bCs/>
                <w:noProof/>
              </w:rPr>
            </w:pPr>
            <w:r w:rsidRPr="00093395">
              <w:rPr>
                <w:b/>
                <w:bCs/>
                <w:noProof/>
              </w:rPr>
              <w:t>Number of Devices</w:t>
            </w:r>
          </w:p>
        </w:tc>
      </w:tr>
      <w:tr w:rsidR="00B1248E" w14:paraId="6B7BF85D" w14:textId="77777777">
        <w:tc>
          <w:tcPr>
            <w:tcW w:w="4790" w:type="dxa"/>
          </w:tcPr>
          <w:p w14:paraId="1A1469FE" w14:textId="77777777" w:rsidR="00B1248E" w:rsidRDefault="00B1248E">
            <w:pPr>
              <w:ind w:left="0" w:firstLine="0"/>
              <w:rPr>
                <w:noProof/>
              </w:rPr>
            </w:pPr>
            <w:r>
              <w:rPr>
                <w:noProof/>
              </w:rPr>
              <w:t>IEEE 2030.5 (SEP2)</w:t>
            </w:r>
          </w:p>
        </w:tc>
        <w:tc>
          <w:tcPr>
            <w:tcW w:w="4790" w:type="dxa"/>
          </w:tcPr>
          <w:p w14:paraId="1C32FF61" w14:textId="77777777" w:rsidR="00B1248E" w:rsidRDefault="00B1248E">
            <w:pPr>
              <w:ind w:left="0" w:firstLine="0"/>
              <w:rPr>
                <w:noProof/>
              </w:rPr>
            </w:pPr>
            <w:r>
              <w:rPr>
                <w:noProof/>
              </w:rPr>
              <w:t>763</w:t>
            </w:r>
          </w:p>
        </w:tc>
      </w:tr>
    </w:tbl>
    <w:p w14:paraId="4369A24A" w14:textId="77777777" w:rsidR="00B1248E" w:rsidRPr="00134A09" w:rsidRDefault="00B1248E" w:rsidP="00134A09">
      <w:pPr>
        <w:ind w:left="0" w:firstLine="0"/>
      </w:pPr>
    </w:p>
    <w:p w14:paraId="6BD2C275" w14:textId="4549EF57" w:rsidR="000E22F4" w:rsidRPr="00252CFF" w:rsidRDefault="009C65F9" w:rsidP="000E22F4">
      <w:pPr>
        <w:pStyle w:val="Heading2"/>
      </w:pPr>
      <w:bookmarkStart w:id="7" w:name="_Toc153380530"/>
      <w:r>
        <w:t xml:space="preserve">Summary Statistics for </w:t>
      </w:r>
      <w:r w:rsidR="005F6268">
        <w:t xml:space="preserve">Actively Participating </w:t>
      </w:r>
      <w:r>
        <w:t>ADERs</w:t>
      </w:r>
      <w:bookmarkEnd w:id="7"/>
    </w:p>
    <w:p w14:paraId="303EC4E7" w14:textId="0DCA0B8D" w:rsidR="00F6509E" w:rsidRDefault="00861CAF" w:rsidP="0027591E">
      <w:pPr>
        <w:ind w:left="14" w:firstLine="0"/>
        <w:rPr>
          <w:sz w:val="24"/>
          <w:szCs w:val="24"/>
        </w:rPr>
      </w:pPr>
      <w:r>
        <w:t xml:space="preserve">There are two ways an ADER can participate in the ERCOT market during Phase 1: </w:t>
      </w:r>
      <w:r w:rsidR="003126ED">
        <w:t xml:space="preserve">(1) </w:t>
      </w:r>
      <w:r>
        <w:t xml:space="preserve">by providing energy that is </w:t>
      </w:r>
      <w:r w:rsidR="00FE6AE4">
        <w:t>“dispatched”</w:t>
      </w:r>
      <w:r w:rsidR="00EB0FD7">
        <w:t xml:space="preserve"> by ERCOT to meet </w:t>
      </w:r>
      <w:r w:rsidR="001359F1">
        <w:t xml:space="preserve">forecasted </w:t>
      </w:r>
      <w:r w:rsidR="00EB0FD7">
        <w:t>system demand</w:t>
      </w:r>
      <w:r w:rsidR="00FE6AE4">
        <w:t xml:space="preserve"> or </w:t>
      </w:r>
      <w:r w:rsidR="003126ED">
        <w:t xml:space="preserve">(2) </w:t>
      </w:r>
      <w:r w:rsidR="00FE6AE4">
        <w:t xml:space="preserve">by carrying </w:t>
      </w:r>
      <w:r w:rsidR="00FE6AE4" w:rsidRPr="00E4068C">
        <w:rPr>
          <w:szCs w:val="26"/>
        </w:rPr>
        <w:t>Non-Spin</w:t>
      </w:r>
      <w:r w:rsidR="00FD4B62" w:rsidRPr="00E4068C">
        <w:rPr>
          <w:szCs w:val="26"/>
        </w:rPr>
        <w:t>, which a</w:t>
      </w:r>
      <w:r w:rsidR="0096220D" w:rsidRPr="00E4068C">
        <w:rPr>
          <w:szCs w:val="26"/>
        </w:rPr>
        <w:t>n</w:t>
      </w:r>
      <w:r w:rsidR="00FD4B62" w:rsidRPr="00E4068C">
        <w:rPr>
          <w:szCs w:val="26"/>
        </w:rPr>
        <w:t xml:space="preserve"> ADER would </w:t>
      </w:r>
      <w:r w:rsidR="005D5E2D" w:rsidRPr="00E4068C">
        <w:rPr>
          <w:szCs w:val="26"/>
        </w:rPr>
        <w:t>be awarded</w:t>
      </w:r>
      <w:r w:rsidR="00FD4B62" w:rsidRPr="00E4068C">
        <w:rPr>
          <w:szCs w:val="26"/>
        </w:rPr>
        <w:t xml:space="preserve"> in the Day-</w:t>
      </w:r>
      <w:r w:rsidR="00FD4B62" w:rsidRPr="00E4068C">
        <w:rPr>
          <w:szCs w:val="26"/>
        </w:rPr>
        <w:lastRenderedPageBreak/>
        <w:t>Ahead Market, and which would only be “depl</w:t>
      </w:r>
      <w:r w:rsidR="00ED5ADA" w:rsidRPr="00E4068C">
        <w:rPr>
          <w:szCs w:val="26"/>
        </w:rPr>
        <w:t xml:space="preserve">oyed” if ERCOT </w:t>
      </w:r>
      <w:r w:rsidR="003D69EE" w:rsidRPr="00E4068C">
        <w:rPr>
          <w:szCs w:val="26"/>
        </w:rPr>
        <w:t>had a reliability need</w:t>
      </w:r>
      <w:r w:rsidR="006D0AB1">
        <w:rPr>
          <w:szCs w:val="26"/>
        </w:rPr>
        <w:t>, base</w:t>
      </w:r>
      <w:r w:rsidR="0072254E">
        <w:rPr>
          <w:szCs w:val="26"/>
        </w:rPr>
        <w:t>d on the current triggers for deploying Non-Spin</w:t>
      </w:r>
      <w:r w:rsidR="00ED5ADA" w:rsidRPr="00E4068C">
        <w:rPr>
          <w:szCs w:val="26"/>
        </w:rPr>
        <w:t>.</w:t>
      </w:r>
      <w:r w:rsidR="00ED5ADA" w:rsidRPr="00E4068C">
        <w:rPr>
          <w:sz w:val="28"/>
          <w:szCs w:val="28"/>
        </w:rPr>
        <w:t xml:space="preserve">  </w:t>
      </w:r>
    </w:p>
    <w:p w14:paraId="34C614A0" w14:textId="124C2FFC" w:rsidR="00301A56" w:rsidRPr="0039178F" w:rsidRDefault="00301A56" w:rsidP="0027591E">
      <w:pPr>
        <w:ind w:left="14" w:firstLine="0"/>
      </w:pPr>
      <w:r>
        <w:t xml:space="preserve">The below </w:t>
      </w:r>
      <w:r w:rsidR="00B835F4">
        <w:t xml:space="preserve">chart shows </w:t>
      </w:r>
      <w:proofErr w:type="gramStart"/>
      <w:r w:rsidR="00B835F4">
        <w:t>all of</w:t>
      </w:r>
      <w:proofErr w:type="gramEnd"/>
      <w:r w:rsidR="00B835F4">
        <w:t xml:space="preserve"> the </w:t>
      </w:r>
      <w:r w:rsidR="07CEAF75">
        <w:t>SCED</w:t>
      </w:r>
      <w:r w:rsidR="00B835F4">
        <w:t xml:space="preserve"> intervals </w:t>
      </w:r>
      <w:r w:rsidR="00431639">
        <w:t xml:space="preserve">covering the </w:t>
      </w:r>
      <w:r w:rsidR="00213B00">
        <w:t xml:space="preserve">period </w:t>
      </w:r>
      <w:r w:rsidR="0058287A">
        <w:t xml:space="preserve">between </w:t>
      </w:r>
      <w:r w:rsidR="000C20E7">
        <w:t xml:space="preserve">August 24, </w:t>
      </w:r>
      <w:r w:rsidR="00A63AB4">
        <w:t>2023,</w:t>
      </w:r>
      <w:r w:rsidR="000C20E7">
        <w:t xml:space="preserve"> </w:t>
      </w:r>
      <w:r w:rsidR="00815F43">
        <w:t xml:space="preserve">through </w:t>
      </w:r>
      <w:r w:rsidR="00776DDD">
        <w:t>December 1</w:t>
      </w:r>
      <w:r w:rsidR="00763DFE">
        <w:t xml:space="preserve">, 2023. </w:t>
      </w:r>
      <w:r w:rsidR="00815F43">
        <w:t xml:space="preserve"> </w:t>
      </w:r>
      <w:r w:rsidR="00A469D0">
        <w:t xml:space="preserve">These intervals are analyzed in more detail below. </w:t>
      </w:r>
    </w:p>
    <w:p w14:paraId="78B0C9C6" w14:textId="7379C825" w:rsidR="1EDAAD7E" w:rsidRDefault="1EDAAD7E" w:rsidP="0027591E"/>
    <w:tbl>
      <w:tblPr>
        <w:tblW w:w="9390" w:type="dxa"/>
        <w:tblCellMar>
          <w:left w:w="0" w:type="dxa"/>
          <w:right w:w="0" w:type="dxa"/>
        </w:tblCellMar>
        <w:tblLook w:val="0420" w:firstRow="1" w:lastRow="0" w:firstColumn="0" w:lastColumn="0" w:noHBand="0" w:noVBand="1"/>
      </w:tblPr>
      <w:tblGrid>
        <w:gridCol w:w="4710"/>
        <w:gridCol w:w="4680"/>
      </w:tblGrid>
      <w:tr w:rsidR="00F570E0" w:rsidRPr="0007573E" w14:paraId="41DFE26A" w14:textId="77777777" w:rsidTr="68BF78A2">
        <w:trPr>
          <w:trHeight w:val="313"/>
        </w:trPr>
        <w:tc>
          <w:tcPr>
            <w:tcW w:w="4710"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00AEC7" w:themeFill="accent1"/>
            <w:tcMar>
              <w:top w:w="72" w:type="dxa"/>
              <w:left w:w="144" w:type="dxa"/>
              <w:bottom w:w="72" w:type="dxa"/>
              <w:right w:w="144" w:type="dxa"/>
            </w:tcMar>
            <w:hideMark/>
          </w:tcPr>
          <w:p w14:paraId="70C7D807" w14:textId="77777777" w:rsidR="00F570E0" w:rsidRPr="0007573E" w:rsidRDefault="00F570E0" w:rsidP="004172D8">
            <w:pPr>
              <w:rPr>
                <w:b/>
                <w:bCs/>
                <w:sz w:val="24"/>
                <w:szCs w:val="24"/>
              </w:rPr>
            </w:pPr>
            <w:r w:rsidRPr="00115688">
              <w:rPr>
                <w:b/>
                <w:bCs/>
                <w:sz w:val="24"/>
                <w:szCs w:val="24"/>
              </w:rPr>
              <w:t>Metric</w:t>
            </w:r>
          </w:p>
        </w:tc>
        <w:tc>
          <w:tcPr>
            <w:tcW w:w="4680" w:type="dxa"/>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tcBorders>
            <w:shd w:val="clear" w:color="auto" w:fill="00AEC7" w:themeFill="accent1"/>
            <w:tcMar>
              <w:top w:w="72" w:type="dxa"/>
              <w:left w:w="144" w:type="dxa"/>
              <w:bottom w:w="72" w:type="dxa"/>
              <w:right w:w="144" w:type="dxa"/>
            </w:tcMar>
          </w:tcPr>
          <w:p w14:paraId="3DB773BD" w14:textId="60E4E5CE" w:rsidR="00F570E0" w:rsidRPr="0007573E" w:rsidRDefault="00F570E0" w:rsidP="004172D8">
            <w:pPr>
              <w:rPr>
                <w:b/>
                <w:bCs/>
                <w:sz w:val="24"/>
                <w:szCs w:val="24"/>
              </w:rPr>
            </w:pPr>
            <w:r w:rsidRPr="00115688">
              <w:rPr>
                <w:b/>
                <w:bCs/>
                <w:sz w:val="24"/>
                <w:szCs w:val="24"/>
              </w:rPr>
              <w:t>Resource-Interval Count</w:t>
            </w:r>
          </w:p>
        </w:tc>
      </w:tr>
      <w:tr w:rsidR="00F570E0" w:rsidRPr="0007573E" w14:paraId="58518EDE" w14:textId="77777777" w:rsidTr="68BF78A2">
        <w:trPr>
          <w:trHeight w:val="264"/>
        </w:trPr>
        <w:tc>
          <w:tcPr>
            <w:tcW w:w="4710" w:type="dxa"/>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CBE3EB"/>
            <w:tcMar>
              <w:top w:w="72" w:type="dxa"/>
              <w:left w:w="144" w:type="dxa"/>
              <w:bottom w:w="72" w:type="dxa"/>
              <w:right w:w="144" w:type="dxa"/>
            </w:tcMar>
            <w:hideMark/>
          </w:tcPr>
          <w:p w14:paraId="44FDE4A8" w14:textId="69CA8CFA" w:rsidR="00F570E0" w:rsidRPr="0007573E" w:rsidRDefault="7E7A2273" w:rsidP="004172D8">
            <w:pPr>
              <w:rPr>
                <w:sz w:val="24"/>
                <w:szCs w:val="24"/>
              </w:rPr>
            </w:pPr>
            <w:r w:rsidRPr="0D46DA3F">
              <w:rPr>
                <w:sz w:val="24"/>
                <w:szCs w:val="24"/>
              </w:rPr>
              <w:t xml:space="preserve">SCED </w:t>
            </w:r>
            <w:r w:rsidR="00F570E0" w:rsidRPr="00115688">
              <w:rPr>
                <w:sz w:val="24"/>
                <w:szCs w:val="24"/>
              </w:rPr>
              <w:t>Intervals</w:t>
            </w:r>
            <w:r w:rsidR="00F570E0" w:rsidRPr="0007573E">
              <w:rPr>
                <w:sz w:val="24"/>
                <w:szCs w:val="24"/>
              </w:rPr>
              <w:t xml:space="preserve"> </w:t>
            </w:r>
            <w:r w:rsidR="006863FD">
              <w:rPr>
                <w:sz w:val="24"/>
                <w:szCs w:val="24"/>
              </w:rPr>
              <w:t>e</w:t>
            </w:r>
            <w:r w:rsidR="00F570E0" w:rsidRPr="0007573E">
              <w:rPr>
                <w:sz w:val="24"/>
                <w:szCs w:val="24"/>
              </w:rPr>
              <w:t>valuated</w:t>
            </w:r>
          </w:p>
        </w:tc>
        <w:tc>
          <w:tcPr>
            <w:tcW w:w="4680" w:type="dxa"/>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CBE3EB"/>
            <w:tcMar>
              <w:top w:w="72" w:type="dxa"/>
              <w:left w:w="144" w:type="dxa"/>
              <w:bottom w:w="72" w:type="dxa"/>
              <w:right w:w="144" w:type="dxa"/>
            </w:tcMar>
            <w:hideMark/>
          </w:tcPr>
          <w:p w14:paraId="5B39ED4D" w14:textId="1B0499D9" w:rsidR="00F570E0" w:rsidRPr="00E4068C" w:rsidRDefault="3117F6D8" w:rsidP="004172D8">
            <w:pPr>
              <w:rPr>
                <w:sz w:val="24"/>
                <w:szCs w:val="24"/>
              </w:rPr>
            </w:pPr>
            <w:r w:rsidRPr="00E4068C">
              <w:rPr>
                <w:sz w:val="24"/>
                <w:szCs w:val="24"/>
              </w:rPr>
              <w:t>58,532</w:t>
            </w:r>
          </w:p>
        </w:tc>
      </w:tr>
      <w:tr w:rsidR="00F570E0" w:rsidRPr="0007573E" w14:paraId="738EAC87" w14:textId="77777777" w:rsidTr="68BF78A2">
        <w:trPr>
          <w:trHeight w:val="160"/>
        </w:trPr>
        <w:tc>
          <w:tcPr>
            <w:tcW w:w="471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F2F5"/>
            <w:tcMar>
              <w:top w:w="72" w:type="dxa"/>
              <w:left w:w="144" w:type="dxa"/>
              <w:bottom w:w="72" w:type="dxa"/>
              <w:right w:w="144" w:type="dxa"/>
            </w:tcMar>
            <w:hideMark/>
          </w:tcPr>
          <w:p w14:paraId="4BE2CA11" w14:textId="57E994D8" w:rsidR="00F570E0" w:rsidRPr="0007573E" w:rsidRDefault="7D05CDB5" w:rsidP="004172D8">
            <w:pPr>
              <w:rPr>
                <w:sz w:val="24"/>
                <w:szCs w:val="24"/>
              </w:rPr>
            </w:pPr>
            <w:r w:rsidRPr="389261B2">
              <w:rPr>
                <w:sz w:val="24"/>
                <w:szCs w:val="24"/>
              </w:rPr>
              <w:t xml:space="preserve">SCED </w:t>
            </w:r>
            <w:r w:rsidR="00F570E0" w:rsidRPr="32022617">
              <w:rPr>
                <w:sz w:val="24"/>
                <w:szCs w:val="24"/>
              </w:rPr>
              <w:t>Intervals where</w:t>
            </w:r>
            <w:r w:rsidR="004B08E6" w:rsidRPr="32022617">
              <w:rPr>
                <w:sz w:val="24"/>
                <w:szCs w:val="24"/>
              </w:rPr>
              <w:t xml:space="preserve"> the ADER was on-line </w:t>
            </w:r>
          </w:p>
        </w:tc>
        <w:tc>
          <w:tcPr>
            <w:tcW w:w="468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F2F5"/>
            <w:tcMar>
              <w:top w:w="72" w:type="dxa"/>
              <w:left w:w="144" w:type="dxa"/>
              <w:bottom w:w="72" w:type="dxa"/>
              <w:right w:w="144" w:type="dxa"/>
            </w:tcMar>
            <w:hideMark/>
          </w:tcPr>
          <w:p w14:paraId="566ECBD6" w14:textId="1A8EC8E4" w:rsidR="00F570E0" w:rsidRPr="00E4068C" w:rsidRDefault="226A22C9" w:rsidP="004172D8">
            <w:pPr>
              <w:rPr>
                <w:sz w:val="24"/>
                <w:szCs w:val="24"/>
              </w:rPr>
            </w:pPr>
            <w:r w:rsidRPr="00E4068C">
              <w:rPr>
                <w:sz w:val="24"/>
                <w:szCs w:val="24"/>
              </w:rPr>
              <w:t>35,710</w:t>
            </w:r>
          </w:p>
        </w:tc>
      </w:tr>
      <w:tr w:rsidR="00F570E0" w:rsidRPr="0007573E" w14:paraId="77CA1DC7" w14:textId="77777777" w:rsidTr="68BF78A2">
        <w:trPr>
          <w:trHeight w:val="204"/>
        </w:trPr>
        <w:tc>
          <w:tcPr>
            <w:tcW w:w="471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CBE3EB"/>
            <w:tcMar>
              <w:top w:w="72" w:type="dxa"/>
              <w:left w:w="144" w:type="dxa"/>
              <w:bottom w:w="72" w:type="dxa"/>
              <w:right w:w="144" w:type="dxa"/>
            </w:tcMar>
            <w:hideMark/>
          </w:tcPr>
          <w:p w14:paraId="437DA470" w14:textId="3DA98B29" w:rsidR="00F570E0" w:rsidRPr="0007573E" w:rsidRDefault="7D05CDB5" w:rsidP="004172D8">
            <w:pPr>
              <w:rPr>
                <w:sz w:val="24"/>
                <w:szCs w:val="24"/>
              </w:rPr>
            </w:pPr>
            <w:r w:rsidRPr="389261B2">
              <w:rPr>
                <w:sz w:val="24"/>
                <w:szCs w:val="24"/>
              </w:rPr>
              <w:t xml:space="preserve">SCED </w:t>
            </w:r>
            <w:r w:rsidR="00F570E0" w:rsidRPr="00115688">
              <w:rPr>
                <w:sz w:val="24"/>
                <w:szCs w:val="24"/>
              </w:rPr>
              <w:t xml:space="preserve">Intervals with non-zero </w:t>
            </w:r>
            <w:r w:rsidR="005A642E">
              <w:rPr>
                <w:sz w:val="24"/>
                <w:szCs w:val="24"/>
              </w:rPr>
              <w:t>Non-Spin</w:t>
            </w:r>
            <w:r w:rsidR="00F570E0" w:rsidRPr="00115688">
              <w:rPr>
                <w:sz w:val="24"/>
                <w:szCs w:val="24"/>
              </w:rPr>
              <w:t xml:space="preserve"> Responsibility</w:t>
            </w:r>
          </w:p>
        </w:tc>
        <w:tc>
          <w:tcPr>
            <w:tcW w:w="468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CBE3EB"/>
            <w:tcMar>
              <w:top w:w="72" w:type="dxa"/>
              <w:left w:w="144" w:type="dxa"/>
              <w:bottom w:w="72" w:type="dxa"/>
              <w:right w:w="144" w:type="dxa"/>
            </w:tcMar>
            <w:hideMark/>
          </w:tcPr>
          <w:p w14:paraId="461A3E05" w14:textId="72BD8900" w:rsidR="00F570E0" w:rsidRPr="00E4068C" w:rsidRDefault="14CE497C" w:rsidP="004172D8">
            <w:pPr>
              <w:rPr>
                <w:sz w:val="24"/>
                <w:szCs w:val="24"/>
              </w:rPr>
            </w:pPr>
            <w:r w:rsidRPr="00E4068C">
              <w:rPr>
                <w:sz w:val="24"/>
                <w:szCs w:val="24"/>
              </w:rPr>
              <w:t>10,522</w:t>
            </w:r>
          </w:p>
        </w:tc>
      </w:tr>
      <w:tr w:rsidR="00F570E0" w:rsidRPr="0007573E" w14:paraId="3AE224AF" w14:textId="77777777" w:rsidTr="68BF78A2">
        <w:tc>
          <w:tcPr>
            <w:tcW w:w="471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F2F5"/>
            <w:tcMar>
              <w:top w:w="72" w:type="dxa"/>
              <w:left w:w="144" w:type="dxa"/>
              <w:bottom w:w="72" w:type="dxa"/>
              <w:right w:w="144" w:type="dxa"/>
            </w:tcMar>
            <w:hideMark/>
          </w:tcPr>
          <w:p w14:paraId="1FE564F0" w14:textId="68A9372A" w:rsidR="00F570E0" w:rsidRPr="0007573E" w:rsidRDefault="2A0E90F4" w:rsidP="004172D8">
            <w:pPr>
              <w:rPr>
                <w:sz w:val="24"/>
                <w:szCs w:val="24"/>
              </w:rPr>
            </w:pPr>
            <w:r w:rsidRPr="389261B2">
              <w:rPr>
                <w:sz w:val="24"/>
                <w:szCs w:val="24"/>
              </w:rPr>
              <w:t xml:space="preserve">SCED </w:t>
            </w:r>
            <w:r w:rsidR="00F570E0" w:rsidRPr="00115688">
              <w:rPr>
                <w:sz w:val="24"/>
                <w:szCs w:val="24"/>
              </w:rPr>
              <w:t xml:space="preserve">Intervals </w:t>
            </w:r>
            <w:r w:rsidR="006863FD" w:rsidRPr="32022617">
              <w:rPr>
                <w:sz w:val="24"/>
                <w:szCs w:val="24"/>
              </w:rPr>
              <w:t>w</w:t>
            </w:r>
            <w:r w:rsidR="004D541A" w:rsidRPr="32022617">
              <w:rPr>
                <w:sz w:val="24"/>
                <w:szCs w:val="24"/>
              </w:rPr>
              <w:t xml:space="preserve">ith </w:t>
            </w:r>
            <w:r w:rsidR="00F570E0" w:rsidRPr="32022617">
              <w:rPr>
                <w:sz w:val="24"/>
                <w:szCs w:val="24"/>
              </w:rPr>
              <w:t>ADER</w:t>
            </w:r>
            <w:r w:rsidR="004D541A" w:rsidRPr="32022617">
              <w:rPr>
                <w:sz w:val="24"/>
                <w:szCs w:val="24"/>
              </w:rPr>
              <w:t>s</w:t>
            </w:r>
            <w:r w:rsidR="00F570E0" w:rsidRPr="00115688">
              <w:rPr>
                <w:sz w:val="24"/>
                <w:szCs w:val="24"/>
              </w:rPr>
              <w:t xml:space="preserve"> dispatched </w:t>
            </w:r>
          </w:p>
        </w:tc>
        <w:tc>
          <w:tcPr>
            <w:tcW w:w="468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F2F5"/>
            <w:tcMar>
              <w:top w:w="72" w:type="dxa"/>
              <w:left w:w="144" w:type="dxa"/>
              <w:bottom w:w="72" w:type="dxa"/>
              <w:right w:w="144" w:type="dxa"/>
            </w:tcMar>
            <w:hideMark/>
          </w:tcPr>
          <w:p w14:paraId="3E5E1897" w14:textId="6C3DAB5A" w:rsidR="00F570E0" w:rsidRPr="00E4068C" w:rsidRDefault="03A73AC2" w:rsidP="004172D8">
            <w:pPr>
              <w:rPr>
                <w:sz w:val="24"/>
                <w:szCs w:val="24"/>
              </w:rPr>
            </w:pPr>
            <w:r w:rsidRPr="00E4068C">
              <w:rPr>
                <w:sz w:val="24"/>
                <w:szCs w:val="24"/>
              </w:rPr>
              <w:t>862</w:t>
            </w:r>
          </w:p>
        </w:tc>
      </w:tr>
      <w:tr w:rsidR="00FF034A" w:rsidRPr="0007573E" w14:paraId="45EB78EC" w14:textId="77777777" w:rsidTr="68BF78A2">
        <w:tc>
          <w:tcPr>
            <w:tcW w:w="471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F2F5"/>
            <w:tcMar>
              <w:top w:w="72" w:type="dxa"/>
              <w:left w:w="144" w:type="dxa"/>
              <w:bottom w:w="72" w:type="dxa"/>
              <w:right w:w="144" w:type="dxa"/>
            </w:tcMar>
          </w:tcPr>
          <w:p w14:paraId="2EEEE875" w14:textId="22CCEAED" w:rsidR="00FF034A" w:rsidRPr="00115688" w:rsidRDefault="429E6766" w:rsidP="004172D8">
            <w:pPr>
              <w:rPr>
                <w:sz w:val="24"/>
                <w:szCs w:val="24"/>
              </w:rPr>
            </w:pPr>
            <w:r w:rsidRPr="389261B2">
              <w:rPr>
                <w:sz w:val="24"/>
                <w:szCs w:val="24"/>
              </w:rPr>
              <w:t xml:space="preserve">SCED </w:t>
            </w:r>
            <w:r w:rsidR="007D6D00">
              <w:rPr>
                <w:sz w:val="24"/>
                <w:szCs w:val="24"/>
              </w:rPr>
              <w:t>Intervals with ADERs deployed</w:t>
            </w:r>
            <w:r w:rsidR="3C380897" w:rsidRPr="7B4EF43E">
              <w:rPr>
                <w:sz w:val="24"/>
                <w:szCs w:val="24"/>
              </w:rPr>
              <w:t xml:space="preserve"> </w:t>
            </w:r>
            <w:r w:rsidR="3C380897" w:rsidRPr="33928CB9">
              <w:rPr>
                <w:sz w:val="24"/>
                <w:szCs w:val="24"/>
              </w:rPr>
              <w:t xml:space="preserve">for </w:t>
            </w:r>
            <w:proofErr w:type="gramStart"/>
            <w:r w:rsidR="3C380897" w:rsidRPr="33928CB9">
              <w:rPr>
                <w:sz w:val="24"/>
                <w:szCs w:val="24"/>
              </w:rPr>
              <w:t>Non-Spin</w:t>
            </w:r>
            <w:proofErr w:type="gramEnd"/>
          </w:p>
        </w:tc>
        <w:tc>
          <w:tcPr>
            <w:tcW w:w="4680"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7F2F5"/>
            <w:tcMar>
              <w:top w:w="72" w:type="dxa"/>
              <w:left w:w="144" w:type="dxa"/>
              <w:bottom w:w="72" w:type="dxa"/>
              <w:right w:w="144" w:type="dxa"/>
            </w:tcMar>
          </w:tcPr>
          <w:p w14:paraId="1E588B7A" w14:textId="53DA78A0" w:rsidR="00FF034A" w:rsidRPr="00FF034A" w:rsidRDefault="007D6D00" w:rsidP="004172D8">
            <w:pPr>
              <w:rPr>
                <w:sz w:val="24"/>
                <w:szCs w:val="24"/>
              </w:rPr>
            </w:pPr>
            <w:r>
              <w:rPr>
                <w:sz w:val="24"/>
                <w:szCs w:val="24"/>
              </w:rPr>
              <w:t>0</w:t>
            </w:r>
          </w:p>
        </w:tc>
      </w:tr>
    </w:tbl>
    <w:p w14:paraId="56D8A1CC" w14:textId="77777777" w:rsidR="00301A56" w:rsidRDefault="00301A56" w:rsidP="00301A56">
      <w:pPr>
        <w:pStyle w:val="Heading3"/>
      </w:pPr>
      <w:bookmarkStart w:id="8" w:name="_Toc153380531"/>
      <w:r>
        <w:t>Energy Market Participation</w:t>
      </w:r>
      <w:bookmarkEnd w:id="8"/>
    </w:p>
    <w:p w14:paraId="4FC3F95B" w14:textId="764AABEC" w:rsidR="00301A56" w:rsidRPr="0039178F" w:rsidRDefault="00301A56" w:rsidP="00301A56">
      <w:pPr>
        <w:ind w:left="14" w:firstLine="0"/>
      </w:pPr>
      <w:r>
        <w:t>Regarding energy</w:t>
      </w:r>
      <w:r w:rsidR="002012D9">
        <w:t xml:space="preserve"> dispatch</w:t>
      </w:r>
      <w:r>
        <w:t>, when an ADER’s Locational Marginal Price (LMP) exceeds their energy bid (</w:t>
      </w:r>
      <w:r w:rsidR="007B526A">
        <w:t>i.e.,</w:t>
      </w:r>
      <w:r>
        <w:t xml:space="preserve"> their willingness to pay for electricity), ERCOT’s dispatch algorithm will dispatch the ADER by instructing them to reduce power consumption</w:t>
      </w:r>
      <w:r w:rsidR="0A0F4AA9">
        <w:t xml:space="preserve"> or inject more power</w:t>
      </w:r>
      <w:r>
        <w:t>. Out of all on-line intervals</w:t>
      </w:r>
      <w:r w:rsidR="00517D0D">
        <w:t>,</w:t>
      </w:r>
      <w:r>
        <w:t xml:space="preserve"> ADERs received a basepoint instruction to reduce consumption </w:t>
      </w:r>
      <w:r w:rsidR="00AC3FA5">
        <w:t>~</w:t>
      </w:r>
      <w:r w:rsidRPr="4E016A2F">
        <w:rPr>
          <w:b/>
        </w:rPr>
        <w:t>2%</w:t>
      </w:r>
      <w:r>
        <w:t xml:space="preserve"> of the time, meaning that it was generally more efficient to dispatch other Resources </w:t>
      </w:r>
      <w:r w:rsidR="00AC3FA5">
        <w:t>~</w:t>
      </w:r>
      <w:r w:rsidRPr="4E016A2F">
        <w:rPr>
          <w:b/>
        </w:rPr>
        <w:t>98%</w:t>
      </w:r>
      <w:r>
        <w:t xml:space="preserve"> of the </w:t>
      </w:r>
      <w:r w:rsidRPr="00093395">
        <w:t>time</w:t>
      </w:r>
      <w:r>
        <w:t>.</w:t>
      </w:r>
    </w:p>
    <w:p w14:paraId="3D27FE04" w14:textId="29B26C3B" w:rsidR="00F570E0" w:rsidRPr="009121A6" w:rsidRDefault="039F16AB" w:rsidP="0027591E">
      <w:pPr>
        <w:ind w:left="14" w:firstLine="0"/>
      </w:pPr>
      <w:r w:rsidRPr="009121A6">
        <w:lastRenderedPageBreak/>
        <w:t>The graph below</w:t>
      </w:r>
      <w:r w:rsidR="05C9CC1D" w:rsidRPr="009121A6">
        <w:t xml:space="preserve"> breaks down the data by hour to reveal daily patterns in the ADER</w:t>
      </w:r>
      <w:r w:rsidR="002439EF" w:rsidRPr="009121A6">
        <w:t>s’</w:t>
      </w:r>
      <w:r w:rsidR="05C9CC1D" w:rsidRPr="009121A6">
        <w:t xml:space="preserve"> </w:t>
      </w:r>
      <w:r w:rsidR="00E505AB" w:rsidRPr="009121A6">
        <w:t>participation</w:t>
      </w:r>
      <w:r w:rsidR="05C9CC1D" w:rsidRPr="009121A6">
        <w:t xml:space="preserve"> behavior.</w:t>
      </w:r>
      <w:r w:rsidR="6869A378" w:rsidRPr="009121A6">
        <w:t xml:space="preserve"> Normally, </w:t>
      </w:r>
      <w:r w:rsidR="00E33F1C" w:rsidRPr="009121A6">
        <w:t xml:space="preserve">the </w:t>
      </w:r>
      <w:r w:rsidR="6869A378" w:rsidRPr="009121A6">
        <w:t xml:space="preserve">ADERs </w:t>
      </w:r>
      <w:r w:rsidR="00E33F1C" w:rsidRPr="009121A6">
        <w:t>were</w:t>
      </w:r>
      <w:r w:rsidR="6869A378" w:rsidRPr="009121A6">
        <w:t xml:space="preserve"> on-line from hour-beginning 6 to 20</w:t>
      </w:r>
      <w:r w:rsidR="00E4070A" w:rsidRPr="009121A6">
        <w:t>,</w:t>
      </w:r>
      <w:r w:rsidR="6869A378" w:rsidRPr="009121A6">
        <w:t xml:space="preserve"> </w:t>
      </w:r>
      <w:r w:rsidR="00633ECA" w:rsidRPr="009121A6">
        <w:t>(</w:t>
      </w:r>
      <w:r w:rsidR="00214638" w:rsidRPr="009121A6">
        <w:t xml:space="preserve">but </w:t>
      </w:r>
      <w:r w:rsidR="00E505AB" w:rsidRPr="009121A6">
        <w:t>would</w:t>
      </w:r>
      <w:r w:rsidR="6869A378" w:rsidRPr="009121A6">
        <w:t xml:space="preserve"> stop </w:t>
      </w:r>
      <w:r w:rsidR="005B4137" w:rsidRPr="009121A6">
        <w:t xml:space="preserve">carrying </w:t>
      </w:r>
      <w:proofErr w:type="gramStart"/>
      <w:r w:rsidR="008B51C8" w:rsidRPr="009121A6">
        <w:t>Non-Spin</w:t>
      </w:r>
      <w:proofErr w:type="gramEnd"/>
      <w:r w:rsidR="001218A9" w:rsidRPr="009121A6">
        <w:t>,</w:t>
      </w:r>
      <w:r w:rsidR="6869A378" w:rsidRPr="009121A6">
        <w:t xml:space="preserve"> after hour-beginning 17</w:t>
      </w:r>
      <w:r w:rsidR="00633ECA" w:rsidRPr="009121A6">
        <w:t>)</w:t>
      </w:r>
      <w:r w:rsidR="6869A378" w:rsidRPr="009121A6">
        <w:t>.  The AD</w:t>
      </w:r>
      <w:r w:rsidR="2641C936" w:rsidRPr="009121A6">
        <w:t>ERs were typically dispatched in the late afternoon during solar down-ramp hours when prices</w:t>
      </w:r>
      <w:r w:rsidR="00B340F4">
        <w:t xml:space="preserve"> tended to be</w:t>
      </w:r>
      <w:r w:rsidR="2641C936" w:rsidRPr="009121A6">
        <w:t xml:space="preserve"> highest</w:t>
      </w:r>
      <w:r w:rsidR="00B340F4">
        <w:t xml:space="preserve"> for the period analyzed</w:t>
      </w:r>
      <w:r w:rsidR="2641C936" w:rsidRPr="009121A6">
        <w:t>.</w:t>
      </w:r>
    </w:p>
    <w:p w14:paraId="1D4B9C2B" w14:textId="4344577B" w:rsidR="00F570E0" w:rsidRDefault="25BCF5F9" w:rsidP="00E4068C">
      <w:pPr>
        <w:ind w:left="14" w:firstLine="0"/>
        <w:jc w:val="center"/>
      </w:pPr>
      <w:r>
        <w:rPr>
          <w:noProof/>
        </w:rPr>
        <w:drawing>
          <wp:inline distT="0" distB="0" distL="0" distR="0" wp14:anchorId="2F3097FA" wp14:editId="607C61FC">
            <wp:extent cx="4572000" cy="2752725"/>
            <wp:effectExtent l="0" t="0" r="0" b="0"/>
            <wp:docPr id="2113876157" name="Picture 2113876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4572000" cy="2752725"/>
                    </a:xfrm>
                    <a:prstGeom prst="rect">
                      <a:avLst/>
                    </a:prstGeom>
                  </pic:spPr>
                </pic:pic>
              </a:graphicData>
            </a:graphic>
          </wp:inline>
        </w:drawing>
      </w:r>
    </w:p>
    <w:p w14:paraId="4AFD301F" w14:textId="1D741C18" w:rsidR="009C65F9" w:rsidRDefault="009C65F9">
      <w:pPr>
        <w:pStyle w:val="Heading3"/>
      </w:pPr>
      <w:bookmarkStart w:id="9" w:name="_Toc153380532"/>
      <w:r>
        <w:t>Ancillary Service Market Participation</w:t>
      </w:r>
      <w:bookmarkEnd w:id="9"/>
    </w:p>
    <w:p w14:paraId="1A23508F" w14:textId="0739AA73" w:rsidR="00416D07" w:rsidRPr="009121A6" w:rsidRDefault="00F0431A" w:rsidP="00416D07">
      <w:pPr>
        <w:ind w:left="24"/>
        <w:rPr>
          <w:szCs w:val="26"/>
        </w:rPr>
      </w:pPr>
      <w:r w:rsidRPr="009121A6">
        <w:rPr>
          <w:szCs w:val="26"/>
        </w:rPr>
        <w:t>ADER</w:t>
      </w:r>
      <w:r w:rsidR="00416D07" w:rsidRPr="009121A6">
        <w:rPr>
          <w:szCs w:val="26"/>
        </w:rPr>
        <w:t xml:space="preserve">s were carrying </w:t>
      </w:r>
      <w:proofErr w:type="gramStart"/>
      <w:r w:rsidR="00407132" w:rsidRPr="009121A6">
        <w:rPr>
          <w:szCs w:val="26"/>
        </w:rPr>
        <w:t>N</w:t>
      </w:r>
      <w:r w:rsidR="00416D07" w:rsidRPr="009121A6">
        <w:rPr>
          <w:szCs w:val="26"/>
        </w:rPr>
        <w:t>on-</w:t>
      </w:r>
      <w:r w:rsidR="00407132" w:rsidRPr="009121A6">
        <w:rPr>
          <w:szCs w:val="26"/>
        </w:rPr>
        <w:t>S</w:t>
      </w:r>
      <w:r w:rsidR="00416D07" w:rsidRPr="009121A6">
        <w:rPr>
          <w:szCs w:val="26"/>
        </w:rPr>
        <w:t>pin</w:t>
      </w:r>
      <w:proofErr w:type="gramEnd"/>
      <w:r w:rsidR="00416D07" w:rsidRPr="009121A6">
        <w:rPr>
          <w:szCs w:val="26"/>
        </w:rPr>
        <w:t xml:space="preserve"> responsibility</w:t>
      </w:r>
      <w:r w:rsidR="00627171">
        <w:rPr>
          <w:szCs w:val="26"/>
        </w:rPr>
        <w:t xml:space="preserve"> ~</w:t>
      </w:r>
      <w:r w:rsidR="00416D07" w:rsidRPr="009121A6">
        <w:rPr>
          <w:szCs w:val="26"/>
        </w:rPr>
        <w:t xml:space="preserve"> </w:t>
      </w:r>
      <w:r w:rsidR="00416D07" w:rsidRPr="009121A6">
        <w:rPr>
          <w:b/>
          <w:szCs w:val="26"/>
        </w:rPr>
        <w:t>34%</w:t>
      </w:r>
      <w:r w:rsidR="00416D07" w:rsidRPr="009121A6">
        <w:rPr>
          <w:szCs w:val="26"/>
        </w:rPr>
        <w:t xml:space="preserve"> of the time during on</w:t>
      </w:r>
      <w:r w:rsidR="00E5489B" w:rsidRPr="009121A6">
        <w:rPr>
          <w:szCs w:val="26"/>
        </w:rPr>
        <w:t>-</w:t>
      </w:r>
      <w:r w:rsidR="00416D07" w:rsidRPr="009121A6">
        <w:rPr>
          <w:szCs w:val="26"/>
        </w:rPr>
        <w:t xml:space="preserve">line intervals.  During the period evaluated, ERCOT operators usually deployed </w:t>
      </w:r>
      <w:proofErr w:type="gramStart"/>
      <w:r w:rsidR="00B567DA" w:rsidRPr="009121A6">
        <w:rPr>
          <w:szCs w:val="26"/>
        </w:rPr>
        <w:t>N</w:t>
      </w:r>
      <w:r w:rsidR="00416D07" w:rsidRPr="009121A6">
        <w:rPr>
          <w:szCs w:val="26"/>
        </w:rPr>
        <w:t>on-</w:t>
      </w:r>
      <w:r w:rsidR="00B567DA" w:rsidRPr="009121A6">
        <w:rPr>
          <w:szCs w:val="26"/>
        </w:rPr>
        <w:t>S</w:t>
      </w:r>
      <w:r w:rsidR="00416D07" w:rsidRPr="009121A6">
        <w:rPr>
          <w:szCs w:val="26"/>
        </w:rPr>
        <w:t>pin</w:t>
      </w:r>
      <w:proofErr w:type="gramEnd"/>
      <w:r w:rsidR="00416D07" w:rsidRPr="009121A6">
        <w:rPr>
          <w:szCs w:val="26"/>
        </w:rPr>
        <w:t xml:space="preserve"> at the end of the solar ramp down in hours after hour </w:t>
      </w:r>
      <w:r w:rsidR="00E93571" w:rsidRPr="009121A6">
        <w:rPr>
          <w:szCs w:val="26"/>
        </w:rPr>
        <w:t>beginning</w:t>
      </w:r>
      <w:r w:rsidR="00416D07" w:rsidRPr="009121A6">
        <w:rPr>
          <w:szCs w:val="26"/>
        </w:rPr>
        <w:t xml:space="preserve"> 18</w:t>
      </w:r>
      <w:r w:rsidR="00730457" w:rsidRPr="009121A6">
        <w:rPr>
          <w:szCs w:val="26"/>
        </w:rPr>
        <w:t xml:space="preserve"> -which </w:t>
      </w:r>
      <w:r w:rsidR="001C140C">
        <w:rPr>
          <w:szCs w:val="26"/>
        </w:rPr>
        <w:t>was</w:t>
      </w:r>
      <w:r w:rsidR="00730457" w:rsidRPr="009121A6">
        <w:rPr>
          <w:szCs w:val="26"/>
        </w:rPr>
        <w:t xml:space="preserve"> usually </w:t>
      </w:r>
      <w:r w:rsidR="0021228D">
        <w:rPr>
          <w:szCs w:val="26"/>
        </w:rPr>
        <w:t>when the</w:t>
      </w:r>
      <w:r w:rsidR="00F16C0F" w:rsidRPr="009121A6">
        <w:rPr>
          <w:szCs w:val="26"/>
        </w:rPr>
        <w:t xml:space="preserve"> ADERs</w:t>
      </w:r>
      <w:r w:rsidR="0021228D">
        <w:rPr>
          <w:szCs w:val="26"/>
        </w:rPr>
        <w:t xml:space="preserve"> were no longer</w:t>
      </w:r>
      <w:r w:rsidR="0093322D" w:rsidRPr="009121A6">
        <w:rPr>
          <w:szCs w:val="26"/>
        </w:rPr>
        <w:t xml:space="preserve"> carrying Non-Spin</w:t>
      </w:r>
      <w:r w:rsidR="00416D07" w:rsidRPr="009121A6">
        <w:rPr>
          <w:szCs w:val="26"/>
        </w:rPr>
        <w:t xml:space="preserve">. </w:t>
      </w:r>
      <w:r w:rsidR="00BD4C5F" w:rsidRPr="009121A6">
        <w:rPr>
          <w:szCs w:val="26"/>
        </w:rPr>
        <w:t>N</w:t>
      </w:r>
      <w:r w:rsidR="00416D07" w:rsidRPr="009121A6">
        <w:rPr>
          <w:szCs w:val="26"/>
        </w:rPr>
        <w:t xml:space="preserve">o </w:t>
      </w:r>
      <w:r w:rsidRPr="009121A6">
        <w:rPr>
          <w:szCs w:val="26"/>
        </w:rPr>
        <w:t>ADER</w:t>
      </w:r>
      <w:r w:rsidR="00416D07" w:rsidRPr="009121A6">
        <w:rPr>
          <w:szCs w:val="26"/>
        </w:rPr>
        <w:t xml:space="preserve">s have been instructed to deploy </w:t>
      </w:r>
      <w:r w:rsidR="001B3C06" w:rsidRPr="009121A6">
        <w:rPr>
          <w:szCs w:val="26"/>
        </w:rPr>
        <w:t>N</w:t>
      </w:r>
      <w:r w:rsidR="00416D07" w:rsidRPr="009121A6">
        <w:rPr>
          <w:szCs w:val="26"/>
        </w:rPr>
        <w:t>on-</w:t>
      </w:r>
      <w:r w:rsidR="001B3C06" w:rsidRPr="009121A6">
        <w:rPr>
          <w:szCs w:val="26"/>
        </w:rPr>
        <w:t>S</w:t>
      </w:r>
      <w:r w:rsidR="00416D07" w:rsidRPr="009121A6">
        <w:rPr>
          <w:szCs w:val="26"/>
        </w:rPr>
        <w:t>pin</w:t>
      </w:r>
      <w:r w:rsidR="008E3B00" w:rsidRPr="009121A6">
        <w:rPr>
          <w:szCs w:val="26"/>
        </w:rPr>
        <w:t xml:space="preserve"> </w:t>
      </w:r>
      <w:r w:rsidR="00E7741F">
        <w:rPr>
          <w:szCs w:val="26"/>
        </w:rPr>
        <w:t>through Nov</w:t>
      </w:r>
      <w:r w:rsidR="00AF5BB6">
        <w:rPr>
          <w:szCs w:val="26"/>
        </w:rPr>
        <w:t>ember 2023</w:t>
      </w:r>
      <w:r w:rsidR="00416D07" w:rsidRPr="009121A6">
        <w:rPr>
          <w:szCs w:val="26"/>
        </w:rPr>
        <w:t>.</w:t>
      </w:r>
    </w:p>
    <w:p w14:paraId="070FBBD2" w14:textId="2A5C99A7" w:rsidR="00534899" w:rsidRDefault="001A1E8D" w:rsidP="009121A6">
      <w:pPr>
        <w:ind w:left="24"/>
      </w:pPr>
      <w:r w:rsidRPr="009121A6">
        <w:rPr>
          <w:szCs w:val="26"/>
        </w:rPr>
        <w:t xml:space="preserve">QSEs are obligated to provide Ancillary Services based on their Ancillary Service </w:t>
      </w:r>
      <w:r w:rsidR="5EEA850B" w:rsidRPr="009121A6">
        <w:rPr>
          <w:szCs w:val="26"/>
        </w:rPr>
        <w:t>a</w:t>
      </w:r>
      <w:r w:rsidRPr="009121A6">
        <w:rPr>
          <w:szCs w:val="26"/>
        </w:rPr>
        <w:t xml:space="preserve">wards and trades.  </w:t>
      </w:r>
      <w:r w:rsidR="0043375C" w:rsidRPr="009121A6">
        <w:rPr>
          <w:szCs w:val="26"/>
        </w:rPr>
        <w:t xml:space="preserve">In </w:t>
      </w:r>
      <w:r w:rsidR="008507A2" w:rsidRPr="009121A6">
        <w:rPr>
          <w:szCs w:val="26"/>
        </w:rPr>
        <w:t>approximately 2% of intervals</w:t>
      </w:r>
      <w:r w:rsidR="0013790C" w:rsidRPr="009121A6">
        <w:rPr>
          <w:szCs w:val="26"/>
        </w:rPr>
        <w:t xml:space="preserve">, the QSE for the ADERs </w:t>
      </w:r>
      <w:r w:rsidR="00BE670D" w:rsidRPr="009121A6">
        <w:rPr>
          <w:szCs w:val="26"/>
        </w:rPr>
        <w:t>w</w:t>
      </w:r>
      <w:r w:rsidR="003D41F2">
        <w:rPr>
          <w:szCs w:val="26"/>
        </w:rPr>
        <w:t>as</w:t>
      </w:r>
      <w:r w:rsidR="00BE670D" w:rsidRPr="009121A6">
        <w:rPr>
          <w:szCs w:val="26"/>
        </w:rPr>
        <w:t xml:space="preserve"> short of their </w:t>
      </w:r>
      <w:r w:rsidR="002B72A9" w:rsidRPr="009121A6">
        <w:rPr>
          <w:szCs w:val="26"/>
        </w:rPr>
        <w:t>A</w:t>
      </w:r>
      <w:r w:rsidR="00BE670D" w:rsidRPr="009121A6">
        <w:rPr>
          <w:szCs w:val="26"/>
        </w:rPr>
        <w:t xml:space="preserve">ncillary </w:t>
      </w:r>
      <w:r w:rsidR="002B72A9" w:rsidRPr="009121A6">
        <w:rPr>
          <w:szCs w:val="26"/>
        </w:rPr>
        <w:t>S</w:t>
      </w:r>
      <w:r w:rsidR="00BE670D" w:rsidRPr="009121A6">
        <w:rPr>
          <w:szCs w:val="26"/>
        </w:rPr>
        <w:t xml:space="preserve">ervice obligation.  </w:t>
      </w:r>
      <w:r w:rsidR="00C908C7" w:rsidRPr="009121A6">
        <w:rPr>
          <w:szCs w:val="26"/>
        </w:rPr>
        <w:t xml:space="preserve">However, most of these </w:t>
      </w:r>
      <w:r w:rsidR="0022231D" w:rsidRPr="009121A6">
        <w:rPr>
          <w:szCs w:val="26"/>
        </w:rPr>
        <w:t>i</w:t>
      </w:r>
      <w:r w:rsidR="007700B0" w:rsidRPr="009121A6">
        <w:rPr>
          <w:szCs w:val="26"/>
        </w:rPr>
        <w:t>nstances</w:t>
      </w:r>
      <w:r w:rsidR="00C908C7" w:rsidRPr="009121A6">
        <w:rPr>
          <w:szCs w:val="26"/>
        </w:rPr>
        <w:t xml:space="preserve"> occurred very early </w:t>
      </w:r>
      <w:r w:rsidR="00B7105E" w:rsidRPr="009121A6">
        <w:rPr>
          <w:szCs w:val="26"/>
        </w:rPr>
        <w:t xml:space="preserve">into </w:t>
      </w:r>
      <w:r w:rsidR="00750414" w:rsidRPr="009121A6">
        <w:rPr>
          <w:szCs w:val="26"/>
        </w:rPr>
        <w:t xml:space="preserve">their </w:t>
      </w:r>
      <w:r w:rsidR="00B7105E" w:rsidRPr="009121A6">
        <w:rPr>
          <w:szCs w:val="26"/>
        </w:rPr>
        <w:t>participat</w:t>
      </w:r>
      <w:r w:rsidR="000D2517" w:rsidRPr="009121A6">
        <w:rPr>
          <w:szCs w:val="26"/>
        </w:rPr>
        <w:t>ion</w:t>
      </w:r>
      <w:r w:rsidR="00B7105E" w:rsidRPr="009121A6">
        <w:rPr>
          <w:szCs w:val="26"/>
        </w:rPr>
        <w:t xml:space="preserve"> in the </w:t>
      </w:r>
      <w:r w:rsidR="00ED40D9" w:rsidRPr="00ED40D9">
        <w:rPr>
          <w:szCs w:val="26"/>
        </w:rPr>
        <w:t>market and</w:t>
      </w:r>
      <w:r w:rsidR="00B7105E" w:rsidRPr="009121A6">
        <w:rPr>
          <w:szCs w:val="26"/>
        </w:rPr>
        <w:t xml:space="preserve"> were subsequently addressed </w:t>
      </w:r>
      <w:r w:rsidR="00FD01D1" w:rsidRPr="009121A6">
        <w:rPr>
          <w:szCs w:val="26"/>
        </w:rPr>
        <w:t>with ERCOT and the QSE working together to flag and identify the root cause</w:t>
      </w:r>
      <w:r w:rsidR="00750414" w:rsidRPr="009121A6">
        <w:rPr>
          <w:szCs w:val="26"/>
        </w:rPr>
        <w:t>s</w:t>
      </w:r>
      <w:r w:rsidR="00FD01D1" w:rsidRPr="009121A6">
        <w:rPr>
          <w:szCs w:val="26"/>
        </w:rPr>
        <w:t xml:space="preserve"> of the issue.  </w:t>
      </w:r>
      <w:r w:rsidR="007700B0" w:rsidRPr="009121A6">
        <w:rPr>
          <w:szCs w:val="26"/>
        </w:rPr>
        <w:t>T</w:t>
      </w:r>
      <w:r w:rsidR="00B40A40" w:rsidRPr="009121A6">
        <w:rPr>
          <w:szCs w:val="26"/>
        </w:rPr>
        <w:t>he purpose</w:t>
      </w:r>
      <w:r w:rsidR="007700B0" w:rsidRPr="009121A6">
        <w:rPr>
          <w:szCs w:val="26"/>
        </w:rPr>
        <w:t>s</w:t>
      </w:r>
      <w:r w:rsidR="00B40A40" w:rsidRPr="009121A6">
        <w:rPr>
          <w:szCs w:val="26"/>
        </w:rPr>
        <w:t xml:space="preserve"> of a Pilot Pro</w:t>
      </w:r>
      <w:r w:rsidR="003973ED" w:rsidRPr="009121A6">
        <w:rPr>
          <w:szCs w:val="26"/>
        </w:rPr>
        <w:t>ject</w:t>
      </w:r>
      <w:r w:rsidR="00B40A40" w:rsidRPr="009121A6">
        <w:rPr>
          <w:szCs w:val="26"/>
        </w:rPr>
        <w:t xml:space="preserve"> </w:t>
      </w:r>
      <w:r w:rsidR="007700B0" w:rsidRPr="009121A6">
        <w:rPr>
          <w:szCs w:val="26"/>
        </w:rPr>
        <w:t>are</w:t>
      </w:r>
      <w:r w:rsidR="00B40A40" w:rsidRPr="009121A6">
        <w:rPr>
          <w:szCs w:val="26"/>
        </w:rPr>
        <w:t xml:space="preserve"> to</w:t>
      </w:r>
      <w:r w:rsidR="008B0805" w:rsidRPr="009121A6">
        <w:rPr>
          <w:szCs w:val="26"/>
        </w:rPr>
        <w:t xml:space="preserve"> observe,</w:t>
      </w:r>
      <w:r w:rsidR="00B40A40" w:rsidRPr="009121A6">
        <w:rPr>
          <w:szCs w:val="26"/>
        </w:rPr>
        <w:t xml:space="preserve"> learn</w:t>
      </w:r>
      <w:r w:rsidR="008B0805" w:rsidRPr="009121A6">
        <w:rPr>
          <w:szCs w:val="26"/>
        </w:rPr>
        <w:t xml:space="preserve">, </w:t>
      </w:r>
      <w:r w:rsidR="00B40A40" w:rsidRPr="009121A6">
        <w:rPr>
          <w:szCs w:val="26"/>
        </w:rPr>
        <w:t>adjust</w:t>
      </w:r>
      <w:r w:rsidR="00124333" w:rsidRPr="009121A6">
        <w:rPr>
          <w:szCs w:val="26"/>
        </w:rPr>
        <w:t>,</w:t>
      </w:r>
      <w:r w:rsidR="008B0805" w:rsidRPr="009121A6">
        <w:rPr>
          <w:szCs w:val="26"/>
        </w:rPr>
        <w:t xml:space="preserve"> and improve</w:t>
      </w:r>
      <w:r w:rsidR="00B40A40" w:rsidRPr="009121A6">
        <w:rPr>
          <w:szCs w:val="26"/>
        </w:rPr>
        <w:t xml:space="preserve"> over time as issues are identified and addressed</w:t>
      </w:r>
      <w:r w:rsidR="00D00095" w:rsidRPr="009121A6">
        <w:rPr>
          <w:szCs w:val="26"/>
        </w:rPr>
        <w:t>,</w:t>
      </w:r>
      <w:r w:rsidR="000A4E88" w:rsidRPr="009121A6">
        <w:rPr>
          <w:szCs w:val="26"/>
        </w:rPr>
        <w:t xml:space="preserve"> which is what happened in this case</w:t>
      </w:r>
      <w:r w:rsidR="00813890" w:rsidRPr="009121A6">
        <w:rPr>
          <w:szCs w:val="26"/>
        </w:rPr>
        <w:t>.  It should also be noted that</w:t>
      </w:r>
      <w:r w:rsidR="003253C4" w:rsidRPr="009121A6">
        <w:rPr>
          <w:szCs w:val="26"/>
        </w:rPr>
        <w:t xml:space="preserve"> </w:t>
      </w:r>
      <w:r w:rsidR="005C287E" w:rsidRPr="009121A6">
        <w:rPr>
          <w:szCs w:val="26"/>
        </w:rPr>
        <w:t xml:space="preserve">after the </w:t>
      </w:r>
      <w:r w:rsidR="00E94826" w:rsidRPr="009121A6">
        <w:rPr>
          <w:szCs w:val="26"/>
        </w:rPr>
        <w:t xml:space="preserve">issues were addressed, the instance of short </w:t>
      </w:r>
      <w:r w:rsidR="00D00095" w:rsidRPr="009121A6">
        <w:rPr>
          <w:szCs w:val="26"/>
        </w:rPr>
        <w:t xml:space="preserve">Ancillary Service obligation </w:t>
      </w:r>
      <w:r w:rsidR="00E94826" w:rsidRPr="009121A6">
        <w:rPr>
          <w:szCs w:val="26"/>
        </w:rPr>
        <w:t xml:space="preserve">intervals has come </w:t>
      </w:r>
      <w:r w:rsidR="00E94826" w:rsidRPr="009121A6">
        <w:rPr>
          <w:szCs w:val="26"/>
        </w:rPr>
        <w:lastRenderedPageBreak/>
        <w:t xml:space="preserve">down </w:t>
      </w:r>
      <w:r w:rsidR="0037595F" w:rsidRPr="009121A6">
        <w:rPr>
          <w:szCs w:val="26"/>
        </w:rPr>
        <w:t>significantly and</w:t>
      </w:r>
      <w:r w:rsidR="00E94826" w:rsidRPr="009121A6">
        <w:rPr>
          <w:szCs w:val="26"/>
        </w:rPr>
        <w:t xml:space="preserve"> </w:t>
      </w:r>
      <w:r w:rsidR="001E3CFC" w:rsidRPr="009121A6">
        <w:rPr>
          <w:szCs w:val="26"/>
        </w:rPr>
        <w:t>are</w:t>
      </w:r>
      <w:r w:rsidR="00E94826" w:rsidRPr="009121A6">
        <w:rPr>
          <w:szCs w:val="26"/>
        </w:rPr>
        <w:t xml:space="preserve"> generally </w:t>
      </w:r>
      <w:r w:rsidR="00520897" w:rsidRPr="009121A6">
        <w:rPr>
          <w:szCs w:val="26"/>
        </w:rPr>
        <w:t xml:space="preserve">now </w:t>
      </w:r>
      <w:r w:rsidR="00E94826" w:rsidRPr="009121A6">
        <w:rPr>
          <w:szCs w:val="26"/>
        </w:rPr>
        <w:t>in</w:t>
      </w:r>
      <w:r w:rsidR="00CE3C01" w:rsidRPr="009121A6">
        <w:rPr>
          <w:szCs w:val="26"/>
        </w:rPr>
        <w:t>-</w:t>
      </w:r>
      <w:r w:rsidR="00E94826" w:rsidRPr="009121A6">
        <w:rPr>
          <w:szCs w:val="26"/>
        </w:rPr>
        <w:t xml:space="preserve">line with participation of other </w:t>
      </w:r>
      <w:r w:rsidR="00151B0F" w:rsidRPr="009121A6">
        <w:rPr>
          <w:szCs w:val="26"/>
        </w:rPr>
        <w:t>R</w:t>
      </w:r>
      <w:r w:rsidR="00E94826" w:rsidRPr="009121A6">
        <w:rPr>
          <w:szCs w:val="26"/>
        </w:rPr>
        <w:t>esources in the market.</w:t>
      </w:r>
      <w:r w:rsidR="00A427E9" w:rsidRPr="009121A6">
        <w:rPr>
          <w:szCs w:val="26"/>
        </w:rPr>
        <w:t xml:space="preserve"> </w:t>
      </w:r>
    </w:p>
    <w:p w14:paraId="5F0BFB95" w14:textId="7573C0EB" w:rsidR="006A5717" w:rsidRDefault="00E50AD2">
      <w:pPr>
        <w:pStyle w:val="Heading1"/>
      </w:pPr>
      <w:bookmarkStart w:id="10" w:name="_Toc153380533"/>
      <w:r>
        <w:t xml:space="preserve">Overall </w:t>
      </w:r>
      <w:r w:rsidR="006A5717">
        <w:t>Observations</w:t>
      </w:r>
      <w:bookmarkEnd w:id="10"/>
    </w:p>
    <w:p w14:paraId="273CFA92" w14:textId="1A5DFF95" w:rsidR="007E6B9E" w:rsidRPr="00403399" w:rsidRDefault="006650A1" w:rsidP="0027591E">
      <w:pPr>
        <w:ind w:left="10"/>
      </w:pPr>
      <w:r>
        <w:t>Based on the experience</w:t>
      </w:r>
      <w:r w:rsidR="00731366">
        <w:t xml:space="preserve"> </w:t>
      </w:r>
      <w:r w:rsidR="00CA6ED3">
        <w:t xml:space="preserve">and lessons-learned </w:t>
      </w:r>
      <w:r w:rsidR="00731366">
        <w:t xml:space="preserve">since the initial launch of the ADER Pilot, </w:t>
      </w:r>
      <w:r w:rsidR="005129DF">
        <w:t xml:space="preserve">ERCOT </w:t>
      </w:r>
      <w:r w:rsidR="009267FC">
        <w:t>can note some overall observations</w:t>
      </w:r>
      <w:r w:rsidR="00CA6ED3">
        <w:t xml:space="preserve"> before going into spec</w:t>
      </w:r>
      <w:r w:rsidR="006473D7">
        <w:t>ific evaluations and recommendations</w:t>
      </w:r>
      <w:r w:rsidR="009267FC">
        <w:t>.</w:t>
      </w:r>
      <w:r w:rsidR="00D14F3F">
        <w:t xml:space="preserve">  </w:t>
      </w:r>
      <w:r w:rsidR="00EE4DE2">
        <w:t xml:space="preserve">The experience of the first several months of this Pilot </w:t>
      </w:r>
      <w:r w:rsidR="002415F7">
        <w:t xml:space="preserve">Project </w:t>
      </w:r>
      <w:r w:rsidR="00EE4DE2">
        <w:t xml:space="preserve">is that there is a steep collective learning curve </w:t>
      </w:r>
      <w:r w:rsidR="00BE189F">
        <w:t>when it comes</w:t>
      </w:r>
      <w:r w:rsidR="009D56D9">
        <w:t xml:space="preserve"> to </w:t>
      </w:r>
      <w:r w:rsidR="00381B4D">
        <w:t>being able to successfully complete the processes and</w:t>
      </w:r>
      <w:r w:rsidR="009D56D9">
        <w:t xml:space="preserve"> procedures</w:t>
      </w:r>
      <w:r w:rsidR="006325A6">
        <w:t xml:space="preserve"> that are required prior to </w:t>
      </w:r>
      <w:r w:rsidR="002A6800">
        <w:t>ADERs being able to participate in the market.</w:t>
      </w:r>
      <w:r w:rsidR="0017682E">
        <w:t xml:space="preserve">  This is reflected in th</w:t>
      </w:r>
      <w:r w:rsidR="0019339D">
        <w:t xml:space="preserve">e fact that while </w:t>
      </w:r>
      <w:r w:rsidR="00C20BA1">
        <w:t>several</w:t>
      </w:r>
      <w:r w:rsidR="0019339D">
        <w:t xml:space="preserve"> ADERs have initiated this process, only two have completed </w:t>
      </w:r>
      <w:r w:rsidR="5311E94C">
        <w:t xml:space="preserve">the </w:t>
      </w:r>
      <w:r w:rsidR="7D9C8E04">
        <w:t>qualification and telemetry validation</w:t>
      </w:r>
      <w:r w:rsidR="5311E94C">
        <w:t xml:space="preserve"> </w:t>
      </w:r>
      <w:r w:rsidR="0019339D">
        <w:t>thus far</w:t>
      </w:r>
      <w:r w:rsidR="7D4AB547">
        <w:t xml:space="preserve"> that are necessary to </w:t>
      </w:r>
      <w:r w:rsidR="00412759">
        <w:t>participate</w:t>
      </w:r>
      <w:r w:rsidR="7D4AB547">
        <w:t xml:space="preserve"> in the market as a Resource</w:t>
      </w:r>
      <w:r w:rsidR="00923080">
        <w:t>.</w:t>
      </w:r>
      <w:r w:rsidR="008D4AC4">
        <w:t xml:space="preserve">  </w:t>
      </w:r>
      <w:r w:rsidR="007A35F3">
        <w:t>As a result</w:t>
      </w:r>
      <w:r w:rsidR="0051682C">
        <w:t>, the</w:t>
      </w:r>
      <w:r w:rsidR="00D55CA9">
        <w:t xml:space="preserve"> observations around</w:t>
      </w:r>
      <w:r w:rsidR="0051682C">
        <w:t xml:space="preserve"> participation of ADERs in the market </w:t>
      </w:r>
      <w:r w:rsidR="00925CC0">
        <w:t>has been</w:t>
      </w:r>
      <w:r w:rsidR="008470BD">
        <w:t xml:space="preserve"> somewhat</w:t>
      </w:r>
      <w:r w:rsidR="0051682C">
        <w:t xml:space="preserve"> limited</w:t>
      </w:r>
      <w:r w:rsidR="0013271D">
        <w:t>,</w:t>
      </w:r>
      <w:r w:rsidR="00CD7265">
        <w:t xml:space="preserve"> </w:t>
      </w:r>
      <w:r w:rsidR="0051682C">
        <w:t xml:space="preserve">both in terms of </w:t>
      </w:r>
      <w:r w:rsidR="00B16993">
        <w:t xml:space="preserve">amount of </w:t>
      </w:r>
      <w:r w:rsidR="0051682C">
        <w:t xml:space="preserve">time and </w:t>
      </w:r>
      <w:r w:rsidR="001A6083">
        <w:t xml:space="preserve">in terms of </w:t>
      </w:r>
      <w:r w:rsidR="004B0586">
        <w:t xml:space="preserve">the number of </w:t>
      </w:r>
      <w:r w:rsidR="007A35F3">
        <w:t>R</w:t>
      </w:r>
      <w:r w:rsidR="004B0586">
        <w:t>esource</w:t>
      </w:r>
      <w:r w:rsidR="000A41CA">
        <w:t>s</w:t>
      </w:r>
      <w:r w:rsidR="00103F6F">
        <w:t xml:space="preserve"> (and by extension</w:t>
      </w:r>
      <w:r w:rsidR="54733AE0">
        <w:t>,</w:t>
      </w:r>
      <w:r w:rsidR="00103F6F">
        <w:t xml:space="preserve"> the number of basepoint and </w:t>
      </w:r>
      <w:r w:rsidR="0081400E">
        <w:t>A</w:t>
      </w:r>
      <w:r w:rsidR="00103F6F">
        <w:t xml:space="preserve">ncillary </w:t>
      </w:r>
      <w:r w:rsidR="0081400E">
        <w:t>S</w:t>
      </w:r>
      <w:r w:rsidR="00103F6F">
        <w:t>ervice deployments</w:t>
      </w:r>
      <w:r w:rsidR="00B0718B">
        <w:t xml:space="preserve"> available).  Addi</w:t>
      </w:r>
      <w:r w:rsidR="00AD5F42">
        <w:t xml:space="preserve">tionally, </w:t>
      </w:r>
      <w:r w:rsidR="000A41CA">
        <w:t xml:space="preserve">for those </w:t>
      </w:r>
      <w:r w:rsidR="000E7BED">
        <w:t>R</w:t>
      </w:r>
      <w:r w:rsidR="000A41CA">
        <w:t>esources in the market</w:t>
      </w:r>
      <w:r w:rsidR="00AD5F42">
        <w:t xml:space="preserve"> today</w:t>
      </w:r>
      <w:r w:rsidR="000A41CA">
        <w:t xml:space="preserve">, their participation </w:t>
      </w:r>
      <w:r w:rsidR="00AD5F42">
        <w:t>is likely to</w:t>
      </w:r>
      <w:r w:rsidR="000A41CA">
        <w:t xml:space="preserve"> continue to evolve based </w:t>
      </w:r>
      <w:r w:rsidR="0006613D">
        <w:t xml:space="preserve">on </w:t>
      </w:r>
      <w:r w:rsidR="008F0585">
        <w:t xml:space="preserve">learning and </w:t>
      </w:r>
      <w:r w:rsidR="000A41CA">
        <w:t>gaining additional experience</w:t>
      </w:r>
      <w:r w:rsidR="008F0585">
        <w:t xml:space="preserve">.  </w:t>
      </w:r>
      <w:r w:rsidR="006804C7">
        <w:t xml:space="preserve">This means that it may be somewhat premature </w:t>
      </w:r>
      <w:r w:rsidR="008A095D">
        <w:t xml:space="preserve">at this point to draw </w:t>
      </w:r>
      <w:r w:rsidR="00DC51CA">
        <w:t xml:space="preserve">fundamental </w:t>
      </w:r>
      <w:r w:rsidR="00810B0C">
        <w:t xml:space="preserve">conclusions </w:t>
      </w:r>
      <w:r w:rsidR="00AD5F42">
        <w:t>based on the information available</w:t>
      </w:r>
      <w:r w:rsidR="00450B0F">
        <w:t xml:space="preserve"> and therefore, a number o</w:t>
      </w:r>
      <w:r w:rsidR="0062082A">
        <w:t xml:space="preserve">f policy recommendations included for study in Phase 1 will need to remain </w:t>
      </w:r>
      <w:r w:rsidR="000116F1">
        <w:t>in Phase 2</w:t>
      </w:r>
      <w:r w:rsidR="00EA7E1E">
        <w:t xml:space="preserve"> to allow</w:t>
      </w:r>
      <w:r w:rsidR="000116F1">
        <w:t xml:space="preserve"> additional participation</w:t>
      </w:r>
      <w:r w:rsidR="00EA7E1E">
        <w:t xml:space="preserve">, data and analysis </w:t>
      </w:r>
      <w:r w:rsidR="001177CA">
        <w:t>to inform future recommended changes</w:t>
      </w:r>
      <w:r w:rsidR="00AD5F42">
        <w:t>.</w:t>
      </w:r>
      <w:r w:rsidR="001177CA">
        <w:rPr>
          <w:rStyle w:val="FootnoteReference"/>
        </w:rPr>
        <w:footnoteReference w:id="5"/>
      </w:r>
      <w:r w:rsidR="00AD5F42">
        <w:t xml:space="preserve">  At the same</w:t>
      </w:r>
      <w:r w:rsidR="0086580C">
        <w:t xml:space="preserve"> time</w:t>
      </w:r>
      <w:r w:rsidR="00AD5F42">
        <w:t xml:space="preserve">, </w:t>
      </w:r>
      <w:r w:rsidR="006A2DE8">
        <w:t xml:space="preserve">ERCOT </w:t>
      </w:r>
      <w:r w:rsidR="00946091">
        <w:t>does have some</w:t>
      </w:r>
      <w:r w:rsidR="0076481D">
        <w:t xml:space="preserve"> recommendations and commentary </w:t>
      </w:r>
      <w:r w:rsidR="00946091">
        <w:t>based on ob</w:t>
      </w:r>
      <w:r w:rsidR="006D7FCF">
        <w:t xml:space="preserve">servations during this initial </w:t>
      </w:r>
      <w:r w:rsidR="06C01882">
        <w:t>phase</w:t>
      </w:r>
      <w:r w:rsidR="006D7FCF">
        <w:t xml:space="preserve"> of the </w:t>
      </w:r>
      <w:r w:rsidR="009F03A6">
        <w:t>P</w:t>
      </w:r>
      <w:r w:rsidR="006D7FCF">
        <w:t xml:space="preserve">ilot </w:t>
      </w:r>
      <w:r w:rsidR="009F03A6">
        <w:t>Project</w:t>
      </w:r>
      <w:r w:rsidR="006D7FCF">
        <w:t xml:space="preserve"> </w:t>
      </w:r>
      <w:r w:rsidR="0076481D">
        <w:t>outlined further below.</w:t>
      </w:r>
      <w:r w:rsidR="00095F5B">
        <w:t xml:space="preserve"> </w:t>
      </w:r>
    </w:p>
    <w:p w14:paraId="76AC0C08" w14:textId="77777777" w:rsidR="00D60E1A" w:rsidRPr="006A5717" w:rsidRDefault="00D60E1A" w:rsidP="00EE440C">
      <w:pPr>
        <w:ind w:left="10" w:firstLine="0"/>
      </w:pPr>
    </w:p>
    <w:p w14:paraId="3EF05710" w14:textId="647859FB" w:rsidR="00DE5C31" w:rsidRDefault="009C65F9" w:rsidP="00DE5C31">
      <w:pPr>
        <w:pStyle w:val="Heading1"/>
      </w:pPr>
      <w:bookmarkStart w:id="11" w:name="_Toc153380534"/>
      <w:r>
        <w:lastRenderedPageBreak/>
        <w:t>Evaluations and Recommendations</w:t>
      </w:r>
      <w:bookmarkEnd w:id="11"/>
      <w:r w:rsidR="005C4F75">
        <w:t xml:space="preserve"> </w:t>
      </w:r>
    </w:p>
    <w:p w14:paraId="6CFB3629" w14:textId="3D7F585C" w:rsidR="00987E86" w:rsidRDefault="00B61A0E" w:rsidP="00DE5C31">
      <w:pPr>
        <w:spacing w:after="0"/>
        <w:ind w:left="-5"/>
      </w:pPr>
      <w:r>
        <w:t>Th</w:t>
      </w:r>
      <w:r w:rsidR="00A0626D">
        <w:t>is</w:t>
      </w:r>
      <w:r>
        <w:t xml:space="preserve"> section includes recommendations based on the experience </w:t>
      </w:r>
      <w:r w:rsidR="00C07742">
        <w:t xml:space="preserve">with and observations of Phase </w:t>
      </w:r>
      <w:r w:rsidR="00551869">
        <w:t>1</w:t>
      </w:r>
      <w:r w:rsidR="00C07742">
        <w:t xml:space="preserve"> of the </w:t>
      </w:r>
      <w:r w:rsidR="00504380">
        <w:t>P</w:t>
      </w:r>
      <w:r w:rsidR="00C07742">
        <w:t xml:space="preserve">ilot </w:t>
      </w:r>
      <w:r w:rsidR="00504380">
        <w:t>Project</w:t>
      </w:r>
      <w:r w:rsidR="00C07742">
        <w:t>.</w:t>
      </w:r>
      <w:r w:rsidR="001576D8">
        <w:t xml:space="preserve">  The following areas are reviewed and considered with a brief explanation of the issue and a recommendation </w:t>
      </w:r>
      <w:r w:rsidR="006B5E55">
        <w:t xml:space="preserve">to </w:t>
      </w:r>
      <w:r w:rsidR="005F641B">
        <w:t xml:space="preserve">either </w:t>
      </w:r>
      <w:r w:rsidR="006B5E55">
        <w:t xml:space="preserve">implement a </w:t>
      </w:r>
      <w:r w:rsidR="00F519B7">
        <w:t>change</w:t>
      </w:r>
      <w:r w:rsidR="005F641B">
        <w:t xml:space="preserve">, </w:t>
      </w:r>
      <w:r w:rsidR="00F519B7">
        <w:t>or study the issue further</w:t>
      </w:r>
      <w:r w:rsidR="001576D8">
        <w:t>:</w:t>
      </w:r>
    </w:p>
    <w:p w14:paraId="6E50DE7A" w14:textId="77777777" w:rsidR="001576D8" w:rsidRDefault="001576D8" w:rsidP="00DE5C31">
      <w:pPr>
        <w:spacing w:after="0"/>
        <w:ind w:left="-5"/>
      </w:pPr>
    </w:p>
    <w:p w14:paraId="7C7C4E35" w14:textId="77777777" w:rsidR="002D44C3" w:rsidRDefault="002D44C3" w:rsidP="002D44C3">
      <w:pPr>
        <w:pStyle w:val="ListParagraph"/>
        <w:numPr>
          <w:ilvl w:val="0"/>
          <w:numId w:val="27"/>
        </w:numPr>
        <w:spacing w:after="0"/>
      </w:pPr>
      <w:r>
        <w:t>Telemetry validation processes and requirements</w:t>
      </w:r>
    </w:p>
    <w:p w14:paraId="6ACB0467" w14:textId="1FC43E4E" w:rsidR="00472C68" w:rsidRDefault="6B153036" w:rsidP="002D44C3">
      <w:pPr>
        <w:pStyle w:val="ListParagraph"/>
        <w:numPr>
          <w:ilvl w:val="0"/>
          <w:numId w:val="27"/>
        </w:numPr>
        <w:spacing w:after="0"/>
      </w:pPr>
      <w:r>
        <w:t xml:space="preserve">Expanding </w:t>
      </w:r>
      <w:r w:rsidR="694BCADB">
        <w:t>e</w:t>
      </w:r>
      <w:r w:rsidR="2F152EFA">
        <w:t>ligibility</w:t>
      </w:r>
      <w:r w:rsidR="00472C68">
        <w:t xml:space="preserve"> to provide</w:t>
      </w:r>
      <w:r w:rsidR="001770B2">
        <w:t xml:space="preserve"> additional</w:t>
      </w:r>
      <w:r w:rsidR="00472C68">
        <w:t xml:space="preserve"> Ancillary Services </w:t>
      </w:r>
    </w:p>
    <w:p w14:paraId="47D14A3A" w14:textId="239373B7" w:rsidR="002D44C3" w:rsidRDefault="002D44C3" w:rsidP="002D44C3">
      <w:pPr>
        <w:pStyle w:val="ListParagraph"/>
        <w:numPr>
          <w:ilvl w:val="0"/>
          <w:numId w:val="27"/>
        </w:numPr>
        <w:spacing w:after="0"/>
      </w:pPr>
      <w:r>
        <w:t>Compliance metrics</w:t>
      </w:r>
    </w:p>
    <w:p w14:paraId="2C74BDB3" w14:textId="2629A291" w:rsidR="003F5BE7" w:rsidRPr="00E4068C" w:rsidRDefault="3EE230B8" w:rsidP="4AE014FE">
      <w:pPr>
        <w:pStyle w:val="ListParagraph"/>
        <w:numPr>
          <w:ilvl w:val="0"/>
          <w:numId w:val="27"/>
        </w:numPr>
        <w:spacing w:after="0"/>
        <w:rPr>
          <w:sz w:val="26"/>
          <w:szCs w:val="26"/>
        </w:rPr>
      </w:pPr>
      <w:r>
        <w:t>Alternative participation frameworks</w:t>
      </w:r>
    </w:p>
    <w:p w14:paraId="11513986" w14:textId="374DE29B" w:rsidR="00E20EEB" w:rsidRDefault="009054AD" w:rsidP="001576D8">
      <w:pPr>
        <w:pStyle w:val="ListParagraph"/>
        <w:numPr>
          <w:ilvl w:val="0"/>
          <w:numId w:val="27"/>
        </w:numPr>
        <w:spacing w:after="0"/>
        <w:rPr>
          <w:sz w:val="26"/>
          <w:szCs w:val="26"/>
        </w:rPr>
      </w:pPr>
      <w:r>
        <w:t>Alternative</w:t>
      </w:r>
      <w:r w:rsidR="00D32458">
        <w:t>s to dispatch using Load Zone</w:t>
      </w:r>
      <w:r w:rsidR="008D3573">
        <w:t xml:space="preserve"> Shift Factors</w:t>
      </w:r>
    </w:p>
    <w:p w14:paraId="5D0FEE86" w14:textId="4B5EAABB" w:rsidR="00BB21AB" w:rsidRDefault="00261615" w:rsidP="00B01234">
      <w:pPr>
        <w:pStyle w:val="Heading2"/>
      </w:pPr>
      <w:bookmarkStart w:id="12" w:name="_Toc153380535"/>
      <w:r>
        <w:t>Telemetry Validation Processes and Requirements</w:t>
      </w:r>
      <w:bookmarkEnd w:id="12"/>
    </w:p>
    <w:p w14:paraId="175B8A94" w14:textId="35659AB0" w:rsidR="00BC0421" w:rsidRDefault="00BC0421" w:rsidP="00B01234">
      <w:pPr>
        <w:ind w:left="24"/>
      </w:pPr>
      <w:r w:rsidRPr="00BC0421">
        <w:t>The objective of ADER telemetry validation is to create</w:t>
      </w:r>
      <w:r w:rsidRPr="00BB21AB">
        <w:t xml:space="preserve"> </w:t>
      </w:r>
      <w:r w:rsidRPr="00BC0421">
        <w:t xml:space="preserve">an acceptable standard that provides ERCOT </w:t>
      </w:r>
      <w:r w:rsidR="00500FD8">
        <w:t>O</w:t>
      </w:r>
      <w:r w:rsidRPr="00BC0421">
        <w:t>perations</w:t>
      </w:r>
      <w:r w:rsidR="1D1E703F">
        <w:t xml:space="preserve"> </w:t>
      </w:r>
      <w:r w:rsidRPr="00BC0421">
        <w:t xml:space="preserve">with assurance that the telemetered values from the QSE provide a reasonable representation of the physical characteristics </w:t>
      </w:r>
      <w:r w:rsidR="006B73EC">
        <w:t>and conditions</w:t>
      </w:r>
      <w:r w:rsidRPr="00BC0421">
        <w:t xml:space="preserve"> of the ADER. </w:t>
      </w:r>
      <w:r w:rsidR="00E679F1">
        <w:t xml:space="preserve">The ADER </w:t>
      </w:r>
      <w:r w:rsidR="0D983E90">
        <w:t>G</w:t>
      </w:r>
      <w:r w:rsidR="6645E6B2">
        <w:t xml:space="preserve">overning </w:t>
      </w:r>
      <w:r w:rsidR="7557D42F">
        <w:t>D</w:t>
      </w:r>
      <w:r w:rsidR="00E679F1">
        <w:t xml:space="preserve">ocument includes </w:t>
      </w:r>
      <w:r w:rsidR="00200926">
        <w:t xml:space="preserve">requirements for both </w:t>
      </w:r>
      <w:r w:rsidR="00D05949">
        <w:t>Premise</w:t>
      </w:r>
      <w:r w:rsidR="00200926">
        <w:t>-level and device-level telemetry validation.  To date</w:t>
      </w:r>
      <w:r w:rsidR="00D3564C">
        <w:t>,</w:t>
      </w:r>
      <w:r w:rsidR="001F34F5">
        <w:t xml:space="preserve"> two ADERs have been qualified based on device-level telemetry; no</w:t>
      </w:r>
      <w:r w:rsidR="00B61F4A">
        <w:t xml:space="preserve"> ADER</w:t>
      </w:r>
      <w:r w:rsidR="001F34F5">
        <w:t>s</w:t>
      </w:r>
      <w:r w:rsidR="00B61F4A">
        <w:t xml:space="preserve"> </w:t>
      </w:r>
      <w:r w:rsidR="001F34F5">
        <w:t>have yet been</w:t>
      </w:r>
      <w:r w:rsidR="00B61F4A">
        <w:t xml:space="preserve"> qualified based on </w:t>
      </w:r>
      <w:r w:rsidR="00D05949">
        <w:t>Premise</w:t>
      </w:r>
      <w:r w:rsidR="00B61F4A">
        <w:t xml:space="preserve">-level telemetry.  </w:t>
      </w:r>
    </w:p>
    <w:p w14:paraId="55FCEC8F" w14:textId="3BBFF16D" w:rsidR="00C120BA" w:rsidRDefault="00C120BA" w:rsidP="005801DC">
      <w:pPr>
        <w:ind w:left="14" w:firstLine="0"/>
      </w:pPr>
      <w:r>
        <w:t xml:space="preserve">For </w:t>
      </w:r>
      <w:r w:rsidR="00551D2A">
        <w:t>device-level telemetry</w:t>
      </w:r>
      <w:r w:rsidR="00A86D20">
        <w:t>, the Phase 1 process is as follows</w:t>
      </w:r>
      <w:r w:rsidR="00551D2A">
        <w:t>:</w:t>
      </w:r>
    </w:p>
    <w:p w14:paraId="7C62498D" w14:textId="15EC1F0B" w:rsidR="009159C9" w:rsidRPr="009159C9" w:rsidRDefault="009159C9" w:rsidP="009159C9">
      <w:pPr>
        <w:numPr>
          <w:ilvl w:val="0"/>
          <w:numId w:val="29"/>
        </w:numPr>
        <w:rPr>
          <w:sz w:val="24"/>
          <w:szCs w:val="24"/>
        </w:rPr>
      </w:pPr>
      <w:r w:rsidRPr="009159C9">
        <w:rPr>
          <w:sz w:val="24"/>
          <w:szCs w:val="24"/>
        </w:rPr>
        <w:t xml:space="preserve">If the ADER telemetry values represent the sum of the </w:t>
      </w:r>
      <w:r w:rsidR="0041389F">
        <w:rPr>
          <w:sz w:val="24"/>
          <w:szCs w:val="24"/>
        </w:rPr>
        <w:t>d</w:t>
      </w:r>
      <w:r w:rsidRPr="009159C9">
        <w:rPr>
          <w:sz w:val="24"/>
          <w:szCs w:val="24"/>
        </w:rPr>
        <w:t xml:space="preserve">evices under control, </w:t>
      </w:r>
      <w:r w:rsidR="005A40B7" w:rsidRPr="009159C9">
        <w:rPr>
          <w:sz w:val="24"/>
          <w:szCs w:val="24"/>
        </w:rPr>
        <w:t>for each site in the aggregation contributing to the device-level telemetry</w:t>
      </w:r>
      <w:r w:rsidR="005A40B7">
        <w:rPr>
          <w:sz w:val="24"/>
          <w:szCs w:val="24"/>
        </w:rPr>
        <w:t>,</w:t>
      </w:r>
      <w:r w:rsidR="005A40B7" w:rsidRPr="009159C9">
        <w:rPr>
          <w:sz w:val="24"/>
          <w:szCs w:val="24"/>
        </w:rPr>
        <w:t xml:space="preserve"> </w:t>
      </w:r>
      <w:r w:rsidRPr="009159C9">
        <w:rPr>
          <w:sz w:val="24"/>
          <w:szCs w:val="24"/>
        </w:rPr>
        <w:t>the QSE will be required to provide device-level sub-meter (data recorder) data to ERCOT upon request. This device-level sub-meter (data recorder) data must meet the minimum specifications established by ERCOT. As part of the qualification process, ERCOT will use the following 2-step validation process for the QSEs device-level telemetry.</w:t>
      </w:r>
    </w:p>
    <w:p w14:paraId="38A18819" w14:textId="0349C90B" w:rsidR="009159C9" w:rsidRPr="009159C9" w:rsidRDefault="009159C9" w:rsidP="009159C9">
      <w:pPr>
        <w:numPr>
          <w:ilvl w:val="1"/>
          <w:numId w:val="28"/>
        </w:numPr>
        <w:rPr>
          <w:sz w:val="24"/>
          <w:szCs w:val="24"/>
        </w:rPr>
      </w:pPr>
      <w:r w:rsidRPr="009159C9">
        <w:rPr>
          <w:sz w:val="24"/>
          <w:szCs w:val="24"/>
        </w:rPr>
        <w:lastRenderedPageBreak/>
        <w:t>Step 1: The ADER Net Power Consumption (NPC) telemetered values minus offset averaged over each 15-minute interval must be within 10% of the aggregate of the device-level sub-meter (data recorder) data, averaged over each 15-minute interval during the period being evaluated.</w:t>
      </w:r>
    </w:p>
    <w:p w14:paraId="27EF0BF0" w14:textId="696B7E51" w:rsidR="009159C9" w:rsidRPr="00347021" w:rsidRDefault="009159C9" w:rsidP="009159C9">
      <w:pPr>
        <w:numPr>
          <w:ilvl w:val="1"/>
          <w:numId w:val="28"/>
        </w:numPr>
        <w:rPr>
          <w:sz w:val="24"/>
          <w:szCs w:val="24"/>
        </w:rPr>
      </w:pPr>
      <w:r w:rsidRPr="009159C9">
        <w:rPr>
          <w:sz w:val="24"/>
          <w:szCs w:val="24"/>
        </w:rPr>
        <w:t xml:space="preserve">Step 2: ERCOT will instruct the QSE to deploy the ADER to a mutually agreed value but one that represents a significant portion of its capability. This instruction will last for at least one full 15-minute settlement interval. The change in the telemetered NPC in response to the instruction must be within 10% of the total response observed in the aggregate </w:t>
      </w:r>
      <w:r w:rsidR="00D05949">
        <w:rPr>
          <w:sz w:val="24"/>
          <w:szCs w:val="24"/>
        </w:rPr>
        <w:t>Premise</w:t>
      </w:r>
      <w:r w:rsidRPr="009159C9">
        <w:rPr>
          <w:sz w:val="24"/>
          <w:szCs w:val="24"/>
        </w:rPr>
        <w:t>-level 15-minute interval meter data during each interval in the sustained response period.</w:t>
      </w:r>
    </w:p>
    <w:p w14:paraId="604A80D9" w14:textId="2E07AE31" w:rsidR="00DC1653" w:rsidRDefault="002F438F" w:rsidP="00E4068C">
      <w:pPr>
        <w:ind w:left="10"/>
      </w:pPr>
      <w:r>
        <w:t>During the validation process, t</w:t>
      </w:r>
      <w:r w:rsidR="00DC1653" w:rsidRPr="00DC1653">
        <w:t xml:space="preserve">he device-level sub-meter (data recorder) data was submitted as requested and was initially evaluated across a 24-hour period. After conducting the initial validation, </w:t>
      </w:r>
      <w:r w:rsidR="00DC1653">
        <w:t>ERCOT staff</w:t>
      </w:r>
      <w:r w:rsidR="00DC1653" w:rsidRPr="00DC1653">
        <w:t xml:space="preserve"> noticed that there were 15-minute intervals that failed to meet the validation requirements</w:t>
      </w:r>
      <w:r w:rsidR="00061276">
        <w:t xml:space="preserve"> where a very small size of kWh measurement was being recorded</w:t>
      </w:r>
      <w:r w:rsidR="2F55C83D">
        <w:t>.</w:t>
      </w:r>
      <w:r w:rsidR="00DC1653" w:rsidRPr="00DC1653">
        <w:t xml:space="preserve"> It was determined that it is not feasible</w:t>
      </w:r>
      <w:r>
        <w:t xml:space="preserve"> or practical</w:t>
      </w:r>
      <w:r w:rsidR="00DC1653" w:rsidRPr="00DC1653">
        <w:t xml:space="preserve"> to maintain the telemetry validation error threshold requirements across an entire day </w:t>
      </w:r>
      <w:r w:rsidR="008445F7">
        <w:t xml:space="preserve">when it was likely to include </w:t>
      </w:r>
      <w:r w:rsidR="00DC1653" w:rsidRPr="00DC1653">
        <w:t xml:space="preserve">periods when the ADER was </w:t>
      </w:r>
      <w:r w:rsidR="00D36AAA">
        <w:t xml:space="preserve">effectively </w:t>
      </w:r>
      <w:r w:rsidR="00DC1653" w:rsidRPr="00DC1653">
        <w:t>idle</w:t>
      </w:r>
      <w:r w:rsidR="0043633F">
        <w:t xml:space="preserve"> with </w:t>
      </w:r>
      <w:r w:rsidR="00024D1F">
        <w:t xml:space="preserve">aggregate injection/consumption levels near </w:t>
      </w:r>
      <w:r w:rsidR="00EE1140">
        <w:t>0</w:t>
      </w:r>
      <w:r w:rsidR="00DC1653" w:rsidRPr="00DC1653">
        <w:t xml:space="preserve">. </w:t>
      </w:r>
      <w:proofErr w:type="gramStart"/>
      <w:r w:rsidR="00DC1653" w:rsidRPr="00DC1653">
        <w:t>In order to</w:t>
      </w:r>
      <w:proofErr w:type="gramEnd"/>
      <w:r w:rsidR="00DC1653" w:rsidRPr="00DC1653">
        <w:t xml:space="preserve"> facilitate a more representative evaluation</w:t>
      </w:r>
      <w:r w:rsidR="00F441EE">
        <w:t>,</w:t>
      </w:r>
      <w:r w:rsidR="00DC1653" w:rsidRPr="00DC1653" w:rsidDel="001B3915">
        <w:t xml:space="preserve"> </w:t>
      </w:r>
      <w:r w:rsidR="001B3915">
        <w:t>while still</w:t>
      </w:r>
      <w:r w:rsidR="001B3915" w:rsidRPr="00DC1653">
        <w:t xml:space="preserve"> </w:t>
      </w:r>
      <w:r w:rsidR="00DC1653" w:rsidRPr="00DC1653">
        <w:t xml:space="preserve">adhering to the language in the ADER </w:t>
      </w:r>
      <w:r w:rsidR="10006A71">
        <w:t>G</w:t>
      </w:r>
      <w:r w:rsidR="2F55C83D">
        <w:t xml:space="preserve">overning </w:t>
      </w:r>
      <w:r w:rsidR="6DB04A39">
        <w:t>D</w:t>
      </w:r>
      <w:r w:rsidR="00DC1653" w:rsidRPr="00DC1653">
        <w:t xml:space="preserve">ocument, the device-level telemetry was evaluated across a </w:t>
      </w:r>
      <w:r w:rsidR="00DC1653" w:rsidRPr="009121A6">
        <w:t>two-hour period (eight 15-minute intervals)</w:t>
      </w:r>
      <w:r w:rsidR="00DC1653" w:rsidRPr="00FB0913">
        <w:t>,</w:t>
      </w:r>
      <w:r w:rsidR="00DC1653" w:rsidRPr="00DC1653">
        <w:t xml:space="preserve"> which </w:t>
      </w:r>
      <w:r w:rsidR="00DC1653" w:rsidRPr="00DC1653" w:rsidDel="001B3915">
        <w:t xml:space="preserve">was </w:t>
      </w:r>
      <w:r w:rsidR="00DC1653" w:rsidRPr="00DC1653">
        <w:t xml:space="preserve">selected in consultation with the QSE. This provided the opportunity to </w:t>
      </w:r>
      <w:r w:rsidR="00197B62">
        <w:t>validate the device-level telemetry of the ADER more appropriately</w:t>
      </w:r>
      <w:r w:rsidR="00DC1653" w:rsidRPr="00DC1653">
        <w:t xml:space="preserve"> during a deployment. After making this adjustment, both ADERs evaluated successfully met the validation requirements.</w:t>
      </w:r>
    </w:p>
    <w:p w14:paraId="2B541C1F" w14:textId="77777777" w:rsidR="00197B62" w:rsidRPr="00DC1653" w:rsidRDefault="00197B62" w:rsidP="00197B62">
      <w:pPr>
        <w:pStyle w:val="ListParagraph"/>
        <w:ind w:left="720" w:firstLine="0"/>
      </w:pPr>
    </w:p>
    <w:p w14:paraId="4BCA5C13" w14:textId="2453FBFB" w:rsidR="00DD31D1" w:rsidRDefault="00DD31D1" w:rsidP="00DD31D1">
      <w:pPr>
        <w:pStyle w:val="Heading3"/>
      </w:pPr>
      <w:bookmarkStart w:id="13" w:name="_Toc153380536"/>
      <w:r>
        <w:t>Recommendation</w:t>
      </w:r>
      <w:r w:rsidR="00CF16AC">
        <w:t>/Lessons-Learned</w:t>
      </w:r>
      <w:bookmarkEnd w:id="13"/>
    </w:p>
    <w:p w14:paraId="4EA57047" w14:textId="77B26311" w:rsidR="007F5946" w:rsidRDefault="008767EF" w:rsidP="00CF16AC">
      <w:pPr>
        <w:ind w:left="24"/>
      </w:pPr>
      <w:r>
        <w:t xml:space="preserve">Overly </w:t>
      </w:r>
      <w:r w:rsidR="00FC1540">
        <w:t>restrictive</w:t>
      </w:r>
      <w:r>
        <w:t xml:space="preserve"> </w:t>
      </w:r>
      <w:r w:rsidR="00C90895">
        <w:t xml:space="preserve">performance criteria can lead to unintended outcomes that may represent a barrier to </w:t>
      </w:r>
      <w:r w:rsidR="00BF479E">
        <w:t>participation.  ERCOT staff</w:t>
      </w:r>
      <w:r w:rsidR="00AD6907">
        <w:t xml:space="preserve"> </w:t>
      </w:r>
      <w:r w:rsidR="00EB0DC2">
        <w:t>is</w:t>
      </w:r>
      <w:r w:rsidR="00AD6907">
        <w:t xml:space="preserve"> proposing amendments to</w:t>
      </w:r>
      <w:r w:rsidR="00874D88">
        <w:t xml:space="preserve"> </w:t>
      </w:r>
      <w:r w:rsidR="00A97CFF">
        <w:t xml:space="preserve">the </w:t>
      </w:r>
      <w:r w:rsidR="00874D88">
        <w:t>Validation section of</w:t>
      </w:r>
      <w:r w:rsidR="00AD6907">
        <w:t xml:space="preserve"> the </w:t>
      </w:r>
      <w:r w:rsidR="00251DEA">
        <w:t>Governing Document</w:t>
      </w:r>
      <w:r w:rsidR="001E6C26">
        <w:t xml:space="preserve"> based on experience in Phase 1</w:t>
      </w:r>
      <w:r w:rsidR="007F5946">
        <w:t>.  These include</w:t>
      </w:r>
      <w:r w:rsidR="00433BBD">
        <w:t xml:space="preserve"> the following</w:t>
      </w:r>
      <w:r w:rsidR="007F5946">
        <w:t>:</w:t>
      </w:r>
    </w:p>
    <w:p w14:paraId="6AA40700" w14:textId="60A1254E" w:rsidR="00433BBD" w:rsidRPr="00E4068C" w:rsidRDefault="00433BBD" w:rsidP="00433BBD">
      <w:pPr>
        <w:numPr>
          <w:ilvl w:val="0"/>
          <w:numId w:val="38"/>
        </w:numPr>
      </w:pPr>
      <w:bookmarkStart w:id="14" w:name="_Hlk152773809"/>
      <w:r w:rsidRPr="00E4068C">
        <w:lastRenderedPageBreak/>
        <w:t>Only intervals where the aggregate device</w:t>
      </w:r>
      <w:r w:rsidR="00CD1B31">
        <w:t>-</w:t>
      </w:r>
      <w:r w:rsidRPr="00E4068C">
        <w:t>level</w:t>
      </w:r>
      <w:r w:rsidR="002336A5">
        <w:t xml:space="preserve"> </w:t>
      </w:r>
      <w:r w:rsidRPr="00E4068C">
        <w:t>data</w:t>
      </w:r>
      <w:r w:rsidR="007632A2">
        <w:t>,</w:t>
      </w:r>
      <w:r w:rsidRPr="00E4068C">
        <w:t xml:space="preserve"> averaged over each 15</w:t>
      </w:r>
      <w:r w:rsidR="00860EA7">
        <w:t>-</w:t>
      </w:r>
      <w:r w:rsidRPr="00E4068C">
        <w:t xml:space="preserve">minute settlement window, </w:t>
      </w:r>
      <w:r w:rsidR="00B30198">
        <w:t xml:space="preserve">are </w:t>
      </w:r>
      <w:r w:rsidRPr="00E4068C">
        <w:t xml:space="preserve">greater than 10% of the </w:t>
      </w:r>
      <w:r w:rsidR="00151B0F">
        <w:t>R</w:t>
      </w:r>
      <w:r w:rsidRPr="00E4068C">
        <w:t>esource</w:t>
      </w:r>
      <w:r w:rsidR="00FC1540">
        <w:t>’</w:t>
      </w:r>
      <w:r w:rsidRPr="00E4068C">
        <w:t>s requested energy capability will be evaluated:</w:t>
      </w:r>
    </w:p>
    <w:p w14:paraId="31AD8775" w14:textId="35B1B1B9" w:rsidR="00433BBD" w:rsidRPr="00E4068C" w:rsidRDefault="0EE33D65" w:rsidP="00433BBD">
      <w:pPr>
        <w:numPr>
          <w:ilvl w:val="0"/>
          <w:numId w:val="39"/>
        </w:numPr>
      </w:pPr>
      <w:r>
        <w:t>When the aggregated device is net injecting,</w:t>
      </w:r>
      <w:r w:rsidR="00C466FC">
        <w:t xml:space="preserve"> </w:t>
      </w:r>
      <w:r w:rsidR="009008AD">
        <w:t>this evaluation wil</w:t>
      </w:r>
      <w:r w:rsidR="00996333">
        <w:t>l</w:t>
      </w:r>
      <w:r w:rsidR="006E364A">
        <w:t xml:space="preserve"> be</w:t>
      </w:r>
      <w:r w:rsidR="009008AD">
        <w:t xml:space="preserve"> based on</w:t>
      </w:r>
      <w:r>
        <w:t xml:space="preserve"> the Maximum Injection Capability.</w:t>
      </w:r>
    </w:p>
    <w:p w14:paraId="69326207" w14:textId="7495323F" w:rsidR="00433BBD" w:rsidRPr="00E4068C" w:rsidRDefault="00433BBD" w:rsidP="00433BBD">
      <w:pPr>
        <w:numPr>
          <w:ilvl w:val="0"/>
          <w:numId w:val="39"/>
        </w:numPr>
      </w:pPr>
      <w:r w:rsidRPr="00E4068C">
        <w:t xml:space="preserve">When the aggregated device is net </w:t>
      </w:r>
      <w:r w:rsidR="003E1E76">
        <w:t>w</w:t>
      </w:r>
      <w:r w:rsidRPr="00E4068C">
        <w:t xml:space="preserve">ithdrawing, </w:t>
      </w:r>
      <w:r w:rsidR="00996333">
        <w:t>this evaluation will be based o</w:t>
      </w:r>
      <w:r w:rsidR="00227C51">
        <w:t>n</w:t>
      </w:r>
      <w:r w:rsidRPr="00E4068C">
        <w:t xml:space="preserve"> the Maximum Withdrawal Capability.</w:t>
      </w:r>
    </w:p>
    <w:p w14:paraId="4CE78E2B" w14:textId="44399108" w:rsidR="00433BBD" w:rsidRPr="00E4068C" w:rsidRDefault="00C32E17" w:rsidP="00433BBD">
      <w:pPr>
        <w:numPr>
          <w:ilvl w:val="0"/>
          <w:numId w:val="38"/>
        </w:numPr>
      </w:pPr>
      <w:r>
        <w:t>For</w:t>
      </w:r>
      <w:r w:rsidR="00433BBD" w:rsidRPr="00E4068C">
        <w:t xml:space="preserve"> the intervals being evaluated</w:t>
      </w:r>
      <w:r>
        <w:t xml:space="preserve"> per step 1</w:t>
      </w:r>
      <w:r w:rsidR="00433BBD" w:rsidRPr="00E4068C">
        <w:t>, the telemetered value must be within 10% of the aggregate device level averaged over each 15</w:t>
      </w:r>
      <w:r w:rsidR="00E4241A">
        <w:t>-</w:t>
      </w:r>
      <w:r w:rsidR="00433BBD" w:rsidRPr="00E4068C">
        <w:t>minute settlement interval.</w:t>
      </w:r>
    </w:p>
    <w:p w14:paraId="171ACFB4" w14:textId="2C09AE47" w:rsidR="00433BBD" w:rsidRPr="00433BBD" w:rsidRDefault="00433BBD" w:rsidP="00E4068C">
      <w:pPr>
        <w:numPr>
          <w:ilvl w:val="0"/>
          <w:numId w:val="38"/>
        </w:numPr>
      </w:pPr>
      <w:r w:rsidRPr="00E4068C">
        <w:t xml:space="preserve">During </w:t>
      </w:r>
      <w:r w:rsidR="00C32E17">
        <w:t>a designated</w:t>
      </w:r>
      <w:r w:rsidRPr="00E4068C">
        <w:t xml:space="preserve"> </w:t>
      </w:r>
      <w:r w:rsidRPr="00284C32" w:rsidDel="00284C32">
        <w:t>8</w:t>
      </w:r>
      <w:r w:rsidR="00284C32" w:rsidRPr="00284C32">
        <w:t>-hour</w:t>
      </w:r>
      <w:r w:rsidRPr="00E4068C">
        <w:t xml:space="preserve"> evaluation period, at least 50% of the intervals must meet condition 1</w:t>
      </w:r>
      <w:r w:rsidR="000E3E4E">
        <w:t xml:space="preserve"> above</w:t>
      </w:r>
      <w:r w:rsidRPr="00E4068C">
        <w:t>.</w:t>
      </w:r>
      <w:r w:rsidR="00400C40">
        <w:t xml:space="preserve">  This will result in at least</w:t>
      </w:r>
      <w:r w:rsidR="00430120">
        <w:t xml:space="preserve"> </w:t>
      </w:r>
      <w:r w:rsidR="00D37C83">
        <w:t>sixteen</w:t>
      </w:r>
      <w:r w:rsidR="00430120">
        <w:t xml:space="preserve"> 15-minute </w:t>
      </w:r>
      <w:r w:rsidR="00033C00">
        <w:t xml:space="preserve">intervals </w:t>
      </w:r>
      <w:r w:rsidR="00976691">
        <w:t>during which performance can be assessed</w:t>
      </w:r>
      <w:bookmarkEnd w:id="14"/>
      <w:r w:rsidR="00311F69">
        <w:t>.</w:t>
      </w:r>
    </w:p>
    <w:p w14:paraId="28A6E2E9" w14:textId="2FE7B193" w:rsidR="00DD31D1" w:rsidRPr="00DD31D1" w:rsidRDefault="00433BBD" w:rsidP="009121A6">
      <w:pPr>
        <w:ind w:left="14" w:firstLine="0"/>
      </w:pPr>
      <w:r w:rsidRPr="00433BBD">
        <w:t xml:space="preserve">By shifting the focus to 10% of the maximum withdrawal/injection capacity, </w:t>
      </w:r>
      <w:r w:rsidR="00753F9A">
        <w:t xml:space="preserve">the </w:t>
      </w:r>
      <w:r w:rsidR="000E3E4E">
        <w:t>ERCOT</w:t>
      </w:r>
      <w:r w:rsidRPr="00433BBD">
        <w:t xml:space="preserve"> </w:t>
      </w:r>
      <w:r w:rsidR="00C546FD">
        <w:t>validation processes will</w:t>
      </w:r>
      <w:r w:rsidRPr="00433BBD">
        <w:t xml:space="preserve"> provide a better representation of </w:t>
      </w:r>
      <w:r w:rsidR="00B576BA">
        <w:t xml:space="preserve">a </w:t>
      </w:r>
      <w:r w:rsidR="00151B0F">
        <w:t>R</w:t>
      </w:r>
      <w:r w:rsidR="00B576BA">
        <w:t>esour</w:t>
      </w:r>
      <w:r w:rsidR="00F50341">
        <w:t>ce’s</w:t>
      </w:r>
      <w:r w:rsidRPr="00433BBD">
        <w:t xml:space="preserve"> capabilities.</w:t>
      </w:r>
      <w:r w:rsidR="00976691">
        <w:t xml:space="preserve">  This will </w:t>
      </w:r>
      <w:r w:rsidR="00DF0445">
        <w:t>help</w:t>
      </w:r>
      <w:r w:rsidR="00976691">
        <w:t xml:space="preserve"> to ensure </w:t>
      </w:r>
      <w:r w:rsidR="006D5B72">
        <w:t xml:space="preserve">that the telemetry </w:t>
      </w:r>
      <w:r w:rsidR="00F92AE1">
        <w:t xml:space="preserve">provided </w:t>
      </w:r>
      <w:r w:rsidR="006D5B72">
        <w:t xml:space="preserve">is an accurate </w:t>
      </w:r>
      <w:r w:rsidR="00F14630">
        <w:t xml:space="preserve">reflection of </w:t>
      </w:r>
      <w:r w:rsidR="002336A5">
        <w:t>the aggregat</w:t>
      </w:r>
      <w:r w:rsidR="006E364A">
        <w:t>ion of devices</w:t>
      </w:r>
      <w:r w:rsidR="00480602">
        <w:t xml:space="preserve"> </w:t>
      </w:r>
      <w:r w:rsidR="00A73C1B">
        <w:t>while avoiding</w:t>
      </w:r>
      <w:r w:rsidR="0059766F">
        <w:t xml:space="preserve"> </w:t>
      </w:r>
      <w:r w:rsidR="00CB6882">
        <w:t xml:space="preserve">failures </w:t>
      </w:r>
      <w:r w:rsidR="001458DE">
        <w:t xml:space="preserve">in the validation </w:t>
      </w:r>
      <w:r w:rsidR="00940AB8">
        <w:t xml:space="preserve">process simply because of minimal </w:t>
      </w:r>
      <w:r w:rsidR="00DD2C4E">
        <w:t xml:space="preserve">aggregate </w:t>
      </w:r>
      <w:r w:rsidR="008F7EC1">
        <w:t xml:space="preserve">activity </w:t>
      </w:r>
      <w:r w:rsidR="00145E22">
        <w:t>at the device</w:t>
      </w:r>
      <w:r w:rsidR="00DD2C4E">
        <w:t>s</w:t>
      </w:r>
      <w:r w:rsidR="00145E22">
        <w:t xml:space="preserve"> </w:t>
      </w:r>
      <w:r w:rsidR="00DD2C4E">
        <w:t>during an interval</w:t>
      </w:r>
      <w:r w:rsidR="002D1A57">
        <w:t>.</w:t>
      </w:r>
      <w:r w:rsidR="009825A7">
        <w:t xml:space="preserve">  While we have not yet seen </w:t>
      </w:r>
      <w:r w:rsidR="00C310A7">
        <w:t xml:space="preserve">ADERs </w:t>
      </w:r>
      <w:r w:rsidR="00BD30E1">
        <w:t xml:space="preserve">with </w:t>
      </w:r>
      <w:r w:rsidR="00E86F54">
        <w:t>P</w:t>
      </w:r>
      <w:r w:rsidR="00BD30E1">
        <w:t xml:space="preserve">remise-level data going through this process, we </w:t>
      </w:r>
      <w:r w:rsidR="00AB1325">
        <w:t xml:space="preserve">see similar concerns arising </w:t>
      </w:r>
      <w:r w:rsidR="008D4129">
        <w:t xml:space="preserve">and will </w:t>
      </w:r>
      <w:r w:rsidR="008369C5">
        <w:t xml:space="preserve">also </w:t>
      </w:r>
      <w:r w:rsidR="008D4129">
        <w:t xml:space="preserve">be proposing similar </w:t>
      </w:r>
      <w:r w:rsidR="00934B3B">
        <w:t>changes to that validation process as part of Phase 2.</w:t>
      </w:r>
      <w:r w:rsidR="00BD30E1">
        <w:t xml:space="preserve"> </w:t>
      </w:r>
      <w:r w:rsidR="00145E22">
        <w:t xml:space="preserve"> </w:t>
      </w:r>
    </w:p>
    <w:p w14:paraId="795D7BF9" w14:textId="4B386A0D" w:rsidR="00446FD0" w:rsidRDefault="00446FD0" w:rsidP="00446FD0">
      <w:pPr>
        <w:pStyle w:val="Heading2"/>
      </w:pPr>
      <w:bookmarkStart w:id="15" w:name="_Toc153380537"/>
      <w:r>
        <w:t xml:space="preserve">Expanding Eligibility to Provide </w:t>
      </w:r>
      <w:r w:rsidR="00CF657F">
        <w:t xml:space="preserve">Additional </w:t>
      </w:r>
      <w:r>
        <w:t>Ancillary Services</w:t>
      </w:r>
      <w:bookmarkEnd w:id="15"/>
    </w:p>
    <w:p w14:paraId="05935E64" w14:textId="0E9829D5" w:rsidR="00446FD0" w:rsidRPr="005B33B2" w:rsidRDefault="00446FD0" w:rsidP="00446FD0">
      <w:pPr>
        <w:ind w:left="14" w:firstLine="0"/>
      </w:pPr>
      <w:r>
        <w:t xml:space="preserve">Under the current Governing Document Rules, ADERs are </w:t>
      </w:r>
      <w:r w:rsidR="00C50855">
        <w:t xml:space="preserve">only </w:t>
      </w:r>
      <w:r>
        <w:t xml:space="preserve">eligible (upon qualification) </w:t>
      </w:r>
      <w:r w:rsidR="00835FE0" w:rsidDel="00542254">
        <w:t>to provide</w:t>
      </w:r>
      <w:r>
        <w:t xml:space="preserve"> </w:t>
      </w:r>
      <w:proofErr w:type="gramStart"/>
      <w:r w:rsidR="00663666">
        <w:t>Non-Spin</w:t>
      </w:r>
      <w:proofErr w:type="gramEnd"/>
      <w:r w:rsidR="00D92A0D">
        <w:t>, in terms of Ancillary Services</w:t>
      </w:r>
      <w:r>
        <w:t xml:space="preserve">.  </w:t>
      </w:r>
      <w:r w:rsidR="00816D29">
        <w:t>After</w:t>
      </w:r>
      <w:r>
        <w:t xml:space="preserve"> the initiation of the Pilot Pro</w:t>
      </w:r>
      <w:r w:rsidR="00DF7096">
        <w:t>ject</w:t>
      </w:r>
      <w:r>
        <w:t xml:space="preserve">, ERCOT launched a new daily procured Ancillary Service: the ERCOT Contingency Reserve Service (ECRS).  ECRS </w:t>
      </w:r>
      <w:r w:rsidR="001209BE">
        <w:t xml:space="preserve">is a service that </w:t>
      </w:r>
      <w:r>
        <w:t>may be deployed to restore frequency within 10 minutes of a significant frequency deviation to recover deployed</w:t>
      </w:r>
      <w:r w:rsidR="0013738B">
        <w:t xml:space="preserve"> </w:t>
      </w:r>
      <w:r w:rsidR="00713718">
        <w:t>Regulation Service</w:t>
      </w:r>
      <w:r>
        <w:t xml:space="preserve">, to help manage intra-hour net </w:t>
      </w:r>
      <w:r>
        <w:lastRenderedPageBreak/>
        <w:t xml:space="preserve">load forecast uncertainty, and to make additional capacity available to SCED for dispatch.  Resources providing ECRS must be able to respond within 10 minutes with capacity that can be sustained at a specified level for two consecutive hours.  This new Ancillary Service product is generally open to all </w:t>
      </w:r>
      <w:r w:rsidR="00570D4A">
        <w:t>R</w:t>
      </w:r>
      <w:r>
        <w:t xml:space="preserve">esource types able to </w:t>
      </w:r>
      <w:r w:rsidR="00C9254D">
        <w:t>meet requirements</w:t>
      </w:r>
      <w:r>
        <w:t xml:space="preserve"> but is not currently open to ADERs.</w:t>
      </w:r>
    </w:p>
    <w:p w14:paraId="0198C83F" w14:textId="77777777" w:rsidR="00446FD0" w:rsidRDefault="00446FD0" w:rsidP="00446FD0">
      <w:pPr>
        <w:pStyle w:val="Heading3"/>
      </w:pPr>
      <w:bookmarkStart w:id="16" w:name="_Toc153380538"/>
      <w:r>
        <w:t>Recommendation/Lessons-Learned</w:t>
      </w:r>
      <w:bookmarkEnd w:id="16"/>
    </w:p>
    <w:p w14:paraId="5D46C8EA" w14:textId="028587F7" w:rsidR="00446FD0" w:rsidRPr="00F70CB6" w:rsidRDefault="00446FD0" w:rsidP="00446FD0">
      <w:pPr>
        <w:ind w:left="14" w:firstLine="0"/>
      </w:pPr>
      <w:r>
        <w:t xml:space="preserve">ERCOT recommends expanding ECRS eligibility to include ADERs capable of meeting the requirements of </w:t>
      </w:r>
      <w:r w:rsidR="00C9254D">
        <w:t xml:space="preserve">providing </w:t>
      </w:r>
      <w:r>
        <w:t>this service</w:t>
      </w:r>
      <w:r w:rsidR="002E70FB">
        <w:t>, as defined within the ERCOT Protocol</w:t>
      </w:r>
      <w:r>
        <w:t>.  This has been requested by ADER participants and is an opportunity to increase</w:t>
      </w:r>
      <w:r w:rsidR="00CB6580">
        <w:t xml:space="preserve"> their participation in the </w:t>
      </w:r>
      <w:r w:rsidR="00001DE9">
        <w:t>market,</w:t>
      </w:r>
      <w:r w:rsidR="008330A4">
        <w:t xml:space="preserve"> </w:t>
      </w:r>
      <w:r>
        <w:t xml:space="preserve">while </w:t>
      </w:r>
      <w:r w:rsidR="008330A4">
        <w:t xml:space="preserve">allowing for </w:t>
      </w:r>
      <w:proofErr w:type="gramStart"/>
      <w:r>
        <w:t>continu</w:t>
      </w:r>
      <w:r w:rsidR="005B3C50">
        <w:t>ed</w:t>
      </w:r>
      <w:r>
        <w:t xml:space="preserve">  monitor</w:t>
      </w:r>
      <w:r w:rsidR="005B3C50">
        <w:t>ing</w:t>
      </w:r>
      <w:proofErr w:type="gramEnd"/>
      <w:r>
        <w:t xml:space="preserve"> by ERCOT and the participants</w:t>
      </w:r>
      <w:r w:rsidR="00787161">
        <w:t xml:space="preserve"> through the Pilot Project</w:t>
      </w:r>
      <w:r>
        <w:t>.</w:t>
      </w:r>
      <w:r w:rsidR="0025310E">
        <w:t xml:space="preserve">  Like Non-Sp</w:t>
      </w:r>
      <w:r w:rsidR="00D37193">
        <w:t>in</w:t>
      </w:r>
      <w:r w:rsidR="00DC0134">
        <w:t xml:space="preserve">, there will be a limit in the amount of </w:t>
      </w:r>
      <w:r w:rsidR="00995EFB">
        <w:t>ADER capability</w:t>
      </w:r>
      <w:r w:rsidR="00DC0134">
        <w:t xml:space="preserve"> that can be </w:t>
      </w:r>
      <w:r w:rsidR="00101453">
        <w:t>qualified under th</w:t>
      </w:r>
      <w:r w:rsidR="003144FB">
        <w:t>e Pilot Pro</w:t>
      </w:r>
      <w:r w:rsidR="00CF2C25">
        <w:t>ject</w:t>
      </w:r>
      <w:r w:rsidR="002C6042">
        <w:t xml:space="preserve"> </w:t>
      </w:r>
      <w:r w:rsidR="00591588">
        <w:t xml:space="preserve">to provide </w:t>
      </w:r>
      <w:r w:rsidR="00E2224D">
        <w:t>ECRS</w:t>
      </w:r>
      <w:r w:rsidR="00D16A31">
        <w:t xml:space="preserve"> in Phase 2</w:t>
      </w:r>
      <w:r w:rsidR="00E2224D">
        <w:t>.</w:t>
      </w:r>
    </w:p>
    <w:p w14:paraId="70E2A7FE" w14:textId="0D23A647" w:rsidR="006C1F7B" w:rsidRDefault="006C1F7B">
      <w:pPr>
        <w:pStyle w:val="Heading2"/>
      </w:pPr>
      <w:bookmarkStart w:id="17" w:name="_Toc153380539"/>
      <w:r>
        <w:t>Compliance Metrics</w:t>
      </w:r>
      <w:bookmarkEnd w:id="17"/>
    </w:p>
    <w:p w14:paraId="2C3D766D" w14:textId="2EC055E2" w:rsidR="00A55BA5" w:rsidRDefault="00560C22" w:rsidP="009121A6">
      <w:pPr>
        <w:ind w:left="14" w:firstLine="0"/>
      </w:pPr>
      <w:r>
        <w:t>As noted in the Governing Document, ADERs use the ALR participation model under the Nodal Protocols</w:t>
      </w:r>
      <w:r w:rsidR="00B2733B">
        <w:t>,</w:t>
      </w:r>
      <w:r w:rsidR="00C223B2">
        <w:t xml:space="preserve"> which includes</w:t>
      </w:r>
      <w:r w:rsidR="007936B6">
        <w:t xml:space="preserve"> the requirement that </w:t>
      </w:r>
      <w:r w:rsidR="007936B6" w:rsidRPr="007936B6">
        <w:t xml:space="preserve">performance will be evaluated using the existing </w:t>
      </w:r>
      <w:r w:rsidR="1897C5F5">
        <w:t>Controllable Load Resource Energy Deployment Performance (</w:t>
      </w:r>
      <w:r w:rsidR="5DD0B065">
        <w:t>CLREDP</w:t>
      </w:r>
      <w:r w:rsidR="51AEF573">
        <w:t>)</w:t>
      </w:r>
      <w:r w:rsidR="007936B6" w:rsidRPr="007936B6">
        <w:t xml:space="preserve"> and Base Point Deviation processes for ALRs</w:t>
      </w:r>
      <w:r w:rsidR="000C25B9">
        <w:t>.</w:t>
      </w:r>
      <w:r w:rsidR="0099454D">
        <w:t xml:space="preserve">  Under the Nodal Protocols, CLRs are </w:t>
      </w:r>
      <w:r w:rsidR="00A51BAC">
        <w:t xml:space="preserve">afforded a ‘deviation tolerance’ </w:t>
      </w:r>
      <w:r w:rsidR="554A0B6D">
        <w:t>during these evaluations.</w:t>
      </w:r>
      <w:r w:rsidR="003A7927">
        <w:t xml:space="preserve">  </w:t>
      </w:r>
      <w:r w:rsidR="3F5BBA76">
        <w:t>The tolerance thresholds</w:t>
      </w:r>
      <w:r w:rsidR="644C352D">
        <w:t xml:space="preserve"> are posted on </w:t>
      </w:r>
      <w:hyperlink r:id="rId26" w:history="1">
        <w:r w:rsidR="644C352D" w:rsidRPr="7316E9C0">
          <w:rPr>
            <w:rStyle w:val="Hyperlink"/>
          </w:rPr>
          <w:t>ercot.com</w:t>
        </w:r>
      </w:hyperlink>
      <w:r w:rsidR="644C352D">
        <w:t xml:space="preserve"> and summarized in the table below.</w:t>
      </w:r>
    </w:p>
    <w:p w14:paraId="2BD680D7" w14:textId="363FCFEE" w:rsidR="00A55BA5" w:rsidRPr="00E22338" w:rsidRDefault="70EA36D7" w:rsidP="0027591E">
      <w:pPr>
        <w:ind w:left="720" w:firstLine="0"/>
        <w:jc w:val="center"/>
      </w:pPr>
      <w:r>
        <w:rPr>
          <w:noProof/>
        </w:rPr>
        <w:drawing>
          <wp:inline distT="0" distB="0" distL="0" distR="0" wp14:anchorId="1CDBED86" wp14:editId="66492918">
            <wp:extent cx="4572000" cy="1933575"/>
            <wp:effectExtent l="0" t="0" r="0" b="0"/>
            <wp:docPr id="299213297" name="Picture 299213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213297"/>
                    <pic:cNvPicPr/>
                  </pic:nvPicPr>
                  <pic:blipFill>
                    <a:blip r:embed="rId27">
                      <a:extLst>
                        <a:ext uri="{28A0092B-C50C-407E-A947-70E740481C1C}">
                          <a14:useLocalDpi xmlns:a14="http://schemas.microsoft.com/office/drawing/2010/main" val="0"/>
                        </a:ext>
                      </a:extLst>
                    </a:blip>
                    <a:stretch>
                      <a:fillRect/>
                    </a:stretch>
                  </pic:blipFill>
                  <pic:spPr>
                    <a:xfrm>
                      <a:off x="0" y="0"/>
                      <a:ext cx="4572000" cy="1933575"/>
                    </a:xfrm>
                    <a:prstGeom prst="rect">
                      <a:avLst/>
                    </a:prstGeom>
                  </pic:spPr>
                </pic:pic>
              </a:graphicData>
            </a:graphic>
          </wp:inline>
        </w:drawing>
      </w:r>
    </w:p>
    <w:p w14:paraId="73775420" w14:textId="4C09671C" w:rsidR="00A55BA5" w:rsidRPr="00E22338" w:rsidRDefault="00B525E5" w:rsidP="00CF68C9">
      <w:pPr>
        <w:ind w:left="0" w:firstLine="0"/>
      </w:pPr>
      <w:r>
        <w:lastRenderedPageBreak/>
        <w:t>These</w:t>
      </w:r>
      <w:r w:rsidR="008616BE">
        <w:t xml:space="preserve"> initial</w:t>
      </w:r>
      <w:r>
        <w:t xml:space="preserve"> tolerances were fair and reasonable</w:t>
      </w:r>
      <w:r w:rsidR="00CF4D10">
        <w:t xml:space="preserve"> given the type and </w:t>
      </w:r>
      <w:r w:rsidR="009C0F8F">
        <w:t xml:space="preserve">size </w:t>
      </w:r>
      <w:r w:rsidR="00CF4D10">
        <w:t xml:space="preserve">of </w:t>
      </w:r>
      <w:r w:rsidR="009E79BD">
        <w:t>L</w:t>
      </w:r>
      <w:r w:rsidR="00CF4D10">
        <w:t xml:space="preserve">oad </w:t>
      </w:r>
      <w:r w:rsidR="009E79BD">
        <w:t>R</w:t>
      </w:r>
      <w:r w:rsidR="00CF4D10">
        <w:t xml:space="preserve">esources participating in the </w:t>
      </w:r>
      <w:r w:rsidR="009C0F8F">
        <w:t xml:space="preserve">wholesale </w:t>
      </w:r>
      <w:r w:rsidR="00CF4D10">
        <w:t xml:space="preserve">market at the time of their </w:t>
      </w:r>
      <w:r w:rsidR="00D22057">
        <w:t>adoption but</w:t>
      </w:r>
      <w:r w:rsidR="009C0F8F">
        <w:t xml:space="preserve"> are less </w:t>
      </w:r>
      <w:r w:rsidR="007A0550">
        <w:t>rational</w:t>
      </w:r>
      <w:r w:rsidR="009C0F8F">
        <w:t xml:space="preserve"> when it comes to smaller </w:t>
      </w:r>
      <w:r w:rsidR="00C87A90">
        <w:t>R</w:t>
      </w:r>
      <w:r w:rsidR="0095080F">
        <w:t>esources</w:t>
      </w:r>
      <w:r w:rsidR="00CF4D10">
        <w:t xml:space="preserve">.  </w:t>
      </w:r>
      <w:r w:rsidR="0095080F">
        <w:t>I</w:t>
      </w:r>
      <w:r w:rsidR="00B6492B">
        <w:t xml:space="preserve">t is likely that </w:t>
      </w:r>
      <w:r w:rsidR="00F0431A">
        <w:t>ADER</w:t>
      </w:r>
      <w:r w:rsidR="00B6492B">
        <w:t>s</w:t>
      </w:r>
      <w:r w:rsidR="00C34A7A">
        <w:t xml:space="preserve"> will</w:t>
      </w:r>
      <w:r w:rsidR="00EC6287">
        <w:t xml:space="preserve"> be</w:t>
      </w:r>
      <w:r w:rsidR="00144D18">
        <w:t>,</w:t>
      </w:r>
      <w:r w:rsidR="00B6492B">
        <w:t xml:space="preserve"> </w:t>
      </w:r>
      <w:r w:rsidR="00EC6287">
        <w:t>at least</w:t>
      </w:r>
      <w:r w:rsidR="00B6492B">
        <w:t xml:space="preserve"> initially</w:t>
      </w:r>
      <w:r w:rsidR="00EC6287">
        <w:t>,</w:t>
      </w:r>
      <w:r w:rsidR="00B6492B">
        <w:t xml:space="preserve"> much smaller than </w:t>
      </w:r>
      <w:r w:rsidR="00EC6287">
        <w:t xml:space="preserve">the </w:t>
      </w:r>
      <w:r w:rsidR="00B6492B">
        <w:t xml:space="preserve">traditional </w:t>
      </w:r>
      <w:r w:rsidR="00EC6287">
        <w:t>L</w:t>
      </w:r>
      <w:r w:rsidR="00B6492B">
        <w:t xml:space="preserve">oad </w:t>
      </w:r>
      <w:r w:rsidR="00EC6287">
        <w:t>R</w:t>
      </w:r>
      <w:r w:rsidR="00B6492B">
        <w:t>esources</w:t>
      </w:r>
      <w:r w:rsidR="00EC6287">
        <w:t xml:space="preserve"> that have been part of the market</w:t>
      </w:r>
      <w:r w:rsidR="00975469">
        <w:t xml:space="preserve">.  </w:t>
      </w:r>
      <w:r w:rsidR="00CD1578">
        <w:t xml:space="preserve">Under the current tolerances, </w:t>
      </w:r>
      <w:r w:rsidR="6E9CD191">
        <w:t xml:space="preserve">ADERs smaller than 2 MW will always meet the </w:t>
      </w:r>
      <w:r w:rsidR="00607651">
        <w:t xml:space="preserve">stated </w:t>
      </w:r>
      <w:r w:rsidR="6E9CD191">
        <w:t>performance criteria</w:t>
      </w:r>
      <w:r w:rsidR="0D1D3CDE">
        <w:t>,</w:t>
      </w:r>
      <w:r w:rsidR="6E9CD191">
        <w:t xml:space="preserve"> </w:t>
      </w:r>
      <w:r w:rsidR="00607651">
        <w:t>even if they were to completely ignore basepoint instructions</w:t>
      </w:r>
      <w:r w:rsidR="0D1D3CDE">
        <w:t>,</w:t>
      </w:r>
      <w:r w:rsidR="6E9CD191">
        <w:t xml:space="preserve"> because </w:t>
      </w:r>
      <w:r w:rsidR="00A966C7">
        <w:t xml:space="preserve">their maximum </w:t>
      </w:r>
      <w:r w:rsidR="004C159E">
        <w:t>output</w:t>
      </w:r>
      <w:r w:rsidR="6E9CD191">
        <w:t xml:space="preserve"> </w:t>
      </w:r>
      <w:r w:rsidR="006045D8">
        <w:t xml:space="preserve">is </w:t>
      </w:r>
      <w:r w:rsidR="00FD3FD3">
        <w:t>below the</w:t>
      </w:r>
      <w:r w:rsidR="653AB369">
        <w:t xml:space="preserve"> 2 MW threshold</w:t>
      </w:r>
      <w:r w:rsidR="00E25D7E">
        <w:t xml:space="preserve"> for performance</w:t>
      </w:r>
      <w:r w:rsidR="653AB369">
        <w:t>.</w:t>
      </w:r>
    </w:p>
    <w:p w14:paraId="2168C4CF" w14:textId="6C5019D4" w:rsidR="00E01EC1" w:rsidRDefault="00E01EC1" w:rsidP="00E01EC1">
      <w:pPr>
        <w:pStyle w:val="Heading3"/>
      </w:pPr>
      <w:bookmarkStart w:id="18" w:name="_Toc153380540"/>
      <w:r>
        <w:t>Recommendation/Lessons-Learned</w:t>
      </w:r>
      <w:bookmarkEnd w:id="18"/>
    </w:p>
    <w:p w14:paraId="037E905D" w14:textId="739B3EEF" w:rsidR="005C0B54" w:rsidRPr="004B01E7" w:rsidRDefault="009879DE" w:rsidP="00E4068C">
      <w:pPr>
        <w:ind w:left="20"/>
        <w:rPr>
          <w:color w:val="1F8B9D" w:themeColor="accent6"/>
          <w:u w:val="single"/>
        </w:rPr>
      </w:pPr>
      <w:r>
        <w:t xml:space="preserve">ERCOT does not have a formal recommendation </w:t>
      </w:r>
      <w:proofErr w:type="gramStart"/>
      <w:r>
        <w:t>at this time</w:t>
      </w:r>
      <w:proofErr w:type="gramEnd"/>
      <w:r w:rsidR="00E801B7" w:rsidRPr="00E801B7">
        <w:t xml:space="preserve"> </w:t>
      </w:r>
      <w:r w:rsidR="00E801B7">
        <w:t>on changes to address this issue</w:t>
      </w:r>
      <w:r>
        <w:t>.  However</w:t>
      </w:r>
      <w:r w:rsidR="00FC6569">
        <w:t>,</w:t>
      </w:r>
      <w:r>
        <w:t xml:space="preserve"> </w:t>
      </w:r>
      <w:r w:rsidR="00E01EC1">
        <w:t>ERCOT</w:t>
      </w:r>
      <w:r w:rsidR="00675494">
        <w:t xml:space="preserve"> recommends that</w:t>
      </w:r>
      <w:r w:rsidR="00E01EC1">
        <w:t xml:space="preserve"> </w:t>
      </w:r>
      <w:r w:rsidR="004F423B">
        <w:t xml:space="preserve">the </w:t>
      </w:r>
      <w:r w:rsidR="00E01EC1">
        <w:t xml:space="preserve">ADER Task Force and participants work together to </w:t>
      </w:r>
      <w:r w:rsidR="00D54EBC">
        <w:t>consider whether an alter</w:t>
      </w:r>
      <w:r w:rsidR="006C07FF">
        <w:t>na</w:t>
      </w:r>
      <w:r w:rsidR="00D54EBC">
        <w:t>tive</w:t>
      </w:r>
      <w:r w:rsidR="00845295">
        <w:t xml:space="preserve"> dispatch compliance regime </w:t>
      </w:r>
      <w:r w:rsidR="00CA502B">
        <w:t>would be</w:t>
      </w:r>
      <w:r w:rsidR="00845295">
        <w:t xml:space="preserve"> more appropriate to measure the performance of &lt;2 MW </w:t>
      </w:r>
      <w:r w:rsidR="00570D4A">
        <w:t>L</w:t>
      </w:r>
      <w:r w:rsidR="00845295">
        <w:t xml:space="preserve">oad </w:t>
      </w:r>
      <w:r w:rsidR="00570D4A">
        <w:t>R</w:t>
      </w:r>
      <w:r w:rsidR="00845295">
        <w:t>esources</w:t>
      </w:r>
      <w:r w:rsidR="00D54EBC">
        <w:t xml:space="preserve"> is warranted</w:t>
      </w:r>
      <w:r w:rsidR="00845295">
        <w:t>.</w:t>
      </w:r>
      <w:r w:rsidR="004C73C1">
        <w:t xml:space="preserve"> </w:t>
      </w:r>
      <w:r w:rsidR="003967D8">
        <w:t xml:space="preserve"> A future recommendation </w:t>
      </w:r>
      <w:r w:rsidR="00904B23">
        <w:t>will</w:t>
      </w:r>
      <w:r w:rsidR="00117C06">
        <w:t xml:space="preserve"> be informed by</w:t>
      </w:r>
      <w:r w:rsidR="003967D8">
        <w:t xml:space="preserve"> additional </w:t>
      </w:r>
      <w:r w:rsidR="00BA45E9">
        <w:t>R</w:t>
      </w:r>
      <w:r w:rsidR="003967D8">
        <w:t>esource participation and dispatch data</w:t>
      </w:r>
      <w:r w:rsidR="00C94793">
        <w:t>.</w:t>
      </w:r>
      <w:r w:rsidR="00092994" w:rsidRPr="00557CE1">
        <w:rPr>
          <w:rStyle w:val="Hyperlink"/>
          <w:noProof/>
        </w:rPr>
        <w:drawing>
          <wp:anchor distT="0" distB="0" distL="114300" distR="114300" simplePos="0" relativeHeight="251658244" behindDoc="0" locked="0" layoutInCell="1" allowOverlap="1" wp14:anchorId="542322A3" wp14:editId="26A7E6A6">
            <wp:simplePos x="0" y="0"/>
            <wp:positionH relativeFrom="margin">
              <wp:posOffset>4302760</wp:posOffset>
            </wp:positionH>
            <wp:positionV relativeFrom="margin">
              <wp:posOffset>8256078</wp:posOffset>
            </wp:positionV>
            <wp:extent cx="1828800" cy="701675"/>
            <wp:effectExtent l="0" t="0" r="0" b="317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28800" cy="701675"/>
                    </a:xfrm>
                    <a:prstGeom prst="rect">
                      <a:avLst/>
                    </a:prstGeom>
                    <a:noFill/>
                    <a:ln>
                      <a:noFill/>
                    </a:ln>
                  </pic:spPr>
                </pic:pic>
              </a:graphicData>
            </a:graphic>
            <wp14:sizeRelH relativeFrom="page">
              <wp14:pctWidth>0</wp14:pctWidth>
            </wp14:sizeRelH>
            <wp14:sizeRelV relativeFrom="page">
              <wp14:pctHeight>0</wp14:pctHeight>
            </wp14:sizeRelV>
          </wp:anchor>
        </w:drawing>
      </w:r>
      <w:r w:rsidR="000A5172" w:rsidRPr="00557CE1">
        <w:rPr>
          <w:rStyle w:val="Hyperlink"/>
          <w:noProof/>
        </w:rPr>
        <w:drawing>
          <wp:anchor distT="0" distB="0" distL="114300" distR="114300" simplePos="0" relativeHeight="251658243" behindDoc="0" locked="0" layoutInCell="1" allowOverlap="0" wp14:anchorId="347BD57D" wp14:editId="026B6C23">
            <wp:simplePos x="0" y="0"/>
            <wp:positionH relativeFrom="margin">
              <wp:posOffset>-775970</wp:posOffset>
            </wp:positionH>
            <wp:positionV relativeFrom="margin">
              <wp:posOffset>7922733</wp:posOffset>
            </wp:positionV>
            <wp:extent cx="7772400" cy="1212850"/>
            <wp:effectExtent l="0" t="0" r="0" b="6350"/>
            <wp:wrapNone/>
            <wp:docPr id="1" name="Picture 1"/>
            <wp:cNvGraphicFramePr/>
            <a:graphic xmlns:a="http://schemas.openxmlformats.org/drawingml/2006/main">
              <a:graphicData uri="http://schemas.openxmlformats.org/drawingml/2006/picture">
                <pic:pic xmlns:pic="http://schemas.openxmlformats.org/drawingml/2006/picture">
                  <pic:nvPicPr>
                    <pic:cNvPr id="12607" name="Picture 12607"/>
                    <pic:cNvPicPr/>
                  </pic:nvPicPr>
                  <pic:blipFill>
                    <a:blip r:embed="rId22"/>
                    <a:stretch>
                      <a:fillRect/>
                    </a:stretch>
                  </pic:blipFill>
                  <pic:spPr>
                    <a:xfrm>
                      <a:off x="0" y="0"/>
                      <a:ext cx="7772400" cy="1212850"/>
                    </a:xfrm>
                    <a:prstGeom prst="rect">
                      <a:avLst/>
                    </a:prstGeom>
                  </pic:spPr>
                </pic:pic>
              </a:graphicData>
            </a:graphic>
          </wp:anchor>
        </w:drawing>
      </w:r>
      <w:r w:rsidR="005C0B54" w:rsidRPr="00557CE1">
        <w:rPr>
          <w:rStyle w:val="Hyperlink"/>
        </w:rPr>
        <w:t xml:space="preserve"> </w:t>
      </w:r>
    </w:p>
    <w:p w14:paraId="671039FD" w14:textId="03237CFC" w:rsidR="003C42CB" w:rsidRDefault="003C42CB" w:rsidP="00235624">
      <w:pPr>
        <w:pStyle w:val="Heading2"/>
        <w:ind w:left="0" w:firstLine="0"/>
      </w:pPr>
      <w:bookmarkStart w:id="19" w:name="_Toc153380541"/>
      <w:r>
        <w:t>Alternative Participation Frameworks</w:t>
      </w:r>
      <w:bookmarkEnd w:id="19"/>
    </w:p>
    <w:p w14:paraId="2F3A8479" w14:textId="11426216" w:rsidR="003C42CB" w:rsidRPr="003C42CB" w:rsidRDefault="00C276DA" w:rsidP="00E4068C">
      <w:pPr>
        <w:ind w:left="24"/>
      </w:pPr>
      <w:r>
        <w:t>Under the current program rules, ADERs must be SCED</w:t>
      </w:r>
      <w:r w:rsidR="00136EAB">
        <w:t>-</w:t>
      </w:r>
      <w:r>
        <w:t xml:space="preserve">dispatchable </w:t>
      </w:r>
      <w:r w:rsidR="00F0549D">
        <w:t>to</w:t>
      </w:r>
      <w:r w:rsidR="00292426">
        <w:t xml:space="preserve"> participate in the </w:t>
      </w:r>
      <w:r w:rsidR="00986EEC">
        <w:t>Pilot</w:t>
      </w:r>
      <w:r w:rsidR="00292426">
        <w:t xml:space="preserve"> </w:t>
      </w:r>
      <w:r w:rsidR="00B32824">
        <w:t>P</w:t>
      </w:r>
      <w:r w:rsidR="00292426">
        <w:t>ro</w:t>
      </w:r>
      <w:r w:rsidR="001B3FA7">
        <w:t>ject</w:t>
      </w:r>
      <w:r w:rsidR="00292426">
        <w:t xml:space="preserve">.  This requirement may preclude the participation of some </w:t>
      </w:r>
      <w:r w:rsidR="00F616B3">
        <w:t>R</w:t>
      </w:r>
      <w:r w:rsidR="00292426">
        <w:t xml:space="preserve">esource types </w:t>
      </w:r>
      <w:r w:rsidR="00A85FB6">
        <w:t xml:space="preserve">that are </w:t>
      </w:r>
      <w:r w:rsidR="00292426">
        <w:t xml:space="preserve">able to </w:t>
      </w:r>
      <w:r w:rsidR="00F17160">
        <w:t>respond but</w:t>
      </w:r>
      <w:r w:rsidR="00677AEB">
        <w:t xml:space="preserve"> </w:t>
      </w:r>
      <w:r w:rsidR="00A85FB6">
        <w:t>lack</w:t>
      </w:r>
      <w:r w:rsidR="00677AEB">
        <w:t xml:space="preserve"> the ability to smoothly ramp over a 5-minute interval.  So-called </w:t>
      </w:r>
      <w:r w:rsidR="008379FB">
        <w:t>“</w:t>
      </w:r>
      <w:r w:rsidR="00235624">
        <w:t>block</w:t>
      </w:r>
      <w:r w:rsidR="008379FB">
        <w:t>y”</w:t>
      </w:r>
      <w:r w:rsidR="00235624">
        <w:t xml:space="preserve"> </w:t>
      </w:r>
      <w:r w:rsidR="008379FB">
        <w:t>R</w:t>
      </w:r>
      <w:r w:rsidR="00235624">
        <w:t>esources</w:t>
      </w:r>
      <w:r w:rsidR="005C0B54">
        <w:t xml:space="preserve"> </w:t>
      </w:r>
      <w:r w:rsidR="00E03E2A">
        <w:t xml:space="preserve">may exhibit </w:t>
      </w:r>
      <w:r w:rsidR="00EF7D2D" w:rsidRPr="00EF7D2D">
        <w:t xml:space="preserve">more of a step change in </w:t>
      </w:r>
      <w:r w:rsidR="00FF4878">
        <w:t xml:space="preserve">injection or </w:t>
      </w:r>
      <w:r w:rsidR="00EF7D2D" w:rsidRPr="00EF7D2D">
        <w:t>consumption (</w:t>
      </w:r>
      <w:r w:rsidR="008379FB">
        <w:t xml:space="preserve">e.g., </w:t>
      </w:r>
      <w:r w:rsidR="00EF7D2D" w:rsidRPr="00EF7D2D">
        <w:t xml:space="preserve">due to opening a breaker, </w:t>
      </w:r>
      <w:r w:rsidR="001A63DD">
        <w:t>starting of a small generator,</w:t>
      </w:r>
      <w:r w:rsidR="00EF7D2D" w:rsidRPr="00EF7D2D">
        <w:t xml:space="preserve"> etc</w:t>
      </w:r>
      <w:r w:rsidR="00156723">
        <w:t>.</w:t>
      </w:r>
      <w:r w:rsidR="00EF7D2D" w:rsidRPr="00EF7D2D">
        <w:t xml:space="preserve">) </w:t>
      </w:r>
      <w:r w:rsidR="00C56FD1">
        <w:t xml:space="preserve">at a site or group of sites </w:t>
      </w:r>
      <w:r w:rsidR="00EF7D2D" w:rsidRPr="00EF7D2D">
        <w:t>rather than a linear ramp.</w:t>
      </w:r>
      <w:r w:rsidR="00E03E2A">
        <w:t xml:space="preserve">  It may be possi</w:t>
      </w:r>
      <w:r w:rsidR="002E5B87">
        <w:t xml:space="preserve">ble to increase ADER </w:t>
      </w:r>
      <w:r w:rsidR="00586070">
        <w:t>P</w:t>
      </w:r>
      <w:r w:rsidR="002E5B87">
        <w:t xml:space="preserve">ilot </w:t>
      </w:r>
      <w:r w:rsidR="00D97FC6">
        <w:t xml:space="preserve">Project </w:t>
      </w:r>
      <w:r w:rsidR="002E5B87">
        <w:t xml:space="preserve">participation by considering enabling a participation framework for this kind of </w:t>
      </w:r>
      <w:r w:rsidR="00B12872">
        <w:t>“</w:t>
      </w:r>
      <w:r w:rsidR="002E5B87">
        <w:t>blocky</w:t>
      </w:r>
      <w:r w:rsidR="00B12872">
        <w:t>”</w:t>
      </w:r>
      <w:r w:rsidR="002E5B87">
        <w:t xml:space="preserve"> </w:t>
      </w:r>
      <w:r w:rsidR="00F616B3">
        <w:t>R</w:t>
      </w:r>
      <w:r w:rsidR="002E5B87">
        <w:t>esource type.</w:t>
      </w:r>
    </w:p>
    <w:p w14:paraId="0F7FCB2D" w14:textId="77777777" w:rsidR="00BC5369" w:rsidRDefault="00BC5369" w:rsidP="004B01E7">
      <w:pPr>
        <w:pStyle w:val="Heading3"/>
      </w:pPr>
    </w:p>
    <w:p w14:paraId="7021D51E" w14:textId="3D5F63AD" w:rsidR="004B01E7" w:rsidRDefault="004B01E7" w:rsidP="004B01E7">
      <w:pPr>
        <w:pStyle w:val="Heading3"/>
      </w:pPr>
      <w:bookmarkStart w:id="20" w:name="_Toc153380542"/>
      <w:r>
        <w:t>Recommendation/Lessons-Learned</w:t>
      </w:r>
      <w:bookmarkEnd w:id="20"/>
    </w:p>
    <w:p w14:paraId="262E7180" w14:textId="4B40BA66" w:rsidR="004B01E7" w:rsidRDefault="00FD06D5" w:rsidP="004B01E7">
      <w:pPr>
        <w:ind w:left="24"/>
      </w:pPr>
      <w:r>
        <w:t xml:space="preserve">Prior to making a formal recommendation on whether and how to proceed with enabling participation of this </w:t>
      </w:r>
      <w:r w:rsidR="00F616B3">
        <w:t>R</w:t>
      </w:r>
      <w:r>
        <w:t>esource type, ERCOT and stakeholders would need to consider the following:</w:t>
      </w:r>
    </w:p>
    <w:p w14:paraId="16426B42" w14:textId="0D3BA802" w:rsidR="00B3237D" w:rsidRPr="009121A6" w:rsidRDefault="00B3237D" w:rsidP="00FD06D5">
      <w:pPr>
        <w:pStyle w:val="ListParagraph"/>
        <w:numPr>
          <w:ilvl w:val="0"/>
          <w:numId w:val="33"/>
        </w:numPr>
        <w:rPr>
          <w:sz w:val="26"/>
          <w:szCs w:val="26"/>
        </w:rPr>
      </w:pPr>
      <w:r w:rsidRPr="009121A6">
        <w:rPr>
          <w:sz w:val="26"/>
          <w:szCs w:val="26"/>
        </w:rPr>
        <w:lastRenderedPageBreak/>
        <w:t>To what extent is</w:t>
      </w:r>
      <w:r w:rsidR="008525A6" w:rsidRPr="009121A6">
        <w:rPr>
          <w:sz w:val="26"/>
          <w:szCs w:val="26"/>
        </w:rPr>
        <w:t xml:space="preserve"> this </w:t>
      </w:r>
      <w:r w:rsidR="00F616B3" w:rsidRPr="009121A6">
        <w:rPr>
          <w:sz w:val="26"/>
          <w:szCs w:val="26"/>
        </w:rPr>
        <w:t>R</w:t>
      </w:r>
      <w:r w:rsidR="008525A6" w:rsidRPr="009121A6">
        <w:rPr>
          <w:sz w:val="26"/>
          <w:szCs w:val="26"/>
        </w:rPr>
        <w:t>esource enabled to participate today?  What barriers exist?</w:t>
      </w:r>
    </w:p>
    <w:p w14:paraId="17CF0CD1" w14:textId="3067DE16" w:rsidR="00FD06D5" w:rsidRPr="009121A6" w:rsidRDefault="00FD06D5" w:rsidP="00FD06D5">
      <w:pPr>
        <w:pStyle w:val="ListParagraph"/>
        <w:numPr>
          <w:ilvl w:val="0"/>
          <w:numId w:val="33"/>
        </w:numPr>
        <w:rPr>
          <w:sz w:val="26"/>
          <w:szCs w:val="26"/>
        </w:rPr>
      </w:pPr>
      <w:r w:rsidRPr="009121A6">
        <w:rPr>
          <w:sz w:val="26"/>
          <w:szCs w:val="26"/>
        </w:rPr>
        <w:t xml:space="preserve">What </w:t>
      </w:r>
      <w:r w:rsidR="00B3237D" w:rsidRPr="009121A6">
        <w:rPr>
          <w:sz w:val="26"/>
          <w:szCs w:val="26"/>
        </w:rPr>
        <w:t xml:space="preserve">system changes would be required to </w:t>
      </w:r>
      <w:r w:rsidR="008525A6" w:rsidRPr="009121A6">
        <w:rPr>
          <w:sz w:val="26"/>
          <w:szCs w:val="26"/>
        </w:rPr>
        <w:t xml:space="preserve">fully </w:t>
      </w:r>
      <w:r w:rsidR="00B3237D" w:rsidRPr="009121A6">
        <w:rPr>
          <w:sz w:val="26"/>
          <w:szCs w:val="26"/>
        </w:rPr>
        <w:t>enable</w:t>
      </w:r>
      <w:r w:rsidR="008525A6" w:rsidRPr="009121A6">
        <w:rPr>
          <w:sz w:val="26"/>
          <w:szCs w:val="26"/>
        </w:rPr>
        <w:t xml:space="preserve"> the</w:t>
      </w:r>
      <w:r w:rsidR="00B3237D" w:rsidRPr="009121A6">
        <w:rPr>
          <w:sz w:val="26"/>
          <w:szCs w:val="26"/>
        </w:rPr>
        <w:t xml:space="preserve"> participation of this </w:t>
      </w:r>
      <w:r w:rsidR="00F616B3" w:rsidRPr="009121A6">
        <w:rPr>
          <w:sz w:val="26"/>
          <w:szCs w:val="26"/>
        </w:rPr>
        <w:t>R</w:t>
      </w:r>
      <w:r w:rsidR="00B3237D" w:rsidRPr="009121A6">
        <w:rPr>
          <w:sz w:val="26"/>
          <w:szCs w:val="26"/>
        </w:rPr>
        <w:t>esource</w:t>
      </w:r>
      <w:r w:rsidR="008525A6" w:rsidRPr="009121A6">
        <w:rPr>
          <w:sz w:val="26"/>
          <w:szCs w:val="26"/>
        </w:rPr>
        <w:t xml:space="preserve"> </w:t>
      </w:r>
      <w:r w:rsidR="00506BD3" w:rsidRPr="009121A6">
        <w:rPr>
          <w:sz w:val="26"/>
          <w:szCs w:val="26"/>
        </w:rPr>
        <w:t xml:space="preserve">type </w:t>
      </w:r>
      <w:r w:rsidR="008525A6" w:rsidRPr="009121A6">
        <w:rPr>
          <w:sz w:val="26"/>
          <w:szCs w:val="26"/>
        </w:rPr>
        <w:t>and what</w:t>
      </w:r>
      <w:r w:rsidR="008B451D" w:rsidRPr="009121A6">
        <w:rPr>
          <w:sz w:val="26"/>
          <w:szCs w:val="26"/>
        </w:rPr>
        <w:t xml:space="preserve"> would be the commitment in terms of cost, </w:t>
      </w:r>
      <w:proofErr w:type="gramStart"/>
      <w:r w:rsidR="008B451D" w:rsidRPr="009121A6">
        <w:rPr>
          <w:sz w:val="26"/>
          <w:szCs w:val="26"/>
        </w:rPr>
        <w:t>resourcing</w:t>
      </w:r>
      <w:proofErr w:type="gramEnd"/>
      <w:r w:rsidR="008B451D" w:rsidRPr="009121A6">
        <w:rPr>
          <w:sz w:val="26"/>
          <w:szCs w:val="26"/>
        </w:rPr>
        <w:t xml:space="preserve"> and time?</w:t>
      </w:r>
    </w:p>
    <w:p w14:paraId="5B3EBCCF" w14:textId="41586723" w:rsidR="00420BFA" w:rsidRPr="009121A6" w:rsidRDefault="00420BFA" w:rsidP="00FD06D5">
      <w:pPr>
        <w:pStyle w:val="ListParagraph"/>
        <w:numPr>
          <w:ilvl w:val="0"/>
          <w:numId w:val="33"/>
        </w:numPr>
        <w:rPr>
          <w:sz w:val="26"/>
          <w:szCs w:val="26"/>
        </w:rPr>
      </w:pPr>
      <w:r w:rsidRPr="009121A6">
        <w:rPr>
          <w:sz w:val="26"/>
          <w:szCs w:val="26"/>
        </w:rPr>
        <w:t>When and how could this work be accommodate</w:t>
      </w:r>
      <w:r w:rsidR="00E31174" w:rsidRPr="009121A6">
        <w:rPr>
          <w:sz w:val="26"/>
          <w:szCs w:val="26"/>
        </w:rPr>
        <w:t>d</w:t>
      </w:r>
      <w:r w:rsidRPr="009121A6">
        <w:rPr>
          <w:sz w:val="26"/>
          <w:szCs w:val="26"/>
        </w:rPr>
        <w:t xml:space="preserve"> given existing commitments</w:t>
      </w:r>
      <w:r w:rsidR="00D41A61" w:rsidRPr="009121A6">
        <w:rPr>
          <w:sz w:val="26"/>
          <w:szCs w:val="26"/>
        </w:rPr>
        <w:t>?</w:t>
      </w:r>
    </w:p>
    <w:p w14:paraId="7414020A" w14:textId="1932D979" w:rsidR="008B451D" w:rsidRPr="009121A6" w:rsidRDefault="008B451D" w:rsidP="00FD06D5">
      <w:pPr>
        <w:pStyle w:val="ListParagraph"/>
        <w:numPr>
          <w:ilvl w:val="0"/>
          <w:numId w:val="33"/>
        </w:numPr>
        <w:rPr>
          <w:sz w:val="26"/>
          <w:szCs w:val="26"/>
        </w:rPr>
      </w:pPr>
      <w:r w:rsidRPr="009121A6">
        <w:rPr>
          <w:sz w:val="26"/>
          <w:szCs w:val="26"/>
        </w:rPr>
        <w:t xml:space="preserve">What is </w:t>
      </w:r>
      <w:r w:rsidR="001778E3" w:rsidRPr="009121A6">
        <w:rPr>
          <w:sz w:val="26"/>
          <w:szCs w:val="26"/>
        </w:rPr>
        <w:t>the</w:t>
      </w:r>
      <w:r w:rsidRPr="009121A6">
        <w:rPr>
          <w:sz w:val="26"/>
          <w:szCs w:val="26"/>
        </w:rPr>
        <w:t xml:space="preserve"> </w:t>
      </w:r>
      <w:r w:rsidR="00BA073E" w:rsidRPr="009121A6">
        <w:rPr>
          <w:sz w:val="26"/>
          <w:szCs w:val="26"/>
        </w:rPr>
        <w:t>scope of potential benefit (</w:t>
      </w:r>
      <w:r w:rsidR="2A5BA50D" w:rsidRPr="009121A6">
        <w:rPr>
          <w:sz w:val="26"/>
          <w:szCs w:val="26"/>
        </w:rPr>
        <w:t>e.g.,</w:t>
      </w:r>
      <w:r w:rsidR="00BA073E" w:rsidRPr="009121A6">
        <w:rPr>
          <w:sz w:val="26"/>
          <w:szCs w:val="26"/>
        </w:rPr>
        <w:t xml:space="preserve"> in terms of additional </w:t>
      </w:r>
      <w:r w:rsidR="2A5BA50D" w:rsidRPr="009121A6">
        <w:rPr>
          <w:sz w:val="26"/>
          <w:szCs w:val="26"/>
        </w:rPr>
        <w:t>R</w:t>
      </w:r>
      <w:r w:rsidR="00BA073E" w:rsidRPr="009121A6">
        <w:rPr>
          <w:sz w:val="26"/>
          <w:szCs w:val="26"/>
        </w:rPr>
        <w:t>esources/MW</w:t>
      </w:r>
      <w:r w:rsidR="0033391A" w:rsidRPr="009121A6">
        <w:rPr>
          <w:sz w:val="26"/>
          <w:szCs w:val="26"/>
        </w:rPr>
        <w:t xml:space="preserve"> capability</w:t>
      </w:r>
      <w:r w:rsidR="00BA073E" w:rsidRPr="009121A6">
        <w:rPr>
          <w:sz w:val="26"/>
          <w:szCs w:val="26"/>
        </w:rPr>
        <w:t xml:space="preserve"> that may be enabled) of developing this framework?</w:t>
      </w:r>
    </w:p>
    <w:p w14:paraId="079869F9" w14:textId="2224EDB5" w:rsidR="00846F0D" w:rsidRPr="004B01E7" w:rsidRDefault="10399BC2" w:rsidP="0027591E">
      <w:pPr>
        <w:ind w:left="0"/>
      </w:pPr>
      <w:r>
        <w:t xml:space="preserve">While this </w:t>
      </w:r>
      <w:r w:rsidR="3B12A63E">
        <w:t xml:space="preserve">should be continued to be explored, </w:t>
      </w:r>
      <w:r w:rsidR="0CF4D0A1">
        <w:t xml:space="preserve">no specific changes </w:t>
      </w:r>
      <w:r w:rsidR="00312A64">
        <w:t xml:space="preserve">are being recommended </w:t>
      </w:r>
      <w:r w:rsidR="783241A4">
        <w:t xml:space="preserve">by ERCOT </w:t>
      </w:r>
      <w:r w:rsidR="00312A64">
        <w:t>for Phase 2 of the Pilot Project.  This will allow for more discussion</w:t>
      </w:r>
      <w:r w:rsidR="00312A64" w:rsidDel="008D1507">
        <w:t xml:space="preserve"> </w:t>
      </w:r>
      <w:r w:rsidR="1E91A2AC">
        <w:t>on this issue</w:t>
      </w:r>
      <w:r w:rsidR="001778E3">
        <w:t xml:space="preserve"> through the ADER Task Force</w:t>
      </w:r>
      <w:r w:rsidR="2B639552">
        <w:t>.</w:t>
      </w:r>
    </w:p>
    <w:p w14:paraId="55967515" w14:textId="4A5BEC69" w:rsidR="00846F0D" w:rsidRDefault="00846F0D">
      <w:pPr>
        <w:pStyle w:val="Heading2"/>
      </w:pPr>
      <w:bookmarkStart w:id="21" w:name="_Toc153380543"/>
      <w:r>
        <w:t>Alternatives to Dispatch using Load Zone Shift Factors</w:t>
      </w:r>
      <w:bookmarkEnd w:id="21"/>
    </w:p>
    <w:p w14:paraId="2814162C" w14:textId="2812191A" w:rsidR="00B660C2" w:rsidRDefault="3F11267B" w:rsidP="00B660C2">
      <w:pPr>
        <w:ind w:left="0" w:firstLine="0"/>
      </w:pPr>
      <w:r>
        <w:t>Under the ALR participation model</w:t>
      </w:r>
      <w:r w:rsidR="2191D47A">
        <w:t>,</w:t>
      </w:r>
      <w:r w:rsidR="018BB97C">
        <w:t xml:space="preserve"> ADER</w:t>
      </w:r>
      <w:r w:rsidR="59BCACA8">
        <w:t xml:space="preserve">s </w:t>
      </w:r>
      <w:r w:rsidR="00536E94">
        <w:t>are</w:t>
      </w:r>
      <w:r w:rsidR="59BCACA8">
        <w:t xml:space="preserve"> dispatched using Load Zone</w:t>
      </w:r>
      <w:r w:rsidR="414B970E">
        <w:t xml:space="preserve"> </w:t>
      </w:r>
      <w:r w:rsidR="78454711">
        <w:t>shift factors</w:t>
      </w:r>
      <w:r w:rsidR="008A1307">
        <w:t>,</w:t>
      </w:r>
      <w:r w:rsidR="59DA79E5">
        <w:t xml:space="preserve"> </w:t>
      </w:r>
      <w:r w:rsidR="59BCACA8">
        <w:t>and settled at their respective Load Zone price.</w:t>
      </w:r>
      <w:r w:rsidR="16BAF71F">
        <w:t xml:space="preserve"> </w:t>
      </w:r>
      <w:r w:rsidR="2EF70F7E">
        <w:t>T</w:t>
      </w:r>
      <w:r w:rsidR="16BAF71F">
        <w:t xml:space="preserve">he use of </w:t>
      </w:r>
      <w:r w:rsidR="756DC959">
        <w:t>Load Zone shift factors</w:t>
      </w:r>
      <w:r w:rsidR="3DB06C36">
        <w:t xml:space="preserve"> may </w:t>
      </w:r>
      <w:r w:rsidR="16BAF71F">
        <w:t xml:space="preserve">not </w:t>
      </w:r>
      <w:r w:rsidR="466D7A94">
        <w:t xml:space="preserve">be </w:t>
      </w:r>
      <w:r w:rsidR="0A0FF5BB">
        <w:t>an accurate reflection</w:t>
      </w:r>
      <w:r w:rsidR="10DEB442">
        <w:t xml:space="preserve"> of the</w:t>
      </w:r>
      <w:r w:rsidR="346FEA3E">
        <w:t xml:space="preserve">se </w:t>
      </w:r>
      <w:r w:rsidR="666E7D6C">
        <w:t>R</w:t>
      </w:r>
      <w:r w:rsidR="346FEA3E">
        <w:t>esources’</w:t>
      </w:r>
      <w:r w:rsidR="62D32C93">
        <w:t xml:space="preserve"> impact on power system flow</w:t>
      </w:r>
      <w:r w:rsidR="004A0686">
        <w:t xml:space="preserve"> and, there</w:t>
      </w:r>
      <w:r w:rsidR="000617D3">
        <w:t>fore, the</w:t>
      </w:r>
      <w:r w:rsidR="00A5710A">
        <w:t>ir</w:t>
      </w:r>
      <w:r w:rsidR="000617D3">
        <w:t xml:space="preserve"> impact o</w:t>
      </w:r>
      <w:r w:rsidR="00004616">
        <w:t xml:space="preserve">n </w:t>
      </w:r>
      <w:r w:rsidR="005B325A">
        <w:t xml:space="preserve">transmission constraints being managed </w:t>
      </w:r>
      <w:r w:rsidR="00230EA2">
        <w:t>by ERCOT through the market</w:t>
      </w:r>
      <w:r w:rsidR="62D32C93">
        <w:t>.</w:t>
      </w:r>
      <w:r w:rsidR="3984F6FE">
        <w:t xml:space="preserve">  </w:t>
      </w:r>
    </w:p>
    <w:p w14:paraId="17CD943D" w14:textId="57BDAE59" w:rsidR="7586E783" w:rsidRDefault="35F82D27" w:rsidP="4A4224F2">
      <w:pPr>
        <w:ind w:left="0"/>
      </w:pPr>
      <w:r>
        <w:t xml:space="preserve">ERCOT staff </w:t>
      </w:r>
      <w:r w:rsidR="14A0463F">
        <w:t>evaluated</w:t>
      </w:r>
      <w:r w:rsidR="11A364FE">
        <w:t xml:space="preserve"> an alternative method to calculate ADER </w:t>
      </w:r>
      <w:r w:rsidR="4D850DB5">
        <w:t>shift factors</w:t>
      </w:r>
      <w:r w:rsidR="000F3AF0">
        <w:t xml:space="preserve"> by </w:t>
      </w:r>
      <w:r w:rsidR="003C7BA1">
        <w:t>using</w:t>
      </w:r>
      <w:r w:rsidR="2FC97119">
        <w:t xml:space="preserve"> </w:t>
      </w:r>
      <w:r w:rsidR="00FE29CE">
        <w:t xml:space="preserve">a </w:t>
      </w:r>
      <w:r w:rsidR="658E8A49">
        <w:t xml:space="preserve">capacity-weighted </w:t>
      </w:r>
      <w:r w:rsidR="59375699">
        <w:t xml:space="preserve">average </w:t>
      </w:r>
      <w:r w:rsidR="09C3D990">
        <w:t>of each</w:t>
      </w:r>
      <w:r w:rsidR="0A47B084">
        <w:t xml:space="preserve"> of the ADER</w:t>
      </w:r>
      <w:r w:rsidR="09C3D990">
        <w:t xml:space="preserve"> premise’s</w:t>
      </w:r>
      <w:r w:rsidR="59375699">
        <w:t xml:space="preserve"> electrical bus shift factors.</w:t>
      </w:r>
      <w:r w:rsidR="034028C8">
        <w:t xml:space="preserve"> This will be referred to</w:t>
      </w:r>
      <w:r w:rsidR="6B223C53">
        <w:t xml:space="preserve"> in this report</w:t>
      </w:r>
      <w:r w:rsidR="034028C8">
        <w:t xml:space="preserve"> as the “</w:t>
      </w:r>
      <w:r w:rsidR="009A2947">
        <w:t>Q</w:t>
      </w:r>
      <w:r w:rsidR="034028C8">
        <w:t>uasi-</w:t>
      </w:r>
      <w:r w:rsidR="009A2947">
        <w:t>N</w:t>
      </w:r>
      <w:r w:rsidR="034028C8">
        <w:t xml:space="preserve">odal </w:t>
      </w:r>
      <w:r w:rsidR="15E120D0">
        <w:t>shift factor</w:t>
      </w:r>
      <w:r w:rsidR="00135800">
        <w:t>.</w:t>
      </w:r>
      <w:r w:rsidR="359AF09A">
        <w:t>”</w:t>
      </w:r>
      <w:r w:rsidR="078C6FE9">
        <w:t xml:space="preserve"> </w:t>
      </w:r>
      <w:r w:rsidR="3A8258FE">
        <w:t xml:space="preserve">Since the </w:t>
      </w:r>
      <w:r w:rsidR="009A2947">
        <w:t>Q</w:t>
      </w:r>
      <w:r w:rsidR="3A8258FE">
        <w:t>uasi-</w:t>
      </w:r>
      <w:r w:rsidR="009A2947">
        <w:t>N</w:t>
      </w:r>
      <w:r w:rsidR="3A8258FE">
        <w:t xml:space="preserve">odal </w:t>
      </w:r>
      <w:r w:rsidR="3AB7D30E">
        <w:t>shift factor</w:t>
      </w:r>
      <w:r w:rsidR="3A8258FE">
        <w:t xml:space="preserve"> calculation </w:t>
      </w:r>
      <w:r w:rsidR="5F879FF7">
        <w:t xml:space="preserve">considers the </w:t>
      </w:r>
      <w:r w:rsidR="23A70616">
        <w:t>shift factor</w:t>
      </w:r>
      <w:r w:rsidR="3A8258FE">
        <w:t xml:space="preserve">s of individual </w:t>
      </w:r>
      <w:r w:rsidR="014304F4">
        <w:t>Premise</w:t>
      </w:r>
      <w:r w:rsidR="3A8258FE">
        <w:t>s</w:t>
      </w:r>
      <w:r w:rsidR="4BD07CD9">
        <w:t>,</w:t>
      </w:r>
      <w:r w:rsidR="171E0062">
        <w:t xml:space="preserve"> </w:t>
      </w:r>
      <w:r w:rsidR="7725333C">
        <w:t xml:space="preserve">given their </w:t>
      </w:r>
      <w:r w:rsidR="29EB587A">
        <w:t xml:space="preserve">relative </w:t>
      </w:r>
      <w:r w:rsidR="0A1AC5A1">
        <w:t xml:space="preserve">connection to </w:t>
      </w:r>
      <w:r w:rsidR="29EB587A">
        <w:t>the transmission sy</w:t>
      </w:r>
      <w:r w:rsidR="0A1AC5A1">
        <w:t>stem</w:t>
      </w:r>
      <w:r w:rsidR="3A8258FE">
        <w:t xml:space="preserve">, </w:t>
      </w:r>
      <w:r w:rsidR="00B264A8">
        <w:t>ERCOT</w:t>
      </w:r>
      <w:r w:rsidR="3A8258FE">
        <w:t xml:space="preserve"> believe</w:t>
      </w:r>
      <w:r w:rsidR="00B264A8">
        <w:t>s</w:t>
      </w:r>
      <w:r w:rsidR="3A8258FE">
        <w:t xml:space="preserve"> it could be a m</w:t>
      </w:r>
      <w:r w:rsidR="2169D9FE">
        <w:t>ore accurate representation of an ADER’s impact on congestion.</w:t>
      </w:r>
      <w:r w:rsidR="0441EF19">
        <w:t xml:space="preserve"> </w:t>
      </w:r>
      <w:r w:rsidR="1D5A495D">
        <w:t xml:space="preserve">The analysis in this section compares the differences between the </w:t>
      </w:r>
      <w:r w:rsidR="639B8032">
        <w:t>Load Zone</w:t>
      </w:r>
      <w:r w:rsidR="1D5A495D">
        <w:t xml:space="preserve"> </w:t>
      </w:r>
      <w:r w:rsidR="1A02BF32">
        <w:t xml:space="preserve">shift factor </w:t>
      </w:r>
      <w:r w:rsidR="21B24C2F">
        <w:t xml:space="preserve">and </w:t>
      </w:r>
      <w:r w:rsidR="559E7FDB">
        <w:t>Quasi-Nodal</w:t>
      </w:r>
      <w:r w:rsidR="1D5A495D">
        <w:t xml:space="preserve"> </w:t>
      </w:r>
      <w:r w:rsidR="1A02BF32">
        <w:t xml:space="preserve">shift factor </w:t>
      </w:r>
      <w:r w:rsidR="001F5EA3">
        <w:t>to und</w:t>
      </w:r>
      <w:r w:rsidR="00714750">
        <w:t>erstand their relative scope and magnitude</w:t>
      </w:r>
      <w:r w:rsidR="61575B2B">
        <w:t xml:space="preserve">. The difference between the </w:t>
      </w:r>
      <w:r w:rsidR="7D87232C">
        <w:t>Load Zone</w:t>
      </w:r>
      <w:r w:rsidR="61575B2B">
        <w:t xml:space="preserve"> shift factor and</w:t>
      </w:r>
      <w:r w:rsidR="00E22DDD">
        <w:t xml:space="preserve"> </w:t>
      </w:r>
      <w:r w:rsidR="677DD71F">
        <w:t>Quasi-Nodal</w:t>
      </w:r>
      <w:r w:rsidR="61575B2B">
        <w:t xml:space="preserve"> shift factor </w:t>
      </w:r>
      <w:r w:rsidR="00C2129D">
        <w:t>on a given constraint</w:t>
      </w:r>
      <w:r w:rsidR="61575B2B">
        <w:t xml:space="preserve"> </w:t>
      </w:r>
      <w:r w:rsidR="57E0BB5C">
        <w:t xml:space="preserve">for a particular </w:t>
      </w:r>
      <w:r w:rsidR="003811A5">
        <w:t>SCED</w:t>
      </w:r>
      <w:r w:rsidR="57E0BB5C">
        <w:t>-interval</w:t>
      </w:r>
      <w:r w:rsidR="61575B2B">
        <w:t xml:space="preserve"> will be </w:t>
      </w:r>
      <w:r w:rsidR="61575B2B">
        <w:lastRenderedPageBreak/>
        <w:t>referred to as the “</w:t>
      </w:r>
      <w:r w:rsidR="5B8BF5B1">
        <w:t xml:space="preserve">shift factor </w:t>
      </w:r>
      <w:r w:rsidR="61575B2B">
        <w:t>discrepancy</w:t>
      </w:r>
      <w:r w:rsidR="47A2D8EF">
        <w:t>”</w:t>
      </w:r>
      <w:r w:rsidR="5498A0AD">
        <w:t>.</w:t>
      </w:r>
      <w:r w:rsidR="00676ED6">
        <w:t xml:space="preserve">  (S</w:t>
      </w:r>
      <w:r w:rsidR="004772FC">
        <w:t xml:space="preserve">hift Factor Discrepancy = </w:t>
      </w:r>
      <w:r w:rsidR="52A85A9C">
        <w:t>Load Zone</w:t>
      </w:r>
      <w:r w:rsidR="00C95618">
        <w:t xml:space="preserve"> </w:t>
      </w:r>
      <w:r w:rsidR="00401EE4">
        <w:t xml:space="preserve">shift factor </w:t>
      </w:r>
      <w:r w:rsidR="00090743">
        <w:t>–</w:t>
      </w:r>
      <w:r w:rsidR="0D7A024E">
        <w:t>Quasi-Nodal</w:t>
      </w:r>
      <w:r w:rsidR="00C95618">
        <w:t xml:space="preserve"> </w:t>
      </w:r>
      <w:r w:rsidR="00401EE4">
        <w:t>shift factor</w:t>
      </w:r>
      <w:r w:rsidR="00965099">
        <w:t>.)</w:t>
      </w:r>
    </w:p>
    <w:p w14:paraId="1827463B" w14:textId="3A333623" w:rsidR="51D39B68" w:rsidRDefault="2B71E186" w:rsidP="53B84739">
      <w:pPr>
        <w:ind w:left="0" w:firstLine="0"/>
      </w:pPr>
      <w:r>
        <w:t>The</w:t>
      </w:r>
      <w:r w:rsidR="173598CA">
        <w:t xml:space="preserve"> set of</w:t>
      </w:r>
      <w:r>
        <w:t xml:space="preserve"> figure</w:t>
      </w:r>
      <w:r w:rsidR="34009039">
        <w:t>s</w:t>
      </w:r>
      <w:r>
        <w:t xml:space="preserve"> shown below describes the </w:t>
      </w:r>
      <w:r w:rsidR="174EA3D5">
        <w:t xml:space="preserve">frequency of occurrence of </w:t>
      </w:r>
      <w:r w:rsidR="5287DD6C">
        <w:t xml:space="preserve">shift factor </w:t>
      </w:r>
      <w:r w:rsidR="174EA3D5">
        <w:t>discrepancies</w:t>
      </w:r>
      <w:r w:rsidR="614BF41B">
        <w:t>.</w:t>
      </w:r>
      <w:r w:rsidR="174EA3D5">
        <w:t xml:space="preserve"> The analysis considers</w:t>
      </w:r>
      <w:r w:rsidR="4B1EDE99">
        <w:t xml:space="preserve"> all active constraints during</w:t>
      </w:r>
      <w:r w:rsidR="174EA3D5">
        <w:t xml:space="preserve"> </w:t>
      </w:r>
      <w:r w:rsidR="00405958">
        <w:t xml:space="preserve">the </w:t>
      </w:r>
      <w:r w:rsidR="174EA3D5">
        <w:t xml:space="preserve">800 SCED intervals </w:t>
      </w:r>
      <w:r w:rsidR="39489265">
        <w:t xml:space="preserve">with the highest congestion rent between </w:t>
      </w:r>
      <w:r w:rsidR="00C3125B">
        <w:t xml:space="preserve">August 23, </w:t>
      </w:r>
      <w:r w:rsidR="00FC404D">
        <w:t>2023,</w:t>
      </w:r>
      <w:r w:rsidR="39489265">
        <w:t xml:space="preserve"> and </w:t>
      </w:r>
      <w:r w:rsidR="00C3125B">
        <w:t xml:space="preserve">November 7, </w:t>
      </w:r>
      <w:r w:rsidR="39489265">
        <w:t>2023</w:t>
      </w:r>
      <w:r w:rsidR="719F675E">
        <w:t>.</w:t>
      </w:r>
    </w:p>
    <w:p w14:paraId="1CFA1136" w14:textId="740CC5C5" w:rsidR="2454DEA1" w:rsidRDefault="6843205D" w:rsidP="51D39B68">
      <w:pPr>
        <w:ind w:left="0"/>
      </w:pPr>
      <w:r>
        <w:t xml:space="preserve">The graphs shown below are duration curves </w:t>
      </w:r>
      <w:r w:rsidR="00F63D4A">
        <w:t>with the axes</w:t>
      </w:r>
      <w:r w:rsidR="00A40F5E">
        <w:t xml:space="preserve"> adjusted</w:t>
      </w:r>
      <w:r>
        <w:t xml:space="preserve"> to </w:t>
      </w:r>
      <w:r w:rsidR="2D0F3DF8">
        <w:t xml:space="preserve">show </w:t>
      </w:r>
      <w:r w:rsidR="25A6135E">
        <w:t>the magnitude and frequency of occurrence</w:t>
      </w:r>
      <w:r w:rsidR="002913B3">
        <w:t>s</w:t>
      </w:r>
      <w:r w:rsidR="25A6135E">
        <w:t xml:space="preserve"> </w:t>
      </w:r>
      <w:r w:rsidR="00AF4BC5">
        <w:t>for</w:t>
      </w:r>
      <w:r w:rsidR="25A6135E">
        <w:t xml:space="preserve"> </w:t>
      </w:r>
      <w:r>
        <w:t xml:space="preserve">the top 10% and bottom 10% of </w:t>
      </w:r>
      <w:r w:rsidR="6C30E43E">
        <w:t xml:space="preserve">largest </w:t>
      </w:r>
      <w:r>
        <w:t>shift factor discrepanc</w:t>
      </w:r>
      <w:r w:rsidR="0A36A446">
        <w:t>ies</w:t>
      </w:r>
      <w:r w:rsidR="49111812">
        <w:t xml:space="preserve"> </w:t>
      </w:r>
      <w:r w:rsidR="642798C1">
        <w:t>for Resource #1</w:t>
      </w:r>
      <w:r w:rsidR="49111812">
        <w:t xml:space="preserve"> out of all </w:t>
      </w:r>
      <w:r>
        <w:t>constraint-intervals</w:t>
      </w:r>
      <w:r w:rsidR="71F05D9F">
        <w:t xml:space="preserve"> evaluated</w:t>
      </w:r>
      <w:r>
        <w:t xml:space="preserve">. </w:t>
      </w:r>
      <w:r w:rsidR="2454DEA1">
        <w:t>For Resource #1,</w:t>
      </w:r>
      <w:r w:rsidR="3FBAA5A5">
        <w:t xml:space="preserve"> </w:t>
      </w:r>
      <w:r w:rsidR="581BC3A1">
        <w:t>shift factor</w:t>
      </w:r>
      <w:r w:rsidR="0E728E2E">
        <w:t xml:space="preserve"> </w:t>
      </w:r>
      <w:r w:rsidR="3FBAA5A5">
        <w:t>d</w:t>
      </w:r>
      <w:r w:rsidR="6A6B99EB">
        <w:t xml:space="preserve">iscrepancies </w:t>
      </w:r>
      <w:r w:rsidR="437671A8">
        <w:t>with a magnitude greater</w:t>
      </w:r>
      <w:r w:rsidR="2011AC21">
        <w:t xml:space="preserve"> t</w:t>
      </w:r>
      <w:r w:rsidR="72331A06">
        <w:t xml:space="preserve">han </w:t>
      </w:r>
      <w:r w:rsidR="5656ED01">
        <w:t>0.02</w:t>
      </w:r>
      <w:r w:rsidR="72331A06">
        <w:t xml:space="preserve"> occurred </w:t>
      </w:r>
      <w:r w:rsidR="1E727A5F">
        <w:t>during less than 3% of all constraint-intervals evaluated</w:t>
      </w:r>
      <w:r w:rsidR="2AB1A814">
        <w:t xml:space="preserve">. </w:t>
      </w:r>
    </w:p>
    <w:p w14:paraId="65C49D48" w14:textId="604B6367" w:rsidR="2454DEA1" w:rsidRDefault="4FE1C1EA" w:rsidP="51D39B68">
      <w:pPr>
        <w:ind w:left="0"/>
      </w:pPr>
      <w:r>
        <w:t xml:space="preserve">The largest </w:t>
      </w:r>
      <w:r w:rsidR="17DAB71D">
        <w:t>shift factor</w:t>
      </w:r>
      <w:r w:rsidR="2D637188">
        <w:t xml:space="preserve"> </w:t>
      </w:r>
      <w:r>
        <w:t>discrepancy found was 6.1%</w:t>
      </w:r>
      <w:r w:rsidR="56E084CE">
        <w:t xml:space="preserve"> (</w:t>
      </w:r>
      <w:r w:rsidR="2D9EEE7A">
        <w:t>Load Zone shift factor</w:t>
      </w:r>
      <w:r w:rsidR="6E42A3AF">
        <w:t xml:space="preserve"> = -</w:t>
      </w:r>
      <w:r w:rsidR="25CFC75A">
        <w:t>0.0</w:t>
      </w:r>
      <w:r w:rsidR="6E42A3AF">
        <w:t>4</w:t>
      </w:r>
      <w:r w:rsidR="56E084CE">
        <w:t xml:space="preserve">, </w:t>
      </w:r>
      <w:r w:rsidR="00623DE1">
        <w:t>Q</w:t>
      </w:r>
      <w:r w:rsidR="56E084CE">
        <w:t xml:space="preserve">uasi </w:t>
      </w:r>
      <w:r w:rsidR="00623DE1">
        <w:t>N</w:t>
      </w:r>
      <w:r w:rsidR="56E084CE">
        <w:t xml:space="preserve">odal </w:t>
      </w:r>
      <w:r w:rsidR="47B0FCAD">
        <w:t xml:space="preserve">shift factor </w:t>
      </w:r>
      <w:r w:rsidR="6E42A3AF">
        <w:t>= -</w:t>
      </w:r>
      <w:r w:rsidR="331AE96F">
        <w:t>0.1</w:t>
      </w:r>
      <w:r w:rsidR="6E42A3AF">
        <w:t>1</w:t>
      </w:r>
      <w:r w:rsidR="56E084CE">
        <w:t>)</w:t>
      </w:r>
      <w:r w:rsidR="0727B247">
        <w:t>.</w:t>
      </w:r>
      <w:r w:rsidR="0C2B50BC">
        <w:t xml:space="preserve"> The implications </w:t>
      </w:r>
      <w:r w:rsidR="54EC94B3">
        <w:t xml:space="preserve">of </w:t>
      </w:r>
      <w:r w:rsidR="0C2B50BC">
        <w:t>this specific scenario are that the Load Zone shift factor</w:t>
      </w:r>
      <w:r w:rsidR="00713CAA">
        <w:t xml:space="preserve"> used in the market</w:t>
      </w:r>
      <w:r w:rsidR="4E796656">
        <w:t xml:space="preserve"> </w:t>
      </w:r>
      <w:r w:rsidR="7360EE41">
        <w:t xml:space="preserve">likely </w:t>
      </w:r>
      <w:r w:rsidR="4E796656">
        <w:t xml:space="preserve">understated the magnitude </w:t>
      </w:r>
      <w:r w:rsidR="00713CAA">
        <w:t>by which</w:t>
      </w:r>
      <w:r w:rsidR="4E796656">
        <w:t xml:space="preserve"> Resource #1 could </w:t>
      </w:r>
      <w:r w:rsidR="00713CAA">
        <w:t>have been utilized to help resolve a</w:t>
      </w:r>
      <w:r w:rsidR="4E796656">
        <w:t xml:space="preserve"> constraint</w:t>
      </w:r>
      <w:r w:rsidR="3E50339D">
        <w:t>.</w:t>
      </w:r>
      <w:r w:rsidR="0075774F">
        <w:rPr>
          <w:rStyle w:val="FootnoteReference"/>
        </w:rPr>
        <w:footnoteReference w:id="6"/>
      </w:r>
    </w:p>
    <w:p w14:paraId="48DC30B3" w14:textId="77777777" w:rsidR="007130AC" w:rsidRDefault="007130AC" w:rsidP="0027591E">
      <w:pPr>
        <w:ind w:left="720" w:firstLine="0"/>
        <w:jc w:val="center"/>
        <w:rPr>
          <w:b/>
          <w:bCs/>
        </w:rPr>
      </w:pPr>
    </w:p>
    <w:p w14:paraId="5D79F4D0" w14:textId="77777777" w:rsidR="007130AC" w:rsidRDefault="007130AC" w:rsidP="0027591E">
      <w:pPr>
        <w:ind w:left="720" w:firstLine="0"/>
        <w:jc w:val="center"/>
        <w:rPr>
          <w:b/>
          <w:bCs/>
        </w:rPr>
      </w:pPr>
    </w:p>
    <w:p w14:paraId="525B66DD" w14:textId="77777777" w:rsidR="007130AC" w:rsidRDefault="007130AC" w:rsidP="0027591E">
      <w:pPr>
        <w:ind w:left="720" w:firstLine="0"/>
        <w:jc w:val="center"/>
        <w:rPr>
          <w:b/>
          <w:bCs/>
        </w:rPr>
      </w:pPr>
    </w:p>
    <w:p w14:paraId="1E84ACB6" w14:textId="77777777" w:rsidR="007130AC" w:rsidRDefault="007130AC" w:rsidP="0027591E">
      <w:pPr>
        <w:ind w:left="720" w:firstLine="0"/>
        <w:jc w:val="center"/>
        <w:rPr>
          <w:b/>
          <w:bCs/>
        </w:rPr>
      </w:pPr>
    </w:p>
    <w:p w14:paraId="3B6311D9" w14:textId="77777777" w:rsidR="007130AC" w:rsidRDefault="007130AC" w:rsidP="0027591E">
      <w:pPr>
        <w:ind w:left="720" w:firstLine="0"/>
        <w:jc w:val="center"/>
        <w:rPr>
          <w:b/>
          <w:bCs/>
        </w:rPr>
      </w:pPr>
    </w:p>
    <w:p w14:paraId="3B41C86F" w14:textId="77777777" w:rsidR="007130AC" w:rsidRDefault="007130AC" w:rsidP="0027591E">
      <w:pPr>
        <w:ind w:left="720" w:firstLine="0"/>
        <w:jc w:val="center"/>
        <w:rPr>
          <w:b/>
          <w:bCs/>
        </w:rPr>
      </w:pPr>
    </w:p>
    <w:p w14:paraId="2364996A" w14:textId="5A424444" w:rsidR="6EE001F3" w:rsidRDefault="03F8D3E0" w:rsidP="0027591E">
      <w:pPr>
        <w:ind w:left="720" w:firstLine="0"/>
        <w:jc w:val="center"/>
      </w:pPr>
      <w:r w:rsidRPr="0027591E">
        <w:rPr>
          <w:b/>
          <w:bCs/>
        </w:rPr>
        <w:lastRenderedPageBreak/>
        <w:t xml:space="preserve">Resource #1 – Instances of constraint-intervals ordered by </w:t>
      </w:r>
      <w:r w:rsidR="37DE367C" w:rsidRPr="53B84739">
        <w:rPr>
          <w:b/>
          <w:bCs/>
        </w:rPr>
        <w:t>shift factor</w:t>
      </w:r>
      <w:r w:rsidR="00193FEB">
        <w:rPr>
          <w:b/>
        </w:rPr>
        <w:t xml:space="preserve"> </w:t>
      </w:r>
      <w:r w:rsidRPr="0027591E">
        <w:rPr>
          <w:b/>
          <w:bCs/>
        </w:rPr>
        <w:t>discrepancy</w:t>
      </w:r>
      <w:r w:rsidR="00EF1684">
        <w:rPr>
          <w:b/>
          <w:bCs/>
        </w:rPr>
        <w:t xml:space="preserve">, </w:t>
      </w:r>
      <w:r w:rsidR="00222484">
        <w:rPr>
          <w:b/>
          <w:bCs/>
        </w:rPr>
        <w:t>top and bottom 10</w:t>
      </w:r>
      <w:r w:rsidR="00D0126F">
        <w:rPr>
          <w:b/>
          <w:bCs/>
        </w:rPr>
        <w:t xml:space="preserve">% of </w:t>
      </w:r>
      <w:proofErr w:type="gramStart"/>
      <w:r w:rsidR="00D0126F">
        <w:rPr>
          <w:b/>
          <w:bCs/>
        </w:rPr>
        <w:t>cases</w:t>
      </w:r>
      <w:proofErr w:type="gramEnd"/>
    </w:p>
    <w:p w14:paraId="02AC3003" w14:textId="47314833" w:rsidR="6EE001F3" w:rsidRDefault="6EE001F3" w:rsidP="0027591E">
      <w:pPr>
        <w:ind w:left="720" w:firstLine="0"/>
        <w:jc w:val="center"/>
      </w:pPr>
    </w:p>
    <w:p w14:paraId="497F1D56" w14:textId="489FB316" w:rsidR="0F69FE3F" w:rsidRDefault="61B44CB8" w:rsidP="00EE4BC0">
      <w:pPr>
        <w:ind w:left="720" w:firstLine="0"/>
        <w:jc w:val="center"/>
      </w:pPr>
      <w:r>
        <w:rPr>
          <w:noProof/>
        </w:rPr>
        <w:drawing>
          <wp:inline distT="0" distB="0" distL="0" distR="0" wp14:anchorId="2A2CEF37" wp14:editId="31E22617">
            <wp:extent cx="4572000" cy="3933825"/>
            <wp:effectExtent l="0" t="0" r="0" b="0"/>
            <wp:docPr id="1689651574" name="Picture 168965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4572000" cy="3933825"/>
                    </a:xfrm>
                    <a:prstGeom prst="rect">
                      <a:avLst/>
                    </a:prstGeom>
                  </pic:spPr>
                </pic:pic>
              </a:graphicData>
            </a:graphic>
          </wp:inline>
        </w:drawing>
      </w:r>
    </w:p>
    <w:p w14:paraId="09DFF3FA" w14:textId="21A5DAF6" w:rsidR="4D6DEDC3" w:rsidRDefault="5CDEA53C" w:rsidP="00D76099">
      <w:pPr>
        <w:ind w:left="0"/>
      </w:pPr>
      <w:r>
        <w:t xml:space="preserve">Similarly, the </w:t>
      </w:r>
      <w:r w:rsidR="58820171">
        <w:t xml:space="preserve">following </w:t>
      </w:r>
      <w:r>
        <w:t xml:space="preserve">graphs are duration curves </w:t>
      </w:r>
      <w:r w:rsidR="00195415">
        <w:t>with the axes adjusted</w:t>
      </w:r>
      <w:r w:rsidR="58820171">
        <w:t xml:space="preserve"> to show the magnitude and frequency of occurrence </w:t>
      </w:r>
      <w:r w:rsidR="00270152">
        <w:t>for</w:t>
      </w:r>
      <w:r w:rsidR="58820171">
        <w:t xml:space="preserve"> the top 10% and bottom 10% of largest shift factor discrepancies </w:t>
      </w:r>
      <w:r>
        <w:t>for Resource #</w:t>
      </w:r>
      <w:r w:rsidR="58820171">
        <w:t>2 out of all constraint-intervals evaluated</w:t>
      </w:r>
      <w:r w:rsidR="605FC4C4">
        <w:t>.</w:t>
      </w:r>
      <w:r>
        <w:t xml:space="preserve"> </w:t>
      </w:r>
      <w:r w:rsidR="4D6DEDC3">
        <w:t>Resource #2’s largest shift factor discrepancy was only 0.011.</w:t>
      </w:r>
    </w:p>
    <w:p w14:paraId="528FB4DD" w14:textId="1054D740" w:rsidR="0F69FE3F" w:rsidRDefault="0F69FE3F" w:rsidP="0F69FE3F">
      <w:pPr>
        <w:ind w:left="720" w:firstLine="0"/>
        <w:jc w:val="center"/>
      </w:pPr>
    </w:p>
    <w:p w14:paraId="3E6F5C57" w14:textId="77777777" w:rsidR="007130AC" w:rsidRDefault="007130AC" w:rsidP="0027591E">
      <w:pPr>
        <w:ind w:left="0"/>
        <w:jc w:val="center"/>
        <w:rPr>
          <w:b/>
          <w:bCs/>
        </w:rPr>
      </w:pPr>
    </w:p>
    <w:p w14:paraId="5E253645" w14:textId="77777777" w:rsidR="007130AC" w:rsidRDefault="007130AC" w:rsidP="0027591E">
      <w:pPr>
        <w:ind w:left="0"/>
        <w:jc w:val="center"/>
        <w:rPr>
          <w:b/>
          <w:bCs/>
        </w:rPr>
      </w:pPr>
    </w:p>
    <w:p w14:paraId="362F6BFC" w14:textId="77777777" w:rsidR="007130AC" w:rsidRDefault="007130AC" w:rsidP="0027591E">
      <w:pPr>
        <w:ind w:left="0"/>
        <w:jc w:val="center"/>
        <w:rPr>
          <w:b/>
          <w:bCs/>
        </w:rPr>
      </w:pPr>
    </w:p>
    <w:p w14:paraId="1DF59957" w14:textId="09A265FE" w:rsidR="51D39B68" w:rsidRDefault="51D39B68" w:rsidP="0027591E">
      <w:pPr>
        <w:ind w:left="0"/>
        <w:jc w:val="center"/>
        <w:rPr>
          <w:b/>
          <w:bCs/>
        </w:rPr>
      </w:pPr>
      <w:r w:rsidRPr="2C5CA0BF">
        <w:rPr>
          <w:b/>
          <w:bCs/>
        </w:rPr>
        <w:lastRenderedPageBreak/>
        <w:t>Resource #</w:t>
      </w:r>
      <w:r w:rsidR="6778A903" w:rsidRPr="2C5CA0BF">
        <w:rPr>
          <w:b/>
          <w:bCs/>
        </w:rPr>
        <w:t>2</w:t>
      </w:r>
      <w:r w:rsidRPr="2C5CA0BF">
        <w:rPr>
          <w:b/>
          <w:bCs/>
        </w:rPr>
        <w:t xml:space="preserve"> – Instances of constraint-intervals ordered by </w:t>
      </w:r>
      <w:r w:rsidR="4ED5DDAD" w:rsidRPr="53B84739">
        <w:rPr>
          <w:b/>
          <w:bCs/>
        </w:rPr>
        <w:t xml:space="preserve">shift factor </w:t>
      </w:r>
      <w:r w:rsidRPr="2C5CA0BF">
        <w:rPr>
          <w:b/>
          <w:bCs/>
        </w:rPr>
        <w:t>discrepancy</w:t>
      </w:r>
      <w:r w:rsidR="00EF1684">
        <w:rPr>
          <w:b/>
          <w:bCs/>
        </w:rPr>
        <w:t xml:space="preserve">, top and bottom 10% of </w:t>
      </w:r>
      <w:proofErr w:type="gramStart"/>
      <w:r w:rsidR="00EF1684">
        <w:rPr>
          <w:b/>
          <w:bCs/>
        </w:rPr>
        <w:t>cases</w:t>
      </w:r>
      <w:proofErr w:type="gramEnd"/>
    </w:p>
    <w:p w14:paraId="4489AC56" w14:textId="72CDCDDB" w:rsidR="1F170B29" w:rsidRDefault="1F170B29" w:rsidP="18DD2568">
      <w:pPr>
        <w:ind w:left="0" w:firstLine="0"/>
        <w:jc w:val="center"/>
      </w:pPr>
    </w:p>
    <w:p w14:paraId="69AF2F98" w14:textId="2E93B7AF" w:rsidR="05399FCA" w:rsidRDefault="05399FCA" w:rsidP="009121A6">
      <w:pPr>
        <w:ind w:left="0" w:firstLine="0"/>
        <w:jc w:val="center"/>
      </w:pPr>
      <w:r>
        <w:rPr>
          <w:noProof/>
        </w:rPr>
        <w:drawing>
          <wp:inline distT="0" distB="0" distL="0" distR="0" wp14:anchorId="001AC022" wp14:editId="196D479C">
            <wp:extent cx="4572000" cy="3743325"/>
            <wp:effectExtent l="0" t="0" r="0" b="0"/>
            <wp:docPr id="282896920" name="Picture 282896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4572000" cy="3743325"/>
                    </a:xfrm>
                    <a:prstGeom prst="rect">
                      <a:avLst/>
                    </a:prstGeom>
                  </pic:spPr>
                </pic:pic>
              </a:graphicData>
            </a:graphic>
          </wp:inline>
        </w:drawing>
      </w:r>
    </w:p>
    <w:p w14:paraId="3C321565" w14:textId="7BAA674F" w:rsidR="324AFF5D" w:rsidRDefault="324AFF5D" w:rsidP="0027591E">
      <w:pPr>
        <w:ind w:left="0"/>
      </w:pPr>
      <w:r>
        <w:t xml:space="preserve">One </w:t>
      </w:r>
      <w:r w:rsidR="53CEF78F">
        <w:t>potentially</w:t>
      </w:r>
      <w:r w:rsidR="31E39EB8">
        <w:t xml:space="preserve"> </w:t>
      </w:r>
      <w:r>
        <w:t xml:space="preserve">concerning scenario is when the </w:t>
      </w:r>
      <w:r w:rsidR="76C3C8A6">
        <w:t>Load Zone shift factor</w:t>
      </w:r>
      <w:r>
        <w:t xml:space="preserve"> and </w:t>
      </w:r>
      <w:r w:rsidR="00623DE1">
        <w:t>Q</w:t>
      </w:r>
      <w:r>
        <w:t>uasi-</w:t>
      </w:r>
      <w:r w:rsidR="00623DE1">
        <w:t>N</w:t>
      </w:r>
      <w:r>
        <w:t xml:space="preserve">odal </w:t>
      </w:r>
      <w:r w:rsidR="219029C5">
        <w:t>shift factor</w:t>
      </w:r>
      <w:r>
        <w:t xml:space="preserve"> have different signs</w:t>
      </w:r>
      <w:r w:rsidR="6AA74D84">
        <w:t xml:space="preserve"> (one is positive and the other is negative)</w:t>
      </w:r>
      <w:r>
        <w:t xml:space="preserve">. This could lead to </w:t>
      </w:r>
      <w:r w:rsidR="00305EDA">
        <w:t xml:space="preserve">SCED </w:t>
      </w:r>
      <w:r>
        <w:t xml:space="preserve">dispatching </w:t>
      </w:r>
      <w:r w:rsidR="6C5C31F2">
        <w:t>R</w:t>
      </w:r>
      <w:r>
        <w:t xml:space="preserve">esources in a way that </w:t>
      </w:r>
      <w:r w:rsidR="67809401">
        <w:t>would exacerbate the congestion instead of improving it</w:t>
      </w:r>
      <w:r>
        <w:t>.</w:t>
      </w:r>
      <w:r w:rsidR="3CD224B6">
        <w:t xml:space="preserve"> </w:t>
      </w:r>
      <w:r w:rsidR="285D9892">
        <w:t>Instances</w:t>
      </w:r>
      <w:r w:rsidR="005F6EFE">
        <w:t xml:space="preserve"> of </w:t>
      </w:r>
      <w:r w:rsidR="004F3513">
        <w:t xml:space="preserve">ADER </w:t>
      </w:r>
      <w:r w:rsidR="23126186">
        <w:t>Load Zone shift factor</w:t>
      </w:r>
      <w:r w:rsidR="004F3513">
        <w:t>s</w:t>
      </w:r>
      <w:r w:rsidR="23126186">
        <w:t xml:space="preserve"> </w:t>
      </w:r>
      <w:r w:rsidR="362D34BB">
        <w:t xml:space="preserve">and </w:t>
      </w:r>
      <w:r w:rsidR="00623DE1">
        <w:t>Q</w:t>
      </w:r>
      <w:r w:rsidR="362D34BB">
        <w:t>uasi-</w:t>
      </w:r>
      <w:r w:rsidR="00623DE1">
        <w:t>N</w:t>
      </w:r>
      <w:r w:rsidR="362D34BB">
        <w:t xml:space="preserve">odal </w:t>
      </w:r>
      <w:r w:rsidR="1C01BD1A">
        <w:t>shift factor</w:t>
      </w:r>
      <w:r w:rsidR="004F3513">
        <w:t>s</w:t>
      </w:r>
      <w:r w:rsidR="02E21CF3">
        <w:t xml:space="preserve"> having opposite signs occurred in about 5.6% of the constraint-intervals analyzed. The size of the differences of these intervals are shown in the graph below.</w:t>
      </w:r>
    </w:p>
    <w:p w14:paraId="416AC2AC" w14:textId="77777777" w:rsidR="007130AC" w:rsidRDefault="007130AC" w:rsidP="0027591E">
      <w:pPr>
        <w:ind w:left="0" w:firstLine="0"/>
        <w:jc w:val="center"/>
        <w:rPr>
          <w:b/>
          <w:bCs/>
        </w:rPr>
      </w:pPr>
    </w:p>
    <w:p w14:paraId="7E4DAA2A" w14:textId="77777777" w:rsidR="007130AC" w:rsidRDefault="007130AC" w:rsidP="0027591E">
      <w:pPr>
        <w:ind w:left="0" w:firstLine="0"/>
        <w:jc w:val="center"/>
        <w:rPr>
          <w:b/>
          <w:bCs/>
        </w:rPr>
      </w:pPr>
    </w:p>
    <w:p w14:paraId="4CFC992B" w14:textId="77777777" w:rsidR="007130AC" w:rsidRDefault="007130AC" w:rsidP="0027591E">
      <w:pPr>
        <w:ind w:left="0" w:firstLine="0"/>
        <w:jc w:val="center"/>
        <w:rPr>
          <w:b/>
          <w:bCs/>
        </w:rPr>
      </w:pPr>
    </w:p>
    <w:p w14:paraId="5C1661CC" w14:textId="10D81725" w:rsidR="4A93D970" w:rsidRDefault="6AEEE3CB" w:rsidP="0027591E">
      <w:pPr>
        <w:ind w:left="0" w:firstLine="0"/>
        <w:jc w:val="center"/>
        <w:rPr>
          <w:b/>
          <w:bCs/>
        </w:rPr>
      </w:pPr>
      <w:r w:rsidRPr="53B84739">
        <w:rPr>
          <w:b/>
          <w:bCs/>
        </w:rPr>
        <w:lastRenderedPageBreak/>
        <w:t xml:space="preserve">Instances of constraint-intervals with opposite signs ordered by </w:t>
      </w:r>
      <w:r w:rsidR="73768F35" w:rsidRPr="53B84739">
        <w:rPr>
          <w:b/>
          <w:bCs/>
        </w:rPr>
        <w:t xml:space="preserve">shift factor </w:t>
      </w:r>
      <w:r w:rsidRPr="53B84739">
        <w:rPr>
          <w:b/>
          <w:bCs/>
        </w:rPr>
        <w:t xml:space="preserve">discrepancy for both </w:t>
      </w:r>
      <w:proofErr w:type="gramStart"/>
      <w:r w:rsidR="38B9AFEB" w:rsidRPr="53B84739">
        <w:rPr>
          <w:b/>
          <w:bCs/>
        </w:rPr>
        <w:t>ADER</w:t>
      </w:r>
      <w:r w:rsidRPr="53B84739">
        <w:rPr>
          <w:b/>
          <w:bCs/>
        </w:rPr>
        <w:t>s</w:t>
      </w:r>
      <w:proofErr w:type="gramEnd"/>
    </w:p>
    <w:p w14:paraId="6FDFB962" w14:textId="7DE28728" w:rsidR="3A513B28" w:rsidRDefault="3A513B28" w:rsidP="0027591E">
      <w:pPr>
        <w:ind w:left="0" w:firstLine="0"/>
        <w:jc w:val="center"/>
      </w:pPr>
      <w:r>
        <w:rPr>
          <w:noProof/>
        </w:rPr>
        <w:drawing>
          <wp:inline distT="0" distB="0" distL="0" distR="0" wp14:anchorId="29BE619D" wp14:editId="70ED8284">
            <wp:extent cx="3409950" cy="2053074"/>
            <wp:effectExtent l="0" t="0" r="0" b="0"/>
            <wp:docPr id="516614486" name="Picture 516614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3409950" cy="2053074"/>
                    </a:xfrm>
                    <a:prstGeom prst="rect">
                      <a:avLst/>
                    </a:prstGeom>
                  </pic:spPr>
                </pic:pic>
              </a:graphicData>
            </a:graphic>
          </wp:inline>
        </w:drawing>
      </w:r>
    </w:p>
    <w:p w14:paraId="45FCC32C" w14:textId="5DD9AE48" w:rsidR="1F170B29" w:rsidRDefault="1F170B29" w:rsidP="1F170B29">
      <w:pPr>
        <w:ind w:left="0" w:firstLine="0"/>
        <w:jc w:val="center"/>
      </w:pPr>
    </w:p>
    <w:p w14:paraId="5E3B1034" w14:textId="4C7528B6" w:rsidR="5FFA73E7" w:rsidRDefault="47388EB4" w:rsidP="53B84739">
      <w:pPr>
        <w:ind w:left="0" w:firstLine="0"/>
      </w:pPr>
      <w:r>
        <w:t>The map below show</w:t>
      </w:r>
      <w:r w:rsidR="55D078AC">
        <w:t>s</w:t>
      </w:r>
      <w:r>
        <w:t xml:space="preserve"> the geographic location of all constraints evaluated. There is a</w:t>
      </w:r>
      <w:r w:rsidR="00DB5DB5">
        <w:t xml:space="preserve"> clear</w:t>
      </w:r>
      <w:r>
        <w:t xml:space="preserve"> corre</w:t>
      </w:r>
      <w:r w:rsidR="49A9EFD0">
        <w:t>lation between the location of constraints with la</w:t>
      </w:r>
      <w:r>
        <w:t xml:space="preserve">rge </w:t>
      </w:r>
      <w:r w:rsidR="4F0BE461">
        <w:t xml:space="preserve">shift factor </w:t>
      </w:r>
      <w:r>
        <w:t xml:space="preserve">discrepancies </w:t>
      </w:r>
      <w:r w:rsidR="38D481B2">
        <w:t xml:space="preserve">(&gt; 0.02) </w:t>
      </w:r>
      <w:r w:rsidR="0E0FADC2">
        <w:t xml:space="preserve">and </w:t>
      </w:r>
      <w:r>
        <w:t xml:space="preserve">the cluster of </w:t>
      </w:r>
      <w:r w:rsidR="014304F4">
        <w:t>Premise</w:t>
      </w:r>
      <w:r>
        <w:t>s.</w:t>
      </w:r>
      <w:r w:rsidR="592BF2E5">
        <w:t xml:space="preserve"> </w:t>
      </w:r>
      <w:r w:rsidR="7059B7EA">
        <w:t xml:space="preserve">If the cluster of </w:t>
      </w:r>
      <w:r w:rsidR="00DB5DB5">
        <w:t>P</w:t>
      </w:r>
      <w:r w:rsidR="7059B7EA">
        <w:t>remises</w:t>
      </w:r>
      <w:r w:rsidR="592BF2E5">
        <w:t xml:space="preserve"> is </w:t>
      </w:r>
      <w:r w:rsidR="7059B7EA">
        <w:t xml:space="preserve">close to the constraint, the ADER is more likely to have a significant impact </w:t>
      </w:r>
      <w:r w:rsidR="606E29FC">
        <w:t xml:space="preserve">on </w:t>
      </w:r>
      <w:r w:rsidR="4FFA90E5">
        <w:t xml:space="preserve">the constraint. Because of this, </w:t>
      </w:r>
      <w:r w:rsidR="5669D269">
        <w:t>different</w:t>
      </w:r>
      <w:r w:rsidR="4FFA90E5">
        <w:t xml:space="preserve"> methodolog</w:t>
      </w:r>
      <w:r w:rsidR="0C0669DA">
        <w:t>ies</w:t>
      </w:r>
      <w:r w:rsidR="4FFA90E5">
        <w:t xml:space="preserve"> to calculate shift factors will result in </w:t>
      </w:r>
      <w:r w:rsidR="538F2203">
        <w:t>larger variations</w:t>
      </w:r>
      <w:r w:rsidR="00DB5DB5">
        <w:t xml:space="preserve"> for these</w:t>
      </w:r>
      <w:r w:rsidR="592BF2E5">
        <w:t xml:space="preserve"> constraints</w:t>
      </w:r>
      <w:r w:rsidR="4FFA90E5">
        <w:t>.</w:t>
      </w:r>
      <w:r w:rsidR="00B04960">
        <w:t xml:space="preserve">  </w:t>
      </w:r>
      <w:r w:rsidR="4FFA90E5">
        <w:t>On the other hand, c</w:t>
      </w:r>
      <w:r w:rsidR="7C49D18B">
        <w:t xml:space="preserve">onstraints </w:t>
      </w:r>
      <w:r w:rsidR="00B04960">
        <w:t>further away</w:t>
      </w:r>
      <w:r w:rsidR="592BF2E5">
        <w:t xml:space="preserve"> from the </w:t>
      </w:r>
      <w:r w:rsidR="59D0C2D3">
        <w:t>cluster of</w:t>
      </w:r>
      <w:r w:rsidR="7C49D18B">
        <w:t xml:space="preserve"> </w:t>
      </w:r>
      <w:r w:rsidR="592BF2E5">
        <w:t xml:space="preserve">premises will </w:t>
      </w:r>
      <w:r w:rsidR="59A1732B">
        <w:t xml:space="preserve">not be impacted </w:t>
      </w:r>
      <w:r w:rsidR="0050136B">
        <w:t>as significantly</w:t>
      </w:r>
      <w:r w:rsidR="59A1732B">
        <w:t xml:space="preserve"> by the ADER</w:t>
      </w:r>
      <w:r w:rsidR="68FE4EB0">
        <w:t xml:space="preserve">. </w:t>
      </w:r>
      <w:r w:rsidR="213A911D">
        <w:t>The methodology chosen to calculate</w:t>
      </w:r>
      <w:r w:rsidR="5544572F">
        <w:t xml:space="preserve"> shift factors</w:t>
      </w:r>
      <w:r w:rsidR="213A911D">
        <w:t xml:space="preserve"> for these constraints </w:t>
      </w:r>
      <w:r w:rsidR="4AAB4F0B">
        <w:t>are less consequential</w:t>
      </w:r>
      <w:r w:rsidR="5544572F">
        <w:t>.</w:t>
      </w:r>
    </w:p>
    <w:p w14:paraId="45EAB064" w14:textId="54F6C4F5" w:rsidR="48C04F5B" w:rsidRDefault="48C04F5B" w:rsidP="48C04F5B">
      <w:pPr>
        <w:ind w:left="0" w:firstLine="0"/>
      </w:pPr>
    </w:p>
    <w:p w14:paraId="413CDF09" w14:textId="77777777" w:rsidR="007130AC" w:rsidRDefault="007130AC" w:rsidP="00E4068C">
      <w:pPr>
        <w:ind w:left="0" w:firstLine="0"/>
        <w:jc w:val="center"/>
        <w:rPr>
          <w:b/>
          <w:bCs/>
        </w:rPr>
      </w:pPr>
    </w:p>
    <w:p w14:paraId="14FE452A" w14:textId="77777777" w:rsidR="007130AC" w:rsidRDefault="007130AC" w:rsidP="00E4068C">
      <w:pPr>
        <w:ind w:left="0" w:firstLine="0"/>
        <w:jc w:val="center"/>
        <w:rPr>
          <w:b/>
          <w:bCs/>
        </w:rPr>
      </w:pPr>
    </w:p>
    <w:p w14:paraId="730282DA" w14:textId="77777777" w:rsidR="007130AC" w:rsidRDefault="007130AC" w:rsidP="00E4068C">
      <w:pPr>
        <w:ind w:left="0" w:firstLine="0"/>
        <w:jc w:val="center"/>
        <w:rPr>
          <w:b/>
          <w:bCs/>
        </w:rPr>
      </w:pPr>
    </w:p>
    <w:p w14:paraId="0BE7BB17" w14:textId="77777777" w:rsidR="007130AC" w:rsidRDefault="007130AC" w:rsidP="00E4068C">
      <w:pPr>
        <w:ind w:left="0" w:firstLine="0"/>
        <w:jc w:val="center"/>
        <w:rPr>
          <w:b/>
          <w:bCs/>
        </w:rPr>
      </w:pPr>
    </w:p>
    <w:p w14:paraId="23E1F6B2" w14:textId="77777777" w:rsidR="007130AC" w:rsidRDefault="007130AC" w:rsidP="00E4068C">
      <w:pPr>
        <w:ind w:left="0" w:firstLine="0"/>
        <w:jc w:val="center"/>
        <w:rPr>
          <w:b/>
          <w:bCs/>
        </w:rPr>
      </w:pPr>
    </w:p>
    <w:p w14:paraId="225F2227" w14:textId="6E99F892" w:rsidR="59A345EE" w:rsidRDefault="67F8574C" w:rsidP="00E4068C">
      <w:pPr>
        <w:ind w:left="0" w:firstLine="0"/>
        <w:jc w:val="center"/>
        <w:rPr>
          <w:b/>
          <w:bCs/>
        </w:rPr>
      </w:pPr>
      <w:r w:rsidRPr="53B84739">
        <w:rPr>
          <w:b/>
          <w:bCs/>
        </w:rPr>
        <w:lastRenderedPageBreak/>
        <w:t xml:space="preserve">Resource #1: Map of ADER </w:t>
      </w:r>
      <w:r w:rsidR="014304F4" w:rsidRPr="53B84739">
        <w:rPr>
          <w:b/>
          <w:bCs/>
        </w:rPr>
        <w:t>Premise</w:t>
      </w:r>
      <w:r w:rsidRPr="53B84739">
        <w:rPr>
          <w:b/>
          <w:bCs/>
        </w:rPr>
        <w:t xml:space="preserve">s vs constraints with large </w:t>
      </w:r>
      <w:r w:rsidR="5133E325" w:rsidRPr="53B84739">
        <w:rPr>
          <w:b/>
          <w:bCs/>
        </w:rPr>
        <w:t xml:space="preserve">shift factor </w:t>
      </w:r>
      <w:r w:rsidRPr="53B84739">
        <w:rPr>
          <w:b/>
          <w:bCs/>
        </w:rPr>
        <w:t>discrepancies</w:t>
      </w:r>
    </w:p>
    <w:p w14:paraId="15AE517C" w14:textId="534A3DB4" w:rsidR="48C04F5B" w:rsidRDefault="48C04F5B" w:rsidP="0027591E">
      <w:pPr>
        <w:ind w:left="0" w:firstLine="0"/>
        <w:jc w:val="center"/>
      </w:pPr>
    </w:p>
    <w:p w14:paraId="56C2EE78" w14:textId="479F5F00" w:rsidR="31260E6B" w:rsidDel="009A42A8" w:rsidRDefault="31260E6B" w:rsidP="0037ABC9">
      <w:pPr>
        <w:ind w:left="0" w:firstLine="0"/>
        <w:jc w:val="center"/>
      </w:pPr>
    </w:p>
    <w:p w14:paraId="7CE9BB7B" w14:textId="1425C8D9" w:rsidR="00DA6DA8" w:rsidRPr="00B660C2" w:rsidRDefault="10717EC9" w:rsidP="00E4068C">
      <w:pPr>
        <w:ind w:left="0" w:firstLine="0"/>
        <w:jc w:val="center"/>
      </w:pPr>
      <w:r>
        <w:rPr>
          <w:noProof/>
        </w:rPr>
        <w:drawing>
          <wp:inline distT="0" distB="0" distL="0" distR="0" wp14:anchorId="1A4410B8" wp14:editId="7F6686F2">
            <wp:extent cx="3324256" cy="3743371"/>
            <wp:effectExtent l="0" t="0" r="0" b="0"/>
            <wp:docPr id="1850729176" name="Picture 1850729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0729176"/>
                    <pic:cNvPicPr/>
                  </pic:nvPicPr>
                  <pic:blipFill>
                    <a:blip r:embed="rId32">
                      <a:extLst>
                        <a:ext uri="{28A0092B-C50C-407E-A947-70E740481C1C}">
                          <a14:useLocalDpi xmlns:a14="http://schemas.microsoft.com/office/drawing/2010/main" val="0"/>
                        </a:ext>
                      </a:extLst>
                    </a:blip>
                    <a:srcRect l="27291" t="8333" b="9791"/>
                    <a:stretch>
                      <a:fillRect/>
                    </a:stretch>
                  </pic:blipFill>
                  <pic:spPr>
                    <a:xfrm>
                      <a:off x="0" y="0"/>
                      <a:ext cx="3324256" cy="3743371"/>
                    </a:xfrm>
                    <a:prstGeom prst="rect">
                      <a:avLst/>
                    </a:prstGeom>
                  </pic:spPr>
                </pic:pic>
              </a:graphicData>
            </a:graphic>
          </wp:inline>
        </w:drawing>
      </w:r>
    </w:p>
    <w:p w14:paraId="2DCA4623" w14:textId="5DDC4587" w:rsidR="00DA6DA8" w:rsidRDefault="00DA6DA8" w:rsidP="00DA6DA8">
      <w:pPr>
        <w:pStyle w:val="Heading3"/>
      </w:pPr>
      <w:bookmarkStart w:id="22" w:name="_Toc153380544"/>
      <w:r>
        <w:t>Recommendation/Lessons-Learned</w:t>
      </w:r>
      <w:bookmarkEnd w:id="22"/>
    </w:p>
    <w:p w14:paraId="71C27C36" w14:textId="27FCBC3F" w:rsidR="00CA408B" w:rsidRPr="00CA408B" w:rsidRDefault="00CA408B" w:rsidP="00CA408B">
      <w:pPr>
        <w:ind w:left="24"/>
      </w:pPr>
      <w:r>
        <w:t>Intuitively, the use of Quasi-Nodal shift factors should result in improvements to overall congestion management</w:t>
      </w:r>
      <w:r w:rsidR="00EF1338">
        <w:t>,</w:t>
      </w:r>
      <w:r w:rsidR="001307FD">
        <w:t xml:space="preserve"> even if the current data indicate the impacts may be limited thus far.</w:t>
      </w:r>
      <w:r w:rsidR="00225ED6">
        <w:t xml:space="preserve">  The location of individual </w:t>
      </w:r>
      <w:r w:rsidR="00D05949">
        <w:t>Premise</w:t>
      </w:r>
      <w:r w:rsidR="00225ED6">
        <w:t xml:space="preserve">s </w:t>
      </w:r>
      <w:r w:rsidR="0093683F">
        <w:t>is a key factor</w:t>
      </w:r>
      <w:r w:rsidR="00051E2D">
        <w:t>,</w:t>
      </w:r>
      <w:r w:rsidR="0093683F">
        <w:t xml:space="preserve"> as d</w:t>
      </w:r>
      <w:r w:rsidR="0093683F" w:rsidRPr="0093683F">
        <w:t xml:space="preserve">iscrepancies in </w:t>
      </w:r>
      <w:r w:rsidR="0093683F">
        <w:t xml:space="preserve">shift factors </w:t>
      </w:r>
      <w:r w:rsidR="0093683F" w:rsidRPr="0093683F">
        <w:t xml:space="preserve">typically occur when </w:t>
      </w:r>
      <w:r w:rsidR="00E67084">
        <w:t xml:space="preserve">a </w:t>
      </w:r>
      <w:r w:rsidR="0093683F" w:rsidRPr="0093683F">
        <w:t xml:space="preserve">constraint is close-to or within the cluster of </w:t>
      </w:r>
      <w:r w:rsidR="00D05949">
        <w:t>Premise</w:t>
      </w:r>
      <w:r w:rsidR="0093683F" w:rsidRPr="0093683F">
        <w:t>s</w:t>
      </w:r>
      <w:r w:rsidR="00E67084">
        <w:t>.</w:t>
      </w:r>
      <w:r w:rsidR="00D70B68">
        <w:t xml:space="preserve">  </w:t>
      </w:r>
      <w:r w:rsidR="008F104B">
        <w:t>The recommendation for Phase 2 of the Pilot Pro</w:t>
      </w:r>
      <w:r w:rsidR="008026B6">
        <w:t>ject</w:t>
      </w:r>
      <w:r w:rsidR="008F104B">
        <w:t xml:space="preserve"> </w:t>
      </w:r>
      <w:r w:rsidR="00016193">
        <w:t>is</w:t>
      </w:r>
      <w:r w:rsidR="008026B6">
        <w:t xml:space="preserve"> to </w:t>
      </w:r>
      <w:r w:rsidR="00016193">
        <w:t xml:space="preserve">continue with the </w:t>
      </w:r>
      <w:r w:rsidR="008026B6">
        <w:t xml:space="preserve">existing Load Zone shift factor paradigm and </w:t>
      </w:r>
      <w:r w:rsidR="002B3239">
        <w:t xml:space="preserve">to </w:t>
      </w:r>
      <w:r w:rsidR="008026B6">
        <w:t>continue to examine this issue</w:t>
      </w:r>
      <w:r w:rsidR="009D7600">
        <w:t xml:space="preserve"> for potential reliability risks</w:t>
      </w:r>
      <w:r w:rsidR="00976677">
        <w:t xml:space="preserve"> and </w:t>
      </w:r>
      <w:r w:rsidR="001E734A">
        <w:t>market in</w:t>
      </w:r>
      <w:r w:rsidR="00976677">
        <w:t>e</w:t>
      </w:r>
      <w:r w:rsidR="001E734A">
        <w:t>fficiencies</w:t>
      </w:r>
      <w:r w:rsidR="008026B6">
        <w:t>.</w:t>
      </w:r>
    </w:p>
    <w:p w14:paraId="6BA89915" w14:textId="5430B90A" w:rsidR="00345CC2" w:rsidRDefault="00345CC2">
      <w:pPr>
        <w:pStyle w:val="Heading1"/>
      </w:pPr>
      <w:bookmarkStart w:id="23" w:name="_Toc153380545"/>
      <w:r>
        <w:lastRenderedPageBreak/>
        <w:t>Next Steps</w:t>
      </w:r>
      <w:bookmarkEnd w:id="23"/>
    </w:p>
    <w:p w14:paraId="32AC7D32" w14:textId="49BD8808" w:rsidR="00345CC2" w:rsidRDefault="002D54A8" w:rsidP="00345CC2">
      <w:pPr>
        <w:ind w:left="10" w:firstLine="0"/>
      </w:pPr>
      <w:r>
        <w:t xml:space="preserve">ERCOT intends to begin </w:t>
      </w:r>
      <w:r w:rsidR="00BB3524">
        <w:t>the process of developing a Phase 2 Governing Document</w:t>
      </w:r>
      <w:r w:rsidR="3A3D5AB3">
        <w:t>, based on the recommendations in this Report</w:t>
      </w:r>
      <w:r w:rsidR="00BB3524">
        <w:t>.  Rather th</w:t>
      </w:r>
      <w:r w:rsidR="00B5307F">
        <w:t>a</w:t>
      </w:r>
      <w:r w:rsidR="008A6CE0">
        <w:t>n</w:t>
      </w:r>
      <w:r w:rsidR="00BB3524">
        <w:t xml:space="preserve"> creating an entirely new document, ERCOT will plan to implement recommended updates to the Pilot </w:t>
      </w:r>
      <w:r w:rsidR="00B24399">
        <w:t>Project</w:t>
      </w:r>
      <w:r w:rsidR="00BB3524">
        <w:t xml:space="preserve"> in the form of redline edits to the </w:t>
      </w:r>
      <w:r w:rsidR="006A1EA4">
        <w:t xml:space="preserve">existing Phase </w:t>
      </w:r>
      <w:r w:rsidR="623C7E75">
        <w:t>1</w:t>
      </w:r>
      <w:r w:rsidR="006A1EA4">
        <w:t xml:space="preserve"> Governing Document.</w:t>
      </w:r>
      <w:r w:rsidR="00FB1C16">
        <w:t xml:space="preserve">  </w:t>
      </w:r>
    </w:p>
    <w:p w14:paraId="7811A617" w14:textId="25CE72C3" w:rsidR="00FB1C16" w:rsidRPr="00345CC2" w:rsidRDefault="00FB1C16" w:rsidP="00E4068C">
      <w:pPr>
        <w:ind w:left="10" w:firstLine="0"/>
      </w:pPr>
      <w:r>
        <w:t xml:space="preserve">ERCOT looks forward to continuing to work </w:t>
      </w:r>
      <w:r w:rsidR="00387F2F">
        <w:t xml:space="preserve">together </w:t>
      </w:r>
      <w:r>
        <w:t xml:space="preserve">with ADER Task Force Members and participants to </w:t>
      </w:r>
      <w:r w:rsidR="006B5FE6">
        <w:t>h</w:t>
      </w:r>
      <w:r w:rsidR="00387F2F">
        <w:t>elp</w:t>
      </w:r>
      <w:r>
        <w:t xml:space="preserve"> to advance the </w:t>
      </w:r>
      <w:r w:rsidR="000C0327">
        <w:t xml:space="preserve">role </w:t>
      </w:r>
      <w:r w:rsidR="00F957FE">
        <w:t>and value of ADERs under</w:t>
      </w:r>
      <w:r w:rsidR="00F452F2">
        <w:t xml:space="preserve"> the Pilot Pro</w:t>
      </w:r>
      <w:r w:rsidR="00B77B79">
        <w:t>ject</w:t>
      </w:r>
      <w:r w:rsidR="00F957FE">
        <w:t>.</w:t>
      </w:r>
    </w:p>
    <w:sectPr w:rsidR="00FB1C16" w:rsidRPr="00345CC2" w:rsidSect="00953607">
      <w:headerReference w:type="even" r:id="rId33"/>
      <w:headerReference w:type="default" r:id="rId34"/>
      <w:footerReference w:type="even" r:id="rId35"/>
      <w:footerReference w:type="default" r:id="rId36"/>
      <w:headerReference w:type="first" r:id="rId37"/>
      <w:footerReference w:type="first" r:id="rId38"/>
      <w:pgSz w:w="12240" w:h="15840" w:code="1"/>
      <w:pgMar w:top="1440" w:right="1440" w:bottom="1670" w:left="1210" w:header="864" w:footer="288" w:gutter="0"/>
      <w:pgNumType w:start="0"/>
      <w:cols w:space="720"/>
      <w:titlePg/>
      <w:docGrid w:linePitch="35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B6F01C" w14:textId="77777777" w:rsidR="000D0CA9" w:rsidRDefault="000D0CA9">
      <w:pPr>
        <w:spacing w:after="0" w:line="240" w:lineRule="auto"/>
      </w:pPr>
      <w:r>
        <w:separator/>
      </w:r>
    </w:p>
    <w:p w14:paraId="49261F9D" w14:textId="77777777" w:rsidR="000D0CA9" w:rsidRDefault="000D0CA9"/>
  </w:endnote>
  <w:endnote w:type="continuationSeparator" w:id="0">
    <w:p w14:paraId="12261DAC" w14:textId="77777777" w:rsidR="000D0CA9" w:rsidRDefault="000D0CA9">
      <w:pPr>
        <w:spacing w:after="0" w:line="240" w:lineRule="auto"/>
      </w:pPr>
      <w:r>
        <w:continuationSeparator/>
      </w:r>
    </w:p>
    <w:p w14:paraId="5B4D02CF" w14:textId="77777777" w:rsidR="000D0CA9" w:rsidRDefault="000D0CA9"/>
  </w:endnote>
  <w:endnote w:type="continuationNotice" w:id="1">
    <w:p w14:paraId="0778AA3F" w14:textId="77777777" w:rsidR="000D0CA9" w:rsidRDefault="000D0CA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Roboto">
    <w:altName w:val="Roboto"/>
    <w:charset w:val="00"/>
    <w:family w:val="auto"/>
    <w:pitch w:val="variable"/>
    <w:sig w:usb0="E0000AFF" w:usb1="5000217F" w:usb2="00000021" w:usb3="00000000" w:csb0="0000019F" w:csb1="00000000"/>
  </w:font>
  <w:font w:name="Montserrat">
    <w:charset w:val="00"/>
    <w:family w:val="auto"/>
    <w:pitch w:val="variable"/>
    <w:sig w:usb0="2000020F" w:usb1="00000003" w:usb2="00000000" w:usb3="00000000" w:csb0="00000197"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F68D13" w14:textId="77777777" w:rsidR="0033735D" w:rsidRDefault="00263694">
    <w:pPr>
      <w:tabs>
        <w:tab w:val="right" w:pos="9922"/>
      </w:tabs>
      <w:spacing w:after="0" w:line="259" w:lineRule="auto"/>
      <w:ind w:left="-90" w:firstLine="0"/>
    </w:pPr>
    <w:r>
      <w:rPr>
        <w:rFonts w:ascii="Calibri" w:eastAsia="Calibri" w:hAnsi="Calibri" w:cs="Calibri"/>
        <w:noProof/>
        <w:color w:val="000000"/>
        <w:sz w:val="22"/>
      </w:rPr>
      <mc:AlternateContent>
        <mc:Choice Requires="wpg">
          <w:drawing>
            <wp:anchor distT="0" distB="0" distL="114300" distR="114300" simplePos="0" relativeHeight="251658241" behindDoc="0" locked="0" layoutInCell="1" allowOverlap="1" wp14:anchorId="5771D8C8" wp14:editId="45965F07">
              <wp:simplePos x="0" y="0"/>
              <wp:positionH relativeFrom="page">
                <wp:posOffset>685800</wp:posOffset>
              </wp:positionH>
              <wp:positionV relativeFrom="page">
                <wp:posOffset>8977312</wp:posOffset>
              </wp:positionV>
              <wp:extent cx="6400800" cy="9525"/>
              <wp:effectExtent l="0" t="0" r="0" b="0"/>
              <wp:wrapSquare wrapText="bothSides"/>
              <wp:docPr id="12859" name="Group 12859"/>
              <wp:cNvGraphicFramePr/>
              <a:graphic xmlns:a="http://schemas.openxmlformats.org/drawingml/2006/main">
                <a:graphicData uri="http://schemas.microsoft.com/office/word/2010/wordprocessingGroup">
                  <wpg:wgp>
                    <wpg:cNvGrpSpPr/>
                    <wpg:grpSpPr>
                      <a:xfrm>
                        <a:off x="0" y="0"/>
                        <a:ext cx="6400800" cy="9525"/>
                        <a:chOff x="0" y="0"/>
                        <a:chExt cx="6400800" cy="9525"/>
                      </a:xfrm>
                    </wpg:grpSpPr>
                    <wps:wsp>
                      <wps:cNvPr id="12860" name="Shape 12860"/>
                      <wps:cNvSpPr/>
                      <wps:spPr>
                        <a:xfrm>
                          <a:off x="0" y="0"/>
                          <a:ext cx="6400800" cy="0"/>
                        </a:xfrm>
                        <a:custGeom>
                          <a:avLst/>
                          <a:gdLst/>
                          <a:ahLst/>
                          <a:cxnLst/>
                          <a:rect l="0" t="0" r="0" b="0"/>
                          <a:pathLst>
                            <a:path w="6400800">
                              <a:moveTo>
                                <a:pt x="0" y="0"/>
                              </a:moveTo>
                              <a:lnTo>
                                <a:pt x="6400800" y="0"/>
                              </a:lnTo>
                            </a:path>
                          </a:pathLst>
                        </a:custGeom>
                        <a:ln w="9525" cap="flat">
                          <a:miter lim="127000"/>
                        </a:ln>
                      </wps:spPr>
                      <wps:style>
                        <a:lnRef idx="1">
                          <a:srgbClr val="D0D3D5"/>
                        </a:lnRef>
                        <a:fillRef idx="0">
                          <a:srgbClr val="000000">
                            <a:alpha val="0"/>
                          </a:srgbClr>
                        </a:fillRef>
                        <a:effectRef idx="0">
                          <a:scrgbClr r="0" g="0" b="0"/>
                        </a:effectRef>
                        <a:fontRef idx="none"/>
                      </wps:style>
                      <wps:bodyPr/>
                    </wps:wsp>
                  </wpg:wgp>
                </a:graphicData>
              </a:graphic>
            </wp:anchor>
          </w:drawing>
        </mc:Choice>
        <mc:Fallback>
          <w:pict>
            <v:group w14:anchorId="0CEFF77F" id="Group 12859" o:spid="_x0000_s1026" style="position:absolute;margin-left:54pt;margin-top:706.85pt;width:7in;height:.75pt;z-index:251658241;mso-position-horizontal-relative:page;mso-position-vertical-relative:page" coordsize="64008,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">
              <v:shape id="Shape 12860" o:spid="_x0000_s1027" style="position:absolute;width:64008;height:0;visibility:visible;mso-wrap-style:square;v-text-anchor:top" coordsize="64008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" path="m,l6400800,e" filled="f" strokecolor="#d0d3d5">
                <v:stroke miterlimit="83231f" joinstyle="miter"/>
                <v:path arrowok="t" textboxrect="0,0,6400800,0"/>
              </v:shape>
              <w10:wrap type="square" anchorx="page" anchory="page"/>
            </v:group>
          </w:pict>
        </mc:Fallback>
      </mc:AlternateContent>
    </w:r>
    <w:r>
      <w:rPr>
        <w:color w:val="5B6770"/>
        <w:sz w:val="18"/>
      </w:rPr>
      <w:t xml:space="preserve">ERCOT | </w:t>
    </w:r>
    <w:proofErr w:type="gramStart"/>
    <w:r>
      <w:rPr>
        <w:color w:val="5B6770"/>
        <w:sz w:val="18"/>
      </w:rPr>
      <w:t>AUGUST,</w:t>
    </w:r>
    <w:proofErr w:type="gramEnd"/>
    <w:r>
      <w:rPr>
        <w:color w:val="5B6770"/>
        <w:sz w:val="18"/>
      </w:rPr>
      <w:t xml:space="preserve"> 2023</w:t>
    </w:r>
    <w:r>
      <w:rPr>
        <w:color w:val="5B6770"/>
        <w:sz w:val="18"/>
      </w:rPr>
      <w:tab/>
    </w:r>
    <w:r>
      <w:fldChar w:fldCharType="begin"/>
    </w:r>
    <w:r>
      <w:instrText xml:space="preserve"> PAGE   \* MERGEFORMAT </w:instrText>
    </w:r>
    <w:r>
      <w:fldChar w:fldCharType="separate"/>
    </w:r>
    <w:r>
      <w:rPr>
        <w:color w:val="5B6770"/>
        <w:sz w:val="18"/>
      </w:rPr>
      <w:t>2</w:t>
    </w:r>
    <w:r>
      <w:rPr>
        <w:color w:val="5B6770"/>
        <w:sz w:val="18"/>
      </w:rPr>
      <w:fldChar w:fldCharType="end"/>
    </w:r>
  </w:p>
  <w:p w14:paraId="43E8A61B" w14:textId="77777777" w:rsidR="00026346" w:rsidRDefault="0002634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7B867C" w14:textId="04D9CE7D" w:rsidR="00DA47EE" w:rsidRDefault="00987E86" w:rsidP="00B12406">
    <w:pPr>
      <w:pStyle w:val="FooterTextRight"/>
    </w:pPr>
    <w:r w:rsidRPr="00AA1F1E">
      <mc:AlternateContent>
        <mc:Choice Requires="wpg">
          <w:drawing>
            <wp:anchor distT="0" distB="0" distL="114300" distR="114300" simplePos="0" relativeHeight="251658240" behindDoc="0" locked="0" layoutInCell="1" allowOverlap="1" wp14:anchorId="34C85860" wp14:editId="45EF509F">
              <wp:simplePos x="0" y="0"/>
              <wp:positionH relativeFrom="page">
                <wp:posOffset>761188</wp:posOffset>
              </wp:positionH>
              <wp:positionV relativeFrom="page">
                <wp:posOffset>9067800</wp:posOffset>
              </wp:positionV>
              <wp:extent cx="6308725" cy="79375"/>
              <wp:effectExtent l="0" t="0" r="0" b="0"/>
              <wp:wrapSquare wrapText="bothSides"/>
              <wp:docPr id="12842" name="Group 12842"/>
              <wp:cNvGraphicFramePr/>
              <a:graphic xmlns:a="http://schemas.openxmlformats.org/drawingml/2006/main">
                <a:graphicData uri="http://schemas.microsoft.com/office/word/2010/wordprocessingGroup">
                  <wpg:wgp>
                    <wpg:cNvGrpSpPr/>
                    <wpg:grpSpPr>
                      <a:xfrm>
                        <a:off x="0" y="0"/>
                        <a:ext cx="6308725" cy="79375"/>
                        <a:chOff x="0" y="0"/>
                        <a:chExt cx="6400800" cy="9525"/>
                      </a:xfrm>
                    </wpg:grpSpPr>
                    <wps:wsp>
                      <wps:cNvPr id="12843" name="Shape 12843"/>
                      <wps:cNvSpPr/>
                      <wps:spPr>
                        <a:xfrm>
                          <a:off x="0" y="0"/>
                          <a:ext cx="6400800" cy="0"/>
                        </a:xfrm>
                        <a:custGeom>
                          <a:avLst/>
                          <a:gdLst/>
                          <a:ahLst/>
                          <a:cxnLst/>
                          <a:rect l="0" t="0" r="0" b="0"/>
                          <a:pathLst>
                            <a:path w="6400800">
                              <a:moveTo>
                                <a:pt x="0" y="0"/>
                              </a:moveTo>
                              <a:lnTo>
                                <a:pt x="6400800" y="0"/>
                              </a:lnTo>
                            </a:path>
                          </a:pathLst>
                        </a:custGeom>
                        <a:ln w="9525" cap="flat">
                          <a:miter lim="127000"/>
                        </a:ln>
                      </wps:spPr>
                      <wps:style>
                        <a:lnRef idx="1">
                          <a:srgbClr val="D0D3D5"/>
                        </a:lnRef>
                        <a:fillRef idx="0">
                          <a:srgbClr val="000000">
                            <a:alpha val="0"/>
                          </a:srgbClr>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6D76CA7C" id="Group 12842" o:spid="_x0000_s1026" style="position:absolute;margin-left:59.95pt;margin-top:714pt;width:496.75pt;height:6.25pt;z-index:251658240;mso-position-horizontal-relative:page;mso-position-vertical-relative:page;mso-width-relative:margin;mso-height-relative:margin" coordsize="64008,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">
              <v:shape id="Shape 12843" o:spid="_x0000_s1027" style="position:absolute;width:64008;height:0;visibility:visible;mso-wrap-style:square;v-text-anchor:top" coordsize="64008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" path="m,l6400800,e" filled="f" strokecolor="#d0d3d5">
                <v:stroke miterlimit="83231f" joinstyle="miter"/>
                <v:path arrowok="t" textboxrect="0,0,6400800,0"/>
              </v:shape>
              <w10:wrap type="square" anchorx="page" anchory="page"/>
            </v:group>
          </w:pict>
        </mc:Fallback>
      </mc:AlternateContent>
    </w:r>
  </w:p>
  <w:p w14:paraId="709AADD5" w14:textId="4D8C5A96" w:rsidR="0033735D" w:rsidRDefault="00B12406" w:rsidP="0076385B">
    <w:pPr>
      <w:pStyle w:val="FooterTextLeft"/>
    </w:pPr>
    <w:r w:rsidRPr="00AA1F1E">
      <w:t>ERCOT |</w:t>
    </w:r>
    <w:r w:rsidR="00381732" w:rsidRPr="00AA1F1E">
      <w:t xml:space="preserve"> </w:t>
    </w:r>
    <w:r w:rsidR="00BC53E3">
      <w:fldChar w:fldCharType="begin"/>
    </w:r>
    <w:r w:rsidR="00BC53E3">
      <w:instrText xml:space="preserve"> DATE \@ "MMMM d, yyyy" </w:instrText>
    </w:r>
    <w:r w:rsidR="00BC53E3">
      <w:fldChar w:fldCharType="separate"/>
    </w:r>
    <w:ins w:id="24" w:author="Dave Maggio" w:date="2024-01-16T14:32:00Z">
      <w:r w:rsidR="004D1C07">
        <w:t>January 16, 2024</w:t>
      </w:r>
    </w:ins>
    <w:del w:id="25" w:author="Dave Maggio" w:date="2024-01-16T14:32:00Z">
      <w:r w:rsidR="00EC56E4" w:rsidDel="004D1C07">
        <w:delText>December, 2023</w:delText>
      </w:r>
    </w:del>
    <w:r w:rsidR="00BC53E3">
      <w:fldChar w:fldCharType="end"/>
    </w:r>
    <w:r>
      <w:rPr>
        <w:sz w:val="18"/>
      </w:rPr>
      <w:tab/>
    </w:r>
    <w:r w:rsidRPr="00B12406">
      <w:fldChar w:fldCharType="begin"/>
    </w:r>
    <w:r w:rsidRPr="00B12406">
      <w:instrText xml:space="preserve"> PAGE   \* MERGEFORMAT </w:instrText>
    </w:r>
    <w:r w:rsidRPr="00B12406">
      <w:fldChar w:fldCharType="separate"/>
    </w:r>
    <w:r w:rsidRPr="00B12406">
      <w:t>2</w:t>
    </w:r>
    <w:r w:rsidRPr="00B12406">
      <w:fldChar w:fldCharType="end"/>
    </w:r>
  </w:p>
  <w:p w14:paraId="7EB09CE8" w14:textId="194F63CA" w:rsidR="00026346" w:rsidRDefault="00026346"/>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70A8A9" w14:textId="737ACC0E" w:rsidR="0033735D" w:rsidRDefault="00263694" w:rsidP="006E5A28">
    <w:pPr>
      <w:pStyle w:val="FooterTextRight"/>
    </w:pPr>
    <w:r>
      <w:rPr>
        <w:rFonts w:ascii="Calibri" w:hAnsi="Calibri"/>
        <w:color w:val="000000"/>
      </w:rPr>
      <mc:AlternateContent>
        <mc:Choice Requires="wpg">
          <w:drawing>
            <wp:anchor distT="0" distB="0" distL="114300" distR="114300" simplePos="0" relativeHeight="251658242" behindDoc="0" locked="0" layoutInCell="1" allowOverlap="1" wp14:anchorId="7EAABFA3" wp14:editId="7786BC7C">
              <wp:simplePos x="0" y="0"/>
              <wp:positionH relativeFrom="page">
                <wp:posOffset>685800</wp:posOffset>
              </wp:positionH>
              <wp:positionV relativeFrom="page">
                <wp:posOffset>8977312</wp:posOffset>
              </wp:positionV>
              <wp:extent cx="6400800" cy="9525"/>
              <wp:effectExtent l="0" t="0" r="0" b="0"/>
              <wp:wrapSquare wrapText="bothSides"/>
              <wp:docPr id="12825" name="Group 12825"/>
              <wp:cNvGraphicFramePr/>
              <a:graphic xmlns:a="http://schemas.openxmlformats.org/drawingml/2006/main">
                <a:graphicData uri="http://schemas.microsoft.com/office/word/2010/wordprocessingGroup">
                  <wpg:wgp>
                    <wpg:cNvGrpSpPr/>
                    <wpg:grpSpPr>
                      <a:xfrm>
                        <a:off x="0" y="0"/>
                        <a:ext cx="6400800" cy="9525"/>
                        <a:chOff x="0" y="0"/>
                        <a:chExt cx="6400800" cy="9525"/>
                      </a:xfrm>
                    </wpg:grpSpPr>
                    <wps:wsp>
                      <wps:cNvPr id="12826" name="Shape 12826"/>
                      <wps:cNvSpPr/>
                      <wps:spPr>
                        <a:xfrm>
                          <a:off x="0" y="0"/>
                          <a:ext cx="6400800" cy="0"/>
                        </a:xfrm>
                        <a:custGeom>
                          <a:avLst/>
                          <a:gdLst/>
                          <a:ahLst/>
                          <a:cxnLst/>
                          <a:rect l="0" t="0" r="0" b="0"/>
                          <a:pathLst>
                            <a:path w="6400800">
                              <a:moveTo>
                                <a:pt x="0" y="0"/>
                              </a:moveTo>
                              <a:lnTo>
                                <a:pt x="6400800" y="0"/>
                              </a:lnTo>
                            </a:path>
                          </a:pathLst>
                        </a:custGeom>
                        <a:ln w="9525" cap="flat">
                          <a:miter lim="127000"/>
                        </a:ln>
                      </wps:spPr>
                      <wps:style>
                        <a:lnRef idx="1">
                          <a:srgbClr val="D0D3D5"/>
                        </a:lnRef>
                        <a:fillRef idx="0">
                          <a:srgbClr val="000000">
                            <a:alpha val="0"/>
                          </a:srgbClr>
                        </a:fillRef>
                        <a:effectRef idx="0">
                          <a:scrgbClr r="0" g="0" b="0"/>
                        </a:effectRef>
                        <a:fontRef idx="none"/>
                      </wps:style>
                      <wps:bodyPr/>
                    </wps:wsp>
                  </wpg:wgp>
                </a:graphicData>
              </a:graphic>
            </wp:anchor>
          </w:drawing>
        </mc:Choice>
        <mc:Fallback>
          <w:pict>
            <v:group w14:anchorId="0D5E1908" id="Group 12825" o:spid="_x0000_s1026" style="position:absolute;margin-left:54pt;margin-top:706.85pt;width:7in;height:.75pt;z-index:251658242;mso-position-horizontal-relative:page;mso-position-vertical-relative:page" coordsize="64008,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">
              <v:shape id="Shape 12826" o:spid="_x0000_s1027" style="position:absolute;width:64008;height:0;visibility:visible;mso-wrap-style:square;v-text-anchor:top" coordsize="64008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" path="m,l6400800,e" filled="f" strokecolor="#d0d3d5">
                <v:stroke miterlimit="83231f" joinstyle="miter"/>
                <v:path arrowok="t" textboxrect="0,0,6400800,0"/>
              </v:shape>
              <w10:wrap type="square" anchorx="page" anchory="page"/>
            </v:group>
          </w:pict>
        </mc:Fallback>
      </mc:AlternateContent>
    </w:r>
    <w:r>
      <w:t>ERCOT |</w:t>
    </w:r>
    <w:r w:rsidR="00403B18">
      <w:t xml:space="preserve"> </w:t>
    </w:r>
    <w:r w:rsidR="006E5A28">
      <w:t>August 10, 2023</w:t>
    </w:r>
    <w:r>
      <w:tab/>
    </w:r>
    <w:r>
      <w:fldChar w:fldCharType="begin"/>
    </w:r>
    <w:r>
      <w:instrText xml:space="preserve"> PAGE   \* MERGEFORMAT </w:instrText>
    </w:r>
    <w:r>
      <w:fldChar w:fldCharType="separate"/>
    </w:r>
    <w:r>
      <w:t>2</w:t>
    </w:r>
    <w:r>
      <w:fldChar w:fldCharType="end"/>
    </w:r>
  </w:p>
  <w:p w14:paraId="0324C61E" w14:textId="77777777" w:rsidR="00026346" w:rsidRDefault="0002634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93309A" w14:textId="77777777" w:rsidR="000D0CA9" w:rsidRDefault="000D0CA9">
      <w:pPr>
        <w:spacing w:after="0" w:line="240" w:lineRule="auto"/>
      </w:pPr>
      <w:r>
        <w:separator/>
      </w:r>
    </w:p>
    <w:p w14:paraId="01BC449D" w14:textId="77777777" w:rsidR="000D0CA9" w:rsidRDefault="000D0CA9"/>
  </w:footnote>
  <w:footnote w:type="continuationSeparator" w:id="0">
    <w:p w14:paraId="6D83996D" w14:textId="77777777" w:rsidR="000D0CA9" w:rsidRDefault="000D0CA9">
      <w:pPr>
        <w:spacing w:after="0" w:line="240" w:lineRule="auto"/>
      </w:pPr>
      <w:r>
        <w:continuationSeparator/>
      </w:r>
    </w:p>
    <w:p w14:paraId="6CA1EB66" w14:textId="77777777" w:rsidR="000D0CA9" w:rsidRDefault="000D0CA9"/>
  </w:footnote>
  <w:footnote w:type="continuationNotice" w:id="1">
    <w:p w14:paraId="4D786FE7" w14:textId="77777777" w:rsidR="000D0CA9" w:rsidRDefault="000D0CA9">
      <w:pPr>
        <w:spacing w:after="0" w:line="240" w:lineRule="auto"/>
      </w:pPr>
    </w:p>
  </w:footnote>
  <w:footnote w:id="2">
    <w:p w14:paraId="1592EC50" w14:textId="7DFCA23D" w:rsidR="00650965" w:rsidRDefault="00650965">
      <w:pPr>
        <w:pStyle w:val="FootnoteText"/>
      </w:pPr>
      <w:r>
        <w:rPr>
          <w:rStyle w:val="FootnoteReference"/>
        </w:rPr>
        <w:footnoteRef/>
      </w:r>
      <w:r>
        <w:t xml:space="preserve"> </w:t>
      </w:r>
      <w:hyperlink r:id="rId1" w:history="1">
        <w:r w:rsidRPr="001138AB">
          <w:rPr>
            <w:rStyle w:val="Hyperlink"/>
          </w:rPr>
          <w:t>https://www.ercot.com/files/docs/2022/11/01/Item%208%20-%20Aggregate%20Distributed%20Energy%20Resource%20Pilot%20Project%20-%20Phase%201%20Governing%20Document.docx</w:t>
        </w:r>
      </w:hyperlink>
      <w:r>
        <w:t xml:space="preserve"> </w:t>
      </w:r>
    </w:p>
  </w:footnote>
  <w:footnote w:id="3">
    <w:p w14:paraId="65AE7DBA" w14:textId="52D037BA" w:rsidR="00952834" w:rsidRDefault="00952834">
      <w:pPr>
        <w:pStyle w:val="FootnoteText"/>
      </w:pPr>
      <w:r>
        <w:rPr>
          <w:rStyle w:val="FootnoteReference"/>
        </w:rPr>
        <w:footnoteRef/>
      </w:r>
      <w:r>
        <w:t xml:space="preserve"> A detailed explanation of the ERCOT DOTA approval processes and procedures is available </w:t>
      </w:r>
      <w:r w:rsidR="002C00E5">
        <w:t>i</w:t>
      </w:r>
      <w:r w:rsidR="007F2756">
        <w:t xml:space="preserve">n </w:t>
      </w:r>
      <w:r w:rsidR="00250538">
        <w:t>sub</w:t>
      </w:r>
      <w:r w:rsidR="002C00E5">
        <w:t>section 5.c.1</w:t>
      </w:r>
      <w:r w:rsidR="007F2756">
        <w:t xml:space="preserve"> of the </w:t>
      </w:r>
      <w:hyperlink r:id="rId2" w:history="1">
        <w:r w:rsidR="007F2756" w:rsidRPr="007C3CBE">
          <w:rPr>
            <w:rStyle w:val="Hyperlink"/>
          </w:rPr>
          <w:t xml:space="preserve">Phase </w:t>
        </w:r>
        <w:r w:rsidR="00551869" w:rsidRPr="007C3CBE">
          <w:rPr>
            <w:rStyle w:val="Hyperlink"/>
          </w:rPr>
          <w:t>1</w:t>
        </w:r>
        <w:r w:rsidR="007F2756" w:rsidRPr="007C3CBE">
          <w:rPr>
            <w:rStyle w:val="Hyperlink"/>
          </w:rPr>
          <w:t xml:space="preserve"> Governing Document</w:t>
        </w:r>
      </w:hyperlink>
      <w:r w:rsidR="007F2756">
        <w:t>.</w:t>
      </w:r>
    </w:p>
  </w:footnote>
  <w:footnote w:id="4">
    <w:p w14:paraId="1D668960" w14:textId="5351414D" w:rsidR="00297EFE" w:rsidRDefault="00297EFE">
      <w:pPr>
        <w:pStyle w:val="FootnoteText"/>
      </w:pPr>
      <w:r>
        <w:rPr>
          <w:rStyle w:val="FootnoteReference"/>
        </w:rPr>
        <w:footnoteRef/>
      </w:r>
      <w:r>
        <w:t xml:space="preserve"> </w:t>
      </w:r>
      <w:r w:rsidR="004E01E0">
        <w:t xml:space="preserve">Other potential ADERs currently at various stages of the registration process may have devices with different communications standards than those identified above.  These will be reported in future updates as and when these </w:t>
      </w:r>
      <w:r w:rsidR="00841809">
        <w:t>R</w:t>
      </w:r>
      <w:r w:rsidR="004E01E0">
        <w:t>esources complete registration and begin participating.</w:t>
      </w:r>
    </w:p>
  </w:footnote>
  <w:footnote w:id="5">
    <w:p w14:paraId="3AE2A98B" w14:textId="6F430DFF" w:rsidR="001177CA" w:rsidRDefault="001177CA">
      <w:pPr>
        <w:pStyle w:val="FootnoteText"/>
      </w:pPr>
      <w:r>
        <w:rPr>
          <w:rStyle w:val="FootnoteReference"/>
        </w:rPr>
        <w:footnoteRef/>
      </w:r>
      <w:r>
        <w:t xml:space="preserve"> This includes</w:t>
      </w:r>
      <w:r w:rsidR="00692441">
        <w:t xml:space="preserve"> recommendations on</w:t>
      </w:r>
      <w:r w:rsidR="00764561">
        <w:t xml:space="preserve"> additional data recorder requirements and the </w:t>
      </w:r>
      <w:r w:rsidR="000E13BF">
        <w:t>ability of ADERs to provide primary frequency response (no</w:t>
      </w:r>
      <w:r w:rsidR="00BE62C3">
        <w:t xml:space="preserve"> </w:t>
      </w:r>
      <w:r w:rsidR="00841809">
        <w:t>R</w:t>
      </w:r>
      <w:r w:rsidR="00BE62C3">
        <w:t>esources participating to date have indicated this ability).</w:t>
      </w:r>
    </w:p>
  </w:footnote>
  <w:footnote w:id="6">
    <w:p w14:paraId="22F70C46" w14:textId="01A0DD72" w:rsidR="0075774F" w:rsidRDefault="0075774F">
      <w:pPr>
        <w:pStyle w:val="FootnoteText"/>
      </w:pPr>
      <w:r>
        <w:rPr>
          <w:rStyle w:val="FootnoteReference"/>
        </w:rPr>
        <w:footnoteRef/>
      </w:r>
      <w:r>
        <w:t xml:space="preserve"> </w:t>
      </w:r>
      <w:r w:rsidR="00165478">
        <w:t>For greater clarity</w:t>
      </w:r>
      <w:r w:rsidR="00901E0B">
        <w:t>,</w:t>
      </w:r>
      <w:r w:rsidR="00ED372C">
        <w:t xml:space="preserve"> a negative </w:t>
      </w:r>
      <w:r w:rsidR="003A1804">
        <w:t xml:space="preserve">sign shift factor </w:t>
      </w:r>
      <w:r w:rsidR="00901E0B">
        <w:t xml:space="preserve">indicates this resource </w:t>
      </w:r>
      <w:r w:rsidR="0058291A">
        <w:t>w</w:t>
      </w:r>
      <w:r w:rsidR="00901E0B">
        <w:t>ould ‘hel</w:t>
      </w:r>
      <w:r w:rsidR="00B96E7B">
        <w:t>p’ resolve congestion whereas a positive sign shift fact</w:t>
      </w:r>
      <w:r w:rsidR="00182072">
        <w:t>or</w:t>
      </w:r>
      <w:r w:rsidR="006B181C">
        <w:t xml:space="preserve"> indicates</w:t>
      </w:r>
      <w:r w:rsidR="00182072">
        <w:t xml:space="preserve"> </w:t>
      </w:r>
      <w:r w:rsidR="008B036D">
        <w:t xml:space="preserve">this resource </w:t>
      </w:r>
      <w:r w:rsidR="00F02750">
        <w:t>would ‘</w:t>
      </w:r>
      <w:r w:rsidR="002A0ECE">
        <w:t>hurt</w:t>
      </w:r>
      <w:r w:rsidR="00EF397C">
        <w:t>’ or exacerbate congestion</w:t>
      </w:r>
      <w:r w:rsidR="00313BE0">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B7CE23" w14:textId="77777777" w:rsidR="0033735D" w:rsidRDefault="0033735D">
    <w:pPr>
      <w:spacing w:after="160" w:line="259" w:lineRule="auto"/>
      <w:ind w:left="0" w:firstLine="0"/>
    </w:pPr>
  </w:p>
  <w:p w14:paraId="4AA6C5A7" w14:textId="77777777" w:rsidR="00026346" w:rsidRDefault="000263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alias w:val="Title"/>
      <w:tag w:val=""/>
      <w:id w:val="1167600870"/>
      <w:placeholder>
        <w:docPart w:val="852B3BF811CF483F9149D07E54D8D46D"/>
      </w:placeholder>
      <w:dataBinding w:prefixMappings="xmlns:ns0='http://purl.org/dc/elements/1.1/' xmlns:ns1='http://schemas.openxmlformats.org/package/2006/metadata/core-properties' " w:xpath="/ns1:coreProperties[1]/ns0:title[1]" w:storeItemID="{6C3C8BC8-F283-45AE-878A-BAB7291924A1}"/>
      <w:text/>
    </w:sdtPr>
    <w:sdtEndPr/>
    <w:sdtContent>
      <w:p w14:paraId="2F4413EA" w14:textId="3546BE00" w:rsidR="0033735D" w:rsidRDefault="00F05121" w:rsidP="00AA1F1E">
        <w:pPr>
          <w:pStyle w:val="FooterTextRight"/>
        </w:pPr>
        <w:r>
          <w:t>ADER Pilot Report</w:t>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43FE6" w14:textId="77777777" w:rsidR="0033735D" w:rsidRDefault="0033735D">
    <w:pPr>
      <w:spacing w:after="160" w:line="259" w:lineRule="auto"/>
      <w:ind w:left="0" w:firstLine="0"/>
    </w:pPr>
  </w:p>
  <w:p w14:paraId="6A47458C" w14:textId="77777777" w:rsidR="00026346" w:rsidRDefault="0002634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FB289D"/>
    <w:multiLevelType w:val="hybridMultilevel"/>
    <w:tmpl w:val="3F1455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FF05AC"/>
    <w:multiLevelType w:val="hybridMultilevel"/>
    <w:tmpl w:val="A9803A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2F4B70"/>
    <w:multiLevelType w:val="hybridMultilevel"/>
    <w:tmpl w:val="731C9106"/>
    <w:lvl w:ilvl="0" w:tplc="02D634D6">
      <w:start w:val="1"/>
      <w:numFmt w:val="bullet"/>
      <w:lvlText w:val="–"/>
      <w:lvlJc w:val="left"/>
      <w:pPr>
        <w:tabs>
          <w:tab w:val="num" w:pos="360"/>
        </w:tabs>
        <w:ind w:left="360" w:hanging="360"/>
      </w:pPr>
      <w:rPr>
        <w:rFonts w:ascii="Arial" w:hAnsi="Arial" w:hint="default"/>
      </w:rPr>
    </w:lvl>
    <w:lvl w:ilvl="1" w:tplc="6042290E">
      <w:start w:val="1"/>
      <w:numFmt w:val="bullet"/>
      <w:lvlText w:val="–"/>
      <w:lvlJc w:val="left"/>
      <w:pPr>
        <w:tabs>
          <w:tab w:val="num" w:pos="1080"/>
        </w:tabs>
        <w:ind w:left="1080" w:hanging="360"/>
      </w:pPr>
      <w:rPr>
        <w:rFonts w:ascii="Arial" w:hAnsi="Arial" w:hint="default"/>
      </w:rPr>
    </w:lvl>
    <w:lvl w:ilvl="2" w:tplc="492A3010">
      <w:numFmt w:val="bullet"/>
      <w:lvlText w:val="•"/>
      <w:lvlJc w:val="left"/>
      <w:pPr>
        <w:tabs>
          <w:tab w:val="num" w:pos="1800"/>
        </w:tabs>
        <w:ind w:left="1800" w:hanging="360"/>
      </w:pPr>
      <w:rPr>
        <w:rFonts w:ascii="Arial" w:hAnsi="Arial" w:hint="default"/>
      </w:rPr>
    </w:lvl>
    <w:lvl w:ilvl="3" w:tplc="373E9586" w:tentative="1">
      <w:start w:val="1"/>
      <w:numFmt w:val="bullet"/>
      <w:lvlText w:val="–"/>
      <w:lvlJc w:val="left"/>
      <w:pPr>
        <w:tabs>
          <w:tab w:val="num" w:pos="2520"/>
        </w:tabs>
        <w:ind w:left="2520" w:hanging="360"/>
      </w:pPr>
      <w:rPr>
        <w:rFonts w:ascii="Arial" w:hAnsi="Arial" w:hint="default"/>
      </w:rPr>
    </w:lvl>
    <w:lvl w:ilvl="4" w:tplc="BFFCC4B8" w:tentative="1">
      <w:start w:val="1"/>
      <w:numFmt w:val="bullet"/>
      <w:lvlText w:val="–"/>
      <w:lvlJc w:val="left"/>
      <w:pPr>
        <w:tabs>
          <w:tab w:val="num" w:pos="3240"/>
        </w:tabs>
        <w:ind w:left="3240" w:hanging="360"/>
      </w:pPr>
      <w:rPr>
        <w:rFonts w:ascii="Arial" w:hAnsi="Arial" w:hint="default"/>
      </w:rPr>
    </w:lvl>
    <w:lvl w:ilvl="5" w:tplc="57968276" w:tentative="1">
      <w:start w:val="1"/>
      <w:numFmt w:val="bullet"/>
      <w:lvlText w:val="–"/>
      <w:lvlJc w:val="left"/>
      <w:pPr>
        <w:tabs>
          <w:tab w:val="num" w:pos="3960"/>
        </w:tabs>
        <w:ind w:left="3960" w:hanging="360"/>
      </w:pPr>
      <w:rPr>
        <w:rFonts w:ascii="Arial" w:hAnsi="Arial" w:hint="default"/>
      </w:rPr>
    </w:lvl>
    <w:lvl w:ilvl="6" w:tplc="4F5E378E" w:tentative="1">
      <w:start w:val="1"/>
      <w:numFmt w:val="bullet"/>
      <w:lvlText w:val="–"/>
      <w:lvlJc w:val="left"/>
      <w:pPr>
        <w:tabs>
          <w:tab w:val="num" w:pos="4680"/>
        </w:tabs>
        <w:ind w:left="4680" w:hanging="360"/>
      </w:pPr>
      <w:rPr>
        <w:rFonts w:ascii="Arial" w:hAnsi="Arial" w:hint="default"/>
      </w:rPr>
    </w:lvl>
    <w:lvl w:ilvl="7" w:tplc="B67430FE" w:tentative="1">
      <w:start w:val="1"/>
      <w:numFmt w:val="bullet"/>
      <w:lvlText w:val="–"/>
      <w:lvlJc w:val="left"/>
      <w:pPr>
        <w:tabs>
          <w:tab w:val="num" w:pos="5400"/>
        </w:tabs>
        <w:ind w:left="5400" w:hanging="360"/>
      </w:pPr>
      <w:rPr>
        <w:rFonts w:ascii="Arial" w:hAnsi="Arial" w:hint="default"/>
      </w:rPr>
    </w:lvl>
    <w:lvl w:ilvl="8" w:tplc="FA12376C" w:tentative="1">
      <w:start w:val="1"/>
      <w:numFmt w:val="bullet"/>
      <w:lvlText w:val="–"/>
      <w:lvlJc w:val="left"/>
      <w:pPr>
        <w:tabs>
          <w:tab w:val="num" w:pos="6120"/>
        </w:tabs>
        <w:ind w:left="6120" w:hanging="360"/>
      </w:pPr>
      <w:rPr>
        <w:rFonts w:ascii="Arial" w:hAnsi="Arial" w:hint="default"/>
      </w:rPr>
    </w:lvl>
  </w:abstractNum>
  <w:abstractNum w:abstractNumId="3" w15:restartNumberingAfterBreak="0">
    <w:nsid w:val="0C071EFB"/>
    <w:multiLevelType w:val="hybridMultilevel"/>
    <w:tmpl w:val="62DADEBA"/>
    <w:lvl w:ilvl="0" w:tplc="0409000F">
      <w:start w:val="1"/>
      <w:numFmt w:val="decimal"/>
      <w:lvlText w:val="%1."/>
      <w:lvlJc w:val="left"/>
      <w:pPr>
        <w:ind w:left="883" w:hanging="360"/>
      </w:pPr>
    </w:lvl>
    <w:lvl w:ilvl="1" w:tplc="04090019" w:tentative="1">
      <w:start w:val="1"/>
      <w:numFmt w:val="lowerLetter"/>
      <w:lvlText w:val="%2."/>
      <w:lvlJc w:val="left"/>
      <w:pPr>
        <w:ind w:left="1603" w:hanging="360"/>
      </w:pPr>
    </w:lvl>
    <w:lvl w:ilvl="2" w:tplc="0409001B" w:tentative="1">
      <w:start w:val="1"/>
      <w:numFmt w:val="lowerRoman"/>
      <w:lvlText w:val="%3."/>
      <w:lvlJc w:val="right"/>
      <w:pPr>
        <w:ind w:left="2323" w:hanging="180"/>
      </w:pPr>
    </w:lvl>
    <w:lvl w:ilvl="3" w:tplc="0409000F" w:tentative="1">
      <w:start w:val="1"/>
      <w:numFmt w:val="decimal"/>
      <w:lvlText w:val="%4."/>
      <w:lvlJc w:val="left"/>
      <w:pPr>
        <w:ind w:left="3043" w:hanging="360"/>
      </w:pPr>
    </w:lvl>
    <w:lvl w:ilvl="4" w:tplc="04090019" w:tentative="1">
      <w:start w:val="1"/>
      <w:numFmt w:val="lowerLetter"/>
      <w:lvlText w:val="%5."/>
      <w:lvlJc w:val="left"/>
      <w:pPr>
        <w:ind w:left="3763" w:hanging="360"/>
      </w:pPr>
    </w:lvl>
    <w:lvl w:ilvl="5" w:tplc="0409001B" w:tentative="1">
      <w:start w:val="1"/>
      <w:numFmt w:val="lowerRoman"/>
      <w:lvlText w:val="%6."/>
      <w:lvlJc w:val="right"/>
      <w:pPr>
        <w:ind w:left="4483" w:hanging="180"/>
      </w:pPr>
    </w:lvl>
    <w:lvl w:ilvl="6" w:tplc="0409000F" w:tentative="1">
      <w:start w:val="1"/>
      <w:numFmt w:val="decimal"/>
      <w:lvlText w:val="%7."/>
      <w:lvlJc w:val="left"/>
      <w:pPr>
        <w:ind w:left="5203" w:hanging="360"/>
      </w:pPr>
    </w:lvl>
    <w:lvl w:ilvl="7" w:tplc="04090019" w:tentative="1">
      <w:start w:val="1"/>
      <w:numFmt w:val="lowerLetter"/>
      <w:lvlText w:val="%8."/>
      <w:lvlJc w:val="left"/>
      <w:pPr>
        <w:ind w:left="5923" w:hanging="360"/>
      </w:pPr>
    </w:lvl>
    <w:lvl w:ilvl="8" w:tplc="0409001B" w:tentative="1">
      <w:start w:val="1"/>
      <w:numFmt w:val="lowerRoman"/>
      <w:lvlText w:val="%9."/>
      <w:lvlJc w:val="right"/>
      <w:pPr>
        <w:ind w:left="6643" w:hanging="180"/>
      </w:pPr>
    </w:lvl>
  </w:abstractNum>
  <w:abstractNum w:abstractNumId="4" w15:restartNumberingAfterBreak="0">
    <w:nsid w:val="10E83971"/>
    <w:multiLevelType w:val="hybridMultilevel"/>
    <w:tmpl w:val="C686B44A"/>
    <w:lvl w:ilvl="0" w:tplc="1DFC8E38">
      <w:start w:val="1"/>
      <w:numFmt w:val="decimal"/>
      <w:lvlText w:val="%1."/>
      <w:lvlJc w:val="left"/>
      <w:pPr>
        <w:tabs>
          <w:tab w:val="num" w:pos="720"/>
        </w:tabs>
        <w:ind w:left="720" w:hanging="360"/>
      </w:pPr>
    </w:lvl>
    <w:lvl w:ilvl="1" w:tplc="87F68D52">
      <w:start w:val="1"/>
      <w:numFmt w:val="decimal"/>
      <w:lvlText w:val="%2."/>
      <w:lvlJc w:val="left"/>
      <w:pPr>
        <w:tabs>
          <w:tab w:val="num" w:pos="1440"/>
        </w:tabs>
        <w:ind w:left="1440" w:hanging="360"/>
      </w:pPr>
    </w:lvl>
    <w:lvl w:ilvl="2" w:tplc="10B411E6" w:tentative="1">
      <w:start w:val="1"/>
      <w:numFmt w:val="decimal"/>
      <w:lvlText w:val="%3."/>
      <w:lvlJc w:val="left"/>
      <w:pPr>
        <w:tabs>
          <w:tab w:val="num" w:pos="2160"/>
        </w:tabs>
        <w:ind w:left="2160" w:hanging="360"/>
      </w:pPr>
    </w:lvl>
    <w:lvl w:ilvl="3" w:tplc="F84CFE80" w:tentative="1">
      <w:start w:val="1"/>
      <w:numFmt w:val="decimal"/>
      <w:lvlText w:val="%4."/>
      <w:lvlJc w:val="left"/>
      <w:pPr>
        <w:tabs>
          <w:tab w:val="num" w:pos="2880"/>
        </w:tabs>
        <w:ind w:left="2880" w:hanging="360"/>
      </w:pPr>
    </w:lvl>
    <w:lvl w:ilvl="4" w:tplc="24227B18" w:tentative="1">
      <w:start w:val="1"/>
      <w:numFmt w:val="decimal"/>
      <w:lvlText w:val="%5."/>
      <w:lvlJc w:val="left"/>
      <w:pPr>
        <w:tabs>
          <w:tab w:val="num" w:pos="3600"/>
        </w:tabs>
        <w:ind w:left="3600" w:hanging="360"/>
      </w:pPr>
    </w:lvl>
    <w:lvl w:ilvl="5" w:tplc="DBD86D1A" w:tentative="1">
      <w:start w:val="1"/>
      <w:numFmt w:val="decimal"/>
      <w:lvlText w:val="%6."/>
      <w:lvlJc w:val="left"/>
      <w:pPr>
        <w:tabs>
          <w:tab w:val="num" w:pos="4320"/>
        </w:tabs>
        <w:ind w:left="4320" w:hanging="360"/>
      </w:pPr>
    </w:lvl>
    <w:lvl w:ilvl="6" w:tplc="D95EA4F4" w:tentative="1">
      <w:start w:val="1"/>
      <w:numFmt w:val="decimal"/>
      <w:lvlText w:val="%7."/>
      <w:lvlJc w:val="left"/>
      <w:pPr>
        <w:tabs>
          <w:tab w:val="num" w:pos="5040"/>
        </w:tabs>
        <w:ind w:left="5040" w:hanging="360"/>
      </w:pPr>
    </w:lvl>
    <w:lvl w:ilvl="7" w:tplc="D06EA2DE" w:tentative="1">
      <w:start w:val="1"/>
      <w:numFmt w:val="decimal"/>
      <w:lvlText w:val="%8."/>
      <w:lvlJc w:val="left"/>
      <w:pPr>
        <w:tabs>
          <w:tab w:val="num" w:pos="5760"/>
        </w:tabs>
        <w:ind w:left="5760" w:hanging="360"/>
      </w:pPr>
    </w:lvl>
    <w:lvl w:ilvl="8" w:tplc="A4A8745A" w:tentative="1">
      <w:start w:val="1"/>
      <w:numFmt w:val="decimal"/>
      <w:lvlText w:val="%9."/>
      <w:lvlJc w:val="left"/>
      <w:pPr>
        <w:tabs>
          <w:tab w:val="num" w:pos="6480"/>
        </w:tabs>
        <w:ind w:left="6480" w:hanging="360"/>
      </w:pPr>
    </w:lvl>
  </w:abstractNum>
  <w:abstractNum w:abstractNumId="5" w15:restartNumberingAfterBreak="0">
    <w:nsid w:val="111C06D0"/>
    <w:multiLevelType w:val="hybridMultilevel"/>
    <w:tmpl w:val="007021E8"/>
    <w:lvl w:ilvl="0" w:tplc="32207406">
      <w:start w:val="1"/>
      <w:numFmt w:val="decimal"/>
      <w:lvlText w:val="%1."/>
      <w:lvlJc w:val="left"/>
      <w:pPr>
        <w:ind w:left="537"/>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1" w:tplc="86001AF6">
      <w:start w:val="1"/>
      <w:numFmt w:val="lowerLetter"/>
      <w:lvlText w:val="%2"/>
      <w:lvlJc w:val="left"/>
      <w:pPr>
        <w:ind w:left="130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2" w:tplc="8F4602D4">
      <w:start w:val="1"/>
      <w:numFmt w:val="lowerRoman"/>
      <w:lvlText w:val="%3"/>
      <w:lvlJc w:val="left"/>
      <w:pPr>
        <w:ind w:left="202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3" w:tplc="F18418A0">
      <w:start w:val="1"/>
      <w:numFmt w:val="decimal"/>
      <w:lvlText w:val="%4"/>
      <w:lvlJc w:val="left"/>
      <w:pPr>
        <w:ind w:left="274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4" w:tplc="2BFE1524">
      <w:start w:val="1"/>
      <w:numFmt w:val="lowerLetter"/>
      <w:lvlText w:val="%5"/>
      <w:lvlJc w:val="left"/>
      <w:pPr>
        <w:ind w:left="346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5" w:tplc="7618E27C">
      <w:start w:val="1"/>
      <w:numFmt w:val="lowerRoman"/>
      <w:lvlText w:val="%6"/>
      <w:lvlJc w:val="left"/>
      <w:pPr>
        <w:ind w:left="418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6" w:tplc="733EB54A">
      <w:start w:val="1"/>
      <w:numFmt w:val="decimal"/>
      <w:lvlText w:val="%7"/>
      <w:lvlJc w:val="left"/>
      <w:pPr>
        <w:ind w:left="490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7" w:tplc="47029D22">
      <w:start w:val="1"/>
      <w:numFmt w:val="lowerLetter"/>
      <w:lvlText w:val="%8"/>
      <w:lvlJc w:val="left"/>
      <w:pPr>
        <w:ind w:left="562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8" w:tplc="9D925662">
      <w:start w:val="1"/>
      <w:numFmt w:val="lowerRoman"/>
      <w:lvlText w:val="%9"/>
      <w:lvlJc w:val="left"/>
      <w:pPr>
        <w:ind w:left="634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abstractNum>
  <w:abstractNum w:abstractNumId="6" w15:restartNumberingAfterBreak="0">
    <w:nsid w:val="135009ED"/>
    <w:multiLevelType w:val="hybridMultilevel"/>
    <w:tmpl w:val="1004DE6A"/>
    <w:lvl w:ilvl="0" w:tplc="101095E4">
      <w:start w:val="1"/>
      <w:numFmt w:val="decimal"/>
      <w:lvlText w:val="%1."/>
      <w:lvlJc w:val="left"/>
      <w:pPr>
        <w:ind w:left="537"/>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1" w:tplc="B6FC82C6">
      <w:start w:val="1"/>
      <w:numFmt w:val="lowerLetter"/>
      <w:lvlText w:val="%2"/>
      <w:lvlJc w:val="left"/>
      <w:pPr>
        <w:ind w:left="130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2" w:tplc="831E9494">
      <w:start w:val="1"/>
      <w:numFmt w:val="lowerRoman"/>
      <w:lvlText w:val="%3"/>
      <w:lvlJc w:val="left"/>
      <w:pPr>
        <w:ind w:left="202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3" w:tplc="55AAAAA4">
      <w:start w:val="1"/>
      <w:numFmt w:val="decimal"/>
      <w:lvlText w:val="%4"/>
      <w:lvlJc w:val="left"/>
      <w:pPr>
        <w:ind w:left="274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4" w:tplc="E1DAE28E">
      <w:start w:val="1"/>
      <w:numFmt w:val="lowerLetter"/>
      <w:lvlText w:val="%5"/>
      <w:lvlJc w:val="left"/>
      <w:pPr>
        <w:ind w:left="346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5" w:tplc="E266189C">
      <w:start w:val="1"/>
      <w:numFmt w:val="lowerRoman"/>
      <w:lvlText w:val="%6"/>
      <w:lvlJc w:val="left"/>
      <w:pPr>
        <w:ind w:left="418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6" w:tplc="66008D36">
      <w:start w:val="1"/>
      <w:numFmt w:val="decimal"/>
      <w:lvlText w:val="%7"/>
      <w:lvlJc w:val="left"/>
      <w:pPr>
        <w:ind w:left="490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7" w:tplc="C6B47858">
      <w:start w:val="1"/>
      <w:numFmt w:val="lowerLetter"/>
      <w:lvlText w:val="%8"/>
      <w:lvlJc w:val="left"/>
      <w:pPr>
        <w:ind w:left="562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8" w:tplc="3146A5D8">
      <w:start w:val="1"/>
      <w:numFmt w:val="lowerRoman"/>
      <w:lvlText w:val="%9"/>
      <w:lvlJc w:val="left"/>
      <w:pPr>
        <w:ind w:left="634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abstractNum>
  <w:abstractNum w:abstractNumId="7" w15:restartNumberingAfterBreak="0">
    <w:nsid w:val="141D5937"/>
    <w:multiLevelType w:val="hybridMultilevel"/>
    <w:tmpl w:val="9DC037FA"/>
    <w:lvl w:ilvl="0" w:tplc="F8044930">
      <w:start w:val="1"/>
      <w:numFmt w:val="bullet"/>
      <w:lvlText w:val="n"/>
      <w:lvlJc w:val="left"/>
      <w:pPr>
        <w:ind w:left="537"/>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1" w:tplc="3A38BDE4">
      <w:start w:val="1"/>
      <w:numFmt w:val="bullet"/>
      <w:lvlText w:val="o"/>
      <w:lvlJc w:val="left"/>
      <w:pPr>
        <w:ind w:left="1390"/>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2" w:tplc="886C2CD4">
      <w:start w:val="1"/>
      <w:numFmt w:val="bullet"/>
      <w:lvlText w:val="▪"/>
      <w:lvlJc w:val="left"/>
      <w:pPr>
        <w:ind w:left="2110"/>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3" w:tplc="27069950">
      <w:start w:val="1"/>
      <w:numFmt w:val="bullet"/>
      <w:lvlText w:val="•"/>
      <w:lvlJc w:val="left"/>
      <w:pPr>
        <w:ind w:left="2830"/>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4" w:tplc="387E83D4">
      <w:start w:val="1"/>
      <w:numFmt w:val="bullet"/>
      <w:lvlText w:val="o"/>
      <w:lvlJc w:val="left"/>
      <w:pPr>
        <w:ind w:left="3550"/>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5" w:tplc="E2EAD280">
      <w:start w:val="1"/>
      <w:numFmt w:val="bullet"/>
      <w:lvlText w:val="▪"/>
      <w:lvlJc w:val="left"/>
      <w:pPr>
        <w:ind w:left="4270"/>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6" w:tplc="3A1A7A96">
      <w:start w:val="1"/>
      <w:numFmt w:val="bullet"/>
      <w:lvlText w:val="•"/>
      <w:lvlJc w:val="left"/>
      <w:pPr>
        <w:ind w:left="4990"/>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7" w:tplc="4FE0C414">
      <w:start w:val="1"/>
      <w:numFmt w:val="bullet"/>
      <w:lvlText w:val="o"/>
      <w:lvlJc w:val="left"/>
      <w:pPr>
        <w:ind w:left="5710"/>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8" w:tplc="E8D2448C">
      <w:start w:val="1"/>
      <w:numFmt w:val="bullet"/>
      <w:lvlText w:val="▪"/>
      <w:lvlJc w:val="left"/>
      <w:pPr>
        <w:ind w:left="6430"/>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abstractNum>
  <w:abstractNum w:abstractNumId="8" w15:restartNumberingAfterBreak="0">
    <w:nsid w:val="18F05A23"/>
    <w:multiLevelType w:val="hybridMultilevel"/>
    <w:tmpl w:val="F7C63090"/>
    <w:lvl w:ilvl="0" w:tplc="FFFFFFFF">
      <w:start w:val="1"/>
      <w:numFmt w:val="decimal"/>
      <w:lvlText w:val="%1."/>
      <w:lvlJc w:val="left"/>
      <w:pPr>
        <w:ind w:left="730" w:hanging="360"/>
      </w:pPr>
      <w:rPr>
        <w:rFonts w:hint="default"/>
      </w:rPr>
    </w:lvl>
    <w:lvl w:ilvl="1" w:tplc="FFFFFFFF" w:tentative="1">
      <w:start w:val="1"/>
      <w:numFmt w:val="bullet"/>
      <w:lvlText w:val="o"/>
      <w:lvlJc w:val="left"/>
      <w:pPr>
        <w:ind w:left="1450" w:hanging="360"/>
      </w:pPr>
      <w:rPr>
        <w:rFonts w:ascii="Courier New" w:hAnsi="Courier New" w:cs="Courier New" w:hint="default"/>
      </w:rPr>
    </w:lvl>
    <w:lvl w:ilvl="2" w:tplc="FFFFFFFF" w:tentative="1">
      <w:start w:val="1"/>
      <w:numFmt w:val="bullet"/>
      <w:lvlText w:val=""/>
      <w:lvlJc w:val="left"/>
      <w:pPr>
        <w:ind w:left="2170" w:hanging="360"/>
      </w:pPr>
      <w:rPr>
        <w:rFonts w:ascii="Wingdings" w:hAnsi="Wingdings" w:hint="default"/>
      </w:rPr>
    </w:lvl>
    <w:lvl w:ilvl="3" w:tplc="FFFFFFFF" w:tentative="1">
      <w:start w:val="1"/>
      <w:numFmt w:val="bullet"/>
      <w:lvlText w:val=""/>
      <w:lvlJc w:val="left"/>
      <w:pPr>
        <w:ind w:left="2890" w:hanging="360"/>
      </w:pPr>
      <w:rPr>
        <w:rFonts w:ascii="Symbol" w:hAnsi="Symbol" w:hint="default"/>
      </w:rPr>
    </w:lvl>
    <w:lvl w:ilvl="4" w:tplc="FFFFFFFF" w:tentative="1">
      <w:start w:val="1"/>
      <w:numFmt w:val="bullet"/>
      <w:lvlText w:val="o"/>
      <w:lvlJc w:val="left"/>
      <w:pPr>
        <w:ind w:left="3610" w:hanging="360"/>
      </w:pPr>
      <w:rPr>
        <w:rFonts w:ascii="Courier New" w:hAnsi="Courier New" w:cs="Courier New" w:hint="default"/>
      </w:rPr>
    </w:lvl>
    <w:lvl w:ilvl="5" w:tplc="FFFFFFFF" w:tentative="1">
      <w:start w:val="1"/>
      <w:numFmt w:val="bullet"/>
      <w:lvlText w:val=""/>
      <w:lvlJc w:val="left"/>
      <w:pPr>
        <w:ind w:left="4330" w:hanging="360"/>
      </w:pPr>
      <w:rPr>
        <w:rFonts w:ascii="Wingdings" w:hAnsi="Wingdings" w:hint="default"/>
      </w:rPr>
    </w:lvl>
    <w:lvl w:ilvl="6" w:tplc="FFFFFFFF" w:tentative="1">
      <w:start w:val="1"/>
      <w:numFmt w:val="bullet"/>
      <w:lvlText w:val=""/>
      <w:lvlJc w:val="left"/>
      <w:pPr>
        <w:ind w:left="5050" w:hanging="360"/>
      </w:pPr>
      <w:rPr>
        <w:rFonts w:ascii="Symbol" w:hAnsi="Symbol" w:hint="default"/>
      </w:rPr>
    </w:lvl>
    <w:lvl w:ilvl="7" w:tplc="FFFFFFFF" w:tentative="1">
      <w:start w:val="1"/>
      <w:numFmt w:val="bullet"/>
      <w:lvlText w:val="o"/>
      <w:lvlJc w:val="left"/>
      <w:pPr>
        <w:ind w:left="5770" w:hanging="360"/>
      </w:pPr>
      <w:rPr>
        <w:rFonts w:ascii="Courier New" w:hAnsi="Courier New" w:cs="Courier New" w:hint="default"/>
      </w:rPr>
    </w:lvl>
    <w:lvl w:ilvl="8" w:tplc="FFFFFFFF" w:tentative="1">
      <w:start w:val="1"/>
      <w:numFmt w:val="bullet"/>
      <w:lvlText w:val=""/>
      <w:lvlJc w:val="left"/>
      <w:pPr>
        <w:ind w:left="6490" w:hanging="360"/>
      </w:pPr>
      <w:rPr>
        <w:rFonts w:ascii="Wingdings" w:hAnsi="Wingdings" w:hint="default"/>
      </w:rPr>
    </w:lvl>
  </w:abstractNum>
  <w:abstractNum w:abstractNumId="9" w15:restartNumberingAfterBreak="0">
    <w:nsid w:val="1BE30151"/>
    <w:multiLevelType w:val="hybridMultilevel"/>
    <w:tmpl w:val="C3FAC3F8"/>
    <w:lvl w:ilvl="0" w:tplc="0409000F">
      <w:start w:val="1"/>
      <w:numFmt w:val="decimal"/>
      <w:lvlText w:val="%1."/>
      <w:lvlJc w:val="left"/>
      <w:pPr>
        <w:ind w:left="1140" w:hanging="360"/>
      </w:pPr>
      <w:rPr>
        <w:rFonts w:hint="default"/>
      </w:rPr>
    </w:lvl>
    <w:lvl w:ilvl="1" w:tplc="FFFFFFFF">
      <w:start w:val="1"/>
      <w:numFmt w:val="bullet"/>
      <w:lvlText w:val="o"/>
      <w:lvlJc w:val="left"/>
      <w:pPr>
        <w:ind w:left="1860" w:hanging="360"/>
      </w:pPr>
      <w:rPr>
        <w:rFonts w:ascii="Courier New" w:hAnsi="Courier New" w:cs="Courier New" w:hint="default"/>
      </w:rPr>
    </w:lvl>
    <w:lvl w:ilvl="2" w:tplc="FFFFFFFF">
      <w:start w:val="1"/>
      <w:numFmt w:val="bullet"/>
      <w:lvlText w:val=""/>
      <w:lvlJc w:val="left"/>
      <w:pPr>
        <w:ind w:left="2580" w:hanging="360"/>
      </w:pPr>
      <w:rPr>
        <w:rFonts w:ascii="Wingdings" w:hAnsi="Wingdings" w:hint="default"/>
      </w:rPr>
    </w:lvl>
    <w:lvl w:ilvl="3" w:tplc="FFFFFFFF" w:tentative="1">
      <w:start w:val="1"/>
      <w:numFmt w:val="bullet"/>
      <w:lvlText w:val=""/>
      <w:lvlJc w:val="left"/>
      <w:pPr>
        <w:ind w:left="3300" w:hanging="360"/>
      </w:pPr>
      <w:rPr>
        <w:rFonts w:ascii="Symbol" w:hAnsi="Symbol" w:hint="default"/>
      </w:rPr>
    </w:lvl>
    <w:lvl w:ilvl="4" w:tplc="FFFFFFFF" w:tentative="1">
      <w:start w:val="1"/>
      <w:numFmt w:val="bullet"/>
      <w:lvlText w:val="o"/>
      <w:lvlJc w:val="left"/>
      <w:pPr>
        <w:ind w:left="4020" w:hanging="360"/>
      </w:pPr>
      <w:rPr>
        <w:rFonts w:ascii="Courier New" w:hAnsi="Courier New" w:cs="Courier New" w:hint="default"/>
      </w:rPr>
    </w:lvl>
    <w:lvl w:ilvl="5" w:tplc="FFFFFFFF" w:tentative="1">
      <w:start w:val="1"/>
      <w:numFmt w:val="bullet"/>
      <w:lvlText w:val=""/>
      <w:lvlJc w:val="left"/>
      <w:pPr>
        <w:ind w:left="4740" w:hanging="360"/>
      </w:pPr>
      <w:rPr>
        <w:rFonts w:ascii="Wingdings" w:hAnsi="Wingdings" w:hint="default"/>
      </w:rPr>
    </w:lvl>
    <w:lvl w:ilvl="6" w:tplc="FFFFFFFF" w:tentative="1">
      <w:start w:val="1"/>
      <w:numFmt w:val="bullet"/>
      <w:lvlText w:val=""/>
      <w:lvlJc w:val="left"/>
      <w:pPr>
        <w:ind w:left="5460" w:hanging="360"/>
      </w:pPr>
      <w:rPr>
        <w:rFonts w:ascii="Symbol" w:hAnsi="Symbol" w:hint="default"/>
      </w:rPr>
    </w:lvl>
    <w:lvl w:ilvl="7" w:tplc="FFFFFFFF" w:tentative="1">
      <w:start w:val="1"/>
      <w:numFmt w:val="bullet"/>
      <w:lvlText w:val="o"/>
      <w:lvlJc w:val="left"/>
      <w:pPr>
        <w:ind w:left="6180" w:hanging="360"/>
      </w:pPr>
      <w:rPr>
        <w:rFonts w:ascii="Courier New" w:hAnsi="Courier New" w:cs="Courier New" w:hint="default"/>
      </w:rPr>
    </w:lvl>
    <w:lvl w:ilvl="8" w:tplc="FFFFFFFF" w:tentative="1">
      <w:start w:val="1"/>
      <w:numFmt w:val="bullet"/>
      <w:lvlText w:val=""/>
      <w:lvlJc w:val="left"/>
      <w:pPr>
        <w:ind w:left="6900" w:hanging="360"/>
      </w:pPr>
      <w:rPr>
        <w:rFonts w:ascii="Wingdings" w:hAnsi="Wingdings" w:hint="default"/>
      </w:rPr>
    </w:lvl>
  </w:abstractNum>
  <w:abstractNum w:abstractNumId="10" w15:restartNumberingAfterBreak="0">
    <w:nsid w:val="205D4EBF"/>
    <w:multiLevelType w:val="hybridMultilevel"/>
    <w:tmpl w:val="F7C63090"/>
    <w:lvl w:ilvl="0" w:tplc="FFFFFFFF">
      <w:start w:val="1"/>
      <w:numFmt w:val="decimal"/>
      <w:lvlText w:val="%1."/>
      <w:lvlJc w:val="left"/>
      <w:pPr>
        <w:ind w:left="730" w:hanging="360"/>
      </w:pPr>
      <w:rPr>
        <w:rFonts w:hint="default"/>
      </w:rPr>
    </w:lvl>
    <w:lvl w:ilvl="1" w:tplc="FFFFFFFF" w:tentative="1">
      <w:start w:val="1"/>
      <w:numFmt w:val="bullet"/>
      <w:lvlText w:val="o"/>
      <w:lvlJc w:val="left"/>
      <w:pPr>
        <w:ind w:left="1450" w:hanging="360"/>
      </w:pPr>
      <w:rPr>
        <w:rFonts w:ascii="Courier New" w:hAnsi="Courier New" w:cs="Courier New" w:hint="default"/>
      </w:rPr>
    </w:lvl>
    <w:lvl w:ilvl="2" w:tplc="FFFFFFFF" w:tentative="1">
      <w:start w:val="1"/>
      <w:numFmt w:val="bullet"/>
      <w:lvlText w:val=""/>
      <w:lvlJc w:val="left"/>
      <w:pPr>
        <w:ind w:left="2170" w:hanging="360"/>
      </w:pPr>
      <w:rPr>
        <w:rFonts w:ascii="Wingdings" w:hAnsi="Wingdings" w:hint="default"/>
      </w:rPr>
    </w:lvl>
    <w:lvl w:ilvl="3" w:tplc="FFFFFFFF" w:tentative="1">
      <w:start w:val="1"/>
      <w:numFmt w:val="bullet"/>
      <w:lvlText w:val=""/>
      <w:lvlJc w:val="left"/>
      <w:pPr>
        <w:ind w:left="2890" w:hanging="360"/>
      </w:pPr>
      <w:rPr>
        <w:rFonts w:ascii="Symbol" w:hAnsi="Symbol" w:hint="default"/>
      </w:rPr>
    </w:lvl>
    <w:lvl w:ilvl="4" w:tplc="FFFFFFFF" w:tentative="1">
      <w:start w:val="1"/>
      <w:numFmt w:val="bullet"/>
      <w:lvlText w:val="o"/>
      <w:lvlJc w:val="left"/>
      <w:pPr>
        <w:ind w:left="3610" w:hanging="360"/>
      </w:pPr>
      <w:rPr>
        <w:rFonts w:ascii="Courier New" w:hAnsi="Courier New" w:cs="Courier New" w:hint="default"/>
      </w:rPr>
    </w:lvl>
    <w:lvl w:ilvl="5" w:tplc="FFFFFFFF" w:tentative="1">
      <w:start w:val="1"/>
      <w:numFmt w:val="bullet"/>
      <w:lvlText w:val=""/>
      <w:lvlJc w:val="left"/>
      <w:pPr>
        <w:ind w:left="4330" w:hanging="360"/>
      </w:pPr>
      <w:rPr>
        <w:rFonts w:ascii="Wingdings" w:hAnsi="Wingdings" w:hint="default"/>
      </w:rPr>
    </w:lvl>
    <w:lvl w:ilvl="6" w:tplc="FFFFFFFF" w:tentative="1">
      <w:start w:val="1"/>
      <w:numFmt w:val="bullet"/>
      <w:lvlText w:val=""/>
      <w:lvlJc w:val="left"/>
      <w:pPr>
        <w:ind w:left="5050" w:hanging="360"/>
      </w:pPr>
      <w:rPr>
        <w:rFonts w:ascii="Symbol" w:hAnsi="Symbol" w:hint="default"/>
      </w:rPr>
    </w:lvl>
    <w:lvl w:ilvl="7" w:tplc="FFFFFFFF" w:tentative="1">
      <w:start w:val="1"/>
      <w:numFmt w:val="bullet"/>
      <w:lvlText w:val="o"/>
      <w:lvlJc w:val="left"/>
      <w:pPr>
        <w:ind w:left="5770" w:hanging="360"/>
      </w:pPr>
      <w:rPr>
        <w:rFonts w:ascii="Courier New" w:hAnsi="Courier New" w:cs="Courier New" w:hint="default"/>
      </w:rPr>
    </w:lvl>
    <w:lvl w:ilvl="8" w:tplc="FFFFFFFF" w:tentative="1">
      <w:start w:val="1"/>
      <w:numFmt w:val="bullet"/>
      <w:lvlText w:val=""/>
      <w:lvlJc w:val="left"/>
      <w:pPr>
        <w:ind w:left="6490" w:hanging="360"/>
      </w:pPr>
      <w:rPr>
        <w:rFonts w:ascii="Wingdings" w:hAnsi="Wingdings" w:hint="default"/>
      </w:rPr>
    </w:lvl>
  </w:abstractNum>
  <w:abstractNum w:abstractNumId="11" w15:restartNumberingAfterBreak="0">
    <w:nsid w:val="26C80975"/>
    <w:multiLevelType w:val="hybridMultilevel"/>
    <w:tmpl w:val="E3140128"/>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12" w15:restartNumberingAfterBreak="0">
    <w:nsid w:val="29902D7D"/>
    <w:multiLevelType w:val="hybridMultilevel"/>
    <w:tmpl w:val="B6406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D83649"/>
    <w:multiLevelType w:val="hybridMultilevel"/>
    <w:tmpl w:val="9ED01DAC"/>
    <w:lvl w:ilvl="0" w:tplc="04090001">
      <w:start w:val="1"/>
      <w:numFmt w:val="bullet"/>
      <w:lvlText w:val=""/>
      <w:lvlJc w:val="left"/>
      <w:pPr>
        <w:ind w:left="370" w:hanging="360"/>
      </w:pPr>
      <w:rPr>
        <w:rFonts w:ascii="Symbol" w:hAnsi="Symbol" w:hint="default"/>
      </w:rPr>
    </w:lvl>
    <w:lvl w:ilvl="1" w:tplc="04090003" w:tentative="1">
      <w:start w:val="1"/>
      <w:numFmt w:val="bullet"/>
      <w:lvlText w:val="o"/>
      <w:lvlJc w:val="left"/>
      <w:pPr>
        <w:ind w:left="1090" w:hanging="360"/>
      </w:pPr>
      <w:rPr>
        <w:rFonts w:ascii="Courier New" w:hAnsi="Courier New" w:cs="Courier New" w:hint="default"/>
      </w:rPr>
    </w:lvl>
    <w:lvl w:ilvl="2" w:tplc="04090005" w:tentative="1">
      <w:start w:val="1"/>
      <w:numFmt w:val="bullet"/>
      <w:lvlText w:val=""/>
      <w:lvlJc w:val="left"/>
      <w:pPr>
        <w:ind w:left="1810" w:hanging="360"/>
      </w:pPr>
      <w:rPr>
        <w:rFonts w:ascii="Wingdings" w:hAnsi="Wingdings" w:hint="default"/>
      </w:rPr>
    </w:lvl>
    <w:lvl w:ilvl="3" w:tplc="04090001" w:tentative="1">
      <w:start w:val="1"/>
      <w:numFmt w:val="bullet"/>
      <w:lvlText w:val=""/>
      <w:lvlJc w:val="left"/>
      <w:pPr>
        <w:ind w:left="2530" w:hanging="360"/>
      </w:pPr>
      <w:rPr>
        <w:rFonts w:ascii="Symbol" w:hAnsi="Symbol" w:hint="default"/>
      </w:rPr>
    </w:lvl>
    <w:lvl w:ilvl="4" w:tplc="04090003" w:tentative="1">
      <w:start w:val="1"/>
      <w:numFmt w:val="bullet"/>
      <w:lvlText w:val="o"/>
      <w:lvlJc w:val="left"/>
      <w:pPr>
        <w:ind w:left="3250" w:hanging="360"/>
      </w:pPr>
      <w:rPr>
        <w:rFonts w:ascii="Courier New" w:hAnsi="Courier New" w:cs="Courier New" w:hint="default"/>
      </w:rPr>
    </w:lvl>
    <w:lvl w:ilvl="5" w:tplc="04090005" w:tentative="1">
      <w:start w:val="1"/>
      <w:numFmt w:val="bullet"/>
      <w:lvlText w:val=""/>
      <w:lvlJc w:val="left"/>
      <w:pPr>
        <w:ind w:left="3970" w:hanging="360"/>
      </w:pPr>
      <w:rPr>
        <w:rFonts w:ascii="Wingdings" w:hAnsi="Wingdings" w:hint="default"/>
      </w:rPr>
    </w:lvl>
    <w:lvl w:ilvl="6" w:tplc="04090001" w:tentative="1">
      <w:start w:val="1"/>
      <w:numFmt w:val="bullet"/>
      <w:lvlText w:val=""/>
      <w:lvlJc w:val="left"/>
      <w:pPr>
        <w:ind w:left="4690" w:hanging="360"/>
      </w:pPr>
      <w:rPr>
        <w:rFonts w:ascii="Symbol" w:hAnsi="Symbol" w:hint="default"/>
      </w:rPr>
    </w:lvl>
    <w:lvl w:ilvl="7" w:tplc="04090003" w:tentative="1">
      <w:start w:val="1"/>
      <w:numFmt w:val="bullet"/>
      <w:lvlText w:val="o"/>
      <w:lvlJc w:val="left"/>
      <w:pPr>
        <w:ind w:left="5410" w:hanging="360"/>
      </w:pPr>
      <w:rPr>
        <w:rFonts w:ascii="Courier New" w:hAnsi="Courier New" w:cs="Courier New" w:hint="default"/>
      </w:rPr>
    </w:lvl>
    <w:lvl w:ilvl="8" w:tplc="04090005" w:tentative="1">
      <w:start w:val="1"/>
      <w:numFmt w:val="bullet"/>
      <w:lvlText w:val=""/>
      <w:lvlJc w:val="left"/>
      <w:pPr>
        <w:ind w:left="6130" w:hanging="360"/>
      </w:pPr>
      <w:rPr>
        <w:rFonts w:ascii="Wingdings" w:hAnsi="Wingdings" w:hint="default"/>
      </w:rPr>
    </w:lvl>
  </w:abstractNum>
  <w:abstractNum w:abstractNumId="14" w15:restartNumberingAfterBreak="0">
    <w:nsid w:val="345021E1"/>
    <w:multiLevelType w:val="hybridMultilevel"/>
    <w:tmpl w:val="E8DCBC56"/>
    <w:lvl w:ilvl="0" w:tplc="C1044A04">
      <w:start w:val="1"/>
      <w:numFmt w:val="decimal"/>
      <w:lvlText w:val="%1."/>
      <w:lvlJc w:val="left"/>
      <w:pPr>
        <w:ind w:left="537"/>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1" w:tplc="0C2EA628">
      <w:start w:val="1"/>
      <w:numFmt w:val="lowerLetter"/>
      <w:lvlText w:val="%2"/>
      <w:lvlJc w:val="left"/>
      <w:pPr>
        <w:ind w:left="130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2" w:tplc="E2AEED0E">
      <w:start w:val="1"/>
      <w:numFmt w:val="lowerRoman"/>
      <w:lvlText w:val="%3"/>
      <w:lvlJc w:val="left"/>
      <w:pPr>
        <w:ind w:left="202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3" w:tplc="BEB496D2">
      <w:start w:val="1"/>
      <w:numFmt w:val="decimal"/>
      <w:lvlText w:val="%4"/>
      <w:lvlJc w:val="left"/>
      <w:pPr>
        <w:ind w:left="274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4" w:tplc="8C66A822">
      <w:start w:val="1"/>
      <w:numFmt w:val="lowerLetter"/>
      <w:lvlText w:val="%5"/>
      <w:lvlJc w:val="left"/>
      <w:pPr>
        <w:ind w:left="346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5" w:tplc="8FF8936A">
      <w:start w:val="1"/>
      <w:numFmt w:val="lowerRoman"/>
      <w:lvlText w:val="%6"/>
      <w:lvlJc w:val="left"/>
      <w:pPr>
        <w:ind w:left="418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6" w:tplc="BA584D3A">
      <w:start w:val="1"/>
      <w:numFmt w:val="decimal"/>
      <w:lvlText w:val="%7"/>
      <w:lvlJc w:val="left"/>
      <w:pPr>
        <w:ind w:left="490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7" w:tplc="1CBC9A04">
      <w:start w:val="1"/>
      <w:numFmt w:val="lowerLetter"/>
      <w:lvlText w:val="%8"/>
      <w:lvlJc w:val="left"/>
      <w:pPr>
        <w:ind w:left="562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8" w:tplc="261C7352">
      <w:start w:val="1"/>
      <w:numFmt w:val="lowerRoman"/>
      <w:lvlText w:val="%9"/>
      <w:lvlJc w:val="left"/>
      <w:pPr>
        <w:ind w:left="634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abstractNum>
  <w:abstractNum w:abstractNumId="15" w15:restartNumberingAfterBreak="0">
    <w:nsid w:val="39454DB5"/>
    <w:multiLevelType w:val="hybridMultilevel"/>
    <w:tmpl w:val="FFFFFFFF"/>
    <w:lvl w:ilvl="0" w:tplc="C69CF74E">
      <w:start w:val="1"/>
      <w:numFmt w:val="bullet"/>
      <w:lvlText w:val=""/>
      <w:lvlJc w:val="left"/>
      <w:pPr>
        <w:ind w:left="360" w:hanging="360"/>
      </w:pPr>
      <w:rPr>
        <w:rFonts w:ascii="Symbol" w:hAnsi="Symbol" w:hint="default"/>
      </w:rPr>
    </w:lvl>
    <w:lvl w:ilvl="1" w:tplc="FC3641A0">
      <w:start w:val="1"/>
      <w:numFmt w:val="bullet"/>
      <w:lvlText w:val="o"/>
      <w:lvlJc w:val="left"/>
      <w:pPr>
        <w:ind w:left="1080" w:hanging="360"/>
      </w:pPr>
      <w:rPr>
        <w:rFonts w:ascii="Courier New" w:hAnsi="Courier New" w:hint="default"/>
      </w:rPr>
    </w:lvl>
    <w:lvl w:ilvl="2" w:tplc="150A9108">
      <w:start w:val="1"/>
      <w:numFmt w:val="bullet"/>
      <w:lvlText w:val=""/>
      <w:lvlJc w:val="left"/>
      <w:pPr>
        <w:ind w:left="1800" w:hanging="360"/>
      </w:pPr>
      <w:rPr>
        <w:rFonts w:ascii="Wingdings" w:hAnsi="Wingdings" w:hint="default"/>
      </w:rPr>
    </w:lvl>
    <w:lvl w:ilvl="3" w:tplc="5F12C902">
      <w:start w:val="1"/>
      <w:numFmt w:val="bullet"/>
      <w:lvlText w:val=""/>
      <w:lvlJc w:val="left"/>
      <w:pPr>
        <w:ind w:left="2520" w:hanging="360"/>
      </w:pPr>
      <w:rPr>
        <w:rFonts w:ascii="Symbol" w:hAnsi="Symbol" w:hint="default"/>
      </w:rPr>
    </w:lvl>
    <w:lvl w:ilvl="4" w:tplc="0E680F2E">
      <w:start w:val="1"/>
      <w:numFmt w:val="bullet"/>
      <w:lvlText w:val="o"/>
      <w:lvlJc w:val="left"/>
      <w:pPr>
        <w:ind w:left="3240" w:hanging="360"/>
      </w:pPr>
      <w:rPr>
        <w:rFonts w:ascii="Courier New" w:hAnsi="Courier New" w:hint="default"/>
      </w:rPr>
    </w:lvl>
    <w:lvl w:ilvl="5" w:tplc="955ECCE8">
      <w:start w:val="1"/>
      <w:numFmt w:val="bullet"/>
      <w:lvlText w:val=""/>
      <w:lvlJc w:val="left"/>
      <w:pPr>
        <w:ind w:left="3960" w:hanging="360"/>
      </w:pPr>
      <w:rPr>
        <w:rFonts w:ascii="Wingdings" w:hAnsi="Wingdings" w:hint="default"/>
      </w:rPr>
    </w:lvl>
    <w:lvl w:ilvl="6" w:tplc="96C23AAC">
      <w:start w:val="1"/>
      <w:numFmt w:val="bullet"/>
      <w:lvlText w:val=""/>
      <w:lvlJc w:val="left"/>
      <w:pPr>
        <w:ind w:left="4680" w:hanging="360"/>
      </w:pPr>
      <w:rPr>
        <w:rFonts w:ascii="Symbol" w:hAnsi="Symbol" w:hint="default"/>
      </w:rPr>
    </w:lvl>
    <w:lvl w:ilvl="7" w:tplc="30D02BFE">
      <w:start w:val="1"/>
      <w:numFmt w:val="bullet"/>
      <w:lvlText w:val="o"/>
      <w:lvlJc w:val="left"/>
      <w:pPr>
        <w:ind w:left="5400" w:hanging="360"/>
      </w:pPr>
      <w:rPr>
        <w:rFonts w:ascii="Courier New" w:hAnsi="Courier New" w:hint="default"/>
      </w:rPr>
    </w:lvl>
    <w:lvl w:ilvl="8" w:tplc="1E8E9CBC">
      <w:start w:val="1"/>
      <w:numFmt w:val="bullet"/>
      <w:lvlText w:val=""/>
      <w:lvlJc w:val="left"/>
      <w:pPr>
        <w:ind w:left="6120" w:hanging="360"/>
      </w:pPr>
      <w:rPr>
        <w:rFonts w:ascii="Wingdings" w:hAnsi="Wingdings" w:hint="default"/>
      </w:rPr>
    </w:lvl>
  </w:abstractNum>
  <w:abstractNum w:abstractNumId="16" w15:restartNumberingAfterBreak="0">
    <w:nsid w:val="3E766FDE"/>
    <w:multiLevelType w:val="hybridMultilevel"/>
    <w:tmpl w:val="ADFAFDEE"/>
    <w:lvl w:ilvl="0" w:tplc="3FE0F260">
      <w:start w:val="1"/>
      <w:numFmt w:val="decimal"/>
      <w:lvlText w:val="%1."/>
      <w:lvlJc w:val="left"/>
      <w:pPr>
        <w:ind w:left="537"/>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1" w:tplc="DB0881DE">
      <w:start w:val="1"/>
      <w:numFmt w:val="lowerLetter"/>
      <w:lvlText w:val="%2"/>
      <w:lvlJc w:val="left"/>
      <w:pPr>
        <w:ind w:left="130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2" w:tplc="A02AF380">
      <w:start w:val="1"/>
      <w:numFmt w:val="lowerRoman"/>
      <w:lvlText w:val="%3"/>
      <w:lvlJc w:val="left"/>
      <w:pPr>
        <w:ind w:left="202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3" w:tplc="F96A1D44">
      <w:start w:val="1"/>
      <w:numFmt w:val="decimal"/>
      <w:lvlText w:val="%4"/>
      <w:lvlJc w:val="left"/>
      <w:pPr>
        <w:ind w:left="274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4" w:tplc="26E6A3B0">
      <w:start w:val="1"/>
      <w:numFmt w:val="lowerLetter"/>
      <w:lvlText w:val="%5"/>
      <w:lvlJc w:val="left"/>
      <w:pPr>
        <w:ind w:left="346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5" w:tplc="2C6C7B94">
      <w:start w:val="1"/>
      <w:numFmt w:val="lowerRoman"/>
      <w:lvlText w:val="%6"/>
      <w:lvlJc w:val="left"/>
      <w:pPr>
        <w:ind w:left="418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6" w:tplc="7A18845A">
      <w:start w:val="1"/>
      <w:numFmt w:val="decimal"/>
      <w:lvlText w:val="%7"/>
      <w:lvlJc w:val="left"/>
      <w:pPr>
        <w:ind w:left="490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7" w:tplc="D0D033D2">
      <w:start w:val="1"/>
      <w:numFmt w:val="lowerLetter"/>
      <w:lvlText w:val="%8"/>
      <w:lvlJc w:val="left"/>
      <w:pPr>
        <w:ind w:left="562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8" w:tplc="466869F6">
      <w:start w:val="1"/>
      <w:numFmt w:val="lowerRoman"/>
      <w:lvlText w:val="%9"/>
      <w:lvlJc w:val="left"/>
      <w:pPr>
        <w:ind w:left="634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abstractNum>
  <w:abstractNum w:abstractNumId="17" w15:restartNumberingAfterBreak="0">
    <w:nsid w:val="45410EAD"/>
    <w:multiLevelType w:val="hybridMultilevel"/>
    <w:tmpl w:val="655E3690"/>
    <w:lvl w:ilvl="0" w:tplc="7F9E44F6">
      <w:start w:val="1"/>
      <w:numFmt w:val="decimal"/>
      <w:lvlText w:val="%1."/>
      <w:lvlJc w:val="left"/>
      <w:pPr>
        <w:ind w:left="537"/>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1" w:tplc="0122C6EC">
      <w:start w:val="1"/>
      <w:numFmt w:val="lowerLetter"/>
      <w:lvlText w:val="%2"/>
      <w:lvlJc w:val="left"/>
      <w:pPr>
        <w:ind w:left="130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2" w:tplc="C8AC1B18">
      <w:start w:val="1"/>
      <w:numFmt w:val="lowerRoman"/>
      <w:lvlText w:val="%3"/>
      <w:lvlJc w:val="left"/>
      <w:pPr>
        <w:ind w:left="202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3" w:tplc="CF14E58A">
      <w:start w:val="1"/>
      <w:numFmt w:val="decimal"/>
      <w:lvlText w:val="%4"/>
      <w:lvlJc w:val="left"/>
      <w:pPr>
        <w:ind w:left="274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4" w:tplc="9D22B058">
      <w:start w:val="1"/>
      <w:numFmt w:val="lowerLetter"/>
      <w:lvlText w:val="%5"/>
      <w:lvlJc w:val="left"/>
      <w:pPr>
        <w:ind w:left="346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5" w:tplc="A6A23856">
      <w:start w:val="1"/>
      <w:numFmt w:val="lowerRoman"/>
      <w:lvlText w:val="%6"/>
      <w:lvlJc w:val="left"/>
      <w:pPr>
        <w:ind w:left="418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6" w:tplc="89645088">
      <w:start w:val="1"/>
      <w:numFmt w:val="decimal"/>
      <w:lvlText w:val="%7"/>
      <w:lvlJc w:val="left"/>
      <w:pPr>
        <w:ind w:left="490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7" w:tplc="C3E01166">
      <w:start w:val="1"/>
      <w:numFmt w:val="lowerLetter"/>
      <w:lvlText w:val="%8"/>
      <w:lvlJc w:val="left"/>
      <w:pPr>
        <w:ind w:left="562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8" w:tplc="FDBE15AA">
      <w:start w:val="1"/>
      <w:numFmt w:val="lowerRoman"/>
      <w:lvlText w:val="%9"/>
      <w:lvlJc w:val="left"/>
      <w:pPr>
        <w:ind w:left="634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abstractNum>
  <w:abstractNum w:abstractNumId="18" w15:restartNumberingAfterBreak="0">
    <w:nsid w:val="4BB940C4"/>
    <w:multiLevelType w:val="hybridMultilevel"/>
    <w:tmpl w:val="BE4E54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DA57E19"/>
    <w:multiLevelType w:val="hybridMultilevel"/>
    <w:tmpl w:val="A0E61EB8"/>
    <w:lvl w:ilvl="0" w:tplc="04090001">
      <w:start w:val="1"/>
      <w:numFmt w:val="bullet"/>
      <w:lvlText w:val=""/>
      <w:lvlJc w:val="left"/>
      <w:pPr>
        <w:ind w:left="705" w:hanging="360"/>
      </w:pPr>
      <w:rPr>
        <w:rFonts w:ascii="Symbol" w:hAnsi="Symbol" w:hint="default"/>
      </w:rPr>
    </w:lvl>
    <w:lvl w:ilvl="1" w:tplc="04090003" w:tentative="1">
      <w:start w:val="1"/>
      <w:numFmt w:val="bullet"/>
      <w:lvlText w:val="o"/>
      <w:lvlJc w:val="left"/>
      <w:pPr>
        <w:ind w:left="1425" w:hanging="360"/>
      </w:pPr>
      <w:rPr>
        <w:rFonts w:ascii="Courier New" w:hAnsi="Courier New" w:cs="Courier New" w:hint="default"/>
      </w:rPr>
    </w:lvl>
    <w:lvl w:ilvl="2" w:tplc="04090005" w:tentative="1">
      <w:start w:val="1"/>
      <w:numFmt w:val="bullet"/>
      <w:lvlText w:val=""/>
      <w:lvlJc w:val="left"/>
      <w:pPr>
        <w:ind w:left="2145" w:hanging="360"/>
      </w:pPr>
      <w:rPr>
        <w:rFonts w:ascii="Wingdings" w:hAnsi="Wingdings" w:hint="default"/>
      </w:rPr>
    </w:lvl>
    <w:lvl w:ilvl="3" w:tplc="04090001" w:tentative="1">
      <w:start w:val="1"/>
      <w:numFmt w:val="bullet"/>
      <w:lvlText w:val=""/>
      <w:lvlJc w:val="left"/>
      <w:pPr>
        <w:ind w:left="2865" w:hanging="360"/>
      </w:pPr>
      <w:rPr>
        <w:rFonts w:ascii="Symbol" w:hAnsi="Symbol" w:hint="default"/>
      </w:rPr>
    </w:lvl>
    <w:lvl w:ilvl="4" w:tplc="04090003" w:tentative="1">
      <w:start w:val="1"/>
      <w:numFmt w:val="bullet"/>
      <w:lvlText w:val="o"/>
      <w:lvlJc w:val="left"/>
      <w:pPr>
        <w:ind w:left="3585" w:hanging="360"/>
      </w:pPr>
      <w:rPr>
        <w:rFonts w:ascii="Courier New" w:hAnsi="Courier New" w:cs="Courier New" w:hint="default"/>
      </w:rPr>
    </w:lvl>
    <w:lvl w:ilvl="5" w:tplc="04090005" w:tentative="1">
      <w:start w:val="1"/>
      <w:numFmt w:val="bullet"/>
      <w:lvlText w:val=""/>
      <w:lvlJc w:val="left"/>
      <w:pPr>
        <w:ind w:left="4305" w:hanging="360"/>
      </w:pPr>
      <w:rPr>
        <w:rFonts w:ascii="Wingdings" w:hAnsi="Wingdings" w:hint="default"/>
      </w:rPr>
    </w:lvl>
    <w:lvl w:ilvl="6" w:tplc="04090001" w:tentative="1">
      <w:start w:val="1"/>
      <w:numFmt w:val="bullet"/>
      <w:lvlText w:val=""/>
      <w:lvlJc w:val="left"/>
      <w:pPr>
        <w:ind w:left="5025" w:hanging="360"/>
      </w:pPr>
      <w:rPr>
        <w:rFonts w:ascii="Symbol" w:hAnsi="Symbol" w:hint="default"/>
      </w:rPr>
    </w:lvl>
    <w:lvl w:ilvl="7" w:tplc="04090003" w:tentative="1">
      <w:start w:val="1"/>
      <w:numFmt w:val="bullet"/>
      <w:lvlText w:val="o"/>
      <w:lvlJc w:val="left"/>
      <w:pPr>
        <w:ind w:left="5745" w:hanging="360"/>
      </w:pPr>
      <w:rPr>
        <w:rFonts w:ascii="Courier New" w:hAnsi="Courier New" w:cs="Courier New" w:hint="default"/>
      </w:rPr>
    </w:lvl>
    <w:lvl w:ilvl="8" w:tplc="04090005" w:tentative="1">
      <w:start w:val="1"/>
      <w:numFmt w:val="bullet"/>
      <w:lvlText w:val=""/>
      <w:lvlJc w:val="left"/>
      <w:pPr>
        <w:ind w:left="6465" w:hanging="360"/>
      </w:pPr>
      <w:rPr>
        <w:rFonts w:ascii="Wingdings" w:hAnsi="Wingdings" w:hint="default"/>
      </w:rPr>
    </w:lvl>
  </w:abstractNum>
  <w:abstractNum w:abstractNumId="20" w15:restartNumberingAfterBreak="0">
    <w:nsid w:val="4FB35406"/>
    <w:multiLevelType w:val="hybridMultilevel"/>
    <w:tmpl w:val="798690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1F85081"/>
    <w:multiLevelType w:val="hybridMultilevel"/>
    <w:tmpl w:val="F7C63090"/>
    <w:lvl w:ilvl="0" w:tplc="FFFFFFFF">
      <w:start w:val="1"/>
      <w:numFmt w:val="decimal"/>
      <w:lvlText w:val="%1."/>
      <w:lvlJc w:val="left"/>
      <w:pPr>
        <w:ind w:left="730" w:hanging="360"/>
      </w:pPr>
      <w:rPr>
        <w:rFonts w:hint="default"/>
      </w:rPr>
    </w:lvl>
    <w:lvl w:ilvl="1" w:tplc="FFFFFFFF" w:tentative="1">
      <w:start w:val="1"/>
      <w:numFmt w:val="bullet"/>
      <w:lvlText w:val="o"/>
      <w:lvlJc w:val="left"/>
      <w:pPr>
        <w:ind w:left="1450" w:hanging="360"/>
      </w:pPr>
      <w:rPr>
        <w:rFonts w:ascii="Courier New" w:hAnsi="Courier New" w:cs="Courier New" w:hint="default"/>
      </w:rPr>
    </w:lvl>
    <w:lvl w:ilvl="2" w:tplc="FFFFFFFF" w:tentative="1">
      <w:start w:val="1"/>
      <w:numFmt w:val="bullet"/>
      <w:lvlText w:val=""/>
      <w:lvlJc w:val="left"/>
      <w:pPr>
        <w:ind w:left="2170" w:hanging="360"/>
      </w:pPr>
      <w:rPr>
        <w:rFonts w:ascii="Wingdings" w:hAnsi="Wingdings" w:hint="default"/>
      </w:rPr>
    </w:lvl>
    <w:lvl w:ilvl="3" w:tplc="FFFFFFFF" w:tentative="1">
      <w:start w:val="1"/>
      <w:numFmt w:val="bullet"/>
      <w:lvlText w:val=""/>
      <w:lvlJc w:val="left"/>
      <w:pPr>
        <w:ind w:left="2890" w:hanging="360"/>
      </w:pPr>
      <w:rPr>
        <w:rFonts w:ascii="Symbol" w:hAnsi="Symbol" w:hint="default"/>
      </w:rPr>
    </w:lvl>
    <w:lvl w:ilvl="4" w:tplc="FFFFFFFF" w:tentative="1">
      <w:start w:val="1"/>
      <w:numFmt w:val="bullet"/>
      <w:lvlText w:val="o"/>
      <w:lvlJc w:val="left"/>
      <w:pPr>
        <w:ind w:left="3610" w:hanging="360"/>
      </w:pPr>
      <w:rPr>
        <w:rFonts w:ascii="Courier New" w:hAnsi="Courier New" w:cs="Courier New" w:hint="default"/>
      </w:rPr>
    </w:lvl>
    <w:lvl w:ilvl="5" w:tplc="FFFFFFFF" w:tentative="1">
      <w:start w:val="1"/>
      <w:numFmt w:val="bullet"/>
      <w:lvlText w:val=""/>
      <w:lvlJc w:val="left"/>
      <w:pPr>
        <w:ind w:left="4330" w:hanging="360"/>
      </w:pPr>
      <w:rPr>
        <w:rFonts w:ascii="Wingdings" w:hAnsi="Wingdings" w:hint="default"/>
      </w:rPr>
    </w:lvl>
    <w:lvl w:ilvl="6" w:tplc="FFFFFFFF" w:tentative="1">
      <w:start w:val="1"/>
      <w:numFmt w:val="bullet"/>
      <w:lvlText w:val=""/>
      <w:lvlJc w:val="left"/>
      <w:pPr>
        <w:ind w:left="5050" w:hanging="360"/>
      </w:pPr>
      <w:rPr>
        <w:rFonts w:ascii="Symbol" w:hAnsi="Symbol" w:hint="default"/>
      </w:rPr>
    </w:lvl>
    <w:lvl w:ilvl="7" w:tplc="FFFFFFFF" w:tentative="1">
      <w:start w:val="1"/>
      <w:numFmt w:val="bullet"/>
      <w:lvlText w:val="o"/>
      <w:lvlJc w:val="left"/>
      <w:pPr>
        <w:ind w:left="5770" w:hanging="360"/>
      </w:pPr>
      <w:rPr>
        <w:rFonts w:ascii="Courier New" w:hAnsi="Courier New" w:cs="Courier New" w:hint="default"/>
      </w:rPr>
    </w:lvl>
    <w:lvl w:ilvl="8" w:tplc="FFFFFFFF" w:tentative="1">
      <w:start w:val="1"/>
      <w:numFmt w:val="bullet"/>
      <w:lvlText w:val=""/>
      <w:lvlJc w:val="left"/>
      <w:pPr>
        <w:ind w:left="6490" w:hanging="360"/>
      </w:pPr>
      <w:rPr>
        <w:rFonts w:ascii="Wingdings" w:hAnsi="Wingdings" w:hint="default"/>
      </w:rPr>
    </w:lvl>
  </w:abstractNum>
  <w:abstractNum w:abstractNumId="22" w15:restartNumberingAfterBreak="0">
    <w:nsid w:val="5B58165A"/>
    <w:multiLevelType w:val="hybridMultilevel"/>
    <w:tmpl w:val="81DC64F4"/>
    <w:lvl w:ilvl="0" w:tplc="5AEC6B32">
      <w:start w:val="1"/>
      <w:numFmt w:val="bullet"/>
      <w:lvlText w:val="•"/>
      <w:lvlJc w:val="left"/>
      <w:pPr>
        <w:tabs>
          <w:tab w:val="num" w:pos="720"/>
        </w:tabs>
        <w:ind w:left="720" w:hanging="360"/>
      </w:pPr>
      <w:rPr>
        <w:rFonts w:ascii="Arial" w:hAnsi="Arial" w:hint="default"/>
      </w:rPr>
    </w:lvl>
    <w:lvl w:ilvl="1" w:tplc="C0FAB00A" w:tentative="1">
      <w:start w:val="1"/>
      <w:numFmt w:val="bullet"/>
      <w:lvlText w:val="•"/>
      <w:lvlJc w:val="left"/>
      <w:pPr>
        <w:tabs>
          <w:tab w:val="num" w:pos="1440"/>
        </w:tabs>
        <w:ind w:left="1440" w:hanging="360"/>
      </w:pPr>
      <w:rPr>
        <w:rFonts w:ascii="Arial" w:hAnsi="Arial" w:hint="default"/>
      </w:rPr>
    </w:lvl>
    <w:lvl w:ilvl="2" w:tplc="ED06BA40" w:tentative="1">
      <w:start w:val="1"/>
      <w:numFmt w:val="bullet"/>
      <w:lvlText w:val="•"/>
      <w:lvlJc w:val="left"/>
      <w:pPr>
        <w:tabs>
          <w:tab w:val="num" w:pos="2160"/>
        </w:tabs>
        <w:ind w:left="2160" w:hanging="360"/>
      </w:pPr>
      <w:rPr>
        <w:rFonts w:ascii="Arial" w:hAnsi="Arial" w:hint="default"/>
      </w:rPr>
    </w:lvl>
    <w:lvl w:ilvl="3" w:tplc="C2420328" w:tentative="1">
      <w:start w:val="1"/>
      <w:numFmt w:val="bullet"/>
      <w:lvlText w:val="•"/>
      <w:lvlJc w:val="left"/>
      <w:pPr>
        <w:tabs>
          <w:tab w:val="num" w:pos="2880"/>
        </w:tabs>
        <w:ind w:left="2880" w:hanging="360"/>
      </w:pPr>
      <w:rPr>
        <w:rFonts w:ascii="Arial" w:hAnsi="Arial" w:hint="default"/>
      </w:rPr>
    </w:lvl>
    <w:lvl w:ilvl="4" w:tplc="4CA84CE0" w:tentative="1">
      <w:start w:val="1"/>
      <w:numFmt w:val="bullet"/>
      <w:lvlText w:val="•"/>
      <w:lvlJc w:val="left"/>
      <w:pPr>
        <w:tabs>
          <w:tab w:val="num" w:pos="3600"/>
        </w:tabs>
        <w:ind w:left="3600" w:hanging="360"/>
      </w:pPr>
      <w:rPr>
        <w:rFonts w:ascii="Arial" w:hAnsi="Arial" w:hint="default"/>
      </w:rPr>
    </w:lvl>
    <w:lvl w:ilvl="5" w:tplc="8A7E7562" w:tentative="1">
      <w:start w:val="1"/>
      <w:numFmt w:val="bullet"/>
      <w:lvlText w:val="•"/>
      <w:lvlJc w:val="left"/>
      <w:pPr>
        <w:tabs>
          <w:tab w:val="num" w:pos="4320"/>
        </w:tabs>
        <w:ind w:left="4320" w:hanging="360"/>
      </w:pPr>
      <w:rPr>
        <w:rFonts w:ascii="Arial" w:hAnsi="Arial" w:hint="default"/>
      </w:rPr>
    </w:lvl>
    <w:lvl w:ilvl="6" w:tplc="8A740DD6" w:tentative="1">
      <w:start w:val="1"/>
      <w:numFmt w:val="bullet"/>
      <w:lvlText w:val="•"/>
      <w:lvlJc w:val="left"/>
      <w:pPr>
        <w:tabs>
          <w:tab w:val="num" w:pos="5040"/>
        </w:tabs>
        <w:ind w:left="5040" w:hanging="360"/>
      </w:pPr>
      <w:rPr>
        <w:rFonts w:ascii="Arial" w:hAnsi="Arial" w:hint="default"/>
      </w:rPr>
    </w:lvl>
    <w:lvl w:ilvl="7" w:tplc="1066915C" w:tentative="1">
      <w:start w:val="1"/>
      <w:numFmt w:val="bullet"/>
      <w:lvlText w:val="•"/>
      <w:lvlJc w:val="left"/>
      <w:pPr>
        <w:tabs>
          <w:tab w:val="num" w:pos="5760"/>
        </w:tabs>
        <w:ind w:left="5760" w:hanging="360"/>
      </w:pPr>
      <w:rPr>
        <w:rFonts w:ascii="Arial" w:hAnsi="Arial" w:hint="default"/>
      </w:rPr>
    </w:lvl>
    <w:lvl w:ilvl="8" w:tplc="FC7235EC"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60F6781F"/>
    <w:multiLevelType w:val="hybridMultilevel"/>
    <w:tmpl w:val="FED604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1EA2620"/>
    <w:multiLevelType w:val="hybridMultilevel"/>
    <w:tmpl w:val="B6ECEB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34223AF"/>
    <w:multiLevelType w:val="hybridMultilevel"/>
    <w:tmpl w:val="375AF73E"/>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6" w15:restartNumberingAfterBreak="0">
    <w:nsid w:val="65A36A8B"/>
    <w:multiLevelType w:val="hybridMultilevel"/>
    <w:tmpl w:val="2A8EE228"/>
    <w:lvl w:ilvl="0" w:tplc="04090001">
      <w:start w:val="1"/>
      <w:numFmt w:val="bullet"/>
      <w:lvlText w:val=""/>
      <w:lvlJc w:val="left"/>
      <w:pPr>
        <w:ind w:left="734" w:hanging="360"/>
      </w:pPr>
      <w:rPr>
        <w:rFonts w:ascii="Symbol" w:hAnsi="Symbol" w:hint="default"/>
      </w:rPr>
    </w:lvl>
    <w:lvl w:ilvl="1" w:tplc="04090003" w:tentative="1">
      <w:start w:val="1"/>
      <w:numFmt w:val="bullet"/>
      <w:lvlText w:val="o"/>
      <w:lvlJc w:val="left"/>
      <w:pPr>
        <w:ind w:left="1454" w:hanging="360"/>
      </w:pPr>
      <w:rPr>
        <w:rFonts w:ascii="Courier New" w:hAnsi="Courier New" w:cs="Courier New" w:hint="default"/>
      </w:rPr>
    </w:lvl>
    <w:lvl w:ilvl="2" w:tplc="04090005" w:tentative="1">
      <w:start w:val="1"/>
      <w:numFmt w:val="bullet"/>
      <w:lvlText w:val=""/>
      <w:lvlJc w:val="left"/>
      <w:pPr>
        <w:ind w:left="2174" w:hanging="360"/>
      </w:pPr>
      <w:rPr>
        <w:rFonts w:ascii="Wingdings" w:hAnsi="Wingdings" w:hint="default"/>
      </w:rPr>
    </w:lvl>
    <w:lvl w:ilvl="3" w:tplc="04090001" w:tentative="1">
      <w:start w:val="1"/>
      <w:numFmt w:val="bullet"/>
      <w:lvlText w:val=""/>
      <w:lvlJc w:val="left"/>
      <w:pPr>
        <w:ind w:left="2894" w:hanging="360"/>
      </w:pPr>
      <w:rPr>
        <w:rFonts w:ascii="Symbol" w:hAnsi="Symbol" w:hint="default"/>
      </w:rPr>
    </w:lvl>
    <w:lvl w:ilvl="4" w:tplc="04090003" w:tentative="1">
      <w:start w:val="1"/>
      <w:numFmt w:val="bullet"/>
      <w:lvlText w:val="o"/>
      <w:lvlJc w:val="left"/>
      <w:pPr>
        <w:ind w:left="3614" w:hanging="360"/>
      </w:pPr>
      <w:rPr>
        <w:rFonts w:ascii="Courier New" w:hAnsi="Courier New" w:cs="Courier New" w:hint="default"/>
      </w:rPr>
    </w:lvl>
    <w:lvl w:ilvl="5" w:tplc="04090005" w:tentative="1">
      <w:start w:val="1"/>
      <w:numFmt w:val="bullet"/>
      <w:lvlText w:val=""/>
      <w:lvlJc w:val="left"/>
      <w:pPr>
        <w:ind w:left="4334" w:hanging="360"/>
      </w:pPr>
      <w:rPr>
        <w:rFonts w:ascii="Wingdings" w:hAnsi="Wingdings" w:hint="default"/>
      </w:rPr>
    </w:lvl>
    <w:lvl w:ilvl="6" w:tplc="04090001" w:tentative="1">
      <w:start w:val="1"/>
      <w:numFmt w:val="bullet"/>
      <w:lvlText w:val=""/>
      <w:lvlJc w:val="left"/>
      <w:pPr>
        <w:ind w:left="5054" w:hanging="360"/>
      </w:pPr>
      <w:rPr>
        <w:rFonts w:ascii="Symbol" w:hAnsi="Symbol" w:hint="default"/>
      </w:rPr>
    </w:lvl>
    <w:lvl w:ilvl="7" w:tplc="04090003" w:tentative="1">
      <w:start w:val="1"/>
      <w:numFmt w:val="bullet"/>
      <w:lvlText w:val="o"/>
      <w:lvlJc w:val="left"/>
      <w:pPr>
        <w:ind w:left="5774" w:hanging="360"/>
      </w:pPr>
      <w:rPr>
        <w:rFonts w:ascii="Courier New" w:hAnsi="Courier New" w:cs="Courier New" w:hint="default"/>
      </w:rPr>
    </w:lvl>
    <w:lvl w:ilvl="8" w:tplc="04090005" w:tentative="1">
      <w:start w:val="1"/>
      <w:numFmt w:val="bullet"/>
      <w:lvlText w:val=""/>
      <w:lvlJc w:val="left"/>
      <w:pPr>
        <w:ind w:left="6494" w:hanging="360"/>
      </w:pPr>
      <w:rPr>
        <w:rFonts w:ascii="Wingdings" w:hAnsi="Wingdings" w:hint="default"/>
      </w:rPr>
    </w:lvl>
  </w:abstractNum>
  <w:abstractNum w:abstractNumId="27" w15:restartNumberingAfterBreak="0">
    <w:nsid w:val="6714369F"/>
    <w:multiLevelType w:val="hybridMultilevel"/>
    <w:tmpl w:val="F7C63090"/>
    <w:lvl w:ilvl="0" w:tplc="FFFFFFFF">
      <w:start w:val="1"/>
      <w:numFmt w:val="decimal"/>
      <w:lvlText w:val="%1."/>
      <w:lvlJc w:val="left"/>
      <w:pPr>
        <w:ind w:left="730" w:hanging="360"/>
      </w:pPr>
      <w:rPr>
        <w:rFonts w:hint="default"/>
      </w:rPr>
    </w:lvl>
    <w:lvl w:ilvl="1" w:tplc="FFFFFFFF" w:tentative="1">
      <w:start w:val="1"/>
      <w:numFmt w:val="bullet"/>
      <w:lvlText w:val="o"/>
      <w:lvlJc w:val="left"/>
      <w:pPr>
        <w:ind w:left="1450" w:hanging="360"/>
      </w:pPr>
      <w:rPr>
        <w:rFonts w:ascii="Courier New" w:hAnsi="Courier New" w:cs="Courier New" w:hint="default"/>
      </w:rPr>
    </w:lvl>
    <w:lvl w:ilvl="2" w:tplc="FFFFFFFF" w:tentative="1">
      <w:start w:val="1"/>
      <w:numFmt w:val="bullet"/>
      <w:lvlText w:val=""/>
      <w:lvlJc w:val="left"/>
      <w:pPr>
        <w:ind w:left="2170" w:hanging="360"/>
      </w:pPr>
      <w:rPr>
        <w:rFonts w:ascii="Wingdings" w:hAnsi="Wingdings" w:hint="default"/>
      </w:rPr>
    </w:lvl>
    <w:lvl w:ilvl="3" w:tplc="FFFFFFFF" w:tentative="1">
      <w:start w:val="1"/>
      <w:numFmt w:val="bullet"/>
      <w:lvlText w:val=""/>
      <w:lvlJc w:val="left"/>
      <w:pPr>
        <w:ind w:left="2890" w:hanging="360"/>
      </w:pPr>
      <w:rPr>
        <w:rFonts w:ascii="Symbol" w:hAnsi="Symbol" w:hint="default"/>
      </w:rPr>
    </w:lvl>
    <w:lvl w:ilvl="4" w:tplc="FFFFFFFF" w:tentative="1">
      <w:start w:val="1"/>
      <w:numFmt w:val="bullet"/>
      <w:lvlText w:val="o"/>
      <w:lvlJc w:val="left"/>
      <w:pPr>
        <w:ind w:left="3610" w:hanging="360"/>
      </w:pPr>
      <w:rPr>
        <w:rFonts w:ascii="Courier New" w:hAnsi="Courier New" w:cs="Courier New" w:hint="default"/>
      </w:rPr>
    </w:lvl>
    <w:lvl w:ilvl="5" w:tplc="FFFFFFFF" w:tentative="1">
      <w:start w:val="1"/>
      <w:numFmt w:val="bullet"/>
      <w:lvlText w:val=""/>
      <w:lvlJc w:val="left"/>
      <w:pPr>
        <w:ind w:left="4330" w:hanging="360"/>
      </w:pPr>
      <w:rPr>
        <w:rFonts w:ascii="Wingdings" w:hAnsi="Wingdings" w:hint="default"/>
      </w:rPr>
    </w:lvl>
    <w:lvl w:ilvl="6" w:tplc="FFFFFFFF" w:tentative="1">
      <w:start w:val="1"/>
      <w:numFmt w:val="bullet"/>
      <w:lvlText w:val=""/>
      <w:lvlJc w:val="left"/>
      <w:pPr>
        <w:ind w:left="5050" w:hanging="360"/>
      </w:pPr>
      <w:rPr>
        <w:rFonts w:ascii="Symbol" w:hAnsi="Symbol" w:hint="default"/>
      </w:rPr>
    </w:lvl>
    <w:lvl w:ilvl="7" w:tplc="FFFFFFFF" w:tentative="1">
      <w:start w:val="1"/>
      <w:numFmt w:val="bullet"/>
      <w:lvlText w:val="o"/>
      <w:lvlJc w:val="left"/>
      <w:pPr>
        <w:ind w:left="5770" w:hanging="360"/>
      </w:pPr>
      <w:rPr>
        <w:rFonts w:ascii="Courier New" w:hAnsi="Courier New" w:cs="Courier New" w:hint="default"/>
      </w:rPr>
    </w:lvl>
    <w:lvl w:ilvl="8" w:tplc="FFFFFFFF" w:tentative="1">
      <w:start w:val="1"/>
      <w:numFmt w:val="bullet"/>
      <w:lvlText w:val=""/>
      <w:lvlJc w:val="left"/>
      <w:pPr>
        <w:ind w:left="6490" w:hanging="360"/>
      </w:pPr>
      <w:rPr>
        <w:rFonts w:ascii="Wingdings" w:hAnsi="Wingdings" w:hint="default"/>
      </w:rPr>
    </w:lvl>
  </w:abstractNum>
  <w:abstractNum w:abstractNumId="28" w15:restartNumberingAfterBreak="0">
    <w:nsid w:val="674B6D64"/>
    <w:multiLevelType w:val="hybridMultilevel"/>
    <w:tmpl w:val="F7C63090"/>
    <w:lvl w:ilvl="0" w:tplc="0409000F">
      <w:start w:val="1"/>
      <w:numFmt w:val="decimal"/>
      <w:lvlText w:val="%1."/>
      <w:lvlJc w:val="left"/>
      <w:pPr>
        <w:ind w:left="730" w:hanging="360"/>
      </w:pPr>
      <w:rPr>
        <w:rFonts w:hint="default"/>
      </w:rPr>
    </w:lvl>
    <w:lvl w:ilvl="1" w:tplc="FFFFFFFF" w:tentative="1">
      <w:start w:val="1"/>
      <w:numFmt w:val="bullet"/>
      <w:lvlText w:val="o"/>
      <w:lvlJc w:val="left"/>
      <w:pPr>
        <w:ind w:left="1450" w:hanging="360"/>
      </w:pPr>
      <w:rPr>
        <w:rFonts w:ascii="Courier New" w:hAnsi="Courier New" w:cs="Courier New" w:hint="default"/>
      </w:rPr>
    </w:lvl>
    <w:lvl w:ilvl="2" w:tplc="FFFFFFFF" w:tentative="1">
      <w:start w:val="1"/>
      <w:numFmt w:val="bullet"/>
      <w:lvlText w:val=""/>
      <w:lvlJc w:val="left"/>
      <w:pPr>
        <w:ind w:left="2170" w:hanging="360"/>
      </w:pPr>
      <w:rPr>
        <w:rFonts w:ascii="Wingdings" w:hAnsi="Wingdings" w:hint="default"/>
      </w:rPr>
    </w:lvl>
    <w:lvl w:ilvl="3" w:tplc="FFFFFFFF" w:tentative="1">
      <w:start w:val="1"/>
      <w:numFmt w:val="bullet"/>
      <w:lvlText w:val=""/>
      <w:lvlJc w:val="left"/>
      <w:pPr>
        <w:ind w:left="2890" w:hanging="360"/>
      </w:pPr>
      <w:rPr>
        <w:rFonts w:ascii="Symbol" w:hAnsi="Symbol" w:hint="default"/>
      </w:rPr>
    </w:lvl>
    <w:lvl w:ilvl="4" w:tplc="FFFFFFFF" w:tentative="1">
      <w:start w:val="1"/>
      <w:numFmt w:val="bullet"/>
      <w:lvlText w:val="o"/>
      <w:lvlJc w:val="left"/>
      <w:pPr>
        <w:ind w:left="3610" w:hanging="360"/>
      </w:pPr>
      <w:rPr>
        <w:rFonts w:ascii="Courier New" w:hAnsi="Courier New" w:cs="Courier New" w:hint="default"/>
      </w:rPr>
    </w:lvl>
    <w:lvl w:ilvl="5" w:tplc="FFFFFFFF" w:tentative="1">
      <w:start w:val="1"/>
      <w:numFmt w:val="bullet"/>
      <w:lvlText w:val=""/>
      <w:lvlJc w:val="left"/>
      <w:pPr>
        <w:ind w:left="4330" w:hanging="360"/>
      </w:pPr>
      <w:rPr>
        <w:rFonts w:ascii="Wingdings" w:hAnsi="Wingdings" w:hint="default"/>
      </w:rPr>
    </w:lvl>
    <w:lvl w:ilvl="6" w:tplc="FFFFFFFF" w:tentative="1">
      <w:start w:val="1"/>
      <w:numFmt w:val="bullet"/>
      <w:lvlText w:val=""/>
      <w:lvlJc w:val="left"/>
      <w:pPr>
        <w:ind w:left="5050" w:hanging="360"/>
      </w:pPr>
      <w:rPr>
        <w:rFonts w:ascii="Symbol" w:hAnsi="Symbol" w:hint="default"/>
      </w:rPr>
    </w:lvl>
    <w:lvl w:ilvl="7" w:tplc="FFFFFFFF" w:tentative="1">
      <w:start w:val="1"/>
      <w:numFmt w:val="bullet"/>
      <w:lvlText w:val="o"/>
      <w:lvlJc w:val="left"/>
      <w:pPr>
        <w:ind w:left="5770" w:hanging="360"/>
      </w:pPr>
      <w:rPr>
        <w:rFonts w:ascii="Courier New" w:hAnsi="Courier New" w:cs="Courier New" w:hint="default"/>
      </w:rPr>
    </w:lvl>
    <w:lvl w:ilvl="8" w:tplc="FFFFFFFF" w:tentative="1">
      <w:start w:val="1"/>
      <w:numFmt w:val="bullet"/>
      <w:lvlText w:val=""/>
      <w:lvlJc w:val="left"/>
      <w:pPr>
        <w:ind w:left="6490" w:hanging="360"/>
      </w:pPr>
      <w:rPr>
        <w:rFonts w:ascii="Wingdings" w:hAnsi="Wingdings" w:hint="default"/>
      </w:rPr>
    </w:lvl>
  </w:abstractNum>
  <w:abstractNum w:abstractNumId="29" w15:restartNumberingAfterBreak="0">
    <w:nsid w:val="68071B35"/>
    <w:multiLevelType w:val="hybridMultilevel"/>
    <w:tmpl w:val="C85CFBF8"/>
    <w:lvl w:ilvl="0" w:tplc="2B68793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A28594E"/>
    <w:multiLevelType w:val="multilevel"/>
    <w:tmpl w:val="84AA046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A3F32BE"/>
    <w:multiLevelType w:val="hybridMultilevel"/>
    <w:tmpl w:val="9A927A56"/>
    <w:lvl w:ilvl="0" w:tplc="04090001">
      <w:start w:val="1"/>
      <w:numFmt w:val="bullet"/>
      <w:lvlText w:val=""/>
      <w:lvlJc w:val="left"/>
      <w:pPr>
        <w:ind w:left="730" w:hanging="360"/>
      </w:pPr>
      <w:rPr>
        <w:rFonts w:ascii="Symbol" w:hAnsi="Symbol" w:hint="default"/>
      </w:rPr>
    </w:lvl>
    <w:lvl w:ilvl="1" w:tplc="04090003" w:tentative="1">
      <w:start w:val="1"/>
      <w:numFmt w:val="bullet"/>
      <w:lvlText w:val="o"/>
      <w:lvlJc w:val="left"/>
      <w:pPr>
        <w:ind w:left="1450" w:hanging="360"/>
      </w:pPr>
      <w:rPr>
        <w:rFonts w:ascii="Courier New" w:hAnsi="Courier New" w:cs="Courier New" w:hint="default"/>
      </w:rPr>
    </w:lvl>
    <w:lvl w:ilvl="2" w:tplc="04090005" w:tentative="1">
      <w:start w:val="1"/>
      <w:numFmt w:val="bullet"/>
      <w:lvlText w:val=""/>
      <w:lvlJc w:val="left"/>
      <w:pPr>
        <w:ind w:left="2170" w:hanging="360"/>
      </w:pPr>
      <w:rPr>
        <w:rFonts w:ascii="Wingdings" w:hAnsi="Wingdings" w:hint="default"/>
      </w:rPr>
    </w:lvl>
    <w:lvl w:ilvl="3" w:tplc="04090001" w:tentative="1">
      <w:start w:val="1"/>
      <w:numFmt w:val="bullet"/>
      <w:lvlText w:val=""/>
      <w:lvlJc w:val="left"/>
      <w:pPr>
        <w:ind w:left="2890" w:hanging="360"/>
      </w:pPr>
      <w:rPr>
        <w:rFonts w:ascii="Symbol" w:hAnsi="Symbol" w:hint="default"/>
      </w:rPr>
    </w:lvl>
    <w:lvl w:ilvl="4" w:tplc="04090003" w:tentative="1">
      <w:start w:val="1"/>
      <w:numFmt w:val="bullet"/>
      <w:lvlText w:val="o"/>
      <w:lvlJc w:val="left"/>
      <w:pPr>
        <w:ind w:left="3610" w:hanging="360"/>
      </w:pPr>
      <w:rPr>
        <w:rFonts w:ascii="Courier New" w:hAnsi="Courier New" w:cs="Courier New" w:hint="default"/>
      </w:rPr>
    </w:lvl>
    <w:lvl w:ilvl="5" w:tplc="04090005" w:tentative="1">
      <w:start w:val="1"/>
      <w:numFmt w:val="bullet"/>
      <w:lvlText w:val=""/>
      <w:lvlJc w:val="left"/>
      <w:pPr>
        <w:ind w:left="4330" w:hanging="360"/>
      </w:pPr>
      <w:rPr>
        <w:rFonts w:ascii="Wingdings" w:hAnsi="Wingdings" w:hint="default"/>
      </w:rPr>
    </w:lvl>
    <w:lvl w:ilvl="6" w:tplc="04090001" w:tentative="1">
      <w:start w:val="1"/>
      <w:numFmt w:val="bullet"/>
      <w:lvlText w:val=""/>
      <w:lvlJc w:val="left"/>
      <w:pPr>
        <w:ind w:left="5050" w:hanging="360"/>
      </w:pPr>
      <w:rPr>
        <w:rFonts w:ascii="Symbol" w:hAnsi="Symbol" w:hint="default"/>
      </w:rPr>
    </w:lvl>
    <w:lvl w:ilvl="7" w:tplc="04090003" w:tentative="1">
      <w:start w:val="1"/>
      <w:numFmt w:val="bullet"/>
      <w:lvlText w:val="o"/>
      <w:lvlJc w:val="left"/>
      <w:pPr>
        <w:ind w:left="5770" w:hanging="360"/>
      </w:pPr>
      <w:rPr>
        <w:rFonts w:ascii="Courier New" w:hAnsi="Courier New" w:cs="Courier New" w:hint="default"/>
      </w:rPr>
    </w:lvl>
    <w:lvl w:ilvl="8" w:tplc="04090005" w:tentative="1">
      <w:start w:val="1"/>
      <w:numFmt w:val="bullet"/>
      <w:lvlText w:val=""/>
      <w:lvlJc w:val="left"/>
      <w:pPr>
        <w:ind w:left="6490" w:hanging="360"/>
      </w:pPr>
      <w:rPr>
        <w:rFonts w:ascii="Wingdings" w:hAnsi="Wingdings" w:hint="default"/>
      </w:rPr>
    </w:lvl>
  </w:abstractNum>
  <w:abstractNum w:abstractNumId="32" w15:restartNumberingAfterBreak="0">
    <w:nsid w:val="6A45263F"/>
    <w:multiLevelType w:val="hybridMultilevel"/>
    <w:tmpl w:val="F33023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ACD4549"/>
    <w:multiLevelType w:val="hybridMultilevel"/>
    <w:tmpl w:val="FFFFFFFF"/>
    <w:lvl w:ilvl="0" w:tplc="4328D7E6">
      <w:start w:val="1"/>
      <w:numFmt w:val="bullet"/>
      <w:lvlText w:val=""/>
      <w:lvlJc w:val="left"/>
      <w:pPr>
        <w:ind w:left="720" w:hanging="360"/>
      </w:pPr>
      <w:rPr>
        <w:rFonts w:ascii="Symbol" w:hAnsi="Symbol" w:hint="default"/>
      </w:rPr>
    </w:lvl>
    <w:lvl w:ilvl="1" w:tplc="49440CAC">
      <w:start w:val="1"/>
      <w:numFmt w:val="bullet"/>
      <w:lvlText w:val="o"/>
      <w:lvlJc w:val="left"/>
      <w:pPr>
        <w:ind w:left="1440" w:hanging="360"/>
      </w:pPr>
      <w:rPr>
        <w:rFonts w:ascii="Courier New" w:hAnsi="Courier New" w:hint="default"/>
      </w:rPr>
    </w:lvl>
    <w:lvl w:ilvl="2" w:tplc="81ECB776">
      <w:start w:val="1"/>
      <w:numFmt w:val="bullet"/>
      <w:lvlText w:val=""/>
      <w:lvlJc w:val="left"/>
      <w:pPr>
        <w:ind w:left="2160" w:hanging="360"/>
      </w:pPr>
      <w:rPr>
        <w:rFonts w:ascii="Wingdings" w:hAnsi="Wingdings" w:hint="default"/>
      </w:rPr>
    </w:lvl>
    <w:lvl w:ilvl="3" w:tplc="A59CEB62">
      <w:start w:val="1"/>
      <w:numFmt w:val="bullet"/>
      <w:lvlText w:val=""/>
      <w:lvlJc w:val="left"/>
      <w:pPr>
        <w:ind w:left="2880" w:hanging="360"/>
      </w:pPr>
      <w:rPr>
        <w:rFonts w:ascii="Symbol" w:hAnsi="Symbol" w:hint="default"/>
      </w:rPr>
    </w:lvl>
    <w:lvl w:ilvl="4" w:tplc="C9043050">
      <w:start w:val="1"/>
      <w:numFmt w:val="bullet"/>
      <w:lvlText w:val="o"/>
      <w:lvlJc w:val="left"/>
      <w:pPr>
        <w:ind w:left="3600" w:hanging="360"/>
      </w:pPr>
      <w:rPr>
        <w:rFonts w:ascii="Courier New" w:hAnsi="Courier New" w:hint="default"/>
      </w:rPr>
    </w:lvl>
    <w:lvl w:ilvl="5" w:tplc="DA36D0FE">
      <w:start w:val="1"/>
      <w:numFmt w:val="bullet"/>
      <w:lvlText w:val=""/>
      <w:lvlJc w:val="left"/>
      <w:pPr>
        <w:ind w:left="4320" w:hanging="360"/>
      </w:pPr>
      <w:rPr>
        <w:rFonts w:ascii="Wingdings" w:hAnsi="Wingdings" w:hint="default"/>
      </w:rPr>
    </w:lvl>
    <w:lvl w:ilvl="6" w:tplc="4D04FB90">
      <w:start w:val="1"/>
      <w:numFmt w:val="bullet"/>
      <w:lvlText w:val=""/>
      <w:lvlJc w:val="left"/>
      <w:pPr>
        <w:ind w:left="5040" w:hanging="360"/>
      </w:pPr>
      <w:rPr>
        <w:rFonts w:ascii="Symbol" w:hAnsi="Symbol" w:hint="default"/>
      </w:rPr>
    </w:lvl>
    <w:lvl w:ilvl="7" w:tplc="5958F8EE">
      <w:start w:val="1"/>
      <w:numFmt w:val="bullet"/>
      <w:lvlText w:val="o"/>
      <w:lvlJc w:val="left"/>
      <w:pPr>
        <w:ind w:left="5760" w:hanging="360"/>
      </w:pPr>
      <w:rPr>
        <w:rFonts w:ascii="Courier New" w:hAnsi="Courier New" w:hint="default"/>
      </w:rPr>
    </w:lvl>
    <w:lvl w:ilvl="8" w:tplc="568A7426">
      <w:start w:val="1"/>
      <w:numFmt w:val="bullet"/>
      <w:lvlText w:val=""/>
      <w:lvlJc w:val="left"/>
      <w:pPr>
        <w:ind w:left="6480" w:hanging="360"/>
      </w:pPr>
      <w:rPr>
        <w:rFonts w:ascii="Wingdings" w:hAnsi="Wingdings" w:hint="default"/>
      </w:rPr>
    </w:lvl>
  </w:abstractNum>
  <w:abstractNum w:abstractNumId="34" w15:restartNumberingAfterBreak="0">
    <w:nsid w:val="6CE560B2"/>
    <w:multiLevelType w:val="hybridMultilevel"/>
    <w:tmpl w:val="B56218A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35" w15:restartNumberingAfterBreak="0">
    <w:nsid w:val="72EC12C6"/>
    <w:multiLevelType w:val="hybridMultilevel"/>
    <w:tmpl w:val="B7BE98A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6" w15:restartNumberingAfterBreak="0">
    <w:nsid w:val="738058F7"/>
    <w:multiLevelType w:val="hybridMultilevel"/>
    <w:tmpl w:val="993E8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CBF7ACF"/>
    <w:multiLevelType w:val="hybridMultilevel"/>
    <w:tmpl w:val="40E05D14"/>
    <w:lvl w:ilvl="0" w:tplc="04090001">
      <w:start w:val="1"/>
      <w:numFmt w:val="bullet"/>
      <w:lvlText w:val=""/>
      <w:lvlJc w:val="left"/>
      <w:pPr>
        <w:ind w:left="730" w:hanging="360"/>
      </w:pPr>
      <w:rPr>
        <w:rFonts w:ascii="Symbol" w:hAnsi="Symbol" w:hint="default"/>
      </w:rPr>
    </w:lvl>
    <w:lvl w:ilvl="1" w:tplc="04090003" w:tentative="1">
      <w:start w:val="1"/>
      <w:numFmt w:val="bullet"/>
      <w:lvlText w:val="o"/>
      <w:lvlJc w:val="left"/>
      <w:pPr>
        <w:ind w:left="1450" w:hanging="360"/>
      </w:pPr>
      <w:rPr>
        <w:rFonts w:ascii="Courier New" w:hAnsi="Courier New" w:cs="Courier New" w:hint="default"/>
      </w:rPr>
    </w:lvl>
    <w:lvl w:ilvl="2" w:tplc="04090005" w:tentative="1">
      <w:start w:val="1"/>
      <w:numFmt w:val="bullet"/>
      <w:lvlText w:val=""/>
      <w:lvlJc w:val="left"/>
      <w:pPr>
        <w:ind w:left="2170" w:hanging="360"/>
      </w:pPr>
      <w:rPr>
        <w:rFonts w:ascii="Wingdings" w:hAnsi="Wingdings" w:hint="default"/>
      </w:rPr>
    </w:lvl>
    <w:lvl w:ilvl="3" w:tplc="04090001" w:tentative="1">
      <w:start w:val="1"/>
      <w:numFmt w:val="bullet"/>
      <w:lvlText w:val=""/>
      <w:lvlJc w:val="left"/>
      <w:pPr>
        <w:ind w:left="2890" w:hanging="360"/>
      </w:pPr>
      <w:rPr>
        <w:rFonts w:ascii="Symbol" w:hAnsi="Symbol" w:hint="default"/>
      </w:rPr>
    </w:lvl>
    <w:lvl w:ilvl="4" w:tplc="04090003" w:tentative="1">
      <w:start w:val="1"/>
      <w:numFmt w:val="bullet"/>
      <w:lvlText w:val="o"/>
      <w:lvlJc w:val="left"/>
      <w:pPr>
        <w:ind w:left="3610" w:hanging="360"/>
      </w:pPr>
      <w:rPr>
        <w:rFonts w:ascii="Courier New" w:hAnsi="Courier New" w:cs="Courier New" w:hint="default"/>
      </w:rPr>
    </w:lvl>
    <w:lvl w:ilvl="5" w:tplc="04090005" w:tentative="1">
      <w:start w:val="1"/>
      <w:numFmt w:val="bullet"/>
      <w:lvlText w:val=""/>
      <w:lvlJc w:val="left"/>
      <w:pPr>
        <w:ind w:left="4330" w:hanging="360"/>
      </w:pPr>
      <w:rPr>
        <w:rFonts w:ascii="Wingdings" w:hAnsi="Wingdings" w:hint="default"/>
      </w:rPr>
    </w:lvl>
    <w:lvl w:ilvl="6" w:tplc="04090001" w:tentative="1">
      <w:start w:val="1"/>
      <w:numFmt w:val="bullet"/>
      <w:lvlText w:val=""/>
      <w:lvlJc w:val="left"/>
      <w:pPr>
        <w:ind w:left="5050" w:hanging="360"/>
      </w:pPr>
      <w:rPr>
        <w:rFonts w:ascii="Symbol" w:hAnsi="Symbol" w:hint="default"/>
      </w:rPr>
    </w:lvl>
    <w:lvl w:ilvl="7" w:tplc="04090003" w:tentative="1">
      <w:start w:val="1"/>
      <w:numFmt w:val="bullet"/>
      <w:lvlText w:val="o"/>
      <w:lvlJc w:val="left"/>
      <w:pPr>
        <w:ind w:left="5770" w:hanging="360"/>
      </w:pPr>
      <w:rPr>
        <w:rFonts w:ascii="Courier New" w:hAnsi="Courier New" w:cs="Courier New" w:hint="default"/>
      </w:rPr>
    </w:lvl>
    <w:lvl w:ilvl="8" w:tplc="04090005" w:tentative="1">
      <w:start w:val="1"/>
      <w:numFmt w:val="bullet"/>
      <w:lvlText w:val=""/>
      <w:lvlJc w:val="left"/>
      <w:pPr>
        <w:ind w:left="6490" w:hanging="360"/>
      </w:pPr>
      <w:rPr>
        <w:rFonts w:ascii="Wingdings" w:hAnsi="Wingdings" w:hint="default"/>
      </w:rPr>
    </w:lvl>
  </w:abstractNum>
  <w:abstractNum w:abstractNumId="38" w15:restartNumberingAfterBreak="0">
    <w:nsid w:val="7E292BFE"/>
    <w:multiLevelType w:val="hybridMultilevel"/>
    <w:tmpl w:val="B9EC3874"/>
    <w:lvl w:ilvl="0" w:tplc="0D44360A">
      <w:start w:val="1"/>
      <w:numFmt w:val="decimal"/>
      <w:lvlText w:val="%1."/>
      <w:lvlJc w:val="left"/>
      <w:pPr>
        <w:ind w:left="657"/>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1" w:tplc="9056D7F4">
      <w:start w:val="1"/>
      <w:numFmt w:val="lowerLetter"/>
      <w:lvlText w:val="%2"/>
      <w:lvlJc w:val="left"/>
      <w:pPr>
        <w:ind w:left="130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2" w:tplc="3484F402">
      <w:start w:val="1"/>
      <w:numFmt w:val="lowerRoman"/>
      <w:lvlText w:val="%3"/>
      <w:lvlJc w:val="left"/>
      <w:pPr>
        <w:ind w:left="202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3" w:tplc="9CE0DC92">
      <w:start w:val="1"/>
      <w:numFmt w:val="decimal"/>
      <w:lvlText w:val="%4"/>
      <w:lvlJc w:val="left"/>
      <w:pPr>
        <w:ind w:left="274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4" w:tplc="8FDEAF94">
      <w:start w:val="1"/>
      <w:numFmt w:val="lowerLetter"/>
      <w:lvlText w:val="%5"/>
      <w:lvlJc w:val="left"/>
      <w:pPr>
        <w:ind w:left="346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5" w:tplc="3C365858">
      <w:start w:val="1"/>
      <w:numFmt w:val="lowerRoman"/>
      <w:lvlText w:val="%6"/>
      <w:lvlJc w:val="left"/>
      <w:pPr>
        <w:ind w:left="418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6" w:tplc="A2B21BF0">
      <w:start w:val="1"/>
      <w:numFmt w:val="decimal"/>
      <w:lvlText w:val="%7"/>
      <w:lvlJc w:val="left"/>
      <w:pPr>
        <w:ind w:left="490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7" w:tplc="324C02D8">
      <w:start w:val="1"/>
      <w:numFmt w:val="lowerLetter"/>
      <w:lvlText w:val="%8"/>
      <w:lvlJc w:val="left"/>
      <w:pPr>
        <w:ind w:left="562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lvl w:ilvl="8" w:tplc="75D8727C">
      <w:start w:val="1"/>
      <w:numFmt w:val="lowerRoman"/>
      <w:lvlText w:val="%9"/>
      <w:lvlJc w:val="left"/>
      <w:pPr>
        <w:ind w:left="6346"/>
      </w:pPr>
      <w:rPr>
        <w:rFonts w:ascii="Microsoft Sans Serif" w:eastAsia="Microsoft Sans Serif" w:hAnsi="Microsoft Sans Serif" w:cs="Microsoft Sans Serif"/>
        <w:b w:val="0"/>
        <w:i w:val="0"/>
        <w:strike w:val="0"/>
        <w:dstrike w:val="0"/>
        <w:color w:val="171A1C"/>
        <w:sz w:val="26"/>
        <w:szCs w:val="26"/>
        <w:u w:val="none" w:color="000000"/>
        <w:bdr w:val="none" w:sz="0" w:space="0" w:color="auto"/>
        <w:shd w:val="clear" w:color="auto" w:fill="auto"/>
        <w:vertAlign w:val="baseline"/>
      </w:rPr>
    </w:lvl>
  </w:abstractNum>
  <w:num w:numId="1" w16cid:durableId="695079689">
    <w:abstractNumId w:val="7"/>
  </w:num>
  <w:num w:numId="2" w16cid:durableId="2049183997">
    <w:abstractNumId w:val="17"/>
  </w:num>
  <w:num w:numId="3" w16cid:durableId="1421566133">
    <w:abstractNumId w:val="38"/>
  </w:num>
  <w:num w:numId="4" w16cid:durableId="34816177">
    <w:abstractNumId w:val="14"/>
  </w:num>
  <w:num w:numId="5" w16cid:durableId="1601797464">
    <w:abstractNumId w:val="5"/>
  </w:num>
  <w:num w:numId="6" w16cid:durableId="1553034167">
    <w:abstractNumId w:val="16"/>
  </w:num>
  <w:num w:numId="7" w16cid:durableId="1453549288">
    <w:abstractNumId w:val="6"/>
  </w:num>
  <w:num w:numId="8" w16cid:durableId="323945570">
    <w:abstractNumId w:val="23"/>
  </w:num>
  <w:num w:numId="9" w16cid:durableId="1062564541">
    <w:abstractNumId w:val="3"/>
  </w:num>
  <w:num w:numId="10" w16cid:durableId="685324747">
    <w:abstractNumId w:val="31"/>
  </w:num>
  <w:num w:numId="11" w16cid:durableId="1604338972">
    <w:abstractNumId w:val="37"/>
  </w:num>
  <w:num w:numId="12" w16cid:durableId="1513377242">
    <w:abstractNumId w:val="28"/>
  </w:num>
  <w:num w:numId="13" w16cid:durableId="932665122">
    <w:abstractNumId w:val="8"/>
  </w:num>
  <w:num w:numId="14" w16cid:durableId="813253839">
    <w:abstractNumId w:val="27"/>
  </w:num>
  <w:num w:numId="15" w16cid:durableId="433092823">
    <w:abstractNumId w:val="21"/>
  </w:num>
  <w:num w:numId="16" w16cid:durableId="1294826207">
    <w:abstractNumId w:val="10"/>
  </w:num>
  <w:num w:numId="17" w16cid:durableId="1797870831">
    <w:abstractNumId w:val="11"/>
  </w:num>
  <w:num w:numId="18" w16cid:durableId="1251694743">
    <w:abstractNumId w:val="25"/>
  </w:num>
  <w:num w:numId="19" w16cid:durableId="888493369">
    <w:abstractNumId w:val="30"/>
  </w:num>
  <w:num w:numId="20" w16cid:durableId="664086275">
    <w:abstractNumId w:val="20"/>
  </w:num>
  <w:num w:numId="21" w16cid:durableId="1385175238">
    <w:abstractNumId w:val="1"/>
  </w:num>
  <w:num w:numId="22" w16cid:durableId="509180686">
    <w:abstractNumId w:val="12"/>
  </w:num>
  <w:num w:numId="23" w16cid:durableId="1088697973">
    <w:abstractNumId w:val="36"/>
  </w:num>
  <w:num w:numId="24" w16cid:durableId="1602420956">
    <w:abstractNumId w:val="13"/>
  </w:num>
  <w:num w:numId="25" w16cid:durableId="961813994">
    <w:abstractNumId w:val="24"/>
  </w:num>
  <w:num w:numId="26" w16cid:durableId="1756050730">
    <w:abstractNumId w:val="18"/>
  </w:num>
  <w:num w:numId="27" w16cid:durableId="1158764725">
    <w:abstractNumId w:val="19"/>
  </w:num>
  <w:num w:numId="28" w16cid:durableId="224687287">
    <w:abstractNumId w:val="15"/>
  </w:num>
  <w:num w:numId="29" w16cid:durableId="1844586879">
    <w:abstractNumId w:val="0"/>
  </w:num>
  <w:num w:numId="30" w16cid:durableId="396317474">
    <w:abstractNumId w:val="29"/>
  </w:num>
  <w:num w:numId="31" w16cid:durableId="633676711">
    <w:abstractNumId w:val="2"/>
  </w:num>
  <w:num w:numId="32" w16cid:durableId="751126232">
    <w:abstractNumId w:val="32"/>
  </w:num>
  <w:num w:numId="33" w16cid:durableId="1470171975">
    <w:abstractNumId w:val="26"/>
  </w:num>
  <w:num w:numId="34" w16cid:durableId="549457441">
    <w:abstractNumId w:val="4"/>
  </w:num>
  <w:num w:numId="35" w16cid:durableId="219560914">
    <w:abstractNumId w:val="22"/>
  </w:num>
  <w:num w:numId="36" w16cid:durableId="589196230">
    <w:abstractNumId w:val="33"/>
  </w:num>
  <w:num w:numId="37" w16cid:durableId="1236206513">
    <w:abstractNumId w:val="9"/>
  </w:num>
  <w:num w:numId="38" w16cid:durableId="18240552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2118593686">
    <w:abstractNumId w:val="3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e Maggio">
    <w15:presenceInfo w15:providerId="None" w15:userId="Dave Maggi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735D"/>
    <w:rsid w:val="00000778"/>
    <w:rsid w:val="000008F2"/>
    <w:rsid w:val="00001DE9"/>
    <w:rsid w:val="00002117"/>
    <w:rsid w:val="00002B3F"/>
    <w:rsid w:val="00004616"/>
    <w:rsid w:val="00004FCB"/>
    <w:rsid w:val="000050CA"/>
    <w:rsid w:val="00006E3C"/>
    <w:rsid w:val="000105B8"/>
    <w:rsid w:val="000107F1"/>
    <w:rsid w:val="000108B3"/>
    <w:rsid w:val="00010D7B"/>
    <w:rsid w:val="000116F1"/>
    <w:rsid w:val="00012142"/>
    <w:rsid w:val="0001387D"/>
    <w:rsid w:val="0001420C"/>
    <w:rsid w:val="0001520D"/>
    <w:rsid w:val="0001553E"/>
    <w:rsid w:val="000159A7"/>
    <w:rsid w:val="00016193"/>
    <w:rsid w:val="000175EE"/>
    <w:rsid w:val="00017C02"/>
    <w:rsid w:val="00022031"/>
    <w:rsid w:val="00022441"/>
    <w:rsid w:val="00024381"/>
    <w:rsid w:val="00024432"/>
    <w:rsid w:val="000244C5"/>
    <w:rsid w:val="00024D1F"/>
    <w:rsid w:val="00024D42"/>
    <w:rsid w:val="000254C4"/>
    <w:rsid w:val="00026346"/>
    <w:rsid w:val="000301E2"/>
    <w:rsid w:val="00031661"/>
    <w:rsid w:val="0003178C"/>
    <w:rsid w:val="000318A2"/>
    <w:rsid w:val="00031B6F"/>
    <w:rsid w:val="00033995"/>
    <w:rsid w:val="00033C00"/>
    <w:rsid w:val="00033E7F"/>
    <w:rsid w:val="0003676D"/>
    <w:rsid w:val="00036F13"/>
    <w:rsid w:val="0003740B"/>
    <w:rsid w:val="000378CB"/>
    <w:rsid w:val="000404E9"/>
    <w:rsid w:val="000405A7"/>
    <w:rsid w:val="00043611"/>
    <w:rsid w:val="000438AB"/>
    <w:rsid w:val="00043B04"/>
    <w:rsid w:val="00043FB2"/>
    <w:rsid w:val="00045A28"/>
    <w:rsid w:val="00046CFA"/>
    <w:rsid w:val="00046DCC"/>
    <w:rsid w:val="0004755A"/>
    <w:rsid w:val="00047E01"/>
    <w:rsid w:val="000501E8"/>
    <w:rsid w:val="00051623"/>
    <w:rsid w:val="00051E2D"/>
    <w:rsid w:val="000538C4"/>
    <w:rsid w:val="00054499"/>
    <w:rsid w:val="00055000"/>
    <w:rsid w:val="000559BC"/>
    <w:rsid w:val="00056A96"/>
    <w:rsid w:val="00057241"/>
    <w:rsid w:val="00061276"/>
    <w:rsid w:val="000617D3"/>
    <w:rsid w:val="000620D8"/>
    <w:rsid w:val="00062DFE"/>
    <w:rsid w:val="00064701"/>
    <w:rsid w:val="000648F6"/>
    <w:rsid w:val="0006613D"/>
    <w:rsid w:val="00067AC4"/>
    <w:rsid w:val="00073D27"/>
    <w:rsid w:val="000768C2"/>
    <w:rsid w:val="000770F5"/>
    <w:rsid w:val="000771C7"/>
    <w:rsid w:val="000774FD"/>
    <w:rsid w:val="0008229B"/>
    <w:rsid w:val="000822AA"/>
    <w:rsid w:val="000823AE"/>
    <w:rsid w:val="000859C2"/>
    <w:rsid w:val="00086B34"/>
    <w:rsid w:val="00086F87"/>
    <w:rsid w:val="00087934"/>
    <w:rsid w:val="00090743"/>
    <w:rsid w:val="000907E1"/>
    <w:rsid w:val="000909AB"/>
    <w:rsid w:val="00092994"/>
    <w:rsid w:val="000940B4"/>
    <w:rsid w:val="000944D9"/>
    <w:rsid w:val="0009541C"/>
    <w:rsid w:val="00095897"/>
    <w:rsid w:val="00095F5B"/>
    <w:rsid w:val="00097144"/>
    <w:rsid w:val="000A0E65"/>
    <w:rsid w:val="000A1538"/>
    <w:rsid w:val="000A3CF9"/>
    <w:rsid w:val="000A41CA"/>
    <w:rsid w:val="000A499E"/>
    <w:rsid w:val="000A4E88"/>
    <w:rsid w:val="000A5172"/>
    <w:rsid w:val="000A55C6"/>
    <w:rsid w:val="000A5B5A"/>
    <w:rsid w:val="000A5E66"/>
    <w:rsid w:val="000B0D1D"/>
    <w:rsid w:val="000B1882"/>
    <w:rsid w:val="000B1B1C"/>
    <w:rsid w:val="000B1C0F"/>
    <w:rsid w:val="000B294B"/>
    <w:rsid w:val="000B2CF5"/>
    <w:rsid w:val="000B37C6"/>
    <w:rsid w:val="000B3DA5"/>
    <w:rsid w:val="000B4351"/>
    <w:rsid w:val="000B4B42"/>
    <w:rsid w:val="000B58D2"/>
    <w:rsid w:val="000B6623"/>
    <w:rsid w:val="000B7D09"/>
    <w:rsid w:val="000C0327"/>
    <w:rsid w:val="000C19A2"/>
    <w:rsid w:val="000C1AEF"/>
    <w:rsid w:val="000C20A6"/>
    <w:rsid w:val="000C20E7"/>
    <w:rsid w:val="000C25B9"/>
    <w:rsid w:val="000C431C"/>
    <w:rsid w:val="000C51CA"/>
    <w:rsid w:val="000C6466"/>
    <w:rsid w:val="000C6DA6"/>
    <w:rsid w:val="000D0469"/>
    <w:rsid w:val="000D09C9"/>
    <w:rsid w:val="000D0CA9"/>
    <w:rsid w:val="000D1117"/>
    <w:rsid w:val="000D2397"/>
    <w:rsid w:val="000D2517"/>
    <w:rsid w:val="000D4A71"/>
    <w:rsid w:val="000D4F62"/>
    <w:rsid w:val="000D6116"/>
    <w:rsid w:val="000E0FA0"/>
    <w:rsid w:val="000E13BF"/>
    <w:rsid w:val="000E22F4"/>
    <w:rsid w:val="000E3BB7"/>
    <w:rsid w:val="000E3E33"/>
    <w:rsid w:val="000E3E4E"/>
    <w:rsid w:val="000E4AF3"/>
    <w:rsid w:val="000E6AE4"/>
    <w:rsid w:val="000E7138"/>
    <w:rsid w:val="000E7BED"/>
    <w:rsid w:val="000E7C5B"/>
    <w:rsid w:val="000F12EA"/>
    <w:rsid w:val="000F191B"/>
    <w:rsid w:val="000F1D17"/>
    <w:rsid w:val="000F30DA"/>
    <w:rsid w:val="000F3AF0"/>
    <w:rsid w:val="000F4460"/>
    <w:rsid w:val="000F4467"/>
    <w:rsid w:val="000F45EF"/>
    <w:rsid w:val="000F462B"/>
    <w:rsid w:val="000F466C"/>
    <w:rsid w:val="000F5D15"/>
    <w:rsid w:val="000F6133"/>
    <w:rsid w:val="000F6FE5"/>
    <w:rsid w:val="000F7068"/>
    <w:rsid w:val="000F779F"/>
    <w:rsid w:val="00100403"/>
    <w:rsid w:val="00101453"/>
    <w:rsid w:val="00101560"/>
    <w:rsid w:val="00102C5A"/>
    <w:rsid w:val="00102E1D"/>
    <w:rsid w:val="00103F6F"/>
    <w:rsid w:val="00104486"/>
    <w:rsid w:val="00105FA5"/>
    <w:rsid w:val="00106A2B"/>
    <w:rsid w:val="00106BD4"/>
    <w:rsid w:val="0010796B"/>
    <w:rsid w:val="00110A56"/>
    <w:rsid w:val="00110E7B"/>
    <w:rsid w:val="001110B6"/>
    <w:rsid w:val="001116A3"/>
    <w:rsid w:val="00111B06"/>
    <w:rsid w:val="001134E0"/>
    <w:rsid w:val="00113969"/>
    <w:rsid w:val="00116263"/>
    <w:rsid w:val="001172D3"/>
    <w:rsid w:val="001177CA"/>
    <w:rsid w:val="00117C06"/>
    <w:rsid w:val="00117C08"/>
    <w:rsid w:val="001209BE"/>
    <w:rsid w:val="00120B32"/>
    <w:rsid w:val="001218A9"/>
    <w:rsid w:val="00121DE7"/>
    <w:rsid w:val="001223EB"/>
    <w:rsid w:val="0012261A"/>
    <w:rsid w:val="00122903"/>
    <w:rsid w:val="00124333"/>
    <w:rsid w:val="00124B29"/>
    <w:rsid w:val="00125CD0"/>
    <w:rsid w:val="001260CB"/>
    <w:rsid w:val="00126D87"/>
    <w:rsid w:val="00127F40"/>
    <w:rsid w:val="001307FD"/>
    <w:rsid w:val="00131250"/>
    <w:rsid w:val="0013271D"/>
    <w:rsid w:val="0013381F"/>
    <w:rsid w:val="00134A09"/>
    <w:rsid w:val="00135800"/>
    <w:rsid w:val="001359F1"/>
    <w:rsid w:val="00135F8E"/>
    <w:rsid w:val="001363A0"/>
    <w:rsid w:val="001363C7"/>
    <w:rsid w:val="0013663E"/>
    <w:rsid w:val="00136EAB"/>
    <w:rsid w:val="0013738B"/>
    <w:rsid w:val="0013790C"/>
    <w:rsid w:val="00140DBC"/>
    <w:rsid w:val="00140E67"/>
    <w:rsid w:val="001426F0"/>
    <w:rsid w:val="001427E8"/>
    <w:rsid w:val="001435FC"/>
    <w:rsid w:val="001437F8"/>
    <w:rsid w:val="001437FA"/>
    <w:rsid w:val="00143D9A"/>
    <w:rsid w:val="00144D18"/>
    <w:rsid w:val="00144F2E"/>
    <w:rsid w:val="001458DE"/>
    <w:rsid w:val="00145E22"/>
    <w:rsid w:val="001467C4"/>
    <w:rsid w:val="00146870"/>
    <w:rsid w:val="001508E3"/>
    <w:rsid w:val="00150C32"/>
    <w:rsid w:val="001510E0"/>
    <w:rsid w:val="00151B0F"/>
    <w:rsid w:val="00152C5B"/>
    <w:rsid w:val="00152DBF"/>
    <w:rsid w:val="00153142"/>
    <w:rsid w:val="00156723"/>
    <w:rsid w:val="001576D8"/>
    <w:rsid w:val="00157774"/>
    <w:rsid w:val="0016050E"/>
    <w:rsid w:val="001606A8"/>
    <w:rsid w:val="0016085D"/>
    <w:rsid w:val="001618D3"/>
    <w:rsid w:val="00161D9B"/>
    <w:rsid w:val="001620A4"/>
    <w:rsid w:val="0016420B"/>
    <w:rsid w:val="00165478"/>
    <w:rsid w:val="00165A8A"/>
    <w:rsid w:val="00166F4C"/>
    <w:rsid w:val="00167FE5"/>
    <w:rsid w:val="001701A6"/>
    <w:rsid w:val="00170618"/>
    <w:rsid w:val="0017107D"/>
    <w:rsid w:val="001727E4"/>
    <w:rsid w:val="00173AC6"/>
    <w:rsid w:val="00173B28"/>
    <w:rsid w:val="00173FF1"/>
    <w:rsid w:val="00175ED9"/>
    <w:rsid w:val="0017647C"/>
    <w:rsid w:val="0017682E"/>
    <w:rsid w:val="00176AC5"/>
    <w:rsid w:val="001770B2"/>
    <w:rsid w:val="00177285"/>
    <w:rsid w:val="0017766B"/>
    <w:rsid w:val="001778E3"/>
    <w:rsid w:val="00177A4F"/>
    <w:rsid w:val="0018173A"/>
    <w:rsid w:val="00182072"/>
    <w:rsid w:val="00184320"/>
    <w:rsid w:val="00184497"/>
    <w:rsid w:val="0018501D"/>
    <w:rsid w:val="0018572F"/>
    <w:rsid w:val="00185B0E"/>
    <w:rsid w:val="00185C4D"/>
    <w:rsid w:val="00185E39"/>
    <w:rsid w:val="001863E6"/>
    <w:rsid w:val="001901BC"/>
    <w:rsid w:val="00190AC2"/>
    <w:rsid w:val="001920FC"/>
    <w:rsid w:val="0019213E"/>
    <w:rsid w:val="00192D15"/>
    <w:rsid w:val="001930C2"/>
    <w:rsid w:val="0019339D"/>
    <w:rsid w:val="00193469"/>
    <w:rsid w:val="0019355C"/>
    <w:rsid w:val="00193FEB"/>
    <w:rsid w:val="001940C8"/>
    <w:rsid w:val="00195415"/>
    <w:rsid w:val="001961EF"/>
    <w:rsid w:val="001963E8"/>
    <w:rsid w:val="00196483"/>
    <w:rsid w:val="001971EC"/>
    <w:rsid w:val="00197A70"/>
    <w:rsid w:val="00197B62"/>
    <w:rsid w:val="001A117E"/>
    <w:rsid w:val="001A1E8D"/>
    <w:rsid w:val="001A2B5E"/>
    <w:rsid w:val="001A6083"/>
    <w:rsid w:val="001A6314"/>
    <w:rsid w:val="001A63DD"/>
    <w:rsid w:val="001A6C77"/>
    <w:rsid w:val="001B0809"/>
    <w:rsid w:val="001B082E"/>
    <w:rsid w:val="001B1460"/>
    <w:rsid w:val="001B1CD9"/>
    <w:rsid w:val="001B25F9"/>
    <w:rsid w:val="001B30A0"/>
    <w:rsid w:val="001B3915"/>
    <w:rsid w:val="001B3C06"/>
    <w:rsid w:val="001B3FA7"/>
    <w:rsid w:val="001B61E2"/>
    <w:rsid w:val="001B740F"/>
    <w:rsid w:val="001B7E13"/>
    <w:rsid w:val="001B7E7D"/>
    <w:rsid w:val="001C013A"/>
    <w:rsid w:val="001C074E"/>
    <w:rsid w:val="001C0CC7"/>
    <w:rsid w:val="001C140C"/>
    <w:rsid w:val="001C378A"/>
    <w:rsid w:val="001C419C"/>
    <w:rsid w:val="001C5FFC"/>
    <w:rsid w:val="001C6C43"/>
    <w:rsid w:val="001D04F6"/>
    <w:rsid w:val="001D15FC"/>
    <w:rsid w:val="001D1697"/>
    <w:rsid w:val="001D19E0"/>
    <w:rsid w:val="001D1C7E"/>
    <w:rsid w:val="001D2C5A"/>
    <w:rsid w:val="001D3B57"/>
    <w:rsid w:val="001D3B8C"/>
    <w:rsid w:val="001D3EDA"/>
    <w:rsid w:val="001D6013"/>
    <w:rsid w:val="001D6137"/>
    <w:rsid w:val="001D64D2"/>
    <w:rsid w:val="001E0215"/>
    <w:rsid w:val="001E09C9"/>
    <w:rsid w:val="001E1A21"/>
    <w:rsid w:val="001E32DC"/>
    <w:rsid w:val="001E3CFC"/>
    <w:rsid w:val="001E48AD"/>
    <w:rsid w:val="001E6644"/>
    <w:rsid w:val="001E6C26"/>
    <w:rsid w:val="001E734A"/>
    <w:rsid w:val="001F1E06"/>
    <w:rsid w:val="001F34F5"/>
    <w:rsid w:val="001F37E8"/>
    <w:rsid w:val="001F482F"/>
    <w:rsid w:val="001F5EA3"/>
    <w:rsid w:val="001F74EE"/>
    <w:rsid w:val="002006CD"/>
    <w:rsid w:val="00200926"/>
    <w:rsid w:val="002012D9"/>
    <w:rsid w:val="0020232A"/>
    <w:rsid w:val="002023EE"/>
    <w:rsid w:val="0020429F"/>
    <w:rsid w:val="002051C0"/>
    <w:rsid w:val="00207922"/>
    <w:rsid w:val="00207B82"/>
    <w:rsid w:val="00210A22"/>
    <w:rsid w:val="0021228D"/>
    <w:rsid w:val="002126DA"/>
    <w:rsid w:val="00212B28"/>
    <w:rsid w:val="00212CF3"/>
    <w:rsid w:val="002137D3"/>
    <w:rsid w:val="0021393F"/>
    <w:rsid w:val="00213B00"/>
    <w:rsid w:val="00214638"/>
    <w:rsid w:val="002146DB"/>
    <w:rsid w:val="0021480E"/>
    <w:rsid w:val="00216A97"/>
    <w:rsid w:val="00216F04"/>
    <w:rsid w:val="00220AFD"/>
    <w:rsid w:val="0022231D"/>
    <w:rsid w:val="00222484"/>
    <w:rsid w:val="00222828"/>
    <w:rsid w:val="002251D5"/>
    <w:rsid w:val="00225672"/>
    <w:rsid w:val="00225CBF"/>
    <w:rsid w:val="00225ED6"/>
    <w:rsid w:val="002267FB"/>
    <w:rsid w:val="0022694D"/>
    <w:rsid w:val="00227C51"/>
    <w:rsid w:val="00230C5D"/>
    <w:rsid w:val="00230EA2"/>
    <w:rsid w:val="0023261C"/>
    <w:rsid w:val="002336A5"/>
    <w:rsid w:val="00234531"/>
    <w:rsid w:val="002355CA"/>
    <w:rsid w:val="00235624"/>
    <w:rsid w:val="002363DA"/>
    <w:rsid w:val="00237812"/>
    <w:rsid w:val="002415F7"/>
    <w:rsid w:val="00242A3B"/>
    <w:rsid w:val="002439EF"/>
    <w:rsid w:val="00250538"/>
    <w:rsid w:val="0025064F"/>
    <w:rsid w:val="00251524"/>
    <w:rsid w:val="00251D5B"/>
    <w:rsid w:val="00251DEA"/>
    <w:rsid w:val="00252C77"/>
    <w:rsid w:val="00252CFF"/>
    <w:rsid w:val="0025310E"/>
    <w:rsid w:val="002532D4"/>
    <w:rsid w:val="00253480"/>
    <w:rsid w:val="002535C7"/>
    <w:rsid w:val="00253BB1"/>
    <w:rsid w:val="0025448E"/>
    <w:rsid w:val="002550E2"/>
    <w:rsid w:val="002566CB"/>
    <w:rsid w:val="002577BE"/>
    <w:rsid w:val="002607DC"/>
    <w:rsid w:val="00260FCD"/>
    <w:rsid w:val="00261615"/>
    <w:rsid w:val="00262198"/>
    <w:rsid w:val="002623EA"/>
    <w:rsid w:val="00263694"/>
    <w:rsid w:val="00265C52"/>
    <w:rsid w:val="002660FC"/>
    <w:rsid w:val="002665F5"/>
    <w:rsid w:val="00267B8B"/>
    <w:rsid w:val="00270152"/>
    <w:rsid w:val="00271B07"/>
    <w:rsid w:val="0027201B"/>
    <w:rsid w:val="00272372"/>
    <w:rsid w:val="00272D6E"/>
    <w:rsid w:val="002739D0"/>
    <w:rsid w:val="002742C8"/>
    <w:rsid w:val="00274C9E"/>
    <w:rsid w:val="00275505"/>
    <w:rsid w:val="0027562C"/>
    <w:rsid w:val="0027591E"/>
    <w:rsid w:val="002778C1"/>
    <w:rsid w:val="00277F6E"/>
    <w:rsid w:val="002800C9"/>
    <w:rsid w:val="002809D0"/>
    <w:rsid w:val="00280EE6"/>
    <w:rsid w:val="00281356"/>
    <w:rsid w:val="002813A2"/>
    <w:rsid w:val="00282AAD"/>
    <w:rsid w:val="002844A3"/>
    <w:rsid w:val="0028450B"/>
    <w:rsid w:val="002845D1"/>
    <w:rsid w:val="00284C32"/>
    <w:rsid w:val="00287C70"/>
    <w:rsid w:val="00290845"/>
    <w:rsid w:val="00291000"/>
    <w:rsid w:val="002913B3"/>
    <w:rsid w:val="00292426"/>
    <w:rsid w:val="0029293F"/>
    <w:rsid w:val="002930A5"/>
    <w:rsid w:val="002930D2"/>
    <w:rsid w:val="002942EB"/>
    <w:rsid w:val="002948DF"/>
    <w:rsid w:val="00295D71"/>
    <w:rsid w:val="002964A3"/>
    <w:rsid w:val="00296C98"/>
    <w:rsid w:val="00297868"/>
    <w:rsid w:val="00297EAE"/>
    <w:rsid w:val="00297EFE"/>
    <w:rsid w:val="002A0E16"/>
    <w:rsid w:val="002A0ECE"/>
    <w:rsid w:val="002A1000"/>
    <w:rsid w:val="002A13BB"/>
    <w:rsid w:val="002A1809"/>
    <w:rsid w:val="002A2C50"/>
    <w:rsid w:val="002A4EF0"/>
    <w:rsid w:val="002A5880"/>
    <w:rsid w:val="002A6092"/>
    <w:rsid w:val="002A6800"/>
    <w:rsid w:val="002A6E1C"/>
    <w:rsid w:val="002A7E9A"/>
    <w:rsid w:val="002B0C1C"/>
    <w:rsid w:val="002B2BD9"/>
    <w:rsid w:val="002B3239"/>
    <w:rsid w:val="002B32E8"/>
    <w:rsid w:val="002B4941"/>
    <w:rsid w:val="002B509D"/>
    <w:rsid w:val="002B50D9"/>
    <w:rsid w:val="002B7067"/>
    <w:rsid w:val="002B72A9"/>
    <w:rsid w:val="002B748E"/>
    <w:rsid w:val="002C00E5"/>
    <w:rsid w:val="002C034A"/>
    <w:rsid w:val="002C1C4D"/>
    <w:rsid w:val="002C1DB8"/>
    <w:rsid w:val="002C24CE"/>
    <w:rsid w:val="002C2598"/>
    <w:rsid w:val="002C27D0"/>
    <w:rsid w:val="002C31CB"/>
    <w:rsid w:val="002C4CD0"/>
    <w:rsid w:val="002C5B68"/>
    <w:rsid w:val="002C5C3B"/>
    <w:rsid w:val="002C6042"/>
    <w:rsid w:val="002C6A1C"/>
    <w:rsid w:val="002C6E5D"/>
    <w:rsid w:val="002D1753"/>
    <w:rsid w:val="002D1901"/>
    <w:rsid w:val="002D1A57"/>
    <w:rsid w:val="002D1B9B"/>
    <w:rsid w:val="002D44C3"/>
    <w:rsid w:val="002D54A8"/>
    <w:rsid w:val="002D55A8"/>
    <w:rsid w:val="002D63BD"/>
    <w:rsid w:val="002D67C3"/>
    <w:rsid w:val="002D7795"/>
    <w:rsid w:val="002E08AF"/>
    <w:rsid w:val="002E23EA"/>
    <w:rsid w:val="002E3203"/>
    <w:rsid w:val="002E47C4"/>
    <w:rsid w:val="002E4C5B"/>
    <w:rsid w:val="002E5B87"/>
    <w:rsid w:val="002E6695"/>
    <w:rsid w:val="002E70FB"/>
    <w:rsid w:val="002E7F37"/>
    <w:rsid w:val="002F0710"/>
    <w:rsid w:val="002F159E"/>
    <w:rsid w:val="002F3EBE"/>
    <w:rsid w:val="002F3FE1"/>
    <w:rsid w:val="002F438F"/>
    <w:rsid w:val="002F4964"/>
    <w:rsid w:val="002F6E43"/>
    <w:rsid w:val="002F6F96"/>
    <w:rsid w:val="00300672"/>
    <w:rsid w:val="00301A56"/>
    <w:rsid w:val="00303046"/>
    <w:rsid w:val="003051EB"/>
    <w:rsid w:val="00305517"/>
    <w:rsid w:val="00305EDA"/>
    <w:rsid w:val="00306376"/>
    <w:rsid w:val="0030682E"/>
    <w:rsid w:val="00307C7D"/>
    <w:rsid w:val="003106B3"/>
    <w:rsid w:val="003106FB"/>
    <w:rsid w:val="00311F69"/>
    <w:rsid w:val="00312209"/>
    <w:rsid w:val="003125AE"/>
    <w:rsid w:val="003126ED"/>
    <w:rsid w:val="00312A64"/>
    <w:rsid w:val="00312BDB"/>
    <w:rsid w:val="003134C1"/>
    <w:rsid w:val="00313BE0"/>
    <w:rsid w:val="003144FB"/>
    <w:rsid w:val="00314911"/>
    <w:rsid w:val="00316261"/>
    <w:rsid w:val="00316B91"/>
    <w:rsid w:val="003175E5"/>
    <w:rsid w:val="003203B4"/>
    <w:rsid w:val="003205B6"/>
    <w:rsid w:val="00321D41"/>
    <w:rsid w:val="00322963"/>
    <w:rsid w:val="00323B11"/>
    <w:rsid w:val="00323E6A"/>
    <w:rsid w:val="003240B4"/>
    <w:rsid w:val="003253C4"/>
    <w:rsid w:val="0032576B"/>
    <w:rsid w:val="0032664A"/>
    <w:rsid w:val="003273DB"/>
    <w:rsid w:val="00327626"/>
    <w:rsid w:val="00330954"/>
    <w:rsid w:val="0033114F"/>
    <w:rsid w:val="0033138F"/>
    <w:rsid w:val="00331ABB"/>
    <w:rsid w:val="00332EEB"/>
    <w:rsid w:val="0033391A"/>
    <w:rsid w:val="0033651D"/>
    <w:rsid w:val="003372A0"/>
    <w:rsid w:val="0033735D"/>
    <w:rsid w:val="00337464"/>
    <w:rsid w:val="003407EF"/>
    <w:rsid w:val="0034244C"/>
    <w:rsid w:val="00342622"/>
    <w:rsid w:val="00342DC6"/>
    <w:rsid w:val="00342FAC"/>
    <w:rsid w:val="00344B2F"/>
    <w:rsid w:val="003458A5"/>
    <w:rsid w:val="00345CC2"/>
    <w:rsid w:val="00346273"/>
    <w:rsid w:val="00347021"/>
    <w:rsid w:val="0034773B"/>
    <w:rsid w:val="00350D06"/>
    <w:rsid w:val="00350EAE"/>
    <w:rsid w:val="0035206E"/>
    <w:rsid w:val="00353925"/>
    <w:rsid w:val="00354BBB"/>
    <w:rsid w:val="003558D0"/>
    <w:rsid w:val="003563C0"/>
    <w:rsid w:val="00361376"/>
    <w:rsid w:val="00361B57"/>
    <w:rsid w:val="003626D7"/>
    <w:rsid w:val="00362F75"/>
    <w:rsid w:val="00364575"/>
    <w:rsid w:val="003647D1"/>
    <w:rsid w:val="00364EDE"/>
    <w:rsid w:val="003655C1"/>
    <w:rsid w:val="00365729"/>
    <w:rsid w:val="003657B2"/>
    <w:rsid w:val="00366040"/>
    <w:rsid w:val="0036690E"/>
    <w:rsid w:val="003700A1"/>
    <w:rsid w:val="00370A41"/>
    <w:rsid w:val="00371810"/>
    <w:rsid w:val="00371F65"/>
    <w:rsid w:val="003728B2"/>
    <w:rsid w:val="00373FF8"/>
    <w:rsid w:val="00374719"/>
    <w:rsid w:val="0037572D"/>
    <w:rsid w:val="0037595F"/>
    <w:rsid w:val="00375E2B"/>
    <w:rsid w:val="0037793D"/>
    <w:rsid w:val="0037ABC9"/>
    <w:rsid w:val="00380B34"/>
    <w:rsid w:val="00380BF0"/>
    <w:rsid w:val="00380DCB"/>
    <w:rsid w:val="003810AF"/>
    <w:rsid w:val="003811A5"/>
    <w:rsid w:val="00381732"/>
    <w:rsid w:val="00381B4D"/>
    <w:rsid w:val="00382398"/>
    <w:rsid w:val="00384CD2"/>
    <w:rsid w:val="00385167"/>
    <w:rsid w:val="00385CD2"/>
    <w:rsid w:val="003863C5"/>
    <w:rsid w:val="00387F2F"/>
    <w:rsid w:val="003902B9"/>
    <w:rsid w:val="0039178F"/>
    <w:rsid w:val="00391BA1"/>
    <w:rsid w:val="003928AD"/>
    <w:rsid w:val="00393593"/>
    <w:rsid w:val="0039391E"/>
    <w:rsid w:val="0039398A"/>
    <w:rsid w:val="003939F7"/>
    <w:rsid w:val="003947D4"/>
    <w:rsid w:val="00395696"/>
    <w:rsid w:val="00395D2F"/>
    <w:rsid w:val="003967D8"/>
    <w:rsid w:val="003969DF"/>
    <w:rsid w:val="00396AAB"/>
    <w:rsid w:val="00396B3A"/>
    <w:rsid w:val="003973ED"/>
    <w:rsid w:val="003977C2"/>
    <w:rsid w:val="003A1804"/>
    <w:rsid w:val="003A1F91"/>
    <w:rsid w:val="003A2E3A"/>
    <w:rsid w:val="003A4B6E"/>
    <w:rsid w:val="003A4BF8"/>
    <w:rsid w:val="003A4C86"/>
    <w:rsid w:val="003A4DD1"/>
    <w:rsid w:val="003A6559"/>
    <w:rsid w:val="003A6AC8"/>
    <w:rsid w:val="003A7927"/>
    <w:rsid w:val="003B1164"/>
    <w:rsid w:val="003B125E"/>
    <w:rsid w:val="003B211C"/>
    <w:rsid w:val="003B2120"/>
    <w:rsid w:val="003B3A93"/>
    <w:rsid w:val="003B694C"/>
    <w:rsid w:val="003B6DAE"/>
    <w:rsid w:val="003B7A16"/>
    <w:rsid w:val="003B7F99"/>
    <w:rsid w:val="003C2787"/>
    <w:rsid w:val="003C34C1"/>
    <w:rsid w:val="003C3DAD"/>
    <w:rsid w:val="003C42CB"/>
    <w:rsid w:val="003C4675"/>
    <w:rsid w:val="003C48ED"/>
    <w:rsid w:val="003C593E"/>
    <w:rsid w:val="003C7888"/>
    <w:rsid w:val="003C7BA1"/>
    <w:rsid w:val="003D16B8"/>
    <w:rsid w:val="003D22C8"/>
    <w:rsid w:val="003D2BFD"/>
    <w:rsid w:val="003D3767"/>
    <w:rsid w:val="003D41F2"/>
    <w:rsid w:val="003D4344"/>
    <w:rsid w:val="003D4F42"/>
    <w:rsid w:val="003D5D62"/>
    <w:rsid w:val="003D69EE"/>
    <w:rsid w:val="003E0271"/>
    <w:rsid w:val="003E084E"/>
    <w:rsid w:val="003E1A7C"/>
    <w:rsid w:val="003E1E76"/>
    <w:rsid w:val="003E2292"/>
    <w:rsid w:val="003E25FF"/>
    <w:rsid w:val="003E3348"/>
    <w:rsid w:val="003E357A"/>
    <w:rsid w:val="003E3B06"/>
    <w:rsid w:val="003E4B4B"/>
    <w:rsid w:val="003E5169"/>
    <w:rsid w:val="003E5248"/>
    <w:rsid w:val="003E5BF2"/>
    <w:rsid w:val="003E5E34"/>
    <w:rsid w:val="003E7A19"/>
    <w:rsid w:val="003F06F0"/>
    <w:rsid w:val="003F0772"/>
    <w:rsid w:val="003F0AEF"/>
    <w:rsid w:val="003F1483"/>
    <w:rsid w:val="003F433E"/>
    <w:rsid w:val="003F4CAC"/>
    <w:rsid w:val="003F5BE7"/>
    <w:rsid w:val="003F66F8"/>
    <w:rsid w:val="00400006"/>
    <w:rsid w:val="00400C40"/>
    <w:rsid w:val="00400D97"/>
    <w:rsid w:val="00401EE4"/>
    <w:rsid w:val="00403399"/>
    <w:rsid w:val="00403426"/>
    <w:rsid w:val="00403A81"/>
    <w:rsid w:val="00403B18"/>
    <w:rsid w:val="00403B9B"/>
    <w:rsid w:val="004049F7"/>
    <w:rsid w:val="00405958"/>
    <w:rsid w:val="00407132"/>
    <w:rsid w:val="0040716F"/>
    <w:rsid w:val="00407995"/>
    <w:rsid w:val="00407CC1"/>
    <w:rsid w:val="00410F66"/>
    <w:rsid w:val="0041172A"/>
    <w:rsid w:val="00412502"/>
    <w:rsid w:val="0041262F"/>
    <w:rsid w:val="00412759"/>
    <w:rsid w:val="00413528"/>
    <w:rsid w:val="0041389F"/>
    <w:rsid w:val="00413A2A"/>
    <w:rsid w:val="00414980"/>
    <w:rsid w:val="004163E5"/>
    <w:rsid w:val="00416D07"/>
    <w:rsid w:val="004172D8"/>
    <w:rsid w:val="00420BFA"/>
    <w:rsid w:val="00421822"/>
    <w:rsid w:val="00423185"/>
    <w:rsid w:val="004232C2"/>
    <w:rsid w:val="0042456A"/>
    <w:rsid w:val="004255A0"/>
    <w:rsid w:val="00425AEA"/>
    <w:rsid w:val="00426589"/>
    <w:rsid w:val="00430120"/>
    <w:rsid w:val="00431639"/>
    <w:rsid w:val="00431FA8"/>
    <w:rsid w:val="0043375C"/>
    <w:rsid w:val="00433BBD"/>
    <w:rsid w:val="00435F05"/>
    <w:rsid w:val="0043633F"/>
    <w:rsid w:val="00437E5B"/>
    <w:rsid w:val="00440961"/>
    <w:rsid w:val="00440D9A"/>
    <w:rsid w:val="00440E9C"/>
    <w:rsid w:val="004428EA"/>
    <w:rsid w:val="00442F0E"/>
    <w:rsid w:val="00443380"/>
    <w:rsid w:val="00443BA7"/>
    <w:rsid w:val="0044588F"/>
    <w:rsid w:val="004465C9"/>
    <w:rsid w:val="00446FD0"/>
    <w:rsid w:val="00447D03"/>
    <w:rsid w:val="00450B0F"/>
    <w:rsid w:val="00450CA3"/>
    <w:rsid w:val="00453D54"/>
    <w:rsid w:val="00453E39"/>
    <w:rsid w:val="00453ED3"/>
    <w:rsid w:val="00453FF8"/>
    <w:rsid w:val="004629F1"/>
    <w:rsid w:val="0046384A"/>
    <w:rsid w:val="00464878"/>
    <w:rsid w:val="0046489B"/>
    <w:rsid w:val="00465626"/>
    <w:rsid w:val="00466561"/>
    <w:rsid w:val="0047040D"/>
    <w:rsid w:val="00471717"/>
    <w:rsid w:val="00471A00"/>
    <w:rsid w:val="00472C68"/>
    <w:rsid w:val="00473096"/>
    <w:rsid w:val="0047450F"/>
    <w:rsid w:val="004745C9"/>
    <w:rsid w:val="00475B7D"/>
    <w:rsid w:val="00475ED3"/>
    <w:rsid w:val="004772FC"/>
    <w:rsid w:val="00477361"/>
    <w:rsid w:val="00480602"/>
    <w:rsid w:val="00480BC0"/>
    <w:rsid w:val="00481C1F"/>
    <w:rsid w:val="0048286C"/>
    <w:rsid w:val="00483C83"/>
    <w:rsid w:val="00484621"/>
    <w:rsid w:val="00484781"/>
    <w:rsid w:val="00486ABA"/>
    <w:rsid w:val="004904DD"/>
    <w:rsid w:val="00491615"/>
    <w:rsid w:val="004916C7"/>
    <w:rsid w:val="00492664"/>
    <w:rsid w:val="004930A1"/>
    <w:rsid w:val="00494167"/>
    <w:rsid w:val="00494581"/>
    <w:rsid w:val="004955FC"/>
    <w:rsid w:val="004965D7"/>
    <w:rsid w:val="00496808"/>
    <w:rsid w:val="00496E9B"/>
    <w:rsid w:val="004977C3"/>
    <w:rsid w:val="004A0686"/>
    <w:rsid w:val="004A1D68"/>
    <w:rsid w:val="004A20FC"/>
    <w:rsid w:val="004A2439"/>
    <w:rsid w:val="004A31E4"/>
    <w:rsid w:val="004A5B4E"/>
    <w:rsid w:val="004A60C7"/>
    <w:rsid w:val="004A6EDE"/>
    <w:rsid w:val="004A7BC0"/>
    <w:rsid w:val="004B01E7"/>
    <w:rsid w:val="004B0586"/>
    <w:rsid w:val="004B08E6"/>
    <w:rsid w:val="004B1573"/>
    <w:rsid w:val="004B1CFA"/>
    <w:rsid w:val="004B2531"/>
    <w:rsid w:val="004B4024"/>
    <w:rsid w:val="004B4509"/>
    <w:rsid w:val="004B49EF"/>
    <w:rsid w:val="004B5099"/>
    <w:rsid w:val="004B5292"/>
    <w:rsid w:val="004B5C91"/>
    <w:rsid w:val="004B64E6"/>
    <w:rsid w:val="004B6CBF"/>
    <w:rsid w:val="004B701D"/>
    <w:rsid w:val="004B7B2C"/>
    <w:rsid w:val="004B7EFB"/>
    <w:rsid w:val="004C0585"/>
    <w:rsid w:val="004C089C"/>
    <w:rsid w:val="004C0F9F"/>
    <w:rsid w:val="004C135A"/>
    <w:rsid w:val="004C159E"/>
    <w:rsid w:val="004C30F8"/>
    <w:rsid w:val="004C461B"/>
    <w:rsid w:val="004C52F5"/>
    <w:rsid w:val="004C5997"/>
    <w:rsid w:val="004C5D88"/>
    <w:rsid w:val="004C73C1"/>
    <w:rsid w:val="004D0C5B"/>
    <w:rsid w:val="004D175E"/>
    <w:rsid w:val="004D1C07"/>
    <w:rsid w:val="004D2FA9"/>
    <w:rsid w:val="004D34C0"/>
    <w:rsid w:val="004D3AC4"/>
    <w:rsid w:val="004D3E51"/>
    <w:rsid w:val="004D4267"/>
    <w:rsid w:val="004D541A"/>
    <w:rsid w:val="004D54B6"/>
    <w:rsid w:val="004D6944"/>
    <w:rsid w:val="004D6FBD"/>
    <w:rsid w:val="004E01E0"/>
    <w:rsid w:val="004E0253"/>
    <w:rsid w:val="004E1377"/>
    <w:rsid w:val="004E21A7"/>
    <w:rsid w:val="004E4A27"/>
    <w:rsid w:val="004E53CB"/>
    <w:rsid w:val="004E7539"/>
    <w:rsid w:val="004E7C1B"/>
    <w:rsid w:val="004F16E0"/>
    <w:rsid w:val="004F1D17"/>
    <w:rsid w:val="004F2392"/>
    <w:rsid w:val="004F3089"/>
    <w:rsid w:val="004F3513"/>
    <w:rsid w:val="004F423B"/>
    <w:rsid w:val="004F52FA"/>
    <w:rsid w:val="004F61EE"/>
    <w:rsid w:val="004F6730"/>
    <w:rsid w:val="004F6900"/>
    <w:rsid w:val="004F7072"/>
    <w:rsid w:val="00500844"/>
    <w:rsid w:val="00500FD8"/>
    <w:rsid w:val="0050136B"/>
    <w:rsid w:val="00502068"/>
    <w:rsid w:val="00502285"/>
    <w:rsid w:val="005022BF"/>
    <w:rsid w:val="005027A1"/>
    <w:rsid w:val="00502CB7"/>
    <w:rsid w:val="00503301"/>
    <w:rsid w:val="00503D25"/>
    <w:rsid w:val="00504380"/>
    <w:rsid w:val="00504590"/>
    <w:rsid w:val="00506196"/>
    <w:rsid w:val="00506BD3"/>
    <w:rsid w:val="00507B45"/>
    <w:rsid w:val="00507E1E"/>
    <w:rsid w:val="00507E72"/>
    <w:rsid w:val="005106A1"/>
    <w:rsid w:val="0051147B"/>
    <w:rsid w:val="005120E8"/>
    <w:rsid w:val="005129DF"/>
    <w:rsid w:val="00512ADF"/>
    <w:rsid w:val="00513CA1"/>
    <w:rsid w:val="00514E38"/>
    <w:rsid w:val="00515CF4"/>
    <w:rsid w:val="0051682C"/>
    <w:rsid w:val="00516E14"/>
    <w:rsid w:val="00517D0D"/>
    <w:rsid w:val="00520897"/>
    <w:rsid w:val="00520C70"/>
    <w:rsid w:val="005237C2"/>
    <w:rsid w:val="00524853"/>
    <w:rsid w:val="00524B48"/>
    <w:rsid w:val="00524EB8"/>
    <w:rsid w:val="00525434"/>
    <w:rsid w:val="00526915"/>
    <w:rsid w:val="00526D37"/>
    <w:rsid w:val="005315AA"/>
    <w:rsid w:val="0053166A"/>
    <w:rsid w:val="005345FC"/>
    <w:rsid w:val="00534899"/>
    <w:rsid w:val="00534973"/>
    <w:rsid w:val="00536B5B"/>
    <w:rsid w:val="00536E94"/>
    <w:rsid w:val="005370A6"/>
    <w:rsid w:val="0053766A"/>
    <w:rsid w:val="005411D6"/>
    <w:rsid w:val="00541DC1"/>
    <w:rsid w:val="0054210C"/>
    <w:rsid w:val="00542254"/>
    <w:rsid w:val="0054397F"/>
    <w:rsid w:val="00543DA1"/>
    <w:rsid w:val="00544695"/>
    <w:rsid w:val="00545BB8"/>
    <w:rsid w:val="00545BF0"/>
    <w:rsid w:val="0055045E"/>
    <w:rsid w:val="005506AA"/>
    <w:rsid w:val="005511A4"/>
    <w:rsid w:val="00551869"/>
    <w:rsid w:val="00551D2A"/>
    <w:rsid w:val="00554552"/>
    <w:rsid w:val="0055644E"/>
    <w:rsid w:val="00557CE1"/>
    <w:rsid w:val="00557FEE"/>
    <w:rsid w:val="00560C22"/>
    <w:rsid w:val="00562837"/>
    <w:rsid w:val="00563630"/>
    <w:rsid w:val="00564C8D"/>
    <w:rsid w:val="0056597D"/>
    <w:rsid w:val="00566B9D"/>
    <w:rsid w:val="00567B74"/>
    <w:rsid w:val="00567D6D"/>
    <w:rsid w:val="005700BC"/>
    <w:rsid w:val="00570D4A"/>
    <w:rsid w:val="00573A0E"/>
    <w:rsid w:val="005745A3"/>
    <w:rsid w:val="00575903"/>
    <w:rsid w:val="00575B7F"/>
    <w:rsid w:val="00576375"/>
    <w:rsid w:val="0057719A"/>
    <w:rsid w:val="005778A4"/>
    <w:rsid w:val="005801DC"/>
    <w:rsid w:val="005803EB"/>
    <w:rsid w:val="00581106"/>
    <w:rsid w:val="0058287A"/>
    <w:rsid w:val="0058291A"/>
    <w:rsid w:val="0058369D"/>
    <w:rsid w:val="0058384F"/>
    <w:rsid w:val="00583DDC"/>
    <w:rsid w:val="00584389"/>
    <w:rsid w:val="005843C5"/>
    <w:rsid w:val="00584B4B"/>
    <w:rsid w:val="00585054"/>
    <w:rsid w:val="00585131"/>
    <w:rsid w:val="0058531A"/>
    <w:rsid w:val="00585CC0"/>
    <w:rsid w:val="00586070"/>
    <w:rsid w:val="005867E2"/>
    <w:rsid w:val="005870A9"/>
    <w:rsid w:val="005870C0"/>
    <w:rsid w:val="005870F3"/>
    <w:rsid w:val="00587B3D"/>
    <w:rsid w:val="00587F5A"/>
    <w:rsid w:val="00591588"/>
    <w:rsid w:val="00591671"/>
    <w:rsid w:val="00591746"/>
    <w:rsid w:val="00594499"/>
    <w:rsid w:val="0059766F"/>
    <w:rsid w:val="00597B26"/>
    <w:rsid w:val="00597FD9"/>
    <w:rsid w:val="005A1084"/>
    <w:rsid w:val="005A2608"/>
    <w:rsid w:val="005A3359"/>
    <w:rsid w:val="005A40A4"/>
    <w:rsid w:val="005A40B7"/>
    <w:rsid w:val="005A42F3"/>
    <w:rsid w:val="005A4917"/>
    <w:rsid w:val="005A524F"/>
    <w:rsid w:val="005A52D6"/>
    <w:rsid w:val="005A5DF6"/>
    <w:rsid w:val="005A6044"/>
    <w:rsid w:val="005A642E"/>
    <w:rsid w:val="005A6683"/>
    <w:rsid w:val="005B3250"/>
    <w:rsid w:val="005B325A"/>
    <w:rsid w:val="005B33B2"/>
    <w:rsid w:val="005B34C4"/>
    <w:rsid w:val="005B38EC"/>
    <w:rsid w:val="005B3C50"/>
    <w:rsid w:val="005B4137"/>
    <w:rsid w:val="005B4155"/>
    <w:rsid w:val="005B4B48"/>
    <w:rsid w:val="005B4E4A"/>
    <w:rsid w:val="005B584A"/>
    <w:rsid w:val="005B688D"/>
    <w:rsid w:val="005B6A84"/>
    <w:rsid w:val="005B6CF1"/>
    <w:rsid w:val="005B6EEB"/>
    <w:rsid w:val="005C0B54"/>
    <w:rsid w:val="005C2488"/>
    <w:rsid w:val="005C287E"/>
    <w:rsid w:val="005C4666"/>
    <w:rsid w:val="005C4F75"/>
    <w:rsid w:val="005C5EAF"/>
    <w:rsid w:val="005D1AD0"/>
    <w:rsid w:val="005D5E2D"/>
    <w:rsid w:val="005D5EC0"/>
    <w:rsid w:val="005E09B6"/>
    <w:rsid w:val="005E0E94"/>
    <w:rsid w:val="005E2923"/>
    <w:rsid w:val="005E2950"/>
    <w:rsid w:val="005E5087"/>
    <w:rsid w:val="005E6126"/>
    <w:rsid w:val="005E6258"/>
    <w:rsid w:val="005E68A9"/>
    <w:rsid w:val="005F0F9C"/>
    <w:rsid w:val="005F2022"/>
    <w:rsid w:val="005F2091"/>
    <w:rsid w:val="005F6268"/>
    <w:rsid w:val="005F641B"/>
    <w:rsid w:val="005F642A"/>
    <w:rsid w:val="005F6EFE"/>
    <w:rsid w:val="005F72AC"/>
    <w:rsid w:val="005F7F25"/>
    <w:rsid w:val="005F7F2C"/>
    <w:rsid w:val="00600F3F"/>
    <w:rsid w:val="00602294"/>
    <w:rsid w:val="006045D8"/>
    <w:rsid w:val="0060758B"/>
    <w:rsid w:val="00607651"/>
    <w:rsid w:val="0060787F"/>
    <w:rsid w:val="00610F52"/>
    <w:rsid w:val="00612480"/>
    <w:rsid w:val="0061323B"/>
    <w:rsid w:val="006133DF"/>
    <w:rsid w:val="00615F22"/>
    <w:rsid w:val="00617000"/>
    <w:rsid w:val="0062082A"/>
    <w:rsid w:val="00623806"/>
    <w:rsid w:val="00623DE1"/>
    <w:rsid w:val="00624085"/>
    <w:rsid w:val="00626CB7"/>
    <w:rsid w:val="00627171"/>
    <w:rsid w:val="00627834"/>
    <w:rsid w:val="0063025C"/>
    <w:rsid w:val="006325A6"/>
    <w:rsid w:val="00633ECA"/>
    <w:rsid w:val="00634242"/>
    <w:rsid w:val="006345EC"/>
    <w:rsid w:val="00635D63"/>
    <w:rsid w:val="0063601A"/>
    <w:rsid w:val="00636197"/>
    <w:rsid w:val="006362DC"/>
    <w:rsid w:val="00636BC5"/>
    <w:rsid w:val="00636E68"/>
    <w:rsid w:val="00636F7F"/>
    <w:rsid w:val="006449D9"/>
    <w:rsid w:val="006473D7"/>
    <w:rsid w:val="00647B01"/>
    <w:rsid w:val="00650965"/>
    <w:rsid w:val="00651AC8"/>
    <w:rsid w:val="00652124"/>
    <w:rsid w:val="0065315F"/>
    <w:rsid w:val="006531B5"/>
    <w:rsid w:val="0065412B"/>
    <w:rsid w:val="006558D4"/>
    <w:rsid w:val="0065688A"/>
    <w:rsid w:val="00656B9E"/>
    <w:rsid w:val="00657C80"/>
    <w:rsid w:val="00657E6A"/>
    <w:rsid w:val="00660DDB"/>
    <w:rsid w:val="00661542"/>
    <w:rsid w:val="0066316A"/>
    <w:rsid w:val="00663666"/>
    <w:rsid w:val="006650A1"/>
    <w:rsid w:val="00667382"/>
    <w:rsid w:val="00667C41"/>
    <w:rsid w:val="00667EC7"/>
    <w:rsid w:val="00670C5B"/>
    <w:rsid w:val="0067331B"/>
    <w:rsid w:val="00673BDC"/>
    <w:rsid w:val="00674E82"/>
    <w:rsid w:val="00675494"/>
    <w:rsid w:val="0067666E"/>
    <w:rsid w:val="00676ED6"/>
    <w:rsid w:val="0067783B"/>
    <w:rsid w:val="00677AC9"/>
    <w:rsid w:val="00677AEB"/>
    <w:rsid w:val="00680034"/>
    <w:rsid w:val="0068024A"/>
    <w:rsid w:val="006804C7"/>
    <w:rsid w:val="00680B9F"/>
    <w:rsid w:val="0068137E"/>
    <w:rsid w:val="00682FD2"/>
    <w:rsid w:val="006837EA"/>
    <w:rsid w:val="0068434A"/>
    <w:rsid w:val="00685025"/>
    <w:rsid w:val="006863FD"/>
    <w:rsid w:val="006864E7"/>
    <w:rsid w:val="00686670"/>
    <w:rsid w:val="0068673B"/>
    <w:rsid w:val="00686A2F"/>
    <w:rsid w:val="00686E8F"/>
    <w:rsid w:val="006873CC"/>
    <w:rsid w:val="00687C7E"/>
    <w:rsid w:val="0069036A"/>
    <w:rsid w:val="00690941"/>
    <w:rsid w:val="00690A82"/>
    <w:rsid w:val="00692441"/>
    <w:rsid w:val="00692C3E"/>
    <w:rsid w:val="0069362C"/>
    <w:rsid w:val="00694C5C"/>
    <w:rsid w:val="00694C8E"/>
    <w:rsid w:val="00695107"/>
    <w:rsid w:val="006957AC"/>
    <w:rsid w:val="00697489"/>
    <w:rsid w:val="006A1EA4"/>
    <w:rsid w:val="006A2240"/>
    <w:rsid w:val="006A2616"/>
    <w:rsid w:val="006A2916"/>
    <w:rsid w:val="006A2994"/>
    <w:rsid w:val="006A2DE8"/>
    <w:rsid w:val="006A3BF8"/>
    <w:rsid w:val="006A3D23"/>
    <w:rsid w:val="006A49F7"/>
    <w:rsid w:val="006A4FFC"/>
    <w:rsid w:val="006A54D0"/>
    <w:rsid w:val="006A5717"/>
    <w:rsid w:val="006A5C18"/>
    <w:rsid w:val="006A6540"/>
    <w:rsid w:val="006A6D23"/>
    <w:rsid w:val="006A7E7F"/>
    <w:rsid w:val="006B0485"/>
    <w:rsid w:val="006B104F"/>
    <w:rsid w:val="006B13A3"/>
    <w:rsid w:val="006B181C"/>
    <w:rsid w:val="006B204C"/>
    <w:rsid w:val="006B377C"/>
    <w:rsid w:val="006B4A9C"/>
    <w:rsid w:val="006B5E55"/>
    <w:rsid w:val="006B5FE6"/>
    <w:rsid w:val="006B64DD"/>
    <w:rsid w:val="006B6D1C"/>
    <w:rsid w:val="006B7336"/>
    <w:rsid w:val="006B73EC"/>
    <w:rsid w:val="006C07FF"/>
    <w:rsid w:val="006C1952"/>
    <w:rsid w:val="006C1F7B"/>
    <w:rsid w:val="006C2FB1"/>
    <w:rsid w:val="006C4CDB"/>
    <w:rsid w:val="006C71AB"/>
    <w:rsid w:val="006C7879"/>
    <w:rsid w:val="006C7C1D"/>
    <w:rsid w:val="006D0AB1"/>
    <w:rsid w:val="006D1004"/>
    <w:rsid w:val="006D2B13"/>
    <w:rsid w:val="006D3CBB"/>
    <w:rsid w:val="006D4E5E"/>
    <w:rsid w:val="006D5B72"/>
    <w:rsid w:val="006D6ADC"/>
    <w:rsid w:val="006D7687"/>
    <w:rsid w:val="006D7C08"/>
    <w:rsid w:val="006D7F33"/>
    <w:rsid w:val="006D7FCF"/>
    <w:rsid w:val="006E0AC1"/>
    <w:rsid w:val="006E124B"/>
    <w:rsid w:val="006E2B09"/>
    <w:rsid w:val="006E364A"/>
    <w:rsid w:val="006E3D7C"/>
    <w:rsid w:val="006E4482"/>
    <w:rsid w:val="006E4B1B"/>
    <w:rsid w:val="006E54EB"/>
    <w:rsid w:val="006E5A28"/>
    <w:rsid w:val="006E69B2"/>
    <w:rsid w:val="006E7148"/>
    <w:rsid w:val="006F0BDE"/>
    <w:rsid w:val="006F2DAF"/>
    <w:rsid w:val="006F507E"/>
    <w:rsid w:val="006F683F"/>
    <w:rsid w:val="006F6B65"/>
    <w:rsid w:val="007006B3"/>
    <w:rsid w:val="00702574"/>
    <w:rsid w:val="007027A2"/>
    <w:rsid w:val="00702CD7"/>
    <w:rsid w:val="00702E31"/>
    <w:rsid w:val="00702E85"/>
    <w:rsid w:val="00703767"/>
    <w:rsid w:val="00705C99"/>
    <w:rsid w:val="00705DEF"/>
    <w:rsid w:val="00706881"/>
    <w:rsid w:val="0070732F"/>
    <w:rsid w:val="00711696"/>
    <w:rsid w:val="00711B59"/>
    <w:rsid w:val="00712591"/>
    <w:rsid w:val="007130AC"/>
    <w:rsid w:val="00713718"/>
    <w:rsid w:val="00713CAA"/>
    <w:rsid w:val="00714750"/>
    <w:rsid w:val="00714B1C"/>
    <w:rsid w:val="00714F17"/>
    <w:rsid w:val="00715085"/>
    <w:rsid w:val="007155FC"/>
    <w:rsid w:val="00717B6A"/>
    <w:rsid w:val="007202A3"/>
    <w:rsid w:val="007210A9"/>
    <w:rsid w:val="007210BA"/>
    <w:rsid w:val="0072254E"/>
    <w:rsid w:val="00722ABD"/>
    <w:rsid w:val="00723788"/>
    <w:rsid w:val="00725AA9"/>
    <w:rsid w:val="00726276"/>
    <w:rsid w:val="00726FC9"/>
    <w:rsid w:val="00727D0C"/>
    <w:rsid w:val="00730457"/>
    <w:rsid w:val="00730FF6"/>
    <w:rsid w:val="00731366"/>
    <w:rsid w:val="00732C07"/>
    <w:rsid w:val="007369FE"/>
    <w:rsid w:val="00740031"/>
    <w:rsid w:val="007401EA"/>
    <w:rsid w:val="00740E80"/>
    <w:rsid w:val="00743CDC"/>
    <w:rsid w:val="0074429C"/>
    <w:rsid w:val="007444CE"/>
    <w:rsid w:val="00744A7F"/>
    <w:rsid w:val="007459FC"/>
    <w:rsid w:val="00747992"/>
    <w:rsid w:val="00750414"/>
    <w:rsid w:val="00750ABA"/>
    <w:rsid w:val="00751A1B"/>
    <w:rsid w:val="00751C4B"/>
    <w:rsid w:val="0075282B"/>
    <w:rsid w:val="00753EEC"/>
    <w:rsid w:val="00753F9A"/>
    <w:rsid w:val="0075527F"/>
    <w:rsid w:val="007559EF"/>
    <w:rsid w:val="0075692F"/>
    <w:rsid w:val="0075774F"/>
    <w:rsid w:val="00760727"/>
    <w:rsid w:val="00760A7F"/>
    <w:rsid w:val="00760E45"/>
    <w:rsid w:val="007632A2"/>
    <w:rsid w:val="0076385B"/>
    <w:rsid w:val="007639EA"/>
    <w:rsid w:val="00763DFE"/>
    <w:rsid w:val="00764561"/>
    <w:rsid w:val="007647FA"/>
    <w:rsid w:val="0076481D"/>
    <w:rsid w:val="00764F4B"/>
    <w:rsid w:val="00765F92"/>
    <w:rsid w:val="00766CB5"/>
    <w:rsid w:val="00766FE9"/>
    <w:rsid w:val="00767CDF"/>
    <w:rsid w:val="007700B0"/>
    <w:rsid w:val="007702BA"/>
    <w:rsid w:val="00772357"/>
    <w:rsid w:val="007739EC"/>
    <w:rsid w:val="00773DEF"/>
    <w:rsid w:val="007746A9"/>
    <w:rsid w:val="00774734"/>
    <w:rsid w:val="00775854"/>
    <w:rsid w:val="00776D4C"/>
    <w:rsid w:val="00776DDD"/>
    <w:rsid w:val="007773FD"/>
    <w:rsid w:val="00777E78"/>
    <w:rsid w:val="00780934"/>
    <w:rsid w:val="007819B7"/>
    <w:rsid w:val="0078351B"/>
    <w:rsid w:val="00783DA7"/>
    <w:rsid w:val="00783EEA"/>
    <w:rsid w:val="00784A80"/>
    <w:rsid w:val="0078571A"/>
    <w:rsid w:val="007859E1"/>
    <w:rsid w:val="00785ADA"/>
    <w:rsid w:val="00785F54"/>
    <w:rsid w:val="007869DB"/>
    <w:rsid w:val="00786B37"/>
    <w:rsid w:val="00787161"/>
    <w:rsid w:val="007904A5"/>
    <w:rsid w:val="00790F72"/>
    <w:rsid w:val="007914BB"/>
    <w:rsid w:val="00791756"/>
    <w:rsid w:val="00791A4D"/>
    <w:rsid w:val="007936B6"/>
    <w:rsid w:val="007938A8"/>
    <w:rsid w:val="007944A6"/>
    <w:rsid w:val="00795407"/>
    <w:rsid w:val="00796CAA"/>
    <w:rsid w:val="00797249"/>
    <w:rsid w:val="00797DB2"/>
    <w:rsid w:val="007A0550"/>
    <w:rsid w:val="007A0C3A"/>
    <w:rsid w:val="007A28C3"/>
    <w:rsid w:val="007A35F3"/>
    <w:rsid w:val="007A437B"/>
    <w:rsid w:val="007A4C99"/>
    <w:rsid w:val="007A506C"/>
    <w:rsid w:val="007A5078"/>
    <w:rsid w:val="007A5A14"/>
    <w:rsid w:val="007A609D"/>
    <w:rsid w:val="007A78CB"/>
    <w:rsid w:val="007B0DF9"/>
    <w:rsid w:val="007B1C9A"/>
    <w:rsid w:val="007B1CAB"/>
    <w:rsid w:val="007B23BB"/>
    <w:rsid w:val="007B25E8"/>
    <w:rsid w:val="007B29B0"/>
    <w:rsid w:val="007B2B37"/>
    <w:rsid w:val="007B2FE1"/>
    <w:rsid w:val="007B35F4"/>
    <w:rsid w:val="007B400D"/>
    <w:rsid w:val="007B45C0"/>
    <w:rsid w:val="007B4D57"/>
    <w:rsid w:val="007B526A"/>
    <w:rsid w:val="007B6BE0"/>
    <w:rsid w:val="007B6DF6"/>
    <w:rsid w:val="007B6E8D"/>
    <w:rsid w:val="007B7ED2"/>
    <w:rsid w:val="007C0053"/>
    <w:rsid w:val="007C0B1F"/>
    <w:rsid w:val="007C1C13"/>
    <w:rsid w:val="007C1F8B"/>
    <w:rsid w:val="007C318F"/>
    <w:rsid w:val="007C3CBE"/>
    <w:rsid w:val="007C45D4"/>
    <w:rsid w:val="007C470D"/>
    <w:rsid w:val="007C5EFD"/>
    <w:rsid w:val="007C6A28"/>
    <w:rsid w:val="007C6BE3"/>
    <w:rsid w:val="007C6E8F"/>
    <w:rsid w:val="007C77A2"/>
    <w:rsid w:val="007D12DF"/>
    <w:rsid w:val="007D1D49"/>
    <w:rsid w:val="007D2552"/>
    <w:rsid w:val="007D3270"/>
    <w:rsid w:val="007D3B35"/>
    <w:rsid w:val="007D4320"/>
    <w:rsid w:val="007D4BF0"/>
    <w:rsid w:val="007D4DC7"/>
    <w:rsid w:val="007D5238"/>
    <w:rsid w:val="007D530D"/>
    <w:rsid w:val="007D56C4"/>
    <w:rsid w:val="007D672A"/>
    <w:rsid w:val="007D6D00"/>
    <w:rsid w:val="007D71C9"/>
    <w:rsid w:val="007D763E"/>
    <w:rsid w:val="007E059D"/>
    <w:rsid w:val="007E05F6"/>
    <w:rsid w:val="007E0BB3"/>
    <w:rsid w:val="007E0D7B"/>
    <w:rsid w:val="007E294E"/>
    <w:rsid w:val="007E3E39"/>
    <w:rsid w:val="007E5916"/>
    <w:rsid w:val="007E61A1"/>
    <w:rsid w:val="007E68EA"/>
    <w:rsid w:val="007E6B9E"/>
    <w:rsid w:val="007E731B"/>
    <w:rsid w:val="007E7937"/>
    <w:rsid w:val="007E7E1A"/>
    <w:rsid w:val="007E7E2C"/>
    <w:rsid w:val="007F0176"/>
    <w:rsid w:val="007F09B0"/>
    <w:rsid w:val="007F2756"/>
    <w:rsid w:val="007F2DEF"/>
    <w:rsid w:val="007F4FB9"/>
    <w:rsid w:val="007F5946"/>
    <w:rsid w:val="007F65C8"/>
    <w:rsid w:val="007F6886"/>
    <w:rsid w:val="007F6A3E"/>
    <w:rsid w:val="007F6DE2"/>
    <w:rsid w:val="007F7814"/>
    <w:rsid w:val="00801340"/>
    <w:rsid w:val="008026B6"/>
    <w:rsid w:val="00803C26"/>
    <w:rsid w:val="00807147"/>
    <w:rsid w:val="00810B0C"/>
    <w:rsid w:val="00811F3C"/>
    <w:rsid w:val="008132E0"/>
    <w:rsid w:val="00813872"/>
    <w:rsid w:val="00813890"/>
    <w:rsid w:val="00813E24"/>
    <w:rsid w:val="0081400E"/>
    <w:rsid w:val="00814403"/>
    <w:rsid w:val="00814702"/>
    <w:rsid w:val="008154E7"/>
    <w:rsid w:val="00815F43"/>
    <w:rsid w:val="00816D29"/>
    <w:rsid w:val="0081753A"/>
    <w:rsid w:val="00820CCB"/>
    <w:rsid w:val="00822781"/>
    <w:rsid w:val="00823A01"/>
    <w:rsid w:val="00823D9B"/>
    <w:rsid w:val="008248B8"/>
    <w:rsid w:val="00825388"/>
    <w:rsid w:val="008261B8"/>
    <w:rsid w:val="0082676B"/>
    <w:rsid w:val="0082700F"/>
    <w:rsid w:val="0082796B"/>
    <w:rsid w:val="00830142"/>
    <w:rsid w:val="0083257B"/>
    <w:rsid w:val="00832829"/>
    <w:rsid w:val="008330A4"/>
    <w:rsid w:val="0083414E"/>
    <w:rsid w:val="008341F9"/>
    <w:rsid w:val="00834CDB"/>
    <w:rsid w:val="0083578E"/>
    <w:rsid w:val="00835FE0"/>
    <w:rsid w:val="008369C5"/>
    <w:rsid w:val="008379FB"/>
    <w:rsid w:val="008405DD"/>
    <w:rsid w:val="00841809"/>
    <w:rsid w:val="008424DA"/>
    <w:rsid w:val="008428BB"/>
    <w:rsid w:val="008445F7"/>
    <w:rsid w:val="00845295"/>
    <w:rsid w:val="008469A2"/>
    <w:rsid w:val="00846F0D"/>
    <w:rsid w:val="008470BD"/>
    <w:rsid w:val="008507A2"/>
    <w:rsid w:val="00850DC7"/>
    <w:rsid w:val="008525A6"/>
    <w:rsid w:val="00852FBB"/>
    <w:rsid w:val="00854320"/>
    <w:rsid w:val="00854EA7"/>
    <w:rsid w:val="008556C9"/>
    <w:rsid w:val="00856A64"/>
    <w:rsid w:val="00856B7A"/>
    <w:rsid w:val="00857EC9"/>
    <w:rsid w:val="00860EA7"/>
    <w:rsid w:val="008616BE"/>
    <w:rsid w:val="00861CAF"/>
    <w:rsid w:val="00862C0A"/>
    <w:rsid w:val="00862D45"/>
    <w:rsid w:val="008638EB"/>
    <w:rsid w:val="00863A9E"/>
    <w:rsid w:val="00863DFF"/>
    <w:rsid w:val="0086576D"/>
    <w:rsid w:val="0086580C"/>
    <w:rsid w:val="00866B1A"/>
    <w:rsid w:val="008717FC"/>
    <w:rsid w:val="0087356B"/>
    <w:rsid w:val="00874D88"/>
    <w:rsid w:val="0087566C"/>
    <w:rsid w:val="008767EF"/>
    <w:rsid w:val="00876DDE"/>
    <w:rsid w:val="00877116"/>
    <w:rsid w:val="00877C84"/>
    <w:rsid w:val="008813BA"/>
    <w:rsid w:val="008822AD"/>
    <w:rsid w:val="008823BE"/>
    <w:rsid w:val="0088345A"/>
    <w:rsid w:val="0088450C"/>
    <w:rsid w:val="00885279"/>
    <w:rsid w:val="00886FDC"/>
    <w:rsid w:val="008878BC"/>
    <w:rsid w:val="008879CA"/>
    <w:rsid w:val="00887BEB"/>
    <w:rsid w:val="0089032F"/>
    <w:rsid w:val="00893060"/>
    <w:rsid w:val="00893749"/>
    <w:rsid w:val="008947DE"/>
    <w:rsid w:val="008950A8"/>
    <w:rsid w:val="00895C50"/>
    <w:rsid w:val="00895CC2"/>
    <w:rsid w:val="00896154"/>
    <w:rsid w:val="008A095D"/>
    <w:rsid w:val="008A0E3F"/>
    <w:rsid w:val="008A1307"/>
    <w:rsid w:val="008A5B60"/>
    <w:rsid w:val="008A69EA"/>
    <w:rsid w:val="008A6CE0"/>
    <w:rsid w:val="008B036D"/>
    <w:rsid w:val="008B06A9"/>
    <w:rsid w:val="008B0805"/>
    <w:rsid w:val="008B1D4B"/>
    <w:rsid w:val="008B2D5B"/>
    <w:rsid w:val="008B316D"/>
    <w:rsid w:val="008B331F"/>
    <w:rsid w:val="008B451D"/>
    <w:rsid w:val="008B4C90"/>
    <w:rsid w:val="008B51C8"/>
    <w:rsid w:val="008B5748"/>
    <w:rsid w:val="008B5B88"/>
    <w:rsid w:val="008B6061"/>
    <w:rsid w:val="008B6A3D"/>
    <w:rsid w:val="008B7C8B"/>
    <w:rsid w:val="008C0FA4"/>
    <w:rsid w:val="008C269A"/>
    <w:rsid w:val="008C3D0C"/>
    <w:rsid w:val="008C47B7"/>
    <w:rsid w:val="008C76BE"/>
    <w:rsid w:val="008D1507"/>
    <w:rsid w:val="008D1FC6"/>
    <w:rsid w:val="008D2A71"/>
    <w:rsid w:val="008D3573"/>
    <w:rsid w:val="008D4129"/>
    <w:rsid w:val="008D4AC4"/>
    <w:rsid w:val="008D4EE2"/>
    <w:rsid w:val="008D4FEF"/>
    <w:rsid w:val="008D51CC"/>
    <w:rsid w:val="008D6349"/>
    <w:rsid w:val="008D6740"/>
    <w:rsid w:val="008D78FB"/>
    <w:rsid w:val="008D7AF5"/>
    <w:rsid w:val="008E0231"/>
    <w:rsid w:val="008E2C20"/>
    <w:rsid w:val="008E3B00"/>
    <w:rsid w:val="008E4722"/>
    <w:rsid w:val="008E62D2"/>
    <w:rsid w:val="008E7505"/>
    <w:rsid w:val="008E763D"/>
    <w:rsid w:val="008F0079"/>
    <w:rsid w:val="008F0585"/>
    <w:rsid w:val="008F07AD"/>
    <w:rsid w:val="008F07B4"/>
    <w:rsid w:val="008F104B"/>
    <w:rsid w:val="008F3334"/>
    <w:rsid w:val="008F3B6D"/>
    <w:rsid w:val="008F4A9A"/>
    <w:rsid w:val="008F4E9E"/>
    <w:rsid w:val="008F5B9A"/>
    <w:rsid w:val="008F7446"/>
    <w:rsid w:val="008F7DDD"/>
    <w:rsid w:val="008F7EC1"/>
    <w:rsid w:val="009007DB"/>
    <w:rsid w:val="009008AD"/>
    <w:rsid w:val="00901461"/>
    <w:rsid w:val="00901A43"/>
    <w:rsid w:val="00901E0B"/>
    <w:rsid w:val="009032CC"/>
    <w:rsid w:val="009043ED"/>
    <w:rsid w:val="00904B23"/>
    <w:rsid w:val="009054AD"/>
    <w:rsid w:val="00905576"/>
    <w:rsid w:val="0090744F"/>
    <w:rsid w:val="009078EF"/>
    <w:rsid w:val="009121A6"/>
    <w:rsid w:val="00912AE9"/>
    <w:rsid w:val="00914044"/>
    <w:rsid w:val="009159C9"/>
    <w:rsid w:val="00915A8F"/>
    <w:rsid w:val="00915D9B"/>
    <w:rsid w:val="00917722"/>
    <w:rsid w:val="009204B9"/>
    <w:rsid w:val="009211D8"/>
    <w:rsid w:val="00921D92"/>
    <w:rsid w:val="00923080"/>
    <w:rsid w:val="00923EF1"/>
    <w:rsid w:val="00925160"/>
    <w:rsid w:val="00925691"/>
    <w:rsid w:val="00925CC0"/>
    <w:rsid w:val="009267FC"/>
    <w:rsid w:val="0092756C"/>
    <w:rsid w:val="00932141"/>
    <w:rsid w:val="009329B8"/>
    <w:rsid w:val="0093301C"/>
    <w:rsid w:val="0093322D"/>
    <w:rsid w:val="00933C75"/>
    <w:rsid w:val="00934173"/>
    <w:rsid w:val="00934A96"/>
    <w:rsid w:val="00934B3B"/>
    <w:rsid w:val="00935074"/>
    <w:rsid w:val="00936087"/>
    <w:rsid w:val="0093683F"/>
    <w:rsid w:val="00936E7D"/>
    <w:rsid w:val="0093728B"/>
    <w:rsid w:val="009406BC"/>
    <w:rsid w:val="00940AB8"/>
    <w:rsid w:val="009414F2"/>
    <w:rsid w:val="00942A18"/>
    <w:rsid w:val="00942E57"/>
    <w:rsid w:val="00942F33"/>
    <w:rsid w:val="00943235"/>
    <w:rsid w:val="00943FB4"/>
    <w:rsid w:val="00946091"/>
    <w:rsid w:val="00950022"/>
    <w:rsid w:val="009506EF"/>
    <w:rsid w:val="0095080F"/>
    <w:rsid w:val="00952834"/>
    <w:rsid w:val="00953607"/>
    <w:rsid w:val="00955D77"/>
    <w:rsid w:val="009565DC"/>
    <w:rsid w:val="00957091"/>
    <w:rsid w:val="0095774D"/>
    <w:rsid w:val="009577E6"/>
    <w:rsid w:val="009607CC"/>
    <w:rsid w:val="00960A11"/>
    <w:rsid w:val="00960CC7"/>
    <w:rsid w:val="00960F2C"/>
    <w:rsid w:val="009619E5"/>
    <w:rsid w:val="0096220D"/>
    <w:rsid w:val="00963073"/>
    <w:rsid w:val="0096367E"/>
    <w:rsid w:val="00964972"/>
    <w:rsid w:val="00964A40"/>
    <w:rsid w:val="00965099"/>
    <w:rsid w:val="009659E8"/>
    <w:rsid w:val="00965C94"/>
    <w:rsid w:val="009703C7"/>
    <w:rsid w:val="009707BF"/>
    <w:rsid w:val="0097125B"/>
    <w:rsid w:val="00971634"/>
    <w:rsid w:val="00972403"/>
    <w:rsid w:val="00974BEA"/>
    <w:rsid w:val="00975469"/>
    <w:rsid w:val="00975A61"/>
    <w:rsid w:val="00976677"/>
    <w:rsid w:val="00976691"/>
    <w:rsid w:val="00976A17"/>
    <w:rsid w:val="00976E64"/>
    <w:rsid w:val="00980AF2"/>
    <w:rsid w:val="00981392"/>
    <w:rsid w:val="0098172C"/>
    <w:rsid w:val="009819AB"/>
    <w:rsid w:val="009825A7"/>
    <w:rsid w:val="00983AD3"/>
    <w:rsid w:val="00986EEC"/>
    <w:rsid w:val="009879DE"/>
    <w:rsid w:val="00987E86"/>
    <w:rsid w:val="0099044E"/>
    <w:rsid w:val="00991D1F"/>
    <w:rsid w:val="00992428"/>
    <w:rsid w:val="00992ABC"/>
    <w:rsid w:val="009935BB"/>
    <w:rsid w:val="0099408C"/>
    <w:rsid w:val="0099454D"/>
    <w:rsid w:val="009950F9"/>
    <w:rsid w:val="009956FF"/>
    <w:rsid w:val="00995A29"/>
    <w:rsid w:val="00995EFB"/>
    <w:rsid w:val="00996333"/>
    <w:rsid w:val="009A0B52"/>
    <w:rsid w:val="009A115D"/>
    <w:rsid w:val="009A1214"/>
    <w:rsid w:val="009A2947"/>
    <w:rsid w:val="009A3212"/>
    <w:rsid w:val="009A42A8"/>
    <w:rsid w:val="009A6C26"/>
    <w:rsid w:val="009B2F5C"/>
    <w:rsid w:val="009B365E"/>
    <w:rsid w:val="009B67DB"/>
    <w:rsid w:val="009C0F5D"/>
    <w:rsid w:val="009C0F8F"/>
    <w:rsid w:val="009C1A69"/>
    <w:rsid w:val="009C4BAF"/>
    <w:rsid w:val="009C531B"/>
    <w:rsid w:val="009C56B6"/>
    <w:rsid w:val="009C5A91"/>
    <w:rsid w:val="009C65F9"/>
    <w:rsid w:val="009C7B9B"/>
    <w:rsid w:val="009D051A"/>
    <w:rsid w:val="009D1CD0"/>
    <w:rsid w:val="009D28EC"/>
    <w:rsid w:val="009D2F79"/>
    <w:rsid w:val="009D345E"/>
    <w:rsid w:val="009D44E3"/>
    <w:rsid w:val="009D4733"/>
    <w:rsid w:val="009D56D9"/>
    <w:rsid w:val="009D5818"/>
    <w:rsid w:val="009D7600"/>
    <w:rsid w:val="009E1CE9"/>
    <w:rsid w:val="009E24C9"/>
    <w:rsid w:val="009E36DC"/>
    <w:rsid w:val="009E3FBC"/>
    <w:rsid w:val="009E69BF"/>
    <w:rsid w:val="009E6DA9"/>
    <w:rsid w:val="009E7494"/>
    <w:rsid w:val="009E79BD"/>
    <w:rsid w:val="009F03A6"/>
    <w:rsid w:val="009F12BF"/>
    <w:rsid w:val="009F18D9"/>
    <w:rsid w:val="009F2FAC"/>
    <w:rsid w:val="009F303C"/>
    <w:rsid w:val="009F44D3"/>
    <w:rsid w:val="009F5793"/>
    <w:rsid w:val="009F61C5"/>
    <w:rsid w:val="009F6C9B"/>
    <w:rsid w:val="009F770C"/>
    <w:rsid w:val="009F7ABD"/>
    <w:rsid w:val="00A00349"/>
    <w:rsid w:val="00A005F2"/>
    <w:rsid w:val="00A006A5"/>
    <w:rsid w:val="00A013D9"/>
    <w:rsid w:val="00A01794"/>
    <w:rsid w:val="00A017B4"/>
    <w:rsid w:val="00A01D98"/>
    <w:rsid w:val="00A03BB4"/>
    <w:rsid w:val="00A04195"/>
    <w:rsid w:val="00A04675"/>
    <w:rsid w:val="00A0626D"/>
    <w:rsid w:val="00A06909"/>
    <w:rsid w:val="00A07E71"/>
    <w:rsid w:val="00A106D1"/>
    <w:rsid w:val="00A12153"/>
    <w:rsid w:val="00A12779"/>
    <w:rsid w:val="00A130F3"/>
    <w:rsid w:val="00A134BB"/>
    <w:rsid w:val="00A134D2"/>
    <w:rsid w:val="00A17CB7"/>
    <w:rsid w:val="00A20E6C"/>
    <w:rsid w:val="00A218E9"/>
    <w:rsid w:val="00A21B43"/>
    <w:rsid w:val="00A228CF"/>
    <w:rsid w:val="00A241B3"/>
    <w:rsid w:val="00A24D14"/>
    <w:rsid w:val="00A251F8"/>
    <w:rsid w:val="00A255FC"/>
    <w:rsid w:val="00A261C9"/>
    <w:rsid w:val="00A2651F"/>
    <w:rsid w:val="00A26690"/>
    <w:rsid w:val="00A26AAC"/>
    <w:rsid w:val="00A2764C"/>
    <w:rsid w:val="00A323E3"/>
    <w:rsid w:val="00A3246F"/>
    <w:rsid w:val="00A34F1F"/>
    <w:rsid w:val="00A3500C"/>
    <w:rsid w:val="00A37FE1"/>
    <w:rsid w:val="00A40F5E"/>
    <w:rsid w:val="00A41727"/>
    <w:rsid w:val="00A4179D"/>
    <w:rsid w:val="00A41925"/>
    <w:rsid w:val="00A422CF"/>
    <w:rsid w:val="00A42474"/>
    <w:rsid w:val="00A427E9"/>
    <w:rsid w:val="00A43439"/>
    <w:rsid w:val="00A45F9F"/>
    <w:rsid w:val="00A469D0"/>
    <w:rsid w:val="00A5032A"/>
    <w:rsid w:val="00A50C00"/>
    <w:rsid w:val="00A51BAC"/>
    <w:rsid w:val="00A52F0E"/>
    <w:rsid w:val="00A54075"/>
    <w:rsid w:val="00A54C0D"/>
    <w:rsid w:val="00A55485"/>
    <w:rsid w:val="00A55BA5"/>
    <w:rsid w:val="00A56894"/>
    <w:rsid w:val="00A56DCD"/>
    <w:rsid w:val="00A5710A"/>
    <w:rsid w:val="00A5751D"/>
    <w:rsid w:val="00A57921"/>
    <w:rsid w:val="00A57D5F"/>
    <w:rsid w:val="00A60313"/>
    <w:rsid w:val="00A60B8B"/>
    <w:rsid w:val="00A60F19"/>
    <w:rsid w:val="00A61A91"/>
    <w:rsid w:val="00A63AB4"/>
    <w:rsid w:val="00A64147"/>
    <w:rsid w:val="00A64E97"/>
    <w:rsid w:val="00A678D7"/>
    <w:rsid w:val="00A67D1B"/>
    <w:rsid w:val="00A70ACE"/>
    <w:rsid w:val="00A71524"/>
    <w:rsid w:val="00A7315D"/>
    <w:rsid w:val="00A73B3D"/>
    <w:rsid w:val="00A73C1B"/>
    <w:rsid w:val="00A7467C"/>
    <w:rsid w:val="00A749A0"/>
    <w:rsid w:val="00A76118"/>
    <w:rsid w:val="00A769A0"/>
    <w:rsid w:val="00A8382B"/>
    <w:rsid w:val="00A84564"/>
    <w:rsid w:val="00A8530F"/>
    <w:rsid w:val="00A85FB6"/>
    <w:rsid w:val="00A86D20"/>
    <w:rsid w:val="00A86D39"/>
    <w:rsid w:val="00A87065"/>
    <w:rsid w:val="00A87933"/>
    <w:rsid w:val="00A927EC"/>
    <w:rsid w:val="00A9527B"/>
    <w:rsid w:val="00A9620A"/>
    <w:rsid w:val="00A96517"/>
    <w:rsid w:val="00A966C7"/>
    <w:rsid w:val="00A97CFF"/>
    <w:rsid w:val="00A97EC9"/>
    <w:rsid w:val="00AA0332"/>
    <w:rsid w:val="00AA1F1E"/>
    <w:rsid w:val="00AA364B"/>
    <w:rsid w:val="00AA5BD4"/>
    <w:rsid w:val="00AA69A2"/>
    <w:rsid w:val="00AB06C2"/>
    <w:rsid w:val="00AB0C72"/>
    <w:rsid w:val="00AB1325"/>
    <w:rsid w:val="00AB1772"/>
    <w:rsid w:val="00AB17E2"/>
    <w:rsid w:val="00AB1983"/>
    <w:rsid w:val="00AB2038"/>
    <w:rsid w:val="00AB25C5"/>
    <w:rsid w:val="00AB35AD"/>
    <w:rsid w:val="00AB3EA4"/>
    <w:rsid w:val="00AB459F"/>
    <w:rsid w:val="00AB6015"/>
    <w:rsid w:val="00AB7FBE"/>
    <w:rsid w:val="00AC00F4"/>
    <w:rsid w:val="00AC0379"/>
    <w:rsid w:val="00AC1DBA"/>
    <w:rsid w:val="00AC25B0"/>
    <w:rsid w:val="00AC2E20"/>
    <w:rsid w:val="00AC3C27"/>
    <w:rsid w:val="00AC3FA5"/>
    <w:rsid w:val="00AC486D"/>
    <w:rsid w:val="00AC4A48"/>
    <w:rsid w:val="00AC4D89"/>
    <w:rsid w:val="00AC54A8"/>
    <w:rsid w:val="00AC6F27"/>
    <w:rsid w:val="00AD03A1"/>
    <w:rsid w:val="00AD28DE"/>
    <w:rsid w:val="00AD2F7D"/>
    <w:rsid w:val="00AD4A4A"/>
    <w:rsid w:val="00AD5777"/>
    <w:rsid w:val="00AD5DF4"/>
    <w:rsid w:val="00AD5F42"/>
    <w:rsid w:val="00AD683D"/>
    <w:rsid w:val="00AD6907"/>
    <w:rsid w:val="00AD73E3"/>
    <w:rsid w:val="00AD7586"/>
    <w:rsid w:val="00AD79C7"/>
    <w:rsid w:val="00AE0EC6"/>
    <w:rsid w:val="00AE4D5B"/>
    <w:rsid w:val="00AE4D8E"/>
    <w:rsid w:val="00AE5708"/>
    <w:rsid w:val="00AE59F1"/>
    <w:rsid w:val="00AE66FD"/>
    <w:rsid w:val="00AE6836"/>
    <w:rsid w:val="00AE6B6B"/>
    <w:rsid w:val="00AE752F"/>
    <w:rsid w:val="00AE754C"/>
    <w:rsid w:val="00AE7A81"/>
    <w:rsid w:val="00AF026A"/>
    <w:rsid w:val="00AF0B22"/>
    <w:rsid w:val="00AF0DEE"/>
    <w:rsid w:val="00AF2208"/>
    <w:rsid w:val="00AF2DF4"/>
    <w:rsid w:val="00AF3A2B"/>
    <w:rsid w:val="00AF461A"/>
    <w:rsid w:val="00AF4BC5"/>
    <w:rsid w:val="00AF519A"/>
    <w:rsid w:val="00AF5BB6"/>
    <w:rsid w:val="00AF5BBF"/>
    <w:rsid w:val="00AF60BD"/>
    <w:rsid w:val="00AF63E0"/>
    <w:rsid w:val="00B01234"/>
    <w:rsid w:val="00B0124E"/>
    <w:rsid w:val="00B018AD"/>
    <w:rsid w:val="00B0336D"/>
    <w:rsid w:val="00B03A9C"/>
    <w:rsid w:val="00B04960"/>
    <w:rsid w:val="00B05909"/>
    <w:rsid w:val="00B067E7"/>
    <w:rsid w:val="00B06D50"/>
    <w:rsid w:val="00B0718B"/>
    <w:rsid w:val="00B07ECF"/>
    <w:rsid w:val="00B0BF9D"/>
    <w:rsid w:val="00B1039A"/>
    <w:rsid w:val="00B11B13"/>
    <w:rsid w:val="00B121F7"/>
    <w:rsid w:val="00B12406"/>
    <w:rsid w:val="00B1248E"/>
    <w:rsid w:val="00B12872"/>
    <w:rsid w:val="00B12EAA"/>
    <w:rsid w:val="00B14FE8"/>
    <w:rsid w:val="00B15A7C"/>
    <w:rsid w:val="00B15D16"/>
    <w:rsid w:val="00B16993"/>
    <w:rsid w:val="00B17D0E"/>
    <w:rsid w:val="00B2219B"/>
    <w:rsid w:val="00B2295E"/>
    <w:rsid w:val="00B22AF3"/>
    <w:rsid w:val="00B24399"/>
    <w:rsid w:val="00B264A8"/>
    <w:rsid w:val="00B2733B"/>
    <w:rsid w:val="00B27B33"/>
    <w:rsid w:val="00B30111"/>
    <w:rsid w:val="00B30198"/>
    <w:rsid w:val="00B31CEA"/>
    <w:rsid w:val="00B3237D"/>
    <w:rsid w:val="00B325F1"/>
    <w:rsid w:val="00B32824"/>
    <w:rsid w:val="00B32F72"/>
    <w:rsid w:val="00B33F19"/>
    <w:rsid w:val="00B340F4"/>
    <w:rsid w:val="00B35A35"/>
    <w:rsid w:val="00B36EB5"/>
    <w:rsid w:val="00B374BE"/>
    <w:rsid w:val="00B377B7"/>
    <w:rsid w:val="00B40A40"/>
    <w:rsid w:val="00B42487"/>
    <w:rsid w:val="00B4408B"/>
    <w:rsid w:val="00B46C8E"/>
    <w:rsid w:val="00B46FF2"/>
    <w:rsid w:val="00B47152"/>
    <w:rsid w:val="00B4797E"/>
    <w:rsid w:val="00B47DA8"/>
    <w:rsid w:val="00B507CE"/>
    <w:rsid w:val="00B52213"/>
    <w:rsid w:val="00B525E5"/>
    <w:rsid w:val="00B5307F"/>
    <w:rsid w:val="00B53808"/>
    <w:rsid w:val="00B53D24"/>
    <w:rsid w:val="00B54BE6"/>
    <w:rsid w:val="00B55A3D"/>
    <w:rsid w:val="00B56309"/>
    <w:rsid w:val="00B567DA"/>
    <w:rsid w:val="00B56D26"/>
    <w:rsid w:val="00B56E3A"/>
    <w:rsid w:val="00B576BA"/>
    <w:rsid w:val="00B60522"/>
    <w:rsid w:val="00B607AF"/>
    <w:rsid w:val="00B6127F"/>
    <w:rsid w:val="00B61A0E"/>
    <w:rsid w:val="00B61BFC"/>
    <w:rsid w:val="00B61F4A"/>
    <w:rsid w:val="00B62A8D"/>
    <w:rsid w:val="00B636CD"/>
    <w:rsid w:val="00B6422F"/>
    <w:rsid w:val="00B648C7"/>
    <w:rsid w:val="00B6492B"/>
    <w:rsid w:val="00B660C2"/>
    <w:rsid w:val="00B66AC1"/>
    <w:rsid w:val="00B70808"/>
    <w:rsid w:val="00B70938"/>
    <w:rsid w:val="00B7105E"/>
    <w:rsid w:val="00B71A64"/>
    <w:rsid w:val="00B72CFB"/>
    <w:rsid w:val="00B72FFD"/>
    <w:rsid w:val="00B74777"/>
    <w:rsid w:val="00B759C0"/>
    <w:rsid w:val="00B762C5"/>
    <w:rsid w:val="00B7673C"/>
    <w:rsid w:val="00B77AC8"/>
    <w:rsid w:val="00B77B79"/>
    <w:rsid w:val="00B8121C"/>
    <w:rsid w:val="00B816C2"/>
    <w:rsid w:val="00B833E7"/>
    <w:rsid w:val="00B83549"/>
    <w:rsid w:val="00B8355E"/>
    <w:rsid w:val="00B835F4"/>
    <w:rsid w:val="00B838CF"/>
    <w:rsid w:val="00B84547"/>
    <w:rsid w:val="00B849EA"/>
    <w:rsid w:val="00B85C55"/>
    <w:rsid w:val="00B86CA1"/>
    <w:rsid w:val="00B875AC"/>
    <w:rsid w:val="00B9047D"/>
    <w:rsid w:val="00B90FED"/>
    <w:rsid w:val="00B91F95"/>
    <w:rsid w:val="00B929CC"/>
    <w:rsid w:val="00B93CB2"/>
    <w:rsid w:val="00B96338"/>
    <w:rsid w:val="00B96E7B"/>
    <w:rsid w:val="00B96F4E"/>
    <w:rsid w:val="00BA073E"/>
    <w:rsid w:val="00BA255E"/>
    <w:rsid w:val="00BA331C"/>
    <w:rsid w:val="00BA3589"/>
    <w:rsid w:val="00BA37C9"/>
    <w:rsid w:val="00BA4390"/>
    <w:rsid w:val="00BA44C3"/>
    <w:rsid w:val="00BA4596"/>
    <w:rsid w:val="00BA45C7"/>
    <w:rsid w:val="00BA45E9"/>
    <w:rsid w:val="00BA4A73"/>
    <w:rsid w:val="00BA544B"/>
    <w:rsid w:val="00BA5762"/>
    <w:rsid w:val="00BA5AC6"/>
    <w:rsid w:val="00BA7571"/>
    <w:rsid w:val="00BB0854"/>
    <w:rsid w:val="00BB1C09"/>
    <w:rsid w:val="00BB1F3F"/>
    <w:rsid w:val="00BB21AB"/>
    <w:rsid w:val="00BB2AE7"/>
    <w:rsid w:val="00BB3524"/>
    <w:rsid w:val="00BB555E"/>
    <w:rsid w:val="00BB5F1D"/>
    <w:rsid w:val="00BB7287"/>
    <w:rsid w:val="00BC0195"/>
    <w:rsid w:val="00BC0421"/>
    <w:rsid w:val="00BC10BD"/>
    <w:rsid w:val="00BC2FAB"/>
    <w:rsid w:val="00BC3028"/>
    <w:rsid w:val="00BC3050"/>
    <w:rsid w:val="00BC3724"/>
    <w:rsid w:val="00BC5369"/>
    <w:rsid w:val="00BC53E3"/>
    <w:rsid w:val="00BC6FAC"/>
    <w:rsid w:val="00BD0A7E"/>
    <w:rsid w:val="00BD0CC1"/>
    <w:rsid w:val="00BD2C90"/>
    <w:rsid w:val="00BD30E1"/>
    <w:rsid w:val="00BD31A7"/>
    <w:rsid w:val="00BD451E"/>
    <w:rsid w:val="00BD4C5F"/>
    <w:rsid w:val="00BD5DFB"/>
    <w:rsid w:val="00BD5E9E"/>
    <w:rsid w:val="00BD6961"/>
    <w:rsid w:val="00BD7C68"/>
    <w:rsid w:val="00BE1268"/>
    <w:rsid w:val="00BE1469"/>
    <w:rsid w:val="00BE189F"/>
    <w:rsid w:val="00BE1F59"/>
    <w:rsid w:val="00BE2EC4"/>
    <w:rsid w:val="00BE2ECA"/>
    <w:rsid w:val="00BE2F7B"/>
    <w:rsid w:val="00BE3380"/>
    <w:rsid w:val="00BE33D0"/>
    <w:rsid w:val="00BE40C8"/>
    <w:rsid w:val="00BE4F43"/>
    <w:rsid w:val="00BE525E"/>
    <w:rsid w:val="00BE5A41"/>
    <w:rsid w:val="00BE5BFF"/>
    <w:rsid w:val="00BE62C3"/>
    <w:rsid w:val="00BE6425"/>
    <w:rsid w:val="00BE670D"/>
    <w:rsid w:val="00BE6B10"/>
    <w:rsid w:val="00BF041B"/>
    <w:rsid w:val="00BF0EA2"/>
    <w:rsid w:val="00BF479E"/>
    <w:rsid w:val="00BF4F20"/>
    <w:rsid w:val="00BF54E2"/>
    <w:rsid w:val="00BF68CF"/>
    <w:rsid w:val="00BF6C6A"/>
    <w:rsid w:val="00BF7ACB"/>
    <w:rsid w:val="00C02505"/>
    <w:rsid w:val="00C02C98"/>
    <w:rsid w:val="00C0327A"/>
    <w:rsid w:val="00C035E8"/>
    <w:rsid w:val="00C04343"/>
    <w:rsid w:val="00C04446"/>
    <w:rsid w:val="00C04CB2"/>
    <w:rsid w:val="00C04DFE"/>
    <w:rsid w:val="00C054AE"/>
    <w:rsid w:val="00C057C3"/>
    <w:rsid w:val="00C07096"/>
    <w:rsid w:val="00C07742"/>
    <w:rsid w:val="00C120BA"/>
    <w:rsid w:val="00C12998"/>
    <w:rsid w:val="00C134D6"/>
    <w:rsid w:val="00C1556B"/>
    <w:rsid w:val="00C168D9"/>
    <w:rsid w:val="00C17169"/>
    <w:rsid w:val="00C17EAE"/>
    <w:rsid w:val="00C20BA1"/>
    <w:rsid w:val="00C2129D"/>
    <w:rsid w:val="00C21507"/>
    <w:rsid w:val="00C2213C"/>
    <w:rsid w:val="00C223B2"/>
    <w:rsid w:val="00C23379"/>
    <w:rsid w:val="00C233DB"/>
    <w:rsid w:val="00C2354B"/>
    <w:rsid w:val="00C2444D"/>
    <w:rsid w:val="00C24CE8"/>
    <w:rsid w:val="00C266E1"/>
    <w:rsid w:val="00C27030"/>
    <w:rsid w:val="00C27206"/>
    <w:rsid w:val="00C276DA"/>
    <w:rsid w:val="00C30E68"/>
    <w:rsid w:val="00C310A7"/>
    <w:rsid w:val="00C3125B"/>
    <w:rsid w:val="00C32D50"/>
    <w:rsid w:val="00C32E17"/>
    <w:rsid w:val="00C32FDA"/>
    <w:rsid w:val="00C34776"/>
    <w:rsid w:val="00C34A7A"/>
    <w:rsid w:val="00C36589"/>
    <w:rsid w:val="00C37D5A"/>
    <w:rsid w:val="00C40F95"/>
    <w:rsid w:val="00C45027"/>
    <w:rsid w:val="00C466FC"/>
    <w:rsid w:val="00C46703"/>
    <w:rsid w:val="00C47864"/>
    <w:rsid w:val="00C50290"/>
    <w:rsid w:val="00C50410"/>
    <w:rsid w:val="00C505C0"/>
    <w:rsid w:val="00C50855"/>
    <w:rsid w:val="00C50D51"/>
    <w:rsid w:val="00C53844"/>
    <w:rsid w:val="00C546FD"/>
    <w:rsid w:val="00C5497F"/>
    <w:rsid w:val="00C5593A"/>
    <w:rsid w:val="00C55CFB"/>
    <w:rsid w:val="00C560EF"/>
    <w:rsid w:val="00C5623E"/>
    <w:rsid w:val="00C56FD1"/>
    <w:rsid w:val="00C616B5"/>
    <w:rsid w:val="00C62462"/>
    <w:rsid w:val="00C626F4"/>
    <w:rsid w:val="00C63223"/>
    <w:rsid w:val="00C64067"/>
    <w:rsid w:val="00C646CD"/>
    <w:rsid w:val="00C652EA"/>
    <w:rsid w:val="00C661FD"/>
    <w:rsid w:val="00C67ADA"/>
    <w:rsid w:val="00C70FF5"/>
    <w:rsid w:val="00C72C76"/>
    <w:rsid w:val="00C738E4"/>
    <w:rsid w:val="00C73A32"/>
    <w:rsid w:val="00C73FFB"/>
    <w:rsid w:val="00C74FFE"/>
    <w:rsid w:val="00C7534D"/>
    <w:rsid w:val="00C76B4E"/>
    <w:rsid w:val="00C77956"/>
    <w:rsid w:val="00C77ADC"/>
    <w:rsid w:val="00C8295F"/>
    <w:rsid w:val="00C84A6B"/>
    <w:rsid w:val="00C85472"/>
    <w:rsid w:val="00C8576D"/>
    <w:rsid w:val="00C87A90"/>
    <w:rsid w:val="00C90895"/>
    <w:rsid w:val="00C908C7"/>
    <w:rsid w:val="00C91C61"/>
    <w:rsid w:val="00C91FE7"/>
    <w:rsid w:val="00C92063"/>
    <w:rsid w:val="00C9254D"/>
    <w:rsid w:val="00C936BC"/>
    <w:rsid w:val="00C93CAF"/>
    <w:rsid w:val="00C94793"/>
    <w:rsid w:val="00C9504E"/>
    <w:rsid w:val="00C95618"/>
    <w:rsid w:val="00C95B5F"/>
    <w:rsid w:val="00C96C48"/>
    <w:rsid w:val="00C973C8"/>
    <w:rsid w:val="00CA01CB"/>
    <w:rsid w:val="00CA265F"/>
    <w:rsid w:val="00CA283B"/>
    <w:rsid w:val="00CA2F65"/>
    <w:rsid w:val="00CA3122"/>
    <w:rsid w:val="00CA3DC1"/>
    <w:rsid w:val="00CA408B"/>
    <w:rsid w:val="00CA502B"/>
    <w:rsid w:val="00CA6169"/>
    <w:rsid w:val="00CA6D9D"/>
    <w:rsid w:val="00CA6ED3"/>
    <w:rsid w:val="00CA70C6"/>
    <w:rsid w:val="00CA7F2B"/>
    <w:rsid w:val="00CB06E3"/>
    <w:rsid w:val="00CB0ED2"/>
    <w:rsid w:val="00CB1805"/>
    <w:rsid w:val="00CB2BB9"/>
    <w:rsid w:val="00CB308E"/>
    <w:rsid w:val="00CB3516"/>
    <w:rsid w:val="00CB3DDD"/>
    <w:rsid w:val="00CB6580"/>
    <w:rsid w:val="00CB6882"/>
    <w:rsid w:val="00CB698A"/>
    <w:rsid w:val="00CB7C7C"/>
    <w:rsid w:val="00CC13F2"/>
    <w:rsid w:val="00CC3F14"/>
    <w:rsid w:val="00CC5971"/>
    <w:rsid w:val="00CC5B78"/>
    <w:rsid w:val="00CD0365"/>
    <w:rsid w:val="00CD0FD0"/>
    <w:rsid w:val="00CD1578"/>
    <w:rsid w:val="00CD1758"/>
    <w:rsid w:val="00CD1B31"/>
    <w:rsid w:val="00CD1C48"/>
    <w:rsid w:val="00CD21DD"/>
    <w:rsid w:val="00CD2C29"/>
    <w:rsid w:val="00CD3A18"/>
    <w:rsid w:val="00CD3A28"/>
    <w:rsid w:val="00CD3B95"/>
    <w:rsid w:val="00CD3C65"/>
    <w:rsid w:val="00CD698F"/>
    <w:rsid w:val="00CD6E35"/>
    <w:rsid w:val="00CD7265"/>
    <w:rsid w:val="00CD7286"/>
    <w:rsid w:val="00CE1682"/>
    <w:rsid w:val="00CE207C"/>
    <w:rsid w:val="00CE26FF"/>
    <w:rsid w:val="00CE3312"/>
    <w:rsid w:val="00CE35E1"/>
    <w:rsid w:val="00CE3C01"/>
    <w:rsid w:val="00CE4E03"/>
    <w:rsid w:val="00CE4FB9"/>
    <w:rsid w:val="00CE630E"/>
    <w:rsid w:val="00CE73C7"/>
    <w:rsid w:val="00CE7D64"/>
    <w:rsid w:val="00CF16AC"/>
    <w:rsid w:val="00CF16E2"/>
    <w:rsid w:val="00CF1B30"/>
    <w:rsid w:val="00CF2C25"/>
    <w:rsid w:val="00CF303D"/>
    <w:rsid w:val="00CF45A8"/>
    <w:rsid w:val="00CF4B53"/>
    <w:rsid w:val="00CF4D10"/>
    <w:rsid w:val="00CF657F"/>
    <w:rsid w:val="00CF68C9"/>
    <w:rsid w:val="00CF6B89"/>
    <w:rsid w:val="00CF78E6"/>
    <w:rsid w:val="00CF7B9E"/>
    <w:rsid w:val="00D00095"/>
    <w:rsid w:val="00D000C4"/>
    <w:rsid w:val="00D00A28"/>
    <w:rsid w:val="00D0126F"/>
    <w:rsid w:val="00D01BD2"/>
    <w:rsid w:val="00D029E2"/>
    <w:rsid w:val="00D03A63"/>
    <w:rsid w:val="00D048CF"/>
    <w:rsid w:val="00D0505B"/>
    <w:rsid w:val="00D05949"/>
    <w:rsid w:val="00D05D68"/>
    <w:rsid w:val="00D0618E"/>
    <w:rsid w:val="00D06DC8"/>
    <w:rsid w:val="00D07402"/>
    <w:rsid w:val="00D07EE2"/>
    <w:rsid w:val="00D12A1F"/>
    <w:rsid w:val="00D134F7"/>
    <w:rsid w:val="00D13CBE"/>
    <w:rsid w:val="00D14288"/>
    <w:rsid w:val="00D14E69"/>
    <w:rsid w:val="00D14F3F"/>
    <w:rsid w:val="00D15BC2"/>
    <w:rsid w:val="00D16395"/>
    <w:rsid w:val="00D16A31"/>
    <w:rsid w:val="00D17479"/>
    <w:rsid w:val="00D21EC5"/>
    <w:rsid w:val="00D22057"/>
    <w:rsid w:val="00D23353"/>
    <w:rsid w:val="00D23C70"/>
    <w:rsid w:val="00D25257"/>
    <w:rsid w:val="00D253E1"/>
    <w:rsid w:val="00D2625E"/>
    <w:rsid w:val="00D26F82"/>
    <w:rsid w:val="00D273C6"/>
    <w:rsid w:val="00D279C3"/>
    <w:rsid w:val="00D3024F"/>
    <w:rsid w:val="00D30BDD"/>
    <w:rsid w:val="00D32458"/>
    <w:rsid w:val="00D33587"/>
    <w:rsid w:val="00D348AF"/>
    <w:rsid w:val="00D35234"/>
    <w:rsid w:val="00D3564C"/>
    <w:rsid w:val="00D3583E"/>
    <w:rsid w:val="00D3615E"/>
    <w:rsid w:val="00D361C1"/>
    <w:rsid w:val="00D364E7"/>
    <w:rsid w:val="00D36AAA"/>
    <w:rsid w:val="00D37193"/>
    <w:rsid w:val="00D371D6"/>
    <w:rsid w:val="00D3720D"/>
    <w:rsid w:val="00D37C83"/>
    <w:rsid w:val="00D414FE"/>
    <w:rsid w:val="00D41A61"/>
    <w:rsid w:val="00D4239F"/>
    <w:rsid w:val="00D437C2"/>
    <w:rsid w:val="00D43C12"/>
    <w:rsid w:val="00D44902"/>
    <w:rsid w:val="00D46032"/>
    <w:rsid w:val="00D47521"/>
    <w:rsid w:val="00D50457"/>
    <w:rsid w:val="00D51502"/>
    <w:rsid w:val="00D52E62"/>
    <w:rsid w:val="00D5403D"/>
    <w:rsid w:val="00D54EBC"/>
    <w:rsid w:val="00D557E1"/>
    <w:rsid w:val="00D55CA9"/>
    <w:rsid w:val="00D5659B"/>
    <w:rsid w:val="00D57412"/>
    <w:rsid w:val="00D609E0"/>
    <w:rsid w:val="00D60E1A"/>
    <w:rsid w:val="00D612B4"/>
    <w:rsid w:val="00D62BA4"/>
    <w:rsid w:val="00D62C25"/>
    <w:rsid w:val="00D63365"/>
    <w:rsid w:val="00D6397E"/>
    <w:rsid w:val="00D70B68"/>
    <w:rsid w:val="00D70E5F"/>
    <w:rsid w:val="00D72F59"/>
    <w:rsid w:val="00D731A9"/>
    <w:rsid w:val="00D7483C"/>
    <w:rsid w:val="00D75535"/>
    <w:rsid w:val="00D75D2A"/>
    <w:rsid w:val="00D76099"/>
    <w:rsid w:val="00D766ED"/>
    <w:rsid w:val="00D81368"/>
    <w:rsid w:val="00D81E65"/>
    <w:rsid w:val="00D823F5"/>
    <w:rsid w:val="00D829B2"/>
    <w:rsid w:val="00D82B04"/>
    <w:rsid w:val="00D82C68"/>
    <w:rsid w:val="00D83689"/>
    <w:rsid w:val="00D85C67"/>
    <w:rsid w:val="00D86EC7"/>
    <w:rsid w:val="00D871EE"/>
    <w:rsid w:val="00D87F13"/>
    <w:rsid w:val="00D904BA"/>
    <w:rsid w:val="00D914EF"/>
    <w:rsid w:val="00D92A0D"/>
    <w:rsid w:val="00D94E52"/>
    <w:rsid w:val="00D96437"/>
    <w:rsid w:val="00D97FC6"/>
    <w:rsid w:val="00DA0666"/>
    <w:rsid w:val="00DA1971"/>
    <w:rsid w:val="00DA35D2"/>
    <w:rsid w:val="00DA3ED8"/>
    <w:rsid w:val="00DA47EE"/>
    <w:rsid w:val="00DA57F8"/>
    <w:rsid w:val="00DA5A2D"/>
    <w:rsid w:val="00DA5F7F"/>
    <w:rsid w:val="00DA60AA"/>
    <w:rsid w:val="00DA6DA8"/>
    <w:rsid w:val="00DA7093"/>
    <w:rsid w:val="00DA762D"/>
    <w:rsid w:val="00DA7A05"/>
    <w:rsid w:val="00DB1F04"/>
    <w:rsid w:val="00DB1FF2"/>
    <w:rsid w:val="00DB2344"/>
    <w:rsid w:val="00DB5D7E"/>
    <w:rsid w:val="00DB5DB5"/>
    <w:rsid w:val="00DB638B"/>
    <w:rsid w:val="00DB64E1"/>
    <w:rsid w:val="00DC0134"/>
    <w:rsid w:val="00DC0C5A"/>
    <w:rsid w:val="00DC1653"/>
    <w:rsid w:val="00DC1D4B"/>
    <w:rsid w:val="00DC51CA"/>
    <w:rsid w:val="00DC59F1"/>
    <w:rsid w:val="00DC5DFE"/>
    <w:rsid w:val="00DC5E41"/>
    <w:rsid w:val="00DD06F2"/>
    <w:rsid w:val="00DD28D7"/>
    <w:rsid w:val="00DD2C4E"/>
    <w:rsid w:val="00DD31D1"/>
    <w:rsid w:val="00DD3D3D"/>
    <w:rsid w:val="00DD47C7"/>
    <w:rsid w:val="00DD6BC4"/>
    <w:rsid w:val="00DE0F51"/>
    <w:rsid w:val="00DE267B"/>
    <w:rsid w:val="00DE37B7"/>
    <w:rsid w:val="00DE4FA0"/>
    <w:rsid w:val="00DE527F"/>
    <w:rsid w:val="00DE5C31"/>
    <w:rsid w:val="00DE6D90"/>
    <w:rsid w:val="00DE71AB"/>
    <w:rsid w:val="00DE72F6"/>
    <w:rsid w:val="00DF0445"/>
    <w:rsid w:val="00DF0BE9"/>
    <w:rsid w:val="00DF1157"/>
    <w:rsid w:val="00DF1744"/>
    <w:rsid w:val="00DF24FA"/>
    <w:rsid w:val="00DF4529"/>
    <w:rsid w:val="00DF56FE"/>
    <w:rsid w:val="00DF6346"/>
    <w:rsid w:val="00DF7096"/>
    <w:rsid w:val="00DF7AB3"/>
    <w:rsid w:val="00E00A19"/>
    <w:rsid w:val="00E01326"/>
    <w:rsid w:val="00E01EC1"/>
    <w:rsid w:val="00E02002"/>
    <w:rsid w:val="00E02178"/>
    <w:rsid w:val="00E024F1"/>
    <w:rsid w:val="00E02F76"/>
    <w:rsid w:val="00E0351D"/>
    <w:rsid w:val="00E03C67"/>
    <w:rsid w:val="00E03E2A"/>
    <w:rsid w:val="00E04278"/>
    <w:rsid w:val="00E0536B"/>
    <w:rsid w:val="00E05459"/>
    <w:rsid w:val="00E06EFB"/>
    <w:rsid w:val="00E1002F"/>
    <w:rsid w:val="00E10F82"/>
    <w:rsid w:val="00E116EA"/>
    <w:rsid w:val="00E12299"/>
    <w:rsid w:val="00E14A10"/>
    <w:rsid w:val="00E15C23"/>
    <w:rsid w:val="00E17618"/>
    <w:rsid w:val="00E17AB2"/>
    <w:rsid w:val="00E20EEB"/>
    <w:rsid w:val="00E22181"/>
    <w:rsid w:val="00E2224D"/>
    <w:rsid w:val="00E2229C"/>
    <w:rsid w:val="00E22338"/>
    <w:rsid w:val="00E22DDD"/>
    <w:rsid w:val="00E239B1"/>
    <w:rsid w:val="00E243B4"/>
    <w:rsid w:val="00E2589B"/>
    <w:rsid w:val="00E25D7E"/>
    <w:rsid w:val="00E2681E"/>
    <w:rsid w:val="00E30B87"/>
    <w:rsid w:val="00E30C9D"/>
    <w:rsid w:val="00E31174"/>
    <w:rsid w:val="00E3232E"/>
    <w:rsid w:val="00E331AA"/>
    <w:rsid w:val="00E3321E"/>
    <w:rsid w:val="00E339EF"/>
    <w:rsid w:val="00E33F1C"/>
    <w:rsid w:val="00E34C5D"/>
    <w:rsid w:val="00E351B0"/>
    <w:rsid w:val="00E355B3"/>
    <w:rsid w:val="00E37B09"/>
    <w:rsid w:val="00E40075"/>
    <w:rsid w:val="00E4068C"/>
    <w:rsid w:val="00E4070A"/>
    <w:rsid w:val="00E40C60"/>
    <w:rsid w:val="00E4241A"/>
    <w:rsid w:val="00E424C3"/>
    <w:rsid w:val="00E4363A"/>
    <w:rsid w:val="00E4377C"/>
    <w:rsid w:val="00E44341"/>
    <w:rsid w:val="00E44447"/>
    <w:rsid w:val="00E44F51"/>
    <w:rsid w:val="00E46E3A"/>
    <w:rsid w:val="00E477C2"/>
    <w:rsid w:val="00E505AB"/>
    <w:rsid w:val="00E50AD2"/>
    <w:rsid w:val="00E50EB4"/>
    <w:rsid w:val="00E524C9"/>
    <w:rsid w:val="00E54515"/>
    <w:rsid w:val="00E546BC"/>
    <w:rsid w:val="00E547DF"/>
    <w:rsid w:val="00E5489B"/>
    <w:rsid w:val="00E54ECB"/>
    <w:rsid w:val="00E54F07"/>
    <w:rsid w:val="00E55364"/>
    <w:rsid w:val="00E55D9B"/>
    <w:rsid w:val="00E56022"/>
    <w:rsid w:val="00E564E0"/>
    <w:rsid w:val="00E5725C"/>
    <w:rsid w:val="00E60258"/>
    <w:rsid w:val="00E6156B"/>
    <w:rsid w:val="00E63515"/>
    <w:rsid w:val="00E6393E"/>
    <w:rsid w:val="00E642FD"/>
    <w:rsid w:val="00E6462B"/>
    <w:rsid w:val="00E64AAE"/>
    <w:rsid w:val="00E651C4"/>
    <w:rsid w:val="00E666A5"/>
    <w:rsid w:val="00E67084"/>
    <w:rsid w:val="00E679F1"/>
    <w:rsid w:val="00E71757"/>
    <w:rsid w:val="00E741F4"/>
    <w:rsid w:val="00E7428F"/>
    <w:rsid w:val="00E7741F"/>
    <w:rsid w:val="00E80181"/>
    <w:rsid w:val="00E801B7"/>
    <w:rsid w:val="00E80492"/>
    <w:rsid w:val="00E80BC5"/>
    <w:rsid w:val="00E8169F"/>
    <w:rsid w:val="00E8295A"/>
    <w:rsid w:val="00E82D87"/>
    <w:rsid w:val="00E8329B"/>
    <w:rsid w:val="00E835ED"/>
    <w:rsid w:val="00E84C51"/>
    <w:rsid w:val="00E84DD5"/>
    <w:rsid w:val="00E8616A"/>
    <w:rsid w:val="00E86F54"/>
    <w:rsid w:val="00E8768E"/>
    <w:rsid w:val="00E87C18"/>
    <w:rsid w:val="00E91757"/>
    <w:rsid w:val="00E9319C"/>
    <w:rsid w:val="00E93571"/>
    <w:rsid w:val="00E9369A"/>
    <w:rsid w:val="00E93B5D"/>
    <w:rsid w:val="00E93E3E"/>
    <w:rsid w:val="00E93F2D"/>
    <w:rsid w:val="00E94826"/>
    <w:rsid w:val="00E95221"/>
    <w:rsid w:val="00E97CCC"/>
    <w:rsid w:val="00E97F42"/>
    <w:rsid w:val="00EA4FBB"/>
    <w:rsid w:val="00EA503C"/>
    <w:rsid w:val="00EA61AB"/>
    <w:rsid w:val="00EA63EF"/>
    <w:rsid w:val="00EA7C1C"/>
    <w:rsid w:val="00EA7E1E"/>
    <w:rsid w:val="00EB0DC2"/>
    <w:rsid w:val="00EB0FD7"/>
    <w:rsid w:val="00EB1E03"/>
    <w:rsid w:val="00EB3449"/>
    <w:rsid w:val="00EB389F"/>
    <w:rsid w:val="00EB4CAC"/>
    <w:rsid w:val="00EB71A6"/>
    <w:rsid w:val="00EB7A2F"/>
    <w:rsid w:val="00EC28F6"/>
    <w:rsid w:val="00EC3433"/>
    <w:rsid w:val="00EC4034"/>
    <w:rsid w:val="00EC56E4"/>
    <w:rsid w:val="00EC5D45"/>
    <w:rsid w:val="00EC6287"/>
    <w:rsid w:val="00EC65DD"/>
    <w:rsid w:val="00EC73C0"/>
    <w:rsid w:val="00EC7ABC"/>
    <w:rsid w:val="00ED0C8C"/>
    <w:rsid w:val="00ED0D87"/>
    <w:rsid w:val="00ED15F9"/>
    <w:rsid w:val="00ED372C"/>
    <w:rsid w:val="00ED40D9"/>
    <w:rsid w:val="00ED4EE2"/>
    <w:rsid w:val="00ED5ADA"/>
    <w:rsid w:val="00ED5B63"/>
    <w:rsid w:val="00ED6425"/>
    <w:rsid w:val="00ED66F2"/>
    <w:rsid w:val="00ED6BFC"/>
    <w:rsid w:val="00ED7C85"/>
    <w:rsid w:val="00EE03F1"/>
    <w:rsid w:val="00EE1140"/>
    <w:rsid w:val="00EE1698"/>
    <w:rsid w:val="00EE21E1"/>
    <w:rsid w:val="00EE28E6"/>
    <w:rsid w:val="00EE440C"/>
    <w:rsid w:val="00EE441B"/>
    <w:rsid w:val="00EE4BC0"/>
    <w:rsid w:val="00EE4DE2"/>
    <w:rsid w:val="00EE7D9B"/>
    <w:rsid w:val="00EF123B"/>
    <w:rsid w:val="00EF1338"/>
    <w:rsid w:val="00EF1684"/>
    <w:rsid w:val="00EF36E1"/>
    <w:rsid w:val="00EF397C"/>
    <w:rsid w:val="00EF47B2"/>
    <w:rsid w:val="00EF4FFA"/>
    <w:rsid w:val="00EF7D2D"/>
    <w:rsid w:val="00F00105"/>
    <w:rsid w:val="00F0086D"/>
    <w:rsid w:val="00F0251E"/>
    <w:rsid w:val="00F02750"/>
    <w:rsid w:val="00F03252"/>
    <w:rsid w:val="00F0431A"/>
    <w:rsid w:val="00F04F90"/>
    <w:rsid w:val="00F05121"/>
    <w:rsid w:val="00F0549D"/>
    <w:rsid w:val="00F06255"/>
    <w:rsid w:val="00F06B6E"/>
    <w:rsid w:val="00F07CF9"/>
    <w:rsid w:val="00F11A37"/>
    <w:rsid w:val="00F1288B"/>
    <w:rsid w:val="00F13779"/>
    <w:rsid w:val="00F14630"/>
    <w:rsid w:val="00F14C78"/>
    <w:rsid w:val="00F15D5D"/>
    <w:rsid w:val="00F161E9"/>
    <w:rsid w:val="00F167B1"/>
    <w:rsid w:val="00F16C0F"/>
    <w:rsid w:val="00F17160"/>
    <w:rsid w:val="00F206E0"/>
    <w:rsid w:val="00F20C34"/>
    <w:rsid w:val="00F20DEE"/>
    <w:rsid w:val="00F20F32"/>
    <w:rsid w:val="00F21EF5"/>
    <w:rsid w:val="00F2267B"/>
    <w:rsid w:val="00F24824"/>
    <w:rsid w:val="00F24862"/>
    <w:rsid w:val="00F255A3"/>
    <w:rsid w:val="00F258E2"/>
    <w:rsid w:val="00F31DD6"/>
    <w:rsid w:val="00F32C54"/>
    <w:rsid w:val="00F3433E"/>
    <w:rsid w:val="00F35100"/>
    <w:rsid w:val="00F35AF7"/>
    <w:rsid w:val="00F36110"/>
    <w:rsid w:val="00F3712E"/>
    <w:rsid w:val="00F4006E"/>
    <w:rsid w:val="00F4167A"/>
    <w:rsid w:val="00F425BE"/>
    <w:rsid w:val="00F42B56"/>
    <w:rsid w:val="00F433EA"/>
    <w:rsid w:val="00F4358E"/>
    <w:rsid w:val="00F43831"/>
    <w:rsid w:val="00F441EE"/>
    <w:rsid w:val="00F452F2"/>
    <w:rsid w:val="00F466D6"/>
    <w:rsid w:val="00F479AB"/>
    <w:rsid w:val="00F50341"/>
    <w:rsid w:val="00F519B7"/>
    <w:rsid w:val="00F54F6C"/>
    <w:rsid w:val="00F55CBC"/>
    <w:rsid w:val="00F5641F"/>
    <w:rsid w:val="00F5659A"/>
    <w:rsid w:val="00F56ADD"/>
    <w:rsid w:val="00F56C66"/>
    <w:rsid w:val="00F570E0"/>
    <w:rsid w:val="00F57A2D"/>
    <w:rsid w:val="00F609D8"/>
    <w:rsid w:val="00F61063"/>
    <w:rsid w:val="00F6168F"/>
    <w:rsid w:val="00F616B3"/>
    <w:rsid w:val="00F61841"/>
    <w:rsid w:val="00F61C35"/>
    <w:rsid w:val="00F621BF"/>
    <w:rsid w:val="00F626B1"/>
    <w:rsid w:val="00F631B2"/>
    <w:rsid w:val="00F63467"/>
    <w:rsid w:val="00F63573"/>
    <w:rsid w:val="00F63D4A"/>
    <w:rsid w:val="00F63D51"/>
    <w:rsid w:val="00F646AF"/>
    <w:rsid w:val="00F6509E"/>
    <w:rsid w:val="00F65BF4"/>
    <w:rsid w:val="00F6637F"/>
    <w:rsid w:val="00F679D3"/>
    <w:rsid w:val="00F704F6"/>
    <w:rsid w:val="00F7083C"/>
    <w:rsid w:val="00F70CB6"/>
    <w:rsid w:val="00F71C5A"/>
    <w:rsid w:val="00F72AF3"/>
    <w:rsid w:val="00F740A2"/>
    <w:rsid w:val="00F7487C"/>
    <w:rsid w:val="00F750AF"/>
    <w:rsid w:val="00F76B3A"/>
    <w:rsid w:val="00F7797F"/>
    <w:rsid w:val="00F814F4"/>
    <w:rsid w:val="00F81B34"/>
    <w:rsid w:val="00F82BE0"/>
    <w:rsid w:val="00F83BC1"/>
    <w:rsid w:val="00F8432F"/>
    <w:rsid w:val="00F853D7"/>
    <w:rsid w:val="00F86A40"/>
    <w:rsid w:val="00F90C17"/>
    <w:rsid w:val="00F92AE1"/>
    <w:rsid w:val="00F935D9"/>
    <w:rsid w:val="00F93798"/>
    <w:rsid w:val="00F938B8"/>
    <w:rsid w:val="00F94064"/>
    <w:rsid w:val="00F943E4"/>
    <w:rsid w:val="00F952EE"/>
    <w:rsid w:val="00F957FE"/>
    <w:rsid w:val="00F967A9"/>
    <w:rsid w:val="00FA0B0F"/>
    <w:rsid w:val="00FA0CD6"/>
    <w:rsid w:val="00FA1358"/>
    <w:rsid w:val="00FA1567"/>
    <w:rsid w:val="00FA18EE"/>
    <w:rsid w:val="00FA2EE1"/>
    <w:rsid w:val="00FB0183"/>
    <w:rsid w:val="00FB061E"/>
    <w:rsid w:val="00FB0913"/>
    <w:rsid w:val="00FB0DC9"/>
    <w:rsid w:val="00FB1C16"/>
    <w:rsid w:val="00FB3D0D"/>
    <w:rsid w:val="00FB41BB"/>
    <w:rsid w:val="00FB53AF"/>
    <w:rsid w:val="00FB6998"/>
    <w:rsid w:val="00FB7DE9"/>
    <w:rsid w:val="00FC0E5F"/>
    <w:rsid w:val="00FC1540"/>
    <w:rsid w:val="00FC3912"/>
    <w:rsid w:val="00FC404D"/>
    <w:rsid w:val="00FC4F36"/>
    <w:rsid w:val="00FC5663"/>
    <w:rsid w:val="00FC5803"/>
    <w:rsid w:val="00FC6569"/>
    <w:rsid w:val="00FC717C"/>
    <w:rsid w:val="00FC78EB"/>
    <w:rsid w:val="00FD01D1"/>
    <w:rsid w:val="00FD06D5"/>
    <w:rsid w:val="00FD159B"/>
    <w:rsid w:val="00FD231C"/>
    <w:rsid w:val="00FD2458"/>
    <w:rsid w:val="00FD26F7"/>
    <w:rsid w:val="00FD2C2F"/>
    <w:rsid w:val="00FD3080"/>
    <w:rsid w:val="00FD3FD3"/>
    <w:rsid w:val="00FD4B62"/>
    <w:rsid w:val="00FD4BD6"/>
    <w:rsid w:val="00FD6292"/>
    <w:rsid w:val="00FD69AA"/>
    <w:rsid w:val="00FE0518"/>
    <w:rsid w:val="00FE07C5"/>
    <w:rsid w:val="00FE29CE"/>
    <w:rsid w:val="00FE3368"/>
    <w:rsid w:val="00FE5BAA"/>
    <w:rsid w:val="00FE6AE4"/>
    <w:rsid w:val="00FF034A"/>
    <w:rsid w:val="00FF1C53"/>
    <w:rsid w:val="00FF2D36"/>
    <w:rsid w:val="00FF4236"/>
    <w:rsid w:val="00FF4334"/>
    <w:rsid w:val="00FF4878"/>
    <w:rsid w:val="00FF4944"/>
    <w:rsid w:val="00FF4966"/>
    <w:rsid w:val="00FF58C9"/>
    <w:rsid w:val="00FF5B1F"/>
    <w:rsid w:val="00FF6F21"/>
    <w:rsid w:val="00FF74CC"/>
    <w:rsid w:val="00FF79A9"/>
    <w:rsid w:val="01364AAF"/>
    <w:rsid w:val="0136691B"/>
    <w:rsid w:val="01397508"/>
    <w:rsid w:val="014304F4"/>
    <w:rsid w:val="014996DF"/>
    <w:rsid w:val="015E8EB5"/>
    <w:rsid w:val="018BB97C"/>
    <w:rsid w:val="019D6FAC"/>
    <w:rsid w:val="019F0C3C"/>
    <w:rsid w:val="01A68F0B"/>
    <w:rsid w:val="01A7B1B5"/>
    <w:rsid w:val="02113224"/>
    <w:rsid w:val="0225B3EC"/>
    <w:rsid w:val="023FAD44"/>
    <w:rsid w:val="02703679"/>
    <w:rsid w:val="02783C24"/>
    <w:rsid w:val="0287BA7B"/>
    <w:rsid w:val="028BE36C"/>
    <w:rsid w:val="02ADF012"/>
    <w:rsid w:val="02CE8D2C"/>
    <w:rsid w:val="02E043FD"/>
    <w:rsid w:val="02E21CF3"/>
    <w:rsid w:val="03039CA7"/>
    <w:rsid w:val="0324AFFD"/>
    <w:rsid w:val="034028C8"/>
    <w:rsid w:val="036115D4"/>
    <w:rsid w:val="039F16AB"/>
    <w:rsid w:val="03A73AC2"/>
    <w:rsid w:val="03A889D7"/>
    <w:rsid w:val="03B39C43"/>
    <w:rsid w:val="03DDE0F0"/>
    <w:rsid w:val="03E40829"/>
    <w:rsid w:val="03E4EF73"/>
    <w:rsid w:val="03F8D3E0"/>
    <w:rsid w:val="0441EF19"/>
    <w:rsid w:val="0448B0D1"/>
    <w:rsid w:val="04609A23"/>
    <w:rsid w:val="0476EB1E"/>
    <w:rsid w:val="049FAD95"/>
    <w:rsid w:val="04A75730"/>
    <w:rsid w:val="04C3091B"/>
    <w:rsid w:val="04F38921"/>
    <w:rsid w:val="04F5D553"/>
    <w:rsid w:val="052D0FB2"/>
    <w:rsid w:val="05399FCA"/>
    <w:rsid w:val="053AE70C"/>
    <w:rsid w:val="05460FB2"/>
    <w:rsid w:val="05B404D9"/>
    <w:rsid w:val="05C9CC1D"/>
    <w:rsid w:val="05DBB4F0"/>
    <w:rsid w:val="05F114FD"/>
    <w:rsid w:val="05F9C638"/>
    <w:rsid w:val="060B7360"/>
    <w:rsid w:val="065DABA4"/>
    <w:rsid w:val="067138F7"/>
    <w:rsid w:val="0672434A"/>
    <w:rsid w:val="06C01882"/>
    <w:rsid w:val="06DA6164"/>
    <w:rsid w:val="06E471D0"/>
    <w:rsid w:val="06FDF443"/>
    <w:rsid w:val="071510ED"/>
    <w:rsid w:val="0727B247"/>
    <w:rsid w:val="072A0AEA"/>
    <w:rsid w:val="0734C6EF"/>
    <w:rsid w:val="078C6FE9"/>
    <w:rsid w:val="07A47932"/>
    <w:rsid w:val="07AE3D0C"/>
    <w:rsid w:val="07CEAF75"/>
    <w:rsid w:val="07DB499B"/>
    <w:rsid w:val="082EFEB1"/>
    <w:rsid w:val="082FA753"/>
    <w:rsid w:val="084723FF"/>
    <w:rsid w:val="08681E1C"/>
    <w:rsid w:val="0895524B"/>
    <w:rsid w:val="08AC65A9"/>
    <w:rsid w:val="08CF594B"/>
    <w:rsid w:val="09095A65"/>
    <w:rsid w:val="090FAA74"/>
    <w:rsid w:val="093ADC48"/>
    <w:rsid w:val="095AB896"/>
    <w:rsid w:val="09620732"/>
    <w:rsid w:val="096E5E44"/>
    <w:rsid w:val="09759297"/>
    <w:rsid w:val="097C3247"/>
    <w:rsid w:val="097DD3A5"/>
    <w:rsid w:val="098CE376"/>
    <w:rsid w:val="099459EB"/>
    <w:rsid w:val="09C13815"/>
    <w:rsid w:val="09C3D990"/>
    <w:rsid w:val="09D5C20B"/>
    <w:rsid w:val="09E3AADE"/>
    <w:rsid w:val="0A0F4AA9"/>
    <w:rsid w:val="0A0FF5BB"/>
    <w:rsid w:val="0A15CBEA"/>
    <w:rsid w:val="0A17DD4B"/>
    <w:rsid w:val="0A1AC5A1"/>
    <w:rsid w:val="0A1FDDDF"/>
    <w:rsid w:val="0A2C640B"/>
    <w:rsid w:val="0A36A446"/>
    <w:rsid w:val="0A43DC12"/>
    <w:rsid w:val="0A47B084"/>
    <w:rsid w:val="0A5D69ED"/>
    <w:rsid w:val="0AA51A9D"/>
    <w:rsid w:val="0ABC839F"/>
    <w:rsid w:val="0AC6975F"/>
    <w:rsid w:val="0AF08907"/>
    <w:rsid w:val="0B0AB922"/>
    <w:rsid w:val="0B2764D7"/>
    <w:rsid w:val="0B3F3F30"/>
    <w:rsid w:val="0B8724C4"/>
    <w:rsid w:val="0B8D060A"/>
    <w:rsid w:val="0B918F3E"/>
    <w:rsid w:val="0B959F1B"/>
    <w:rsid w:val="0BB8F1D3"/>
    <w:rsid w:val="0BF4B462"/>
    <w:rsid w:val="0BF551FE"/>
    <w:rsid w:val="0C0669DA"/>
    <w:rsid w:val="0C2B50BC"/>
    <w:rsid w:val="0C80BFE3"/>
    <w:rsid w:val="0CB7B524"/>
    <w:rsid w:val="0CC84923"/>
    <w:rsid w:val="0CF4D0A1"/>
    <w:rsid w:val="0CFC8C9D"/>
    <w:rsid w:val="0CFEEA7D"/>
    <w:rsid w:val="0D150ED6"/>
    <w:rsid w:val="0D1CC4DD"/>
    <w:rsid w:val="0D1D3CDE"/>
    <w:rsid w:val="0D2D1F87"/>
    <w:rsid w:val="0D336AF2"/>
    <w:rsid w:val="0D39D915"/>
    <w:rsid w:val="0D3BB51F"/>
    <w:rsid w:val="0D46DA3F"/>
    <w:rsid w:val="0D761F0A"/>
    <w:rsid w:val="0D789F0F"/>
    <w:rsid w:val="0D7A024E"/>
    <w:rsid w:val="0D920E1B"/>
    <w:rsid w:val="0D983E90"/>
    <w:rsid w:val="0DA5B8D2"/>
    <w:rsid w:val="0DF38CE9"/>
    <w:rsid w:val="0E0FADC2"/>
    <w:rsid w:val="0E33DD24"/>
    <w:rsid w:val="0E3A931F"/>
    <w:rsid w:val="0E4E78DA"/>
    <w:rsid w:val="0E728E2E"/>
    <w:rsid w:val="0EA76121"/>
    <w:rsid w:val="0EAA4C92"/>
    <w:rsid w:val="0EBC9F77"/>
    <w:rsid w:val="0EE08F84"/>
    <w:rsid w:val="0EE33D65"/>
    <w:rsid w:val="0F05B2DE"/>
    <w:rsid w:val="0F564DFA"/>
    <w:rsid w:val="0F69FE3F"/>
    <w:rsid w:val="0F7D7CF9"/>
    <w:rsid w:val="0F8EC5D2"/>
    <w:rsid w:val="0FB47662"/>
    <w:rsid w:val="10006A71"/>
    <w:rsid w:val="100C5B62"/>
    <w:rsid w:val="1013E8FE"/>
    <w:rsid w:val="101ED5F9"/>
    <w:rsid w:val="10399BC2"/>
    <w:rsid w:val="104C9DC4"/>
    <w:rsid w:val="106D670C"/>
    <w:rsid w:val="10717EC9"/>
    <w:rsid w:val="1074B922"/>
    <w:rsid w:val="1078A9EA"/>
    <w:rsid w:val="10843189"/>
    <w:rsid w:val="109BE26F"/>
    <w:rsid w:val="10AA9C0B"/>
    <w:rsid w:val="10B1ECB1"/>
    <w:rsid w:val="10D6BF90"/>
    <w:rsid w:val="10DC613A"/>
    <w:rsid w:val="10DEB442"/>
    <w:rsid w:val="1123D522"/>
    <w:rsid w:val="113E0B5A"/>
    <w:rsid w:val="11778CA0"/>
    <w:rsid w:val="11A364FE"/>
    <w:rsid w:val="11EB9837"/>
    <w:rsid w:val="11EF06E0"/>
    <w:rsid w:val="11FAC7CC"/>
    <w:rsid w:val="1213E77A"/>
    <w:rsid w:val="121A0146"/>
    <w:rsid w:val="121D140B"/>
    <w:rsid w:val="1240211A"/>
    <w:rsid w:val="12404D84"/>
    <w:rsid w:val="125BF845"/>
    <w:rsid w:val="12675143"/>
    <w:rsid w:val="12781B3D"/>
    <w:rsid w:val="1289C4F4"/>
    <w:rsid w:val="128B4A5C"/>
    <w:rsid w:val="129F2326"/>
    <w:rsid w:val="12ACAA57"/>
    <w:rsid w:val="12BB3487"/>
    <w:rsid w:val="12C1E01E"/>
    <w:rsid w:val="12CB6D0B"/>
    <w:rsid w:val="12D0A855"/>
    <w:rsid w:val="12D1821D"/>
    <w:rsid w:val="130F880B"/>
    <w:rsid w:val="1321AD2E"/>
    <w:rsid w:val="1346D355"/>
    <w:rsid w:val="1364EE75"/>
    <w:rsid w:val="138C1BC4"/>
    <w:rsid w:val="13B49D36"/>
    <w:rsid w:val="13B71864"/>
    <w:rsid w:val="13ECE63E"/>
    <w:rsid w:val="13F7C8A6"/>
    <w:rsid w:val="13FFC647"/>
    <w:rsid w:val="141C5805"/>
    <w:rsid w:val="143B4A86"/>
    <w:rsid w:val="145AD7F1"/>
    <w:rsid w:val="147B91F1"/>
    <w:rsid w:val="1497A408"/>
    <w:rsid w:val="14A0463F"/>
    <w:rsid w:val="14CE497C"/>
    <w:rsid w:val="14E42A9E"/>
    <w:rsid w:val="14EDFD7A"/>
    <w:rsid w:val="14EF2D8B"/>
    <w:rsid w:val="151A5F6C"/>
    <w:rsid w:val="15940A0C"/>
    <w:rsid w:val="15CFC5D1"/>
    <w:rsid w:val="15E120D0"/>
    <w:rsid w:val="15E4153E"/>
    <w:rsid w:val="15EDCBC0"/>
    <w:rsid w:val="1612C569"/>
    <w:rsid w:val="164FB02D"/>
    <w:rsid w:val="1653DDCE"/>
    <w:rsid w:val="16578788"/>
    <w:rsid w:val="16587F5C"/>
    <w:rsid w:val="1688A1D9"/>
    <w:rsid w:val="16AE3397"/>
    <w:rsid w:val="16BAF71F"/>
    <w:rsid w:val="16BBEAC0"/>
    <w:rsid w:val="16E9BF0B"/>
    <w:rsid w:val="17039BAD"/>
    <w:rsid w:val="171E0062"/>
    <w:rsid w:val="173598CA"/>
    <w:rsid w:val="1739363D"/>
    <w:rsid w:val="174EA3D5"/>
    <w:rsid w:val="176048DF"/>
    <w:rsid w:val="17691557"/>
    <w:rsid w:val="17BED283"/>
    <w:rsid w:val="17DAB71D"/>
    <w:rsid w:val="17E3CFAA"/>
    <w:rsid w:val="181C3B66"/>
    <w:rsid w:val="1823555B"/>
    <w:rsid w:val="183A2578"/>
    <w:rsid w:val="186E2D77"/>
    <w:rsid w:val="1886524B"/>
    <w:rsid w:val="1897C5F5"/>
    <w:rsid w:val="189B77A8"/>
    <w:rsid w:val="18B34B3A"/>
    <w:rsid w:val="18DD2568"/>
    <w:rsid w:val="18F0864F"/>
    <w:rsid w:val="190B285E"/>
    <w:rsid w:val="1919721E"/>
    <w:rsid w:val="1927DE5C"/>
    <w:rsid w:val="19376373"/>
    <w:rsid w:val="1991EC64"/>
    <w:rsid w:val="19AC6B02"/>
    <w:rsid w:val="19B9F4B3"/>
    <w:rsid w:val="1A02BF32"/>
    <w:rsid w:val="1A14F361"/>
    <w:rsid w:val="1A39C6DC"/>
    <w:rsid w:val="1A6BEDEF"/>
    <w:rsid w:val="1A7FDB9D"/>
    <w:rsid w:val="1AC5E1C5"/>
    <w:rsid w:val="1AE1CCFD"/>
    <w:rsid w:val="1AFE60BD"/>
    <w:rsid w:val="1B136CD6"/>
    <w:rsid w:val="1B45F5F9"/>
    <w:rsid w:val="1B5820D5"/>
    <w:rsid w:val="1B614F11"/>
    <w:rsid w:val="1B88EA03"/>
    <w:rsid w:val="1BC53E8E"/>
    <w:rsid w:val="1BF2D982"/>
    <w:rsid w:val="1BFAED05"/>
    <w:rsid w:val="1C01BD1A"/>
    <w:rsid w:val="1C030863"/>
    <w:rsid w:val="1C2E62DE"/>
    <w:rsid w:val="1C3F7854"/>
    <w:rsid w:val="1CB21F70"/>
    <w:rsid w:val="1D1E703F"/>
    <w:rsid w:val="1D4CAF2F"/>
    <w:rsid w:val="1D5A495D"/>
    <w:rsid w:val="1D927E82"/>
    <w:rsid w:val="1DCDB368"/>
    <w:rsid w:val="1DF620D2"/>
    <w:rsid w:val="1E10EA4D"/>
    <w:rsid w:val="1E255D33"/>
    <w:rsid w:val="1E5A72E3"/>
    <w:rsid w:val="1E727A5F"/>
    <w:rsid w:val="1E91A2AC"/>
    <w:rsid w:val="1EA98B0B"/>
    <w:rsid w:val="1EDAAD7E"/>
    <w:rsid w:val="1F170B29"/>
    <w:rsid w:val="1F2BD40E"/>
    <w:rsid w:val="1F3BF3FD"/>
    <w:rsid w:val="1F759756"/>
    <w:rsid w:val="1F7671E5"/>
    <w:rsid w:val="1F880E29"/>
    <w:rsid w:val="1FB3CAB0"/>
    <w:rsid w:val="1FC1ECE7"/>
    <w:rsid w:val="1FC9AFC8"/>
    <w:rsid w:val="1FCA60F2"/>
    <w:rsid w:val="1FF18C92"/>
    <w:rsid w:val="1FF7D358"/>
    <w:rsid w:val="1FF96108"/>
    <w:rsid w:val="200CEFC9"/>
    <w:rsid w:val="2011AC21"/>
    <w:rsid w:val="20354263"/>
    <w:rsid w:val="203BC8C7"/>
    <w:rsid w:val="2064D3CE"/>
    <w:rsid w:val="20A9D626"/>
    <w:rsid w:val="20DB4E57"/>
    <w:rsid w:val="20E49F8F"/>
    <w:rsid w:val="20E9431C"/>
    <w:rsid w:val="21326C86"/>
    <w:rsid w:val="213A911D"/>
    <w:rsid w:val="213F6671"/>
    <w:rsid w:val="2169D9FE"/>
    <w:rsid w:val="216BBA6C"/>
    <w:rsid w:val="217B6928"/>
    <w:rsid w:val="217D9A33"/>
    <w:rsid w:val="219029C5"/>
    <w:rsid w:val="2191D47A"/>
    <w:rsid w:val="21B24C2F"/>
    <w:rsid w:val="21B65744"/>
    <w:rsid w:val="21EDBEE4"/>
    <w:rsid w:val="21FFEC7D"/>
    <w:rsid w:val="2212267A"/>
    <w:rsid w:val="2226DF6C"/>
    <w:rsid w:val="22392C22"/>
    <w:rsid w:val="2264853D"/>
    <w:rsid w:val="226A22C9"/>
    <w:rsid w:val="2277901E"/>
    <w:rsid w:val="228E949A"/>
    <w:rsid w:val="229A0CB4"/>
    <w:rsid w:val="22B67BD0"/>
    <w:rsid w:val="23126186"/>
    <w:rsid w:val="2351A6A0"/>
    <w:rsid w:val="23599E2B"/>
    <w:rsid w:val="23A70616"/>
    <w:rsid w:val="23EEBE57"/>
    <w:rsid w:val="23FEA101"/>
    <w:rsid w:val="2422EF36"/>
    <w:rsid w:val="24235A04"/>
    <w:rsid w:val="243BB7C2"/>
    <w:rsid w:val="2454DEA1"/>
    <w:rsid w:val="2457F9F5"/>
    <w:rsid w:val="24909645"/>
    <w:rsid w:val="24EA31D7"/>
    <w:rsid w:val="24F97663"/>
    <w:rsid w:val="2570E214"/>
    <w:rsid w:val="257FB31E"/>
    <w:rsid w:val="25994774"/>
    <w:rsid w:val="25A6135E"/>
    <w:rsid w:val="25BCF5F9"/>
    <w:rsid w:val="25CFC75A"/>
    <w:rsid w:val="25D5178B"/>
    <w:rsid w:val="25D767D5"/>
    <w:rsid w:val="25DC7DF5"/>
    <w:rsid w:val="25FBE459"/>
    <w:rsid w:val="26309B60"/>
    <w:rsid w:val="2641C936"/>
    <w:rsid w:val="26583D10"/>
    <w:rsid w:val="26ABA46F"/>
    <w:rsid w:val="26BFF739"/>
    <w:rsid w:val="26C31864"/>
    <w:rsid w:val="26C99F8F"/>
    <w:rsid w:val="26E06A0C"/>
    <w:rsid w:val="26E80346"/>
    <w:rsid w:val="26F2D69F"/>
    <w:rsid w:val="27012BA3"/>
    <w:rsid w:val="27540C51"/>
    <w:rsid w:val="2775D06D"/>
    <w:rsid w:val="278108E3"/>
    <w:rsid w:val="278265FE"/>
    <w:rsid w:val="27BC2B69"/>
    <w:rsid w:val="27CA7911"/>
    <w:rsid w:val="27D816FD"/>
    <w:rsid w:val="27DD9997"/>
    <w:rsid w:val="283758AE"/>
    <w:rsid w:val="285D9892"/>
    <w:rsid w:val="289C4BBD"/>
    <w:rsid w:val="28D3175F"/>
    <w:rsid w:val="28FA5941"/>
    <w:rsid w:val="2908DA24"/>
    <w:rsid w:val="295F07CD"/>
    <w:rsid w:val="2969B4C7"/>
    <w:rsid w:val="29732FAC"/>
    <w:rsid w:val="297E697E"/>
    <w:rsid w:val="2981EF31"/>
    <w:rsid w:val="298E29CC"/>
    <w:rsid w:val="29BBF829"/>
    <w:rsid w:val="29D31BC3"/>
    <w:rsid w:val="29DA823F"/>
    <w:rsid w:val="29EB587A"/>
    <w:rsid w:val="29F3252F"/>
    <w:rsid w:val="2A0E90F4"/>
    <w:rsid w:val="2A24C517"/>
    <w:rsid w:val="2A2D065B"/>
    <w:rsid w:val="2A54048E"/>
    <w:rsid w:val="2A5BA50D"/>
    <w:rsid w:val="2A61E050"/>
    <w:rsid w:val="2A8BDD7A"/>
    <w:rsid w:val="2AAB5595"/>
    <w:rsid w:val="2AB1A814"/>
    <w:rsid w:val="2AC4687A"/>
    <w:rsid w:val="2AF61D69"/>
    <w:rsid w:val="2B00107F"/>
    <w:rsid w:val="2B2B5EC8"/>
    <w:rsid w:val="2B43B7E4"/>
    <w:rsid w:val="2B639552"/>
    <w:rsid w:val="2B654710"/>
    <w:rsid w:val="2B71E186"/>
    <w:rsid w:val="2BA5BA1B"/>
    <w:rsid w:val="2BB52EA3"/>
    <w:rsid w:val="2BB9A475"/>
    <w:rsid w:val="2BBB7469"/>
    <w:rsid w:val="2BC9E5FB"/>
    <w:rsid w:val="2BF66BB6"/>
    <w:rsid w:val="2C4CBEC4"/>
    <w:rsid w:val="2C5CA0BF"/>
    <w:rsid w:val="2C64CAC9"/>
    <w:rsid w:val="2C789E32"/>
    <w:rsid w:val="2C96A88F"/>
    <w:rsid w:val="2C9951B0"/>
    <w:rsid w:val="2C9A3698"/>
    <w:rsid w:val="2C9D0204"/>
    <w:rsid w:val="2CB0F23F"/>
    <w:rsid w:val="2CCD3F9E"/>
    <w:rsid w:val="2CE983EC"/>
    <w:rsid w:val="2CFDFD15"/>
    <w:rsid w:val="2D0B8916"/>
    <w:rsid w:val="2D0F3DF8"/>
    <w:rsid w:val="2D1456AB"/>
    <w:rsid w:val="2D1F01CA"/>
    <w:rsid w:val="2D27D812"/>
    <w:rsid w:val="2D344874"/>
    <w:rsid w:val="2D6160B0"/>
    <w:rsid w:val="2D637188"/>
    <w:rsid w:val="2D977024"/>
    <w:rsid w:val="2D9EEE7A"/>
    <w:rsid w:val="2DEF3957"/>
    <w:rsid w:val="2E5821A5"/>
    <w:rsid w:val="2E88B79D"/>
    <w:rsid w:val="2EA667D9"/>
    <w:rsid w:val="2EB0E604"/>
    <w:rsid w:val="2EBFFA62"/>
    <w:rsid w:val="2ED79499"/>
    <w:rsid w:val="2ED93ACB"/>
    <w:rsid w:val="2EF3AEBB"/>
    <w:rsid w:val="2EF70F7E"/>
    <w:rsid w:val="2F152EFA"/>
    <w:rsid w:val="2F267C0E"/>
    <w:rsid w:val="2F33D67C"/>
    <w:rsid w:val="2F3F3FF2"/>
    <w:rsid w:val="2F50BB50"/>
    <w:rsid w:val="2F55C83D"/>
    <w:rsid w:val="2F6647E0"/>
    <w:rsid w:val="2F67513B"/>
    <w:rsid w:val="2F942D2D"/>
    <w:rsid w:val="2FA418EE"/>
    <w:rsid w:val="2FBBF654"/>
    <w:rsid w:val="2FC4E81D"/>
    <w:rsid w:val="2FC97119"/>
    <w:rsid w:val="2FD7ED36"/>
    <w:rsid w:val="2FE5F1D1"/>
    <w:rsid w:val="2FE954D2"/>
    <w:rsid w:val="3000F8D3"/>
    <w:rsid w:val="3028896F"/>
    <w:rsid w:val="302B39AD"/>
    <w:rsid w:val="303E1D7F"/>
    <w:rsid w:val="303FF9CA"/>
    <w:rsid w:val="305E1D62"/>
    <w:rsid w:val="306F52E5"/>
    <w:rsid w:val="307041B2"/>
    <w:rsid w:val="30BD19F5"/>
    <w:rsid w:val="30BF3EA8"/>
    <w:rsid w:val="30EBBE7F"/>
    <w:rsid w:val="3102C50E"/>
    <w:rsid w:val="3117F6D8"/>
    <w:rsid w:val="3124DC84"/>
    <w:rsid w:val="31260E6B"/>
    <w:rsid w:val="31800678"/>
    <w:rsid w:val="3183570C"/>
    <w:rsid w:val="31842347"/>
    <w:rsid w:val="319FA626"/>
    <w:rsid w:val="31E39EB8"/>
    <w:rsid w:val="31E5478D"/>
    <w:rsid w:val="31F33499"/>
    <w:rsid w:val="32022617"/>
    <w:rsid w:val="320F7825"/>
    <w:rsid w:val="324AFF5D"/>
    <w:rsid w:val="3275F219"/>
    <w:rsid w:val="327C0AF7"/>
    <w:rsid w:val="3280D598"/>
    <w:rsid w:val="32CF262C"/>
    <w:rsid w:val="330E87FB"/>
    <w:rsid w:val="3310D532"/>
    <w:rsid w:val="331AE96F"/>
    <w:rsid w:val="33676EBD"/>
    <w:rsid w:val="336B6034"/>
    <w:rsid w:val="33928CB9"/>
    <w:rsid w:val="33C20CAC"/>
    <w:rsid w:val="33D36BCD"/>
    <w:rsid w:val="33F31C7E"/>
    <w:rsid w:val="34009039"/>
    <w:rsid w:val="3431963A"/>
    <w:rsid w:val="346F5E05"/>
    <w:rsid w:val="346FEA3E"/>
    <w:rsid w:val="34834C1D"/>
    <w:rsid w:val="34A2B6D9"/>
    <w:rsid w:val="34CF8F5C"/>
    <w:rsid w:val="34D6AA60"/>
    <w:rsid w:val="34D94EDB"/>
    <w:rsid w:val="34DFF4FB"/>
    <w:rsid w:val="352EC730"/>
    <w:rsid w:val="35311C92"/>
    <w:rsid w:val="3532BA20"/>
    <w:rsid w:val="354CFAA3"/>
    <w:rsid w:val="35670181"/>
    <w:rsid w:val="3579FF85"/>
    <w:rsid w:val="35835CB0"/>
    <w:rsid w:val="35859D4E"/>
    <w:rsid w:val="359AF09A"/>
    <w:rsid w:val="35B1E4DC"/>
    <w:rsid w:val="35B5F201"/>
    <w:rsid w:val="35F82D27"/>
    <w:rsid w:val="362D34BB"/>
    <w:rsid w:val="368CC3DF"/>
    <w:rsid w:val="368DD138"/>
    <w:rsid w:val="36BE9B5D"/>
    <w:rsid w:val="36D0CF45"/>
    <w:rsid w:val="36E90948"/>
    <w:rsid w:val="370989F7"/>
    <w:rsid w:val="3749FF16"/>
    <w:rsid w:val="3760BA3D"/>
    <w:rsid w:val="37838CC4"/>
    <w:rsid w:val="378D437D"/>
    <w:rsid w:val="37A97987"/>
    <w:rsid w:val="37B94E00"/>
    <w:rsid w:val="37C71158"/>
    <w:rsid w:val="37DE367C"/>
    <w:rsid w:val="37E427A9"/>
    <w:rsid w:val="37F13ED4"/>
    <w:rsid w:val="37FB965F"/>
    <w:rsid w:val="38184DE5"/>
    <w:rsid w:val="387A9E09"/>
    <w:rsid w:val="3885163D"/>
    <w:rsid w:val="389261B2"/>
    <w:rsid w:val="3895AA0C"/>
    <w:rsid w:val="38A1E4F7"/>
    <w:rsid w:val="38AE535C"/>
    <w:rsid w:val="38B3B95E"/>
    <w:rsid w:val="38B9AFEB"/>
    <w:rsid w:val="38BE54A1"/>
    <w:rsid w:val="38D481B2"/>
    <w:rsid w:val="38F90CA4"/>
    <w:rsid w:val="3940A06E"/>
    <w:rsid w:val="3945B703"/>
    <w:rsid w:val="39489265"/>
    <w:rsid w:val="395D708E"/>
    <w:rsid w:val="3984F6FE"/>
    <w:rsid w:val="39878D0E"/>
    <w:rsid w:val="39C382CA"/>
    <w:rsid w:val="39CD31EC"/>
    <w:rsid w:val="39DEBA6D"/>
    <w:rsid w:val="39EB2969"/>
    <w:rsid w:val="39EE7AFA"/>
    <w:rsid w:val="39F12ECC"/>
    <w:rsid w:val="3A1A2911"/>
    <w:rsid w:val="3A3D5AB3"/>
    <w:rsid w:val="3A3F748D"/>
    <w:rsid w:val="3A513B28"/>
    <w:rsid w:val="3A8258FE"/>
    <w:rsid w:val="3A89CE1A"/>
    <w:rsid w:val="3AAE4D23"/>
    <w:rsid w:val="3AB7D30E"/>
    <w:rsid w:val="3AB87D5D"/>
    <w:rsid w:val="3AECBDD8"/>
    <w:rsid w:val="3B035044"/>
    <w:rsid w:val="3B07AEA7"/>
    <w:rsid w:val="3B12A63E"/>
    <w:rsid w:val="3B18E97E"/>
    <w:rsid w:val="3B2EEF43"/>
    <w:rsid w:val="3B36A4AD"/>
    <w:rsid w:val="3B556C41"/>
    <w:rsid w:val="3B719134"/>
    <w:rsid w:val="3B7A8ACE"/>
    <w:rsid w:val="3B7CAEAF"/>
    <w:rsid w:val="3B83A37D"/>
    <w:rsid w:val="3BA0F638"/>
    <w:rsid w:val="3BD77D29"/>
    <w:rsid w:val="3BFE195D"/>
    <w:rsid w:val="3C00535B"/>
    <w:rsid w:val="3C142DB7"/>
    <w:rsid w:val="3C1FA465"/>
    <w:rsid w:val="3C298BA2"/>
    <w:rsid w:val="3C380897"/>
    <w:rsid w:val="3C4E5D01"/>
    <w:rsid w:val="3C606F89"/>
    <w:rsid w:val="3C7B9599"/>
    <w:rsid w:val="3CBEF8BB"/>
    <w:rsid w:val="3CC67551"/>
    <w:rsid w:val="3CD224B6"/>
    <w:rsid w:val="3CDCCA6C"/>
    <w:rsid w:val="3D0B47FC"/>
    <w:rsid w:val="3D331577"/>
    <w:rsid w:val="3D46F019"/>
    <w:rsid w:val="3D812C41"/>
    <w:rsid w:val="3D8E3579"/>
    <w:rsid w:val="3DB06C36"/>
    <w:rsid w:val="3DB33308"/>
    <w:rsid w:val="3DB80338"/>
    <w:rsid w:val="3DC21336"/>
    <w:rsid w:val="3E2070F2"/>
    <w:rsid w:val="3E26F86A"/>
    <w:rsid w:val="3E50339D"/>
    <w:rsid w:val="3E6F9D19"/>
    <w:rsid w:val="3E72BE75"/>
    <w:rsid w:val="3E839805"/>
    <w:rsid w:val="3E8DFB83"/>
    <w:rsid w:val="3EE230B8"/>
    <w:rsid w:val="3EE5D692"/>
    <w:rsid w:val="3EF4373E"/>
    <w:rsid w:val="3EF4FB89"/>
    <w:rsid w:val="3F01D904"/>
    <w:rsid w:val="3F11267B"/>
    <w:rsid w:val="3F17AB3C"/>
    <w:rsid w:val="3F1F92D2"/>
    <w:rsid w:val="3F5BBA76"/>
    <w:rsid w:val="3FAFCD57"/>
    <w:rsid w:val="3FBAA5A5"/>
    <w:rsid w:val="3FC0B52F"/>
    <w:rsid w:val="3FDC8959"/>
    <w:rsid w:val="4005C0AE"/>
    <w:rsid w:val="40309EAD"/>
    <w:rsid w:val="40D7FC94"/>
    <w:rsid w:val="40F09125"/>
    <w:rsid w:val="4105F99B"/>
    <w:rsid w:val="410F668C"/>
    <w:rsid w:val="411963E1"/>
    <w:rsid w:val="4138CC0A"/>
    <w:rsid w:val="414B970E"/>
    <w:rsid w:val="41646133"/>
    <w:rsid w:val="41866CD7"/>
    <w:rsid w:val="419595C4"/>
    <w:rsid w:val="41C42564"/>
    <w:rsid w:val="41F73F4E"/>
    <w:rsid w:val="4248C73D"/>
    <w:rsid w:val="424D0FAA"/>
    <w:rsid w:val="429E6766"/>
    <w:rsid w:val="42AA5935"/>
    <w:rsid w:val="42B9023C"/>
    <w:rsid w:val="4313FA5A"/>
    <w:rsid w:val="43305DD7"/>
    <w:rsid w:val="433869C2"/>
    <w:rsid w:val="434A65DB"/>
    <w:rsid w:val="43580A1F"/>
    <w:rsid w:val="437671A8"/>
    <w:rsid w:val="438379C9"/>
    <w:rsid w:val="4384AB25"/>
    <w:rsid w:val="43BF6ACC"/>
    <w:rsid w:val="43E6E8DA"/>
    <w:rsid w:val="43EC8B97"/>
    <w:rsid w:val="443D6E6A"/>
    <w:rsid w:val="44451E45"/>
    <w:rsid w:val="44605904"/>
    <w:rsid w:val="44CD01B6"/>
    <w:rsid w:val="44DB5BF3"/>
    <w:rsid w:val="44FEA602"/>
    <w:rsid w:val="456CF091"/>
    <w:rsid w:val="45769569"/>
    <w:rsid w:val="457AF1D5"/>
    <w:rsid w:val="458067FF"/>
    <w:rsid w:val="4588AE99"/>
    <w:rsid w:val="45907B94"/>
    <w:rsid w:val="459BE882"/>
    <w:rsid w:val="45B1903C"/>
    <w:rsid w:val="45E5D828"/>
    <w:rsid w:val="45F6DDA6"/>
    <w:rsid w:val="460C5B92"/>
    <w:rsid w:val="461FEDAA"/>
    <w:rsid w:val="4623CA07"/>
    <w:rsid w:val="464B9B1C"/>
    <w:rsid w:val="464EC6E8"/>
    <w:rsid w:val="4653710C"/>
    <w:rsid w:val="465C1B0E"/>
    <w:rsid w:val="466D7A94"/>
    <w:rsid w:val="4672F175"/>
    <w:rsid w:val="46C73F4E"/>
    <w:rsid w:val="472BD26C"/>
    <w:rsid w:val="47388EB4"/>
    <w:rsid w:val="47535814"/>
    <w:rsid w:val="476D1A47"/>
    <w:rsid w:val="479244D6"/>
    <w:rsid w:val="479A1587"/>
    <w:rsid w:val="47A2D8EF"/>
    <w:rsid w:val="47B0FCAD"/>
    <w:rsid w:val="47B64603"/>
    <w:rsid w:val="47D4207C"/>
    <w:rsid w:val="47D77F3D"/>
    <w:rsid w:val="47EAC27E"/>
    <w:rsid w:val="47F3A5D3"/>
    <w:rsid w:val="47F709A1"/>
    <w:rsid w:val="482D5394"/>
    <w:rsid w:val="4836A83C"/>
    <w:rsid w:val="48378331"/>
    <w:rsid w:val="485AF385"/>
    <w:rsid w:val="486E3D8E"/>
    <w:rsid w:val="489E2058"/>
    <w:rsid w:val="48B4AE36"/>
    <w:rsid w:val="48C04F5B"/>
    <w:rsid w:val="48C98B3D"/>
    <w:rsid w:val="48DD7E35"/>
    <w:rsid w:val="48E6CEBB"/>
    <w:rsid w:val="490AD9CA"/>
    <w:rsid w:val="49111812"/>
    <w:rsid w:val="491C47F8"/>
    <w:rsid w:val="49232DAE"/>
    <w:rsid w:val="494F97EA"/>
    <w:rsid w:val="49932150"/>
    <w:rsid w:val="49A9EFD0"/>
    <w:rsid w:val="49C486B6"/>
    <w:rsid w:val="4A4224F2"/>
    <w:rsid w:val="4A43399D"/>
    <w:rsid w:val="4A5AFC7E"/>
    <w:rsid w:val="4A6AD9C1"/>
    <w:rsid w:val="4A7A0BE6"/>
    <w:rsid w:val="4A93D970"/>
    <w:rsid w:val="4A97A121"/>
    <w:rsid w:val="4AAB4F0B"/>
    <w:rsid w:val="4AD7FBC0"/>
    <w:rsid w:val="4AE014FE"/>
    <w:rsid w:val="4B0F45B8"/>
    <w:rsid w:val="4B158F71"/>
    <w:rsid w:val="4B1EDE99"/>
    <w:rsid w:val="4B231154"/>
    <w:rsid w:val="4B2F0D48"/>
    <w:rsid w:val="4B81CBE0"/>
    <w:rsid w:val="4BB04C39"/>
    <w:rsid w:val="4BD07CD9"/>
    <w:rsid w:val="4BEC9273"/>
    <w:rsid w:val="4BF16D9D"/>
    <w:rsid w:val="4C10F4BA"/>
    <w:rsid w:val="4C176432"/>
    <w:rsid w:val="4C332F5A"/>
    <w:rsid w:val="4C394FFC"/>
    <w:rsid w:val="4C67A810"/>
    <w:rsid w:val="4C6B2B0C"/>
    <w:rsid w:val="4CE750BA"/>
    <w:rsid w:val="4D346C23"/>
    <w:rsid w:val="4D6DEDC3"/>
    <w:rsid w:val="4D759A3B"/>
    <w:rsid w:val="4D850DB5"/>
    <w:rsid w:val="4D8DD20A"/>
    <w:rsid w:val="4DA4286D"/>
    <w:rsid w:val="4DB4A143"/>
    <w:rsid w:val="4DB878BE"/>
    <w:rsid w:val="4DEFB91B"/>
    <w:rsid w:val="4E016A2F"/>
    <w:rsid w:val="4E163E06"/>
    <w:rsid w:val="4E27FD6A"/>
    <w:rsid w:val="4E3310A7"/>
    <w:rsid w:val="4E3B99AF"/>
    <w:rsid w:val="4E796656"/>
    <w:rsid w:val="4E8D6AED"/>
    <w:rsid w:val="4E9E4798"/>
    <w:rsid w:val="4ED5DDAD"/>
    <w:rsid w:val="4EFBD173"/>
    <w:rsid w:val="4F072ABE"/>
    <w:rsid w:val="4F0BE461"/>
    <w:rsid w:val="4F3A8D96"/>
    <w:rsid w:val="4FA282BD"/>
    <w:rsid w:val="4FA5C7F8"/>
    <w:rsid w:val="4FB128CA"/>
    <w:rsid w:val="4FD239B3"/>
    <w:rsid w:val="4FD4ADCA"/>
    <w:rsid w:val="4FE1C1EA"/>
    <w:rsid w:val="4FFA90E5"/>
    <w:rsid w:val="5026D6B6"/>
    <w:rsid w:val="505DE5C8"/>
    <w:rsid w:val="506153FF"/>
    <w:rsid w:val="507B6C26"/>
    <w:rsid w:val="50EE6BA3"/>
    <w:rsid w:val="5133E325"/>
    <w:rsid w:val="51AEF573"/>
    <w:rsid w:val="51B9AFA1"/>
    <w:rsid w:val="51D0DBF4"/>
    <w:rsid w:val="51D215C2"/>
    <w:rsid w:val="51D39B68"/>
    <w:rsid w:val="51F9B629"/>
    <w:rsid w:val="526D9D03"/>
    <w:rsid w:val="5287DD6C"/>
    <w:rsid w:val="528B1934"/>
    <w:rsid w:val="52951427"/>
    <w:rsid w:val="52A85A9C"/>
    <w:rsid w:val="52B064E7"/>
    <w:rsid w:val="52BF3841"/>
    <w:rsid w:val="52D772A3"/>
    <w:rsid w:val="52D9884E"/>
    <w:rsid w:val="52E24630"/>
    <w:rsid w:val="5311E94C"/>
    <w:rsid w:val="531215EB"/>
    <w:rsid w:val="5314D315"/>
    <w:rsid w:val="532A5C56"/>
    <w:rsid w:val="532C67DB"/>
    <w:rsid w:val="533CCA91"/>
    <w:rsid w:val="53432A16"/>
    <w:rsid w:val="5360FDF5"/>
    <w:rsid w:val="536D6235"/>
    <w:rsid w:val="538E0C25"/>
    <w:rsid w:val="538F2203"/>
    <w:rsid w:val="5391EAF4"/>
    <w:rsid w:val="53B84739"/>
    <w:rsid w:val="53CEF78F"/>
    <w:rsid w:val="53E255F0"/>
    <w:rsid w:val="53EA63E1"/>
    <w:rsid w:val="544FB6CC"/>
    <w:rsid w:val="5469BC99"/>
    <w:rsid w:val="54733AE0"/>
    <w:rsid w:val="5498A0AD"/>
    <w:rsid w:val="54AE66EA"/>
    <w:rsid w:val="54CF275C"/>
    <w:rsid w:val="54D2D5D1"/>
    <w:rsid w:val="54D70BE2"/>
    <w:rsid w:val="54EC94B3"/>
    <w:rsid w:val="54EE3C33"/>
    <w:rsid w:val="55043286"/>
    <w:rsid w:val="552B02C8"/>
    <w:rsid w:val="5544572F"/>
    <w:rsid w:val="55464FCC"/>
    <w:rsid w:val="554A0B6D"/>
    <w:rsid w:val="554E7ECB"/>
    <w:rsid w:val="556861B5"/>
    <w:rsid w:val="556EBC07"/>
    <w:rsid w:val="559E7FDB"/>
    <w:rsid w:val="55A7044E"/>
    <w:rsid w:val="55C737FD"/>
    <w:rsid w:val="55D078AC"/>
    <w:rsid w:val="55F012CF"/>
    <w:rsid w:val="563B0EC5"/>
    <w:rsid w:val="5656ED01"/>
    <w:rsid w:val="5669D269"/>
    <w:rsid w:val="567C6972"/>
    <w:rsid w:val="568CA70B"/>
    <w:rsid w:val="569816C5"/>
    <w:rsid w:val="56A7CA98"/>
    <w:rsid w:val="56C6C2C5"/>
    <w:rsid w:val="56E084CE"/>
    <w:rsid w:val="5711F1E8"/>
    <w:rsid w:val="57290720"/>
    <w:rsid w:val="5739616A"/>
    <w:rsid w:val="57A15D5B"/>
    <w:rsid w:val="57C3F5E7"/>
    <w:rsid w:val="57D61305"/>
    <w:rsid w:val="57E0BB5C"/>
    <w:rsid w:val="57E638B3"/>
    <w:rsid w:val="581BC3A1"/>
    <w:rsid w:val="582C2202"/>
    <w:rsid w:val="586E6852"/>
    <w:rsid w:val="58769D50"/>
    <w:rsid w:val="58820171"/>
    <w:rsid w:val="58DA1999"/>
    <w:rsid w:val="590112C7"/>
    <w:rsid w:val="59080808"/>
    <w:rsid w:val="59120F00"/>
    <w:rsid w:val="5915F795"/>
    <w:rsid w:val="592BF2E5"/>
    <w:rsid w:val="59375699"/>
    <w:rsid w:val="594D966F"/>
    <w:rsid w:val="59546C69"/>
    <w:rsid w:val="595938E0"/>
    <w:rsid w:val="59856BA4"/>
    <w:rsid w:val="59A1732B"/>
    <w:rsid w:val="59A345EE"/>
    <w:rsid w:val="59BCACA8"/>
    <w:rsid w:val="59C3FF4A"/>
    <w:rsid w:val="59D0C2D3"/>
    <w:rsid w:val="59DA79E5"/>
    <w:rsid w:val="59F1D7C0"/>
    <w:rsid w:val="5A2AE17B"/>
    <w:rsid w:val="5A4E215B"/>
    <w:rsid w:val="5A6BC784"/>
    <w:rsid w:val="5A83A038"/>
    <w:rsid w:val="5A867B0A"/>
    <w:rsid w:val="5AA0D879"/>
    <w:rsid w:val="5AEA7AE8"/>
    <w:rsid w:val="5AEAC81C"/>
    <w:rsid w:val="5B314994"/>
    <w:rsid w:val="5B8BF5B1"/>
    <w:rsid w:val="5BBE7ADC"/>
    <w:rsid w:val="5BD8C812"/>
    <w:rsid w:val="5BDFF9AA"/>
    <w:rsid w:val="5C9BB6F3"/>
    <w:rsid w:val="5CA93F3C"/>
    <w:rsid w:val="5CAA2A1C"/>
    <w:rsid w:val="5CCF7D95"/>
    <w:rsid w:val="5CDEA53C"/>
    <w:rsid w:val="5D3F680B"/>
    <w:rsid w:val="5D589A17"/>
    <w:rsid w:val="5DA6C656"/>
    <w:rsid w:val="5DB0B832"/>
    <w:rsid w:val="5DD0B065"/>
    <w:rsid w:val="5E149C27"/>
    <w:rsid w:val="5E1FE178"/>
    <w:rsid w:val="5E21C38C"/>
    <w:rsid w:val="5E367CFF"/>
    <w:rsid w:val="5E7FB701"/>
    <w:rsid w:val="5E8E590C"/>
    <w:rsid w:val="5E9290C4"/>
    <w:rsid w:val="5E97706D"/>
    <w:rsid w:val="5EA9EB3C"/>
    <w:rsid w:val="5EB63B3A"/>
    <w:rsid w:val="5EC26E97"/>
    <w:rsid w:val="5EEA850B"/>
    <w:rsid w:val="5F194A50"/>
    <w:rsid w:val="5F306C19"/>
    <w:rsid w:val="5F4BB8BB"/>
    <w:rsid w:val="5F71BA6C"/>
    <w:rsid w:val="5F775841"/>
    <w:rsid w:val="5F879FF7"/>
    <w:rsid w:val="5F8B8849"/>
    <w:rsid w:val="5FD774CA"/>
    <w:rsid w:val="5FFA73E7"/>
    <w:rsid w:val="60309030"/>
    <w:rsid w:val="605FC4C4"/>
    <w:rsid w:val="606E29FC"/>
    <w:rsid w:val="607A1278"/>
    <w:rsid w:val="60C90C68"/>
    <w:rsid w:val="610E7691"/>
    <w:rsid w:val="6125F84E"/>
    <w:rsid w:val="612703C1"/>
    <w:rsid w:val="614BF41B"/>
    <w:rsid w:val="61575B2B"/>
    <w:rsid w:val="61A2E124"/>
    <w:rsid w:val="61B44CB8"/>
    <w:rsid w:val="6209ABC3"/>
    <w:rsid w:val="620D2940"/>
    <w:rsid w:val="62151E64"/>
    <w:rsid w:val="623C7E75"/>
    <w:rsid w:val="625E1B4F"/>
    <w:rsid w:val="626311A8"/>
    <w:rsid w:val="62890770"/>
    <w:rsid w:val="6291B4CC"/>
    <w:rsid w:val="62A67D2C"/>
    <w:rsid w:val="62D32C93"/>
    <w:rsid w:val="6328B765"/>
    <w:rsid w:val="632FE99E"/>
    <w:rsid w:val="634F673F"/>
    <w:rsid w:val="63504D29"/>
    <w:rsid w:val="63504EDD"/>
    <w:rsid w:val="636EAD42"/>
    <w:rsid w:val="63815AF0"/>
    <w:rsid w:val="6388115D"/>
    <w:rsid w:val="639B8032"/>
    <w:rsid w:val="63BF1DC6"/>
    <w:rsid w:val="642798C1"/>
    <w:rsid w:val="643DEAAD"/>
    <w:rsid w:val="643FCD77"/>
    <w:rsid w:val="644913C1"/>
    <w:rsid w:val="644C352D"/>
    <w:rsid w:val="64527564"/>
    <w:rsid w:val="647D67E7"/>
    <w:rsid w:val="6488550E"/>
    <w:rsid w:val="64AC65D0"/>
    <w:rsid w:val="64F3E5F7"/>
    <w:rsid w:val="6516196A"/>
    <w:rsid w:val="6528A827"/>
    <w:rsid w:val="653AB369"/>
    <w:rsid w:val="655FAD66"/>
    <w:rsid w:val="658E8A49"/>
    <w:rsid w:val="65909BAA"/>
    <w:rsid w:val="65CB78A9"/>
    <w:rsid w:val="66040162"/>
    <w:rsid w:val="66051065"/>
    <w:rsid w:val="66155816"/>
    <w:rsid w:val="661C164D"/>
    <w:rsid w:val="6626AE56"/>
    <w:rsid w:val="663AC498"/>
    <w:rsid w:val="6645E6B2"/>
    <w:rsid w:val="664AECE4"/>
    <w:rsid w:val="666E7D6C"/>
    <w:rsid w:val="667D47AD"/>
    <w:rsid w:val="6688E102"/>
    <w:rsid w:val="668AB69C"/>
    <w:rsid w:val="66AD8C80"/>
    <w:rsid w:val="6715CEDF"/>
    <w:rsid w:val="67295278"/>
    <w:rsid w:val="675C60BF"/>
    <w:rsid w:val="6769CE8B"/>
    <w:rsid w:val="6773F56A"/>
    <w:rsid w:val="67776EF6"/>
    <w:rsid w:val="6778A903"/>
    <w:rsid w:val="677DD71F"/>
    <w:rsid w:val="67809401"/>
    <w:rsid w:val="679E140A"/>
    <w:rsid w:val="67A207D6"/>
    <w:rsid w:val="67AA13F9"/>
    <w:rsid w:val="67B62AF7"/>
    <w:rsid w:val="67B9DBE0"/>
    <w:rsid w:val="67BF6EAB"/>
    <w:rsid w:val="67D61DB6"/>
    <w:rsid w:val="67F8574C"/>
    <w:rsid w:val="681E4D11"/>
    <w:rsid w:val="6843205D"/>
    <w:rsid w:val="6869A378"/>
    <w:rsid w:val="687EC2A5"/>
    <w:rsid w:val="68897849"/>
    <w:rsid w:val="68BF78A2"/>
    <w:rsid w:val="68D13A78"/>
    <w:rsid w:val="68F65CEB"/>
    <w:rsid w:val="68FC61A6"/>
    <w:rsid w:val="68FE4EB0"/>
    <w:rsid w:val="692B3623"/>
    <w:rsid w:val="694BCADB"/>
    <w:rsid w:val="696F9904"/>
    <w:rsid w:val="698DEA9C"/>
    <w:rsid w:val="699609F8"/>
    <w:rsid w:val="69AA7695"/>
    <w:rsid w:val="69C9FA84"/>
    <w:rsid w:val="69E15D4C"/>
    <w:rsid w:val="69E55670"/>
    <w:rsid w:val="69FFAC3C"/>
    <w:rsid w:val="6A33F7A3"/>
    <w:rsid w:val="6A56C651"/>
    <w:rsid w:val="6A64CB6C"/>
    <w:rsid w:val="6A6B99EB"/>
    <w:rsid w:val="6A92E34B"/>
    <w:rsid w:val="6AA74D84"/>
    <w:rsid w:val="6ABAF478"/>
    <w:rsid w:val="6AE2244F"/>
    <w:rsid w:val="6AEEE3CB"/>
    <w:rsid w:val="6B041DE7"/>
    <w:rsid w:val="6B153036"/>
    <w:rsid w:val="6B214C2A"/>
    <w:rsid w:val="6B223C53"/>
    <w:rsid w:val="6B2A030B"/>
    <w:rsid w:val="6C30E43E"/>
    <w:rsid w:val="6C32B523"/>
    <w:rsid w:val="6C53C136"/>
    <w:rsid w:val="6C5C31F2"/>
    <w:rsid w:val="6C755044"/>
    <w:rsid w:val="6C9156CF"/>
    <w:rsid w:val="6CAC5B0B"/>
    <w:rsid w:val="6CBEC216"/>
    <w:rsid w:val="6CC80744"/>
    <w:rsid w:val="6CDDFCE0"/>
    <w:rsid w:val="6D04D578"/>
    <w:rsid w:val="6D0B5648"/>
    <w:rsid w:val="6D0EC5F4"/>
    <w:rsid w:val="6D3AED3C"/>
    <w:rsid w:val="6D5A5490"/>
    <w:rsid w:val="6D8D42BD"/>
    <w:rsid w:val="6D9A50A8"/>
    <w:rsid w:val="6DB04A39"/>
    <w:rsid w:val="6DDC2C4D"/>
    <w:rsid w:val="6DE68869"/>
    <w:rsid w:val="6E42A3AF"/>
    <w:rsid w:val="6E50C7CF"/>
    <w:rsid w:val="6E615BBF"/>
    <w:rsid w:val="6E8639E5"/>
    <w:rsid w:val="6E9CD191"/>
    <w:rsid w:val="6EA5C82B"/>
    <w:rsid w:val="6EE001F3"/>
    <w:rsid w:val="6EE88C89"/>
    <w:rsid w:val="6F046B76"/>
    <w:rsid w:val="6F0796F6"/>
    <w:rsid w:val="6F58A2BE"/>
    <w:rsid w:val="6F7C27DE"/>
    <w:rsid w:val="6F92B329"/>
    <w:rsid w:val="6FA1901A"/>
    <w:rsid w:val="6FA58255"/>
    <w:rsid w:val="6FB12E07"/>
    <w:rsid w:val="6FBB3521"/>
    <w:rsid w:val="6FBD3EB5"/>
    <w:rsid w:val="6FFD2C20"/>
    <w:rsid w:val="7000AA04"/>
    <w:rsid w:val="701CF198"/>
    <w:rsid w:val="702D2183"/>
    <w:rsid w:val="7030FFA0"/>
    <w:rsid w:val="703842B7"/>
    <w:rsid w:val="703BEC98"/>
    <w:rsid w:val="7059B7EA"/>
    <w:rsid w:val="7062FD1C"/>
    <w:rsid w:val="7090F12B"/>
    <w:rsid w:val="70A5D0DE"/>
    <w:rsid w:val="70CAF513"/>
    <w:rsid w:val="70EA36D7"/>
    <w:rsid w:val="710FEA42"/>
    <w:rsid w:val="712F9731"/>
    <w:rsid w:val="714D2894"/>
    <w:rsid w:val="716DD6BD"/>
    <w:rsid w:val="719D87DF"/>
    <w:rsid w:val="719F675E"/>
    <w:rsid w:val="71AA095E"/>
    <w:rsid w:val="71AEF587"/>
    <w:rsid w:val="71B6283A"/>
    <w:rsid w:val="71E049D7"/>
    <w:rsid w:val="71ED4C5D"/>
    <w:rsid w:val="71F05D9F"/>
    <w:rsid w:val="7207281C"/>
    <w:rsid w:val="722A7859"/>
    <w:rsid w:val="722B1A08"/>
    <w:rsid w:val="722F9270"/>
    <w:rsid w:val="72331A06"/>
    <w:rsid w:val="72CA3ADE"/>
    <w:rsid w:val="72FC9850"/>
    <w:rsid w:val="73057180"/>
    <w:rsid w:val="7316E9C0"/>
    <w:rsid w:val="735C1D8F"/>
    <w:rsid w:val="7360EE41"/>
    <w:rsid w:val="73768F35"/>
    <w:rsid w:val="73792430"/>
    <w:rsid w:val="73B42671"/>
    <w:rsid w:val="742DE58D"/>
    <w:rsid w:val="7455A5D2"/>
    <w:rsid w:val="745B1421"/>
    <w:rsid w:val="745E47ED"/>
    <w:rsid w:val="74679D0F"/>
    <w:rsid w:val="74781C2C"/>
    <w:rsid w:val="74A238E2"/>
    <w:rsid w:val="74DAFEE7"/>
    <w:rsid w:val="74E2AA3D"/>
    <w:rsid w:val="7506C42A"/>
    <w:rsid w:val="750A36C8"/>
    <w:rsid w:val="75272D32"/>
    <w:rsid w:val="7557D42F"/>
    <w:rsid w:val="756CC68D"/>
    <w:rsid w:val="756DC959"/>
    <w:rsid w:val="7586E783"/>
    <w:rsid w:val="75A144DE"/>
    <w:rsid w:val="75A65066"/>
    <w:rsid w:val="75D50F9D"/>
    <w:rsid w:val="7626677D"/>
    <w:rsid w:val="7634F3AF"/>
    <w:rsid w:val="7643F2BB"/>
    <w:rsid w:val="765E0DC4"/>
    <w:rsid w:val="7661BF18"/>
    <w:rsid w:val="766D9B53"/>
    <w:rsid w:val="76929C3D"/>
    <w:rsid w:val="76C3C8A6"/>
    <w:rsid w:val="7708786B"/>
    <w:rsid w:val="770C7503"/>
    <w:rsid w:val="7725333C"/>
    <w:rsid w:val="7732649F"/>
    <w:rsid w:val="773270F7"/>
    <w:rsid w:val="7781B544"/>
    <w:rsid w:val="77D422C3"/>
    <w:rsid w:val="77E85B2E"/>
    <w:rsid w:val="78308F28"/>
    <w:rsid w:val="783241A4"/>
    <w:rsid w:val="78351D65"/>
    <w:rsid w:val="78454711"/>
    <w:rsid w:val="789704AE"/>
    <w:rsid w:val="789A16E8"/>
    <w:rsid w:val="78A2D9CB"/>
    <w:rsid w:val="78C9FB59"/>
    <w:rsid w:val="78DBF0DF"/>
    <w:rsid w:val="78E78B41"/>
    <w:rsid w:val="790E79E4"/>
    <w:rsid w:val="7950B7DE"/>
    <w:rsid w:val="7967C622"/>
    <w:rsid w:val="79BCB0A1"/>
    <w:rsid w:val="79C1E29C"/>
    <w:rsid w:val="79EB5BBC"/>
    <w:rsid w:val="79ED2324"/>
    <w:rsid w:val="79FDE831"/>
    <w:rsid w:val="7A349199"/>
    <w:rsid w:val="7A7887F0"/>
    <w:rsid w:val="7A8F7F2C"/>
    <w:rsid w:val="7AF40ADA"/>
    <w:rsid w:val="7B3EBC9C"/>
    <w:rsid w:val="7B4EF43E"/>
    <w:rsid w:val="7B7ADC68"/>
    <w:rsid w:val="7B893611"/>
    <w:rsid w:val="7B9381A0"/>
    <w:rsid w:val="7BB46723"/>
    <w:rsid w:val="7C0EA448"/>
    <w:rsid w:val="7C1C46AC"/>
    <w:rsid w:val="7C271331"/>
    <w:rsid w:val="7C37988D"/>
    <w:rsid w:val="7C41690E"/>
    <w:rsid w:val="7C49D18B"/>
    <w:rsid w:val="7C5D4A31"/>
    <w:rsid w:val="7CC4EF2D"/>
    <w:rsid w:val="7CD1F22B"/>
    <w:rsid w:val="7D04757E"/>
    <w:rsid w:val="7D05CDB5"/>
    <w:rsid w:val="7D0648D2"/>
    <w:rsid w:val="7D287D36"/>
    <w:rsid w:val="7D332E2A"/>
    <w:rsid w:val="7D3FD62F"/>
    <w:rsid w:val="7D4AB547"/>
    <w:rsid w:val="7D87232C"/>
    <w:rsid w:val="7D972D14"/>
    <w:rsid w:val="7D97AF58"/>
    <w:rsid w:val="7D9C8E04"/>
    <w:rsid w:val="7D9D35CA"/>
    <w:rsid w:val="7DE62F2D"/>
    <w:rsid w:val="7DF2EE80"/>
    <w:rsid w:val="7E0C2D81"/>
    <w:rsid w:val="7E36852F"/>
    <w:rsid w:val="7E551B9C"/>
    <w:rsid w:val="7E56A77C"/>
    <w:rsid w:val="7E727A09"/>
    <w:rsid w:val="7E7A13B5"/>
    <w:rsid w:val="7E7A2273"/>
    <w:rsid w:val="7EAB09CB"/>
    <w:rsid w:val="7ED3DFF3"/>
    <w:rsid w:val="7ED583DE"/>
    <w:rsid w:val="7EE7161A"/>
    <w:rsid w:val="7EF28305"/>
    <w:rsid w:val="7EF899ED"/>
    <w:rsid w:val="7F1D8137"/>
    <w:rsid w:val="7F3DD2E8"/>
    <w:rsid w:val="7F69F74F"/>
    <w:rsid w:val="7FB5E163"/>
    <w:rsid w:val="7FE050C9"/>
    <w:rsid w:val="7FFFF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905224"/>
  <w15:docId w15:val="{09F83255-A6F8-48E4-8BC6-8A61200949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25E8"/>
    <w:pPr>
      <w:spacing w:after="287" w:line="268" w:lineRule="auto"/>
      <w:ind w:left="1030" w:hanging="10"/>
    </w:pPr>
    <w:rPr>
      <w:rFonts w:ascii="Roboto" w:eastAsia="Microsoft Sans Serif" w:hAnsi="Roboto" w:cs="Microsoft Sans Serif"/>
      <w:color w:val="171A1C"/>
      <w:sz w:val="26"/>
    </w:rPr>
  </w:style>
  <w:style w:type="paragraph" w:styleId="Heading1">
    <w:name w:val="heading 1"/>
    <w:next w:val="Normal"/>
    <w:link w:val="Heading1Char"/>
    <w:uiPriority w:val="9"/>
    <w:qFormat/>
    <w:rsid w:val="007B25E8"/>
    <w:pPr>
      <w:keepNext/>
      <w:keepLines/>
      <w:spacing w:after="126"/>
      <w:ind w:left="10" w:hanging="10"/>
      <w:outlineLvl w:val="0"/>
    </w:pPr>
    <w:rPr>
      <w:rFonts w:ascii="Montserrat" w:eastAsia="Microsoft Sans Serif" w:hAnsi="Montserrat" w:cs="Microsoft Sans Serif"/>
      <w:color w:val="2D3338"/>
      <w:sz w:val="56"/>
    </w:rPr>
  </w:style>
  <w:style w:type="paragraph" w:styleId="Heading2">
    <w:name w:val="heading 2"/>
    <w:link w:val="Heading2Char"/>
    <w:uiPriority w:val="9"/>
    <w:unhideWhenUsed/>
    <w:qFormat/>
    <w:rsid w:val="00252CFF"/>
    <w:pPr>
      <w:keepNext/>
      <w:keepLines/>
      <w:spacing w:before="400" w:after="46"/>
      <w:ind w:left="14" w:right="158" w:hanging="14"/>
      <w:outlineLvl w:val="1"/>
    </w:pPr>
    <w:rPr>
      <w:rFonts w:ascii="Montserrat" w:eastAsia="Microsoft Sans Serif" w:hAnsi="Montserrat" w:cs="Microsoft Sans Serif"/>
      <w:color w:val="1F8B9D"/>
      <w:sz w:val="44"/>
    </w:rPr>
  </w:style>
  <w:style w:type="paragraph" w:styleId="Heading3">
    <w:name w:val="heading 3"/>
    <w:next w:val="Normal"/>
    <w:link w:val="Heading3Char"/>
    <w:uiPriority w:val="9"/>
    <w:unhideWhenUsed/>
    <w:qFormat/>
    <w:rsid w:val="00252CFF"/>
    <w:pPr>
      <w:keepNext/>
      <w:keepLines/>
      <w:spacing w:before="400" w:after="119"/>
      <w:ind w:left="14" w:hanging="14"/>
      <w:outlineLvl w:val="2"/>
    </w:pPr>
    <w:rPr>
      <w:rFonts w:ascii="Montserrat" w:eastAsia="Microsoft Sans Serif" w:hAnsi="Montserrat" w:cs="Microsoft Sans Serif"/>
      <w:b/>
      <w:color w:val="2D3338"/>
      <w:sz w:val="32"/>
    </w:rPr>
  </w:style>
  <w:style w:type="paragraph" w:styleId="Heading4">
    <w:name w:val="heading 4"/>
    <w:basedOn w:val="Normal"/>
    <w:next w:val="Normal"/>
    <w:link w:val="Heading4Char"/>
    <w:uiPriority w:val="9"/>
    <w:unhideWhenUsed/>
    <w:qFormat/>
    <w:rsid w:val="001467C4"/>
    <w:pPr>
      <w:keepNext/>
      <w:keepLines/>
      <w:spacing w:before="400" w:after="50" w:line="269" w:lineRule="auto"/>
      <w:ind w:left="1036" w:hanging="14"/>
      <w:outlineLvl w:val="3"/>
    </w:pPr>
    <w:rPr>
      <w:rFonts w:ascii="Montserrat" w:eastAsiaTheme="majorEastAsia" w:hAnsi="Montserrat" w:cstheme="majorBidi"/>
      <w:b/>
      <w:iCs/>
      <w:caps/>
      <w:color w:val="2D3338"/>
      <w:sz w:val="28"/>
    </w:rPr>
  </w:style>
  <w:style w:type="paragraph" w:styleId="Heading5">
    <w:name w:val="heading 5"/>
    <w:basedOn w:val="Normal"/>
    <w:next w:val="Normal"/>
    <w:link w:val="Heading5Char"/>
    <w:uiPriority w:val="9"/>
    <w:unhideWhenUsed/>
    <w:qFormat/>
    <w:rsid w:val="001467C4"/>
    <w:pPr>
      <w:keepNext/>
      <w:keepLines/>
      <w:spacing w:before="400" w:after="50" w:line="269" w:lineRule="auto"/>
      <w:ind w:left="1036" w:hanging="14"/>
      <w:outlineLvl w:val="4"/>
    </w:pPr>
    <w:rPr>
      <w:rFonts w:ascii="Montserrat" w:eastAsiaTheme="majorEastAsia" w:hAnsi="Montserrat" w:cstheme="majorBidi"/>
      <w:color w:val="5B677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uiPriority w:val="9"/>
    <w:rsid w:val="00252CFF"/>
    <w:rPr>
      <w:rFonts w:ascii="Montserrat" w:eastAsia="Microsoft Sans Serif" w:hAnsi="Montserrat" w:cs="Microsoft Sans Serif"/>
      <w:b/>
      <w:color w:val="2D3338"/>
      <w:sz w:val="32"/>
    </w:rPr>
  </w:style>
  <w:style w:type="character" w:customStyle="1" w:styleId="Heading2Char">
    <w:name w:val="Heading 2 Char"/>
    <w:link w:val="Heading2"/>
    <w:uiPriority w:val="9"/>
    <w:rsid w:val="00252CFF"/>
    <w:rPr>
      <w:rFonts w:ascii="Montserrat" w:eastAsia="Microsoft Sans Serif" w:hAnsi="Montserrat" w:cs="Microsoft Sans Serif"/>
      <w:color w:val="1F8B9D"/>
      <w:sz w:val="44"/>
    </w:rPr>
  </w:style>
  <w:style w:type="character" w:customStyle="1" w:styleId="Heading1Char">
    <w:name w:val="Heading 1 Char"/>
    <w:link w:val="Heading1"/>
    <w:uiPriority w:val="9"/>
    <w:rsid w:val="007B25E8"/>
    <w:rPr>
      <w:rFonts w:ascii="Montserrat" w:eastAsia="Microsoft Sans Serif" w:hAnsi="Montserrat" w:cs="Microsoft Sans Serif"/>
      <w:color w:val="2D3338"/>
      <w:sz w:val="56"/>
    </w:rPr>
  </w:style>
  <w:style w:type="table" w:customStyle="1" w:styleId="TableGrid1">
    <w:name w:val="Table Grid1"/>
    <w:pPr>
      <w:spacing w:after="0" w:line="240" w:lineRule="auto"/>
    </w:pPr>
    <w:tblPr>
      <w:tblCellMar>
        <w:top w:w="0" w:type="dxa"/>
        <w:left w:w="0" w:type="dxa"/>
        <w:bottom w:w="0" w:type="dxa"/>
        <w:right w:w="0" w:type="dxa"/>
      </w:tblCellMar>
    </w:tblPr>
  </w:style>
  <w:style w:type="character" w:styleId="PlaceholderText">
    <w:name w:val="Placeholder Text"/>
    <w:basedOn w:val="DefaultParagraphFont"/>
    <w:uiPriority w:val="99"/>
    <w:semiHidden/>
    <w:rsid w:val="00796CAA"/>
    <w:rPr>
      <w:color w:val="808080"/>
    </w:rPr>
  </w:style>
  <w:style w:type="paragraph" w:customStyle="1" w:styleId="FooterTextLeft">
    <w:name w:val="Footer Text Left"/>
    <w:basedOn w:val="Normal"/>
    <w:qFormat/>
    <w:rsid w:val="007006B3"/>
    <w:pPr>
      <w:tabs>
        <w:tab w:val="right" w:pos="9937"/>
      </w:tabs>
      <w:spacing w:after="0" w:line="259" w:lineRule="auto"/>
      <w:ind w:left="0" w:firstLine="0"/>
    </w:pPr>
    <w:rPr>
      <w:rFonts w:eastAsia="Calibri" w:cs="Calibri"/>
      <w:noProof/>
      <w:color w:val="12171D" w:themeColor="background2" w:themeShade="1A"/>
      <w:sz w:val="22"/>
    </w:rPr>
  </w:style>
  <w:style w:type="paragraph" w:customStyle="1" w:styleId="FooterTextRight">
    <w:name w:val="Footer Text Right"/>
    <w:basedOn w:val="FooterTextLeft"/>
    <w:qFormat/>
    <w:rsid w:val="00796CAA"/>
    <w:pPr>
      <w:jc w:val="right"/>
    </w:pPr>
  </w:style>
  <w:style w:type="paragraph" w:styleId="Footer">
    <w:name w:val="footer"/>
    <w:basedOn w:val="Normal"/>
    <w:link w:val="FooterChar"/>
    <w:uiPriority w:val="99"/>
    <w:unhideWhenUsed/>
    <w:rsid w:val="001437F8"/>
    <w:pPr>
      <w:tabs>
        <w:tab w:val="center" w:pos="4680"/>
        <w:tab w:val="right" w:pos="9360"/>
      </w:tabs>
      <w:spacing w:after="0" w:line="240" w:lineRule="auto"/>
      <w:ind w:left="0" w:firstLine="0"/>
    </w:pPr>
    <w:rPr>
      <w:rFonts w:eastAsiaTheme="minorEastAsia" w:cs="Times New Roman"/>
      <w:color w:val="auto"/>
      <w:sz w:val="22"/>
    </w:rPr>
  </w:style>
  <w:style w:type="character" w:customStyle="1" w:styleId="FooterChar">
    <w:name w:val="Footer Char"/>
    <w:basedOn w:val="DefaultParagraphFont"/>
    <w:link w:val="Footer"/>
    <w:uiPriority w:val="99"/>
    <w:rsid w:val="001437F8"/>
    <w:rPr>
      <w:rFonts w:ascii="Roboto" w:hAnsi="Roboto" w:cs="Times New Roman"/>
    </w:rPr>
  </w:style>
  <w:style w:type="paragraph" w:styleId="NoSpacing">
    <w:name w:val="No Spacing"/>
    <w:link w:val="NoSpacingChar"/>
    <w:uiPriority w:val="1"/>
    <w:qFormat/>
    <w:rsid w:val="007B2FE1"/>
    <w:pPr>
      <w:spacing w:after="0" w:line="240" w:lineRule="auto"/>
      <w:ind w:left="1030" w:hanging="10"/>
    </w:pPr>
    <w:rPr>
      <w:rFonts w:ascii="Roboto" w:eastAsia="Microsoft Sans Serif" w:hAnsi="Roboto" w:cs="Microsoft Sans Serif"/>
      <w:color w:val="2D3338"/>
      <w:sz w:val="26"/>
    </w:rPr>
  </w:style>
  <w:style w:type="character" w:customStyle="1" w:styleId="Heading4Char">
    <w:name w:val="Heading 4 Char"/>
    <w:basedOn w:val="DefaultParagraphFont"/>
    <w:link w:val="Heading4"/>
    <w:uiPriority w:val="9"/>
    <w:rsid w:val="001467C4"/>
    <w:rPr>
      <w:rFonts w:ascii="Montserrat" w:eastAsiaTheme="majorEastAsia" w:hAnsi="Montserrat" w:cstheme="majorBidi"/>
      <w:b/>
      <w:iCs/>
      <w:caps/>
      <w:color w:val="2D3338"/>
      <w:sz w:val="28"/>
    </w:rPr>
  </w:style>
  <w:style w:type="character" w:customStyle="1" w:styleId="NoSpacingChar">
    <w:name w:val="No Spacing Char"/>
    <w:basedOn w:val="DefaultParagraphFont"/>
    <w:link w:val="NoSpacing"/>
    <w:uiPriority w:val="1"/>
    <w:rsid w:val="00A769A0"/>
    <w:rPr>
      <w:rFonts w:ascii="Roboto" w:eastAsia="Microsoft Sans Serif" w:hAnsi="Roboto" w:cs="Microsoft Sans Serif"/>
      <w:color w:val="2D3338"/>
      <w:sz w:val="26"/>
    </w:rPr>
  </w:style>
  <w:style w:type="paragraph" w:styleId="Title">
    <w:name w:val="Title"/>
    <w:basedOn w:val="Normal"/>
    <w:next w:val="Normal"/>
    <w:link w:val="TitleChar"/>
    <w:uiPriority w:val="10"/>
    <w:qFormat/>
    <w:rsid w:val="002D63BD"/>
    <w:pPr>
      <w:spacing w:after="0" w:line="240" w:lineRule="auto"/>
      <w:contextualSpacing/>
    </w:pPr>
    <w:rPr>
      <w:rFonts w:eastAsiaTheme="majorEastAsia" w:cstheme="majorBidi"/>
      <w:b/>
      <w:color w:val="2D3338"/>
      <w:spacing w:val="-10"/>
      <w:kern w:val="28"/>
      <w:sz w:val="44"/>
      <w:szCs w:val="56"/>
    </w:rPr>
  </w:style>
  <w:style w:type="character" w:customStyle="1" w:styleId="TitleChar">
    <w:name w:val="Title Char"/>
    <w:basedOn w:val="DefaultParagraphFont"/>
    <w:link w:val="Title"/>
    <w:uiPriority w:val="10"/>
    <w:rsid w:val="002D63BD"/>
    <w:rPr>
      <w:rFonts w:ascii="Roboto" w:eastAsiaTheme="majorEastAsia" w:hAnsi="Roboto" w:cstheme="majorBidi"/>
      <w:b/>
      <w:color w:val="2D3338"/>
      <w:spacing w:val="-10"/>
      <w:kern w:val="28"/>
      <w:sz w:val="44"/>
      <w:szCs w:val="56"/>
    </w:rPr>
  </w:style>
  <w:style w:type="paragraph" w:styleId="Subtitle">
    <w:name w:val="Subtitle"/>
    <w:basedOn w:val="Normal"/>
    <w:next w:val="Normal"/>
    <w:link w:val="SubtitleChar"/>
    <w:uiPriority w:val="11"/>
    <w:qFormat/>
    <w:rsid w:val="00AB25C5"/>
    <w:pPr>
      <w:numPr>
        <w:ilvl w:val="1"/>
      </w:numPr>
      <w:spacing w:after="160"/>
      <w:ind w:left="1030" w:hanging="10"/>
    </w:pPr>
    <w:rPr>
      <w:rFonts w:eastAsiaTheme="minorEastAsia" w:cstheme="minorBidi"/>
      <w:b/>
      <w:color w:val="2D3338"/>
      <w:spacing w:val="15"/>
      <w:sz w:val="24"/>
    </w:rPr>
  </w:style>
  <w:style w:type="character" w:customStyle="1" w:styleId="SubtitleChar">
    <w:name w:val="Subtitle Char"/>
    <w:basedOn w:val="DefaultParagraphFont"/>
    <w:link w:val="Subtitle"/>
    <w:uiPriority w:val="11"/>
    <w:rsid w:val="00AB25C5"/>
    <w:rPr>
      <w:rFonts w:ascii="Roboto" w:hAnsi="Roboto"/>
      <w:b/>
      <w:color w:val="2D3338"/>
      <w:spacing w:val="15"/>
      <w:sz w:val="24"/>
    </w:rPr>
  </w:style>
  <w:style w:type="character" w:styleId="SubtleEmphasis">
    <w:name w:val="Subtle Emphasis"/>
    <w:basedOn w:val="DefaultParagraphFont"/>
    <w:uiPriority w:val="19"/>
    <w:qFormat/>
    <w:rsid w:val="00AB25C5"/>
    <w:rPr>
      <w:i/>
      <w:iCs/>
      <w:color w:val="2D3338"/>
    </w:rPr>
  </w:style>
  <w:style w:type="character" w:styleId="Emphasis">
    <w:name w:val="Emphasis"/>
    <w:basedOn w:val="DefaultParagraphFont"/>
    <w:uiPriority w:val="20"/>
    <w:qFormat/>
    <w:rsid w:val="00B7673C"/>
    <w:rPr>
      <w:i/>
      <w:iCs/>
      <w:color w:val="2D3338"/>
    </w:rPr>
  </w:style>
  <w:style w:type="character" w:styleId="IntenseEmphasis">
    <w:name w:val="Intense Emphasis"/>
    <w:basedOn w:val="DefaultParagraphFont"/>
    <w:uiPriority w:val="21"/>
    <w:qFormat/>
    <w:rsid w:val="00B7673C"/>
    <w:rPr>
      <w:i/>
      <w:iCs/>
      <w:color w:val="1F8B9D"/>
    </w:rPr>
  </w:style>
  <w:style w:type="character" w:styleId="Strong">
    <w:name w:val="Strong"/>
    <w:basedOn w:val="DefaultParagraphFont"/>
    <w:uiPriority w:val="22"/>
    <w:qFormat/>
    <w:rsid w:val="00111B06"/>
    <w:rPr>
      <w:b/>
      <w:bCs/>
      <w:color w:val="2D3338"/>
    </w:rPr>
  </w:style>
  <w:style w:type="paragraph" w:styleId="IntenseQuote">
    <w:name w:val="Intense Quote"/>
    <w:basedOn w:val="Normal"/>
    <w:next w:val="Normal"/>
    <w:link w:val="IntenseQuoteChar"/>
    <w:uiPriority w:val="30"/>
    <w:qFormat/>
    <w:rsid w:val="00111B06"/>
    <w:pPr>
      <w:pBdr>
        <w:left w:val="single" w:sz="4" w:space="20" w:color="1F8B9D"/>
      </w:pBdr>
      <w:shd w:val="clear" w:color="auto" w:fill="F2F2F2" w:themeFill="background1" w:themeFillShade="F2"/>
      <w:spacing w:before="360" w:after="360"/>
      <w:ind w:left="864" w:right="864"/>
    </w:pPr>
    <w:rPr>
      <w:iCs/>
      <w:color w:val="00AEC7"/>
    </w:rPr>
  </w:style>
  <w:style w:type="character" w:customStyle="1" w:styleId="IntenseQuoteChar">
    <w:name w:val="Intense Quote Char"/>
    <w:basedOn w:val="DefaultParagraphFont"/>
    <w:link w:val="IntenseQuote"/>
    <w:uiPriority w:val="30"/>
    <w:rsid w:val="00111B06"/>
    <w:rPr>
      <w:rFonts w:ascii="Roboto" w:eastAsia="Microsoft Sans Serif" w:hAnsi="Roboto" w:cs="Microsoft Sans Serif"/>
      <w:iCs/>
      <w:color w:val="00AEC7"/>
      <w:sz w:val="26"/>
      <w:shd w:val="clear" w:color="auto" w:fill="F2F2F2" w:themeFill="background1" w:themeFillShade="F2"/>
    </w:rPr>
  </w:style>
  <w:style w:type="paragraph" w:customStyle="1" w:styleId="CoverTitle">
    <w:name w:val="Cover Title"/>
    <w:basedOn w:val="Normal"/>
    <w:qFormat/>
    <w:rsid w:val="00E651C4"/>
    <w:pPr>
      <w:spacing w:after="160" w:line="259" w:lineRule="auto"/>
      <w:ind w:left="0" w:firstLine="0"/>
    </w:pPr>
    <w:rPr>
      <w:color w:val="2D3338"/>
      <w:sz w:val="68"/>
    </w:rPr>
  </w:style>
  <w:style w:type="character" w:styleId="IntenseReference">
    <w:name w:val="Intense Reference"/>
    <w:basedOn w:val="DefaultParagraphFont"/>
    <w:uiPriority w:val="32"/>
    <w:qFormat/>
    <w:rsid w:val="002D63BD"/>
    <w:rPr>
      <w:b/>
      <w:bCs/>
      <w:caps/>
      <w:smallCaps w:val="0"/>
      <w:color w:val="00AEC7" w:themeColor="accent1"/>
      <w:spacing w:val="5"/>
    </w:rPr>
  </w:style>
  <w:style w:type="character" w:styleId="BookTitle">
    <w:name w:val="Book Title"/>
    <w:basedOn w:val="DefaultParagraphFont"/>
    <w:uiPriority w:val="33"/>
    <w:qFormat/>
    <w:rsid w:val="002D63BD"/>
    <w:rPr>
      <w:b/>
      <w:bCs/>
      <w:i/>
      <w:iCs/>
      <w:color w:val="2D3338"/>
      <w:spacing w:val="5"/>
    </w:rPr>
  </w:style>
  <w:style w:type="paragraph" w:styleId="ListParagraph">
    <w:name w:val="List Paragraph"/>
    <w:basedOn w:val="Normal"/>
    <w:uiPriority w:val="34"/>
    <w:qFormat/>
    <w:rsid w:val="001467C4"/>
    <w:pPr>
      <w:spacing w:before="50" w:line="300" w:lineRule="auto"/>
      <w:ind w:left="994" w:hanging="288"/>
      <w:contextualSpacing/>
    </w:pPr>
    <w:rPr>
      <w:sz w:val="24"/>
    </w:rPr>
  </w:style>
  <w:style w:type="character" w:styleId="SubtleReference">
    <w:name w:val="Subtle Reference"/>
    <w:basedOn w:val="DefaultParagraphFont"/>
    <w:uiPriority w:val="31"/>
    <w:qFormat/>
    <w:rsid w:val="000C6466"/>
    <w:rPr>
      <w:b/>
      <w:caps/>
      <w:smallCaps w:val="0"/>
      <w:color w:val="6D7B87" w:themeColor="text1" w:themeTint="A5"/>
    </w:rPr>
  </w:style>
  <w:style w:type="paragraph" w:styleId="Header">
    <w:name w:val="header"/>
    <w:basedOn w:val="Normal"/>
    <w:link w:val="HeaderChar"/>
    <w:uiPriority w:val="99"/>
    <w:semiHidden/>
    <w:unhideWhenUsed/>
    <w:rsid w:val="00342DC6"/>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342DC6"/>
    <w:rPr>
      <w:rFonts w:ascii="Roboto" w:eastAsia="Microsoft Sans Serif" w:hAnsi="Roboto" w:cs="Microsoft Sans Serif"/>
      <w:color w:val="171A1C"/>
      <w:sz w:val="26"/>
    </w:rPr>
  </w:style>
  <w:style w:type="character" w:customStyle="1" w:styleId="Heading5Char">
    <w:name w:val="Heading 5 Char"/>
    <w:basedOn w:val="DefaultParagraphFont"/>
    <w:link w:val="Heading5"/>
    <w:uiPriority w:val="9"/>
    <w:rsid w:val="001467C4"/>
    <w:rPr>
      <w:rFonts w:ascii="Montserrat" w:eastAsiaTheme="majorEastAsia" w:hAnsi="Montserrat" w:cstheme="majorBidi"/>
      <w:color w:val="5B6770"/>
      <w:sz w:val="24"/>
    </w:rPr>
  </w:style>
  <w:style w:type="paragraph" w:customStyle="1" w:styleId="Notetext">
    <w:name w:val="Note text"/>
    <w:basedOn w:val="Normal"/>
    <w:qFormat/>
    <w:rsid w:val="005B34C4"/>
    <w:pPr>
      <w:pBdr>
        <w:left w:val="single" w:sz="12" w:space="10" w:color="00AEC7" w:themeColor="accent1"/>
      </w:pBdr>
      <w:spacing w:after="0" w:line="269" w:lineRule="auto"/>
      <w:ind w:left="662" w:hanging="14"/>
    </w:pPr>
    <w:rPr>
      <w:color w:val="2D3338"/>
      <w:sz w:val="24"/>
      <w:szCs w:val="24"/>
    </w:rPr>
  </w:style>
  <w:style w:type="paragraph" w:customStyle="1" w:styleId="TableHeaderTitle">
    <w:name w:val="Table Header Title"/>
    <w:basedOn w:val="Normal"/>
    <w:qFormat/>
    <w:rsid w:val="000823AE"/>
    <w:pPr>
      <w:spacing w:after="0" w:line="259" w:lineRule="auto"/>
      <w:ind w:left="47" w:firstLine="0"/>
    </w:pPr>
    <w:rPr>
      <w:b/>
      <w:bCs/>
      <w:color w:val="FFFFFF"/>
      <w:sz w:val="24"/>
      <w:szCs w:val="24"/>
    </w:rPr>
  </w:style>
  <w:style w:type="table" w:customStyle="1" w:styleId="ERCOTtable">
    <w:name w:val="ERCOT table"/>
    <w:basedOn w:val="TableNormal"/>
    <w:uiPriority w:val="99"/>
    <w:rsid w:val="007B400D"/>
    <w:pPr>
      <w:spacing w:before="3" w:after="3" w:line="240" w:lineRule="auto"/>
      <w:ind w:left="216" w:right="216"/>
    </w:pPr>
    <w:rPr>
      <w:rFonts w:ascii="Roboto" w:hAnsi="Roboto"/>
      <w:color w:val="2D3338"/>
    </w:rPr>
    <w:tblPr>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6" w:space="0" w:color="FFFFFF" w:themeColor="background1"/>
        <w:insideV w:val="single" w:sz="6" w:space="0" w:color="FFFFFF" w:themeColor="background1"/>
      </w:tblBorders>
    </w:tblPr>
    <w:tcPr>
      <w:shd w:val="clear" w:color="auto" w:fill="F2F2F2" w:themeFill="background1" w:themeFillShade="F2"/>
    </w:tcPr>
  </w:style>
  <w:style w:type="paragraph" w:styleId="TOCHeading">
    <w:name w:val="TOC Heading"/>
    <w:basedOn w:val="Heading1"/>
    <w:next w:val="Normal"/>
    <w:uiPriority w:val="39"/>
    <w:unhideWhenUsed/>
    <w:qFormat/>
    <w:rsid w:val="001437F8"/>
    <w:pPr>
      <w:spacing w:before="240" w:after="0"/>
      <w:ind w:left="0" w:firstLine="0"/>
      <w:outlineLvl w:val="9"/>
    </w:pPr>
    <w:rPr>
      <w:rFonts w:eastAsiaTheme="majorEastAsia" w:cstheme="majorBidi"/>
      <w:color w:val="2D3338" w:themeColor="text1"/>
      <w:sz w:val="52"/>
      <w:szCs w:val="32"/>
    </w:rPr>
  </w:style>
  <w:style w:type="paragraph" w:styleId="TOC2">
    <w:name w:val="toc 2"/>
    <w:basedOn w:val="Normal"/>
    <w:next w:val="Normal"/>
    <w:autoRedefine/>
    <w:uiPriority w:val="39"/>
    <w:unhideWhenUsed/>
    <w:rsid w:val="007C1C13"/>
    <w:pPr>
      <w:tabs>
        <w:tab w:val="right" w:leader="dot" w:pos="9580"/>
      </w:tabs>
      <w:spacing w:after="100" w:line="259" w:lineRule="auto"/>
      <w:ind w:left="220" w:firstLine="0"/>
    </w:pPr>
    <w:rPr>
      <w:rFonts w:eastAsiaTheme="minorEastAsia" w:cs="Times New Roman"/>
      <w:color w:val="auto"/>
      <w:sz w:val="28"/>
    </w:rPr>
  </w:style>
  <w:style w:type="paragraph" w:styleId="TOC1">
    <w:name w:val="toc 1"/>
    <w:basedOn w:val="Normal"/>
    <w:next w:val="Normal"/>
    <w:autoRedefine/>
    <w:uiPriority w:val="39"/>
    <w:unhideWhenUsed/>
    <w:rsid w:val="00ED5B63"/>
    <w:pPr>
      <w:tabs>
        <w:tab w:val="right" w:leader="dot" w:pos="9580"/>
      </w:tabs>
      <w:spacing w:after="100" w:line="259" w:lineRule="auto"/>
      <w:ind w:left="0" w:firstLine="0"/>
    </w:pPr>
    <w:rPr>
      <w:rFonts w:eastAsiaTheme="minorEastAsia" w:cs="Times New Roman"/>
      <w:b/>
      <w:color w:val="auto"/>
      <w:sz w:val="32"/>
    </w:rPr>
  </w:style>
  <w:style w:type="paragraph" w:styleId="TOC3">
    <w:name w:val="toc 3"/>
    <w:basedOn w:val="Normal"/>
    <w:next w:val="Normal"/>
    <w:autoRedefine/>
    <w:uiPriority w:val="39"/>
    <w:unhideWhenUsed/>
    <w:rsid w:val="007202A3"/>
    <w:pPr>
      <w:tabs>
        <w:tab w:val="left" w:pos="880"/>
        <w:tab w:val="right" w:leader="dot" w:pos="9580"/>
      </w:tabs>
      <w:spacing w:after="100" w:line="259" w:lineRule="auto"/>
      <w:ind w:left="440" w:firstLine="0"/>
    </w:pPr>
    <w:rPr>
      <w:rFonts w:eastAsiaTheme="minorEastAsia" w:cs="Times New Roman"/>
      <w:color w:val="auto"/>
      <w:sz w:val="20"/>
    </w:rPr>
  </w:style>
  <w:style w:type="character" w:styleId="Hyperlink">
    <w:name w:val="Hyperlink"/>
    <w:basedOn w:val="DefaultParagraphFont"/>
    <w:uiPriority w:val="99"/>
    <w:unhideWhenUsed/>
    <w:rsid w:val="001437F8"/>
    <w:rPr>
      <w:color w:val="1F8B9D" w:themeColor="accent6"/>
      <w:u w:val="single"/>
    </w:rPr>
  </w:style>
  <w:style w:type="character" w:styleId="UnresolvedMention">
    <w:name w:val="Unresolved Mention"/>
    <w:basedOn w:val="DefaultParagraphFont"/>
    <w:uiPriority w:val="99"/>
    <w:semiHidden/>
    <w:unhideWhenUsed/>
    <w:rsid w:val="00557CE1"/>
    <w:rPr>
      <w:color w:val="605E5C"/>
      <w:shd w:val="clear" w:color="auto" w:fill="E1DFDD"/>
    </w:rPr>
  </w:style>
  <w:style w:type="paragraph" w:styleId="FootnoteText">
    <w:name w:val="footnote text"/>
    <w:basedOn w:val="Normal"/>
    <w:link w:val="FootnoteTextChar"/>
    <w:uiPriority w:val="99"/>
    <w:semiHidden/>
    <w:unhideWhenUsed/>
    <w:rsid w:val="00BB085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B0854"/>
    <w:rPr>
      <w:rFonts w:ascii="Roboto" w:eastAsia="Microsoft Sans Serif" w:hAnsi="Roboto" w:cs="Microsoft Sans Serif"/>
      <w:color w:val="171A1C"/>
      <w:sz w:val="20"/>
      <w:szCs w:val="20"/>
    </w:rPr>
  </w:style>
  <w:style w:type="character" w:styleId="FootnoteReference">
    <w:name w:val="footnote reference"/>
    <w:basedOn w:val="DefaultParagraphFont"/>
    <w:uiPriority w:val="99"/>
    <w:semiHidden/>
    <w:unhideWhenUsed/>
    <w:rsid w:val="00BB0854"/>
    <w:rPr>
      <w:vertAlign w:val="superscript"/>
    </w:rPr>
  </w:style>
  <w:style w:type="paragraph" w:styleId="Revision">
    <w:name w:val="Revision"/>
    <w:hidden/>
    <w:uiPriority w:val="99"/>
    <w:semiHidden/>
    <w:rsid w:val="007A437B"/>
    <w:pPr>
      <w:spacing w:after="0" w:line="240" w:lineRule="auto"/>
    </w:pPr>
    <w:rPr>
      <w:rFonts w:ascii="Roboto" w:eastAsia="Microsoft Sans Serif" w:hAnsi="Roboto" w:cs="Microsoft Sans Serif"/>
      <w:color w:val="171A1C"/>
      <w:sz w:val="26"/>
    </w:rPr>
  </w:style>
  <w:style w:type="character" w:styleId="CommentReference">
    <w:name w:val="annotation reference"/>
    <w:basedOn w:val="DefaultParagraphFont"/>
    <w:uiPriority w:val="99"/>
    <w:semiHidden/>
    <w:unhideWhenUsed/>
    <w:rsid w:val="000B4B42"/>
    <w:rPr>
      <w:sz w:val="16"/>
      <w:szCs w:val="16"/>
    </w:rPr>
  </w:style>
  <w:style w:type="paragraph" w:styleId="CommentText">
    <w:name w:val="annotation text"/>
    <w:basedOn w:val="Normal"/>
    <w:link w:val="CommentTextChar"/>
    <w:uiPriority w:val="99"/>
    <w:unhideWhenUsed/>
    <w:rsid w:val="000B4B42"/>
    <w:pPr>
      <w:spacing w:line="240" w:lineRule="auto"/>
    </w:pPr>
    <w:rPr>
      <w:sz w:val="20"/>
      <w:szCs w:val="20"/>
    </w:rPr>
  </w:style>
  <w:style w:type="character" w:customStyle="1" w:styleId="CommentTextChar">
    <w:name w:val="Comment Text Char"/>
    <w:basedOn w:val="DefaultParagraphFont"/>
    <w:link w:val="CommentText"/>
    <w:uiPriority w:val="99"/>
    <w:rsid w:val="000B4B42"/>
    <w:rPr>
      <w:rFonts w:ascii="Roboto" w:eastAsia="Microsoft Sans Serif" w:hAnsi="Roboto" w:cs="Microsoft Sans Serif"/>
      <w:color w:val="171A1C"/>
      <w:sz w:val="20"/>
      <w:szCs w:val="20"/>
    </w:rPr>
  </w:style>
  <w:style w:type="paragraph" w:styleId="CommentSubject">
    <w:name w:val="annotation subject"/>
    <w:basedOn w:val="CommentText"/>
    <w:next w:val="CommentText"/>
    <w:link w:val="CommentSubjectChar"/>
    <w:uiPriority w:val="99"/>
    <w:semiHidden/>
    <w:unhideWhenUsed/>
    <w:rsid w:val="000B4B42"/>
    <w:rPr>
      <w:b/>
      <w:bCs/>
    </w:rPr>
  </w:style>
  <w:style w:type="character" w:customStyle="1" w:styleId="CommentSubjectChar">
    <w:name w:val="Comment Subject Char"/>
    <w:basedOn w:val="CommentTextChar"/>
    <w:link w:val="CommentSubject"/>
    <w:uiPriority w:val="99"/>
    <w:semiHidden/>
    <w:rsid w:val="000B4B42"/>
    <w:rPr>
      <w:rFonts w:ascii="Roboto" w:eastAsia="Microsoft Sans Serif" w:hAnsi="Roboto" w:cs="Microsoft Sans Serif"/>
      <w:b/>
      <w:bCs/>
      <w:color w:val="171A1C"/>
      <w:sz w:val="20"/>
      <w:szCs w:val="20"/>
    </w:rPr>
  </w:style>
  <w:style w:type="character" w:styleId="FollowedHyperlink">
    <w:name w:val="FollowedHyperlink"/>
    <w:basedOn w:val="DefaultParagraphFont"/>
    <w:uiPriority w:val="99"/>
    <w:semiHidden/>
    <w:unhideWhenUsed/>
    <w:rsid w:val="00901A43"/>
    <w:rPr>
      <w:color w:val="800080" w:themeColor="followedHyperlink"/>
      <w:u w:val="single"/>
    </w:rPr>
  </w:style>
  <w:style w:type="character" w:styleId="Mention">
    <w:name w:val="Mention"/>
    <w:basedOn w:val="DefaultParagraphFont"/>
    <w:uiPriority w:val="99"/>
    <w:unhideWhenUsed/>
    <w:rsid w:val="00D94E52"/>
    <w:rPr>
      <w:color w:val="2B579A"/>
      <w:shd w:val="clear" w:color="auto" w:fill="E1DFDD"/>
    </w:rPr>
  </w:style>
  <w:style w:type="table" w:styleId="TableGrid">
    <w:name w:val="Table Grid"/>
    <w:basedOn w:val="TableNormal"/>
    <w:uiPriority w:val="39"/>
    <w:rsid w:val="00A34F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113072">
      <w:bodyDiv w:val="1"/>
      <w:marLeft w:val="0"/>
      <w:marRight w:val="0"/>
      <w:marTop w:val="0"/>
      <w:marBottom w:val="0"/>
      <w:divBdr>
        <w:top w:val="none" w:sz="0" w:space="0" w:color="auto"/>
        <w:left w:val="none" w:sz="0" w:space="0" w:color="auto"/>
        <w:bottom w:val="none" w:sz="0" w:space="0" w:color="auto"/>
        <w:right w:val="none" w:sz="0" w:space="0" w:color="auto"/>
      </w:divBdr>
      <w:divsChild>
        <w:div w:id="550650065">
          <w:marLeft w:val="1166"/>
          <w:marRight w:val="0"/>
          <w:marTop w:val="67"/>
          <w:marBottom w:val="0"/>
          <w:divBdr>
            <w:top w:val="none" w:sz="0" w:space="0" w:color="auto"/>
            <w:left w:val="none" w:sz="0" w:space="0" w:color="auto"/>
            <w:bottom w:val="none" w:sz="0" w:space="0" w:color="auto"/>
            <w:right w:val="none" w:sz="0" w:space="0" w:color="auto"/>
          </w:divBdr>
        </w:div>
        <w:div w:id="1065567490">
          <w:marLeft w:val="1166"/>
          <w:marRight w:val="0"/>
          <w:marTop w:val="67"/>
          <w:marBottom w:val="0"/>
          <w:divBdr>
            <w:top w:val="none" w:sz="0" w:space="0" w:color="auto"/>
            <w:left w:val="none" w:sz="0" w:space="0" w:color="auto"/>
            <w:bottom w:val="none" w:sz="0" w:space="0" w:color="auto"/>
            <w:right w:val="none" w:sz="0" w:space="0" w:color="auto"/>
          </w:divBdr>
        </w:div>
      </w:divsChild>
    </w:div>
    <w:div w:id="335349105">
      <w:bodyDiv w:val="1"/>
      <w:marLeft w:val="0"/>
      <w:marRight w:val="0"/>
      <w:marTop w:val="0"/>
      <w:marBottom w:val="0"/>
      <w:divBdr>
        <w:top w:val="none" w:sz="0" w:space="0" w:color="auto"/>
        <w:left w:val="none" w:sz="0" w:space="0" w:color="auto"/>
        <w:bottom w:val="none" w:sz="0" w:space="0" w:color="auto"/>
        <w:right w:val="none" w:sz="0" w:space="0" w:color="auto"/>
      </w:divBdr>
      <w:divsChild>
        <w:div w:id="1161433947">
          <w:marLeft w:val="547"/>
          <w:marRight w:val="0"/>
          <w:marTop w:val="77"/>
          <w:marBottom w:val="0"/>
          <w:divBdr>
            <w:top w:val="none" w:sz="0" w:space="0" w:color="auto"/>
            <w:left w:val="none" w:sz="0" w:space="0" w:color="auto"/>
            <w:bottom w:val="none" w:sz="0" w:space="0" w:color="auto"/>
            <w:right w:val="none" w:sz="0" w:space="0" w:color="auto"/>
          </w:divBdr>
        </w:div>
      </w:divsChild>
    </w:div>
    <w:div w:id="676074234">
      <w:bodyDiv w:val="1"/>
      <w:marLeft w:val="0"/>
      <w:marRight w:val="0"/>
      <w:marTop w:val="0"/>
      <w:marBottom w:val="0"/>
      <w:divBdr>
        <w:top w:val="none" w:sz="0" w:space="0" w:color="auto"/>
        <w:left w:val="none" w:sz="0" w:space="0" w:color="auto"/>
        <w:bottom w:val="none" w:sz="0" w:space="0" w:color="auto"/>
        <w:right w:val="none" w:sz="0" w:space="0" w:color="auto"/>
      </w:divBdr>
      <w:divsChild>
        <w:div w:id="585849322">
          <w:marLeft w:val="1886"/>
          <w:marRight w:val="0"/>
          <w:marTop w:val="67"/>
          <w:marBottom w:val="0"/>
          <w:divBdr>
            <w:top w:val="none" w:sz="0" w:space="0" w:color="auto"/>
            <w:left w:val="none" w:sz="0" w:space="0" w:color="auto"/>
            <w:bottom w:val="none" w:sz="0" w:space="0" w:color="auto"/>
            <w:right w:val="none" w:sz="0" w:space="0" w:color="auto"/>
          </w:divBdr>
        </w:div>
        <w:div w:id="738023242">
          <w:marLeft w:val="1886"/>
          <w:marRight w:val="0"/>
          <w:marTop w:val="67"/>
          <w:marBottom w:val="0"/>
          <w:divBdr>
            <w:top w:val="none" w:sz="0" w:space="0" w:color="auto"/>
            <w:left w:val="none" w:sz="0" w:space="0" w:color="auto"/>
            <w:bottom w:val="none" w:sz="0" w:space="0" w:color="auto"/>
            <w:right w:val="none" w:sz="0" w:space="0" w:color="auto"/>
          </w:divBdr>
        </w:div>
        <w:div w:id="769475907">
          <w:marLeft w:val="1886"/>
          <w:marRight w:val="0"/>
          <w:marTop w:val="67"/>
          <w:marBottom w:val="0"/>
          <w:divBdr>
            <w:top w:val="none" w:sz="0" w:space="0" w:color="auto"/>
            <w:left w:val="none" w:sz="0" w:space="0" w:color="auto"/>
            <w:bottom w:val="none" w:sz="0" w:space="0" w:color="auto"/>
            <w:right w:val="none" w:sz="0" w:space="0" w:color="auto"/>
          </w:divBdr>
        </w:div>
        <w:div w:id="889220350">
          <w:marLeft w:val="1267"/>
          <w:marRight w:val="0"/>
          <w:marTop w:val="77"/>
          <w:marBottom w:val="0"/>
          <w:divBdr>
            <w:top w:val="none" w:sz="0" w:space="0" w:color="auto"/>
            <w:left w:val="none" w:sz="0" w:space="0" w:color="auto"/>
            <w:bottom w:val="none" w:sz="0" w:space="0" w:color="auto"/>
            <w:right w:val="none" w:sz="0" w:space="0" w:color="auto"/>
          </w:divBdr>
        </w:div>
        <w:div w:id="1372070574">
          <w:marLeft w:val="1267"/>
          <w:marRight w:val="0"/>
          <w:marTop w:val="86"/>
          <w:marBottom w:val="0"/>
          <w:divBdr>
            <w:top w:val="none" w:sz="0" w:space="0" w:color="auto"/>
            <w:left w:val="none" w:sz="0" w:space="0" w:color="auto"/>
            <w:bottom w:val="none" w:sz="0" w:space="0" w:color="auto"/>
            <w:right w:val="none" w:sz="0" w:space="0" w:color="auto"/>
          </w:divBdr>
        </w:div>
        <w:div w:id="1539581135">
          <w:marLeft w:val="1886"/>
          <w:marRight w:val="0"/>
          <w:marTop w:val="67"/>
          <w:marBottom w:val="0"/>
          <w:divBdr>
            <w:top w:val="none" w:sz="0" w:space="0" w:color="auto"/>
            <w:left w:val="none" w:sz="0" w:space="0" w:color="auto"/>
            <w:bottom w:val="none" w:sz="0" w:space="0" w:color="auto"/>
            <w:right w:val="none" w:sz="0" w:space="0" w:color="auto"/>
          </w:divBdr>
        </w:div>
      </w:divsChild>
    </w:div>
    <w:div w:id="70420821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jpg"/><Relationship Id="rId26" Type="http://schemas.openxmlformats.org/officeDocument/2006/relationships/hyperlink" Target="https://www.ercot.com/mp/data-products/data-product-details?id=NP8-114-M" TargetMode="External"/><Relationship Id="rId39" Type="http://schemas.openxmlformats.org/officeDocument/2006/relationships/fontTable" Target="fontTable.xml"/><Relationship Id="rId21" Type="http://schemas.openxmlformats.org/officeDocument/2006/relationships/image" Target="media/image10.png"/><Relationship Id="rId34" Type="http://schemas.openxmlformats.org/officeDocument/2006/relationships/header" Target="header2.xml"/><Relationship Id="rId42"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29" Type="http://schemas.openxmlformats.org/officeDocument/2006/relationships/image" Target="media/image16.png"/><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2.emf"/><Relationship Id="rId32" Type="http://schemas.openxmlformats.org/officeDocument/2006/relationships/image" Target="media/image19.png"/><Relationship Id="rId37" Type="http://schemas.openxmlformats.org/officeDocument/2006/relationships/header" Target="header3.xml"/><Relationship Id="rId40" Type="http://schemas.microsoft.com/office/2011/relationships/people" Target="people.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hyperlink" Target="https://www.ercot.com/files/docs/2022/11/01/Item%208%20-%20Aggregate%20Distributed%20Energy%20Resource%20Pilot%20Project%20-%20Phase%201%20Governing%20Document.docx" TargetMode="External"/><Relationship Id="rId28" Type="http://schemas.openxmlformats.org/officeDocument/2006/relationships/image" Target="media/image15.png"/><Relationship Id="rId36"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footer" Target="footer1.xml"/><Relationship Id="rId43" Type="http://schemas.microsoft.com/office/2019/05/relationships/documenttasks" Target="documenttasks/documenttasks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header" Target="header1.xml"/><Relationship Id="rId38" Type="http://schemas.openxmlformats.org/officeDocument/2006/relationships/footer" Target="footer3.xml"/></Relationships>
</file>

<file path=word/_rels/footnotes.xml.rels><?xml version="1.0" encoding="UTF-8" standalone="yes"?>
<Relationships xmlns="http://schemas.openxmlformats.org/package/2006/relationships"><Relationship Id="rId2" Type="http://schemas.openxmlformats.org/officeDocument/2006/relationships/hyperlink" Target="https://www.ercot.com/files/docs/2022/11/01/Item%208%20-%20Aggregate%20Distributed%20Energy%20Resource%20Pilot%20Project%20-%20Phase%201%20Governing%20Document.docx" TargetMode="External"/><Relationship Id="rId1" Type="http://schemas.openxmlformats.org/officeDocument/2006/relationships/hyperlink" Target="https://www.ercot.com/files/docs/2022/11/01/Item%208%20-%20Aggregate%20Distributed%20Energy%20Resource%20Pilot%20Project%20-%20Phase%201%20Governing%20Document.docx" TargetMode="External"/></Relationships>
</file>

<file path=word/documenttasks/documenttasks1.xml><?xml version="1.0" encoding="utf-8"?>
<t:Tasks xmlns:t="http://schemas.microsoft.com/office/tasks/2019/documenttasks" xmlns:oel="http://schemas.microsoft.com/office/2019/extlst">
  <t:Task id="{D178D7D8-AECD-44E1-8D1B-8BF63F51ADB0}">
    <t:Anchor>
      <t:Comment id="918938417"/>
    </t:Anchor>
    <t:History>
      <t:Event id="{2A8C68A2-E783-41A6-945B-564AB639674D}" time="2023-12-13T15:31:28.977Z">
        <t:Attribution userId="S::mohamed.el-madhoun@ercot.com::712fe70d-2553-49d9-9a15-2b254b9a8265" userProvider="AD" userName="El-Madhoun, Mohamed"/>
        <t:Anchor>
          <t:Comment id="918938417"/>
        </t:Anchor>
        <t:Create/>
      </t:Event>
      <t:Event id="{08A6526D-CBD4-4998-A38C-A132504F202E}" time="2023-12-13T15:31:28.977Z">
        <t:Attribution userId="S::mohamed.el-madhoun@ercot.com::712fe70d-2553-49d9-9a15-2b254b9a8265" userProvider="AD" userName="El-Madhoun, Mohamed"/>
        <t:Anchor>
          <t:Comment id="918938417"/>
        </t:Anchor>
        <t:Assign userId="S::Ryan.King@ercot.com::397dfbf6-562d-4090-9673-fd056153c159" userProvider="AD" userName="King, Ryan"/>
      </t:Event>
      <t:Event id="{287C8CE1-6BA5-41E2-987A-181B9605C126}" time="2023-12-13T15:31:28.977Z">
        <t:Attribution userId="S::mohamed.el-madhoun@ercot.com::712fe70d-2553-49d9-9a15-2b254b9a8265" userProvider="AD" userName="El-Madhoun, Mohamed"/>
        <t:Anchor>
          <t:Comment id="918938417"/>
        </t:Anchor>
        <t:SetTitle title="@King, Ryan I suggest using &quot;to offer&quot;. 'to provide&quot; is redundant."/>
      </t:Event>
      <t:Event id="{EC828C7F-55C8-4B2F-B29B-06BE4249511D}" time="2023-12-13T15:39:12.342Z">
        <t:Attribution userId="S::mohamed.el-madhoun@ercot.com::712fe70d-2553-49d9-9a15-2b254b9a8265" userProvider="AD" userName="El-Madhoun, Mohamed"/>
        <t:Progress percentComplete="100"/>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52B3BF811CF483F9149D07E54D8D46D"/>
        <w:category>
          <w:name w:val="General"/>
          <w:gallery w:val="placeholder"/>
        </w:category>
        <w:types>
          <w:type w:val="bbPlcHdr"/>
        </w:types>
        <w:behaviors>
          <w:behavior w:val="content"/>
        </w:behaviors>
        <w:guid w:val="{857914D8-E026-467A-8B2E-698E81DCE2E4}"/>
      </w:docPartPr>
      <w:docPartBody>
        <w:p w:rsidR="00ED694B" w:rsidRDefault="00384CD2">
          <w:r w:rsidRPr="00E65467">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Roboto">
    <w:altName w:val="Roboto"/>
    <w:charset w:val="00"/>
    <w:family w:val="auto"/>
    <w:pitch w:val="variable"/>
    <w:sig w:usb0="E0000AFF" w:usb1="5000217F" w:usb2="00000021" w:usb3="00000000" w:csb0="0000019F" w:csb1="00000000"/>
  </w:font>
  <w:font w:name="Montserrat">
    <w:charset w:val="00"/>
    <w:family w:val="auto"/>
    <w:pitch w:val="variable"/>
    <w:sig w:usb0="2000020F" w:usb1="00000003" w:usb2="00000000" w:usb3="00000000" w:csb0="00000197"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4CD2"/>
    <w:rsid w:val="000E13E0"/>
    <w:rsid w:val="00133839"/>
    <w:rsid w:val="00312B05"/>
    <w:rsid w:val="00384CD2"/>
    <w:rsid w:val="00435A06"/>
    <w:rsid w:val="0044622B"/>
    <w:rsid w:val="004C4744"/>
    <w:rsid w:val="005939ED"/>
    <w:rsid w:val="00633AEC"/>
    <w:rsid w:val="007F7747"/>
    <w:rsid w:val="008F5862"/>
    <w:rsid w:val="00A0653F"/>
    <w:rsid w:val="00A92C29"/>
    <w:rsid w:val="00C42774"/>
    <w:rsid w:val="00C87607"/>
    <w:rsid w:val="00ED694B"/>
    <w:rsid w:val="00F97C3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4CD2"/>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84CD2"/>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ERCOT Brand Colors">
      <a:dk1>
        <a:srgbClr val="2D3338"/>
      </a:dk1>
      <a:lt1>
        <a:srgbClr val="FFFFFF"/>
      </a:lt1>
      <a:dk2>
        <a:srgbClr val="5B6770"/>
      </a:dk2>
      <a:lt2>
        <a:srgbClr val="E6EBF0"/>
      </a:lt2>
      <a:accent1>
        <a:srgbClr val="00AEC7"/>
      </a:accent1>
      <a:accent2>
        <a:srgbClr val="7C858C"/>
      </a:accent2>
      <a:accent3>
        <a:srgbClr val="26D07C"/>
      </a:accent3>
      <a:accent4>
        <a:srgbClr val="003865"/>
      </a:accent4>
      <a:accent5>
        <a:srgbClr val="685BC7"/>
      </a:accent5>
      <a:accent6>
        <a:srgbClr val="1F8B9D"/>
      </a:accent6>
      <a:hlink>
        <a:srgbClr val="0063B4"/>
      </a:hlink>
      <a:folHlink>
        <a:srgbClr val="80008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Extreme Shadow">
      <a:fillStyleLst>
        <a:solidFill>
          <a:schemeClr val="phClr"/>
        </a:solidFill>
        <a:gradFill rotWithShape="1">
          <a:gsLst>
            <a:gs pos="0">
              <a:schemeClr val="phClr">
                <a:tint val="90000"/>
              </a:schemeClr>
            </a:gs>
            <a:gs pos="48000">
              <a:schemeClr val="phClr">
                <a:tint val="54000"/>
                <a:satMod val="140000"/>
              </a:schemeClr>
            </a:gs>
            <a:gs pos="100000">
              <a:schemeClr val="phClr">
                <a:tint val="24000"/>
                <a:satMod val="260000"/>
              </a:schemeClr>
            </a:gs>
          </a:gsLst>
          <a:lin ang="16200000" scaled="1"/>
        </a:gradFill>
        <a:gradFill rotWithShape="1">
          <a:gsLst>
            <a:gs pos="0">
              <a:schemeClr val="phClr"/>
            </a:gs>
            <a:gs pos="100000">
              <a:schemeClr val="phClr">
                <a:shade val="48000"/>
                <a:satMod val="180000"/>
                <a:lumMod val="94000"/>
              </a:schemeClr>
            </a:gs>
            <a:gs pos="100000">
              <a:schemeClr val="phClr">
                <a:shade val="48000"/>
                <a:satMod val="180000"/>
                <a:lumMod val="94000"/>
              </a:schemeClr>
            </a:gs>
          </a:gsLst>
          <a:lin ang="4140000" scaled="1"/>
        </a:gradFill>
      </a:fillStyleLst>
      <a:lnStyleLst>
        <a:ln w="12700" cap="flat" cmpd="sng" algn="ctr">
          <a:solidFill>
            <a:schemeClr val="phClr"/>
          </a:solidFill>
          <a:prstDash val="solid"/>
        </a:ln>
        <a:ln w="19050" cap="flat" cmpd="sng" algn="ctr">
          <a:solidFill>
            <a:schemeClr val="phClr"/>
          </a:solidFill>
          <a:prstDash val="solid"/>
        </a:ln>
        <a:ln w="28575" cap="flat" cmpd="sng" algn="ctr">
          <a:solidFill>
            <a:schemeClr val="phClr"/>
          </a:solidFill>
          <a:prstDash val="solid"/>
        </a:ln>
      </a:lnStyleLst>
      <a:effectStyleLst>
        <a:effectStyle>
          <a:effectLst>
            <a:outerShdw blurRad="63500" dist="12700" dir="5400000" sx="102000" sy="102000" rotWithShape="0">
              <a:srgbClr val="000000">
                <a:alpha val="32000"/>
              </a:srgbClr>
            </a:outerShdw>
          </a:effectLst>
        </a:effectStyle>
        <a:effectStyle>
          <a:effectLst>
            <a:outerShdw blurRad="76200" dist="38100" dir="5400000" rotWithShape="0">
              <a:srgbClr val="000000">
                <a:alpha val="60000"/>
              </a:srgbClr>
            </a:outerShdw>
          </a:effectLst>
          <a:scene3d>
            <a:camera prst="orthographicFront">
              <a:rot lat="0" lon="0" rev="0"/>
            </a:camera>
            <a:lightRig rig="threePt" dir="tl">
              <a:rot lat="0" lon="0" rev="19800000"/>
            </a:lightRig>
          </a:scene3d>
          <a:sp3d prstMaterial="plastic">
            <a:bevelT w="25400" h="19050"/>
          </a:sp3d>
        </a:effectStyle>
        <a:effectStyle>
          <a:effectLst>
            <a:outerShdw blurRad="114300" dist="114300" dir="5400000" rotWithShape="0">
              <a:srgbClr val="000000">
                <a:alpha val="70000"/>
              </a:srgbClr>
            </a:outerShdw>
          </a:effectLst>
          <a:scene3d>
            <a:camera prst="orthographicFront">
              <a:rot lat="0" lon="0" rev="0"/>
            </a:camera>
            <a:lightRig rig="threePt" dir="t">
              <a:rot lat="0" lon="0" rev="19800000"/>
            </a:lightRig>
          </a:scene3d>
          <a:sp3d prstMaterial="plastic">
            <a:bevelT w="38100" h="31750"/>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23a8b7a-cd21-471e-94a6-6be23f24a34b">
      <Terms xmlns="http://schemas.microsoft.com/office/infopath/2007/PartnerControls"/>
    </lcf76f155ced4ddcb4097134ff3c332f>
    <TaxCatchAll xmlns="6093d562-e644-4fa2-a2d5-67c193c082f0" xsi:nil="true"/>
    <SharedWithUsers xmlns="6093d562-e644-4fa2-a2d5-67c193c082f0">
      <UserInfo>
        <DisplayName>Chu, Zhengguo</DisplayName>
        <AccountId>43</AccountId>
        <AccountType/>
      </UserInfo>
      <UserInfo>
        <DisplayName>Ragsdale, Kenneth</DisplayName>
        <AccountId>14</AccountId>
        <AccountType/>
      </UserInfo>
      <UserInfo>
        <DisplayName>Shaw, Pamela</DisplayName>
        <AccountId>11</AccountId>
        <AccountType/>
      </UserInfo>
      <UserInfo>
        <DisplayName>Maggio, Dave</DisplayName>
        <AccountId>12</AccountId>
        <AccountType/>
      </UserInfo>
      <UserInfo>
        <DisplayName>Lee, Raymund</DisplayName>
        <AccountId>33</AccountId>
        <AccountType/>
      </UserInfo>
      <UserInfo>
        <DisplayName>El-Madhoun, Mohamed</DisplayName>
        <AccountId>31</AccountId>
        <AccountType/>
      </UserInfo>
      <UserInfo>
        <DisplayName>Gross, Katherine</DisplayName>
        <AccountId>19</AccountId>
        <AccountType/>
      </UserInfo>
      <UserInfo>
        <DisplayName>House, Donald</DisplayName>
        <AccountId>25</AccountId>
        <AccountType/>
      </UserInfo>
      <UserInfo>
        <DisplayName>Krein, Steve</DisplayName>
        <AccountId>13</AccountId>
        <AccountType/>
      </UserInfo>
      <UserInfo>
        <DisplayName>Patterson, Mark</DisplayName>
        <AccountId>17</AccountId>
        <AccountType/>
      </UserInfo>
      <UserInfo>
        <DisplayName>Pataray, Anthony</DisplayName>
        <AccountId>35</AccountId>
        <AccountType/>
      </UserInfo>
      <UserInfo>
        <DisplayName>Schmidt, Matthew</DisplayName>
        <AccountId>20</AccountId>
        <AccountType/>
      </UserInfo>
      <UserInfo>
        <DisplayName>King, Ryan</DisplayName>
        <AccountId>23</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274409F5E5BB984CA898E4671C979DCF" ma:contentTypeVersion="11" ma:contentTypeDescription="Create a new document." ma:contentTypeScope="" ma:versionID="b91ea99405a266f2ee56c7c80a8062d3">
  <xsd:schema xmlns:xsd="http://www.w3.org/2001/XMLSchema" xmlns:xs="http://www.w3.org/2001/XMLSchema" xmlns:p="http://schemas.microsoft.com/office/2006/metadata/properties" xmlns:ns2="723a8b7a-cd21-471e-94a6-6be23f24a34b" xmlns:ns3="6093d562-e644-4fa2-a2d5-67c193c082f0" targetNamespace="http://schemas.microsoft.com/office/2006/metadata/properties" ma:root="true" ma:fieldsID="1d9b613133aca6142bb0de751738b7f3" ns2:_="" ns3:_="">
    <xsd:import namespace="723a8b7a-cd21-471e-94a6-6be23f24a34b"/>
    <xsd:import namespace="6093d562-e644-4fa2-a2d5-67c193c082f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23a8b7a-cd21-471e-94a6-6be23f24a34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a102f585-f336-4ab5-8023-668eed9f00b2"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3d562-e644-4fa2-a2d5-67c193c082f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7f587cbb-8c56-4f5b-ab17-23f01692bcd9}" ma:internalName="TaxCatchAll" ma:showField="CatchAllData" ma:web="6093d562-e644-4fa2-a2d5-67c193c082f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5BAB572-5387-4095-96A7-596A2AA557D5}">
  <ds:schemaRefs>
    <ds:schemaRef ds:uri="http://schemas.microsoft.com/sharepoint/v3/contenttype/forms"/>
  </ds:schemaRefs>
</ds:datastoreItem>
</file>

<file path=customXml/itemProps3.xml><?xml version="1.0" encoding="utf-8"?>
<ds:datastoreItem xmlns:ds="http://schemas.openxmlformats.org/officeDocument/2006/customXml" ds:itemID="{88F7D5FA-0409-4CC2-A5CC-7E20EB2583DA}">
  <ds:schemaRefs>
    <ds:schemaRef ds:uri="http://www.w3.org/XML/1998/namespace"/>
    <ds:schemaRef ds:uri="http://purl.org/dc/elements/1.1/"/>
    <ds:schemaRef ds:uri="http://purl.org/dc/terms/"/>
    <ds:schemaRef ds:uri="723a8b7a-cd21-471e-94a6-6be23f24a34b"/>
    <ds:schemaRef ds:uri="http://purl.org/dc/dcmitype/"/>
    <ds:schemaRef ds:uri="http://schemas.microsoft.com/office/2006/documentManagement/types"/>
    <ds:schemaRef ds:uri="http://schemas.microsoft.com/office/infopath/2007/PartnerControls"/>
    <ds:schemaRef ds:uri="http://schemas.openxmlformats.org/package/2006/metadata/core-properties"/>
    <ds:schemaRef ds:uri="6093d562-e644-4fa2-a2d5-67c193c082f0"/>
    <ds:schemaRef ds:uri="http://schemas.microsoft.com/office/2006/metadata/properties"/>
  </ds:schemaRefs>
</ds:datastoreItem>
</file>

<file path=customXml/itemProps4.xml><?xml version="1.0" encoding="utf-8"?>
<ds:datastoreItem xmlns:ds="http://schemas.openxmlformats.org/officeDocument/2006/customXml" ds:itemID="{8F309A9A-25B6-419E-92B0-D9EE3A9EE6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23a8b7a-cd21-471e-94a6-6be23f24a34b"/>
    <ds:schemaRef ds:uri="6093d562-e644-4fa2-a2d5-67c193c082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4841452-DC51-40B6-BC4E-882612FB62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4666</Words>
  <Characters>26602</Characters>
  <Application>Microsoft Office Word</Application>
  <DocSecurity>0</DocSecurity>
  <Lines>221</Lines>
  <Paragraphs>62</Paragraphs>
  <ScaleCrop>false</ScaleCrop>
  <Company>ERCOT</Company>
  <LinksUpToDate>false</LinksUpToDate>
  <CharactersWithSpaces>31206</CharactersWithSpaces>
  <SharedDoc>false</SharedDoc>
  <HLinks>
    <vt:vector size="378" baseType="variant">
      <vt:variant>
        <vt:i4>1572942</vt:i4>
      </vt:variant>
      <vt:variant>
        <vt:i4>144</vt:i4>
      </vt:variant>
      <vt:variant>
        <vt:i4>0</vt:i4>
      </vt:variant>
      <vt:variant>
        <vt:i4>5</vt:i4>
      </vt:variant>
      <vt:variant>
        <vt:lpwstr>https://www.ercot.com/mp/data-products/data-product-details?id=NP8-114-M</vt:lpwstr>
      </vt:variant>
      <vt:variant>
        <vt:lpwstr/>
      </vt:variant>
      <vt:variant>
        <vt:i4>8192060</vt:i4>
      </vt:variant>
      <vt:variant>
        <vt:i4>141</vt:i4>
      </vt:variant>
      <vt:variant>
        <vt:i4>0</vt:i4>
      </vt:variant>
      <vt:variant>
        <vt:i4>5</vt:i4>
      </vt:variant>
      <vt:variant>
        <vt:lpwstr>https://www.ercot.com/files/docs/2022/11/01/Item 8 - Aggregate Distributed Energy Resource Pilot Project - Phase 1 Governing Document.docx</vt:lpwstr>
      </vt:variant>
      <vt:variant>
        <vt:lpwstr/>
      </vt:variant>
      <vt:variant>
        <vt:i4>1310780</vt:i4>
      </vt:variant>
      <vt:variant>
        <vt:i4>134</vt:i4>
      </vt:variant>
      <vt:variant>
        <vt:i4>0</vt:i4>
      </vt:variant>
      <vt:variant>
        <vt:i4>5</vt:i4>
      </vt:variant>
      <vt:variant>
        <vt:lpwstr/>
      </vt:variant>
      <vt:variant>
        <vt:lpwstr>_Toc153184634</vt:lpwstr>
      </vt:variant>
      <vt:variant>
        <vt:i4>1310780</vt:i4>
      </vt:variant>
      <vt:variant>
        <vt:i4>128</vt:i4>
      </vt:variant>
      <vt:variant>
        <vt:i4>0</vt:i4>
      </vt:variant>
      <vt:variant>
        <vt:i4>5</vt:i4>
      </vt:variant>
      <vt:variant>
        <vt:lpwstr/>
      </vt:variant>
      <vt:variant>
        <vt:lpwstr>_Toc153184633</vt:lpwstr>
      </vt:variant>
      <vt:variant>
        <vt:i4>1310780</vt:i4>
      </vt:variant>
      <vt:variant>
        <vt:i4>122</vt:i4>
      </vt:variant>
      <vt:variant>
        <vt:i4>0</vt:i4>
      </vt:variant>
      <vt:variant>
        <vt:i4>5</vt:i4>
      </vt:variant>
      <vt:variant>
        <vt:lpwstr/>
      </vt:variant>
      <vt:variant>
        <vt:lpwstr>_Toc153184632</vt:lpwstr>
      </vt:variant>
      <vt:variant>
        <vt:i4>1310780</vt:i4>
      </vt:variant>
      <vt:variant>
        <vt:i4>116</vt:i4>
      </vt:variant>
      <vt:variant>
        <vt:i4>0</vt:i4>
      </vt:variant>
      <vt:variant>
        <vt:i4>5</vt:i4>
      </vt:variant>
      <vt:variant>
        <vt:lpwstr/>
      </vt:variant>
      <vt:variant>
        <vt:lpwstr>_Toc153184631</vt:lpwstr>
      </vt:variant>
      <vt:variant>
        <vt:i4>1310780</vt:i4>
      </vt:variant>
      <vt:variant>
        <vt:i4>110</vt:i4>
      </vt:variant>
      <vt:variant>
        <vt:i4>0</vt:i4>
      </vt:variant>
      <vt:variant>
        <vt:i4>5</vt:i4>
      </vt:variant>
      <vt:variant>
        <vt:lpwstr/>
      </vt:variant>
      <vt:variant>
        <vt:lpwstr>_Toc153184630</vt:lpwstr>
      </vt:variant>
      <vt:variant>
        <vt:i4>1376316</vt:i4>
      </vt:variant>
      <vt:variant>
        <vt:i4>104</vt:i4>
      </vt:variant>
      <vt:variant>
        <vt:i4>0</vt:i4>
      </vt:variant>
      <vt:variant>
        <vt:i4>5</vt:i4>
      </vt:variant>
      <vt:variant>
        <vt:lpwstr/>
      </vt:variant>
      <vt:variant>
        <vt:lpwstr>_Toc153184629</vt:lpwstr>
      </vt:variant>
      <vt:variant>
        <vt:i4>1376316</vt:i4>
      </vt:variant>
      <vt:variant>
        <vt:i4>98</vt:i4>
      </vt:variant>
      <vt:variant>
        <vt:i4>0</vt:i4>
      </vt:variant>
      <vt:variant>
        <vt:i4>5</vt:i4>
      </vt:variant>
      <vt:variant>
        <vt:lpwstr/>
      </vt:variant>
      <vt:variant>
        <vt:lpwstr>_Toc153184628</vt:lpwstr>
      </vt:variant>
      <vt:variant>
        <vt:i4>1376316</vt:i4>
      </vt:variant>
      <vt:variant>
        <vt:i4>92</vt:i4>
      </vt:variant>
      <vt:variant>
        <vt:i4>0</vt:i4>
      </vt:variant>
      <vt:variant>
        <vt:i4>5</vt:i4>
      </vt:variant>
      <vt:variant>
        <vt:lpwstr/>
      </vt:variant>
      <vt:variant>
        <vt:lpwstr>_Toc153184627</vt:lpwstr>
      </vt:variant>
      <vt:variant>
        <vt:i4>1376316</vt:i4>
      </vt:variant>
      <vt:variant>
        <vt:i4>86</vt:i4>
      </vt:variant>
      <vt:variant>
        <vt:i4>0</vt:i4>
      </vt:variant>
      <vt:variant>
        <vt:i4>5</vt:i4>
      </vt:variant>
      <vt:variant>
        <vt:lpwstr/>
      </vt:variant>
      <vt:variant>
        <vt:lpwstr>_Toc153184626</vt:lpwstr>
      </vt:variant>
      <vt:variant>
        <vt:i4>1376316</vt:i4>
      </vt:variant>
      <vt:variant>
        <vt:i4>80</vt:i4>
      </vt:variant>
      <vt:variant>
        <vt:i4>0</vt:i4>
      </vt:variant>
      <vt:variant>
        <vt:i4>5</vt:i4>
      </vt:variant>
      <vt:variant>
        <vt:lpwstr/>
      </vt:variant>
      <vt:variant>
        <vt:lpwstr>_Toc153184625</vt:lpwstr>
      </vt:variant>
      <vt:variant>
        <vt:i4>1376316</vt:i4>
      </vt:variant>
      <vt:variant>
        <vt:i4>74</vt:i4>
      </vt:variant>
      <vt:variant>
        <vt:i4>0</vt:i4>
      </vt:variant>
      <vt:variant>
        <vt:i4>5</vt:i4>
      </vt:variant>
      <vt:variant>
        <vt:lpwstr/>
      </vt:variant>
      <vt:variant>
        <vt:lpwstr>_Toc153184624</vt:lpwstr>
      </vt:variant>
      <vt:variant>
        <vt:i4>1376316</vt:i4>
      </vt:variant>
      <vt:variant>
        <vt:i4>68</vt:i4>
      </vt:variant>
      <vt:variant>
        <vt:i4>0</vt:i4>
      </vt:variant>
      <vt:variant>
        <vt:i4>5</vt:i4>
      </vt:variant>
      <vt:variant>
        <vt:lpwstr/>
      </vt:variant>
      <vt:variant>
        <vt:lpwstr>_Toc153184623</vt:lpwstr>
      </vt:variant>
      <vt:variant>
        <vt:i4>1376316</vt:i4>
      </vt:variant>
      <vt:variant>
        <vt:i4>62</vt:i4>
      </vt:variant>
      <vt:variant>
        <vt:i4>0</vt:i4>
      </vt:variant>
      <vt:variant>
        <vt:i4>5</vt:i4>
      </vt:variant>
      <vt:variant>
        <vt:lpwstr/>
      </vt:variant>
      <vt:variant>
        <vt:lpwstr>_Toc153184622</vt:lpwstr>
      </vt:variant>
      <vt:variant>
        <vt:i4>1376316</vt:i4>
      </vt:variant>
      <vt:variant>
        <vt:i4>56</vt:i4>
      </vt:variant>
      <vt:variant>
        <vt:i4>0</vt:i4>
      </vt:variant>
      <vt:variant>
        <vt:i4>5</vt:i4>
      </vt:variant>
      <vt:variant>
        <vt:lpwstr/>
      </vt:variant>
      <vt:variant>
        <vt:lpwstr>_Toc153184621</vt:lpwstr>
      </vt:variant>
      <vt:variant>
        <vt:i4>1376316</vt:i4>
      </vt:variant>
      <vt:variant>
        <vt:i4>50</vt:i4>
      </vt:variant>
      <vt:variant>
        <vt:i4>0</vt:i4>
      </vt:variant>
      <vt:variant>
        <vt:i4>5</vt:i4>
      </vt:variant>
      <vt:variant>
        <vt:lpwstr/>
      </vt:variant>
      <vt:variant>
        <vt:lpwstr>_Toc153184620</vt:lpwstr>
      </vt:variant>
      <vt:variant>
        <vt:i4>1441852</vt:i4>
      </vt:variant>
      <vt:variant>
        <vt:i4>44</vt:i4>
      </vt:variant>
      <vt:variant>
        <vt:i4>0</vt:i4>
      </vt:variant>
      <vt:variant>
        <vt:i4>5</vt:i4>
      </vt:variant>
      <vt:variant>
        <vt:lpwstr/>
      </vt:variant>
      <vt:variant>
        <vt:lpwstr>_Toc153184619</vt:lpwstr>
      </vt:variant>
      <vt:variant>
        <vt:i4>1441852</vt:i4>
      </vt:variant>
      <vt:variant>
        <vt:i4>38</vt:i4>
      </vt:variant>
      <vt:variant>
        <vt:i4>0</vt:i4>
      </vt:variant>
      <vt:variant>
        <vt:i4>5</vt:i4>
      </vt:variant>
      <vt:variant>
        <vt:lpwstr/>
      </vt:variant>
      <vt:variant>
        <vt:lpwstr>_Toc153184618</vt:lpwstr>
      </vt:variant>
      <vt:variant>
        <vt:i4>1441852</vt:i4>
      </vt:variant>
      <vt:variant>
        <vt:i4>32</vt:i4>
      </vt:variant>
      <vt:variant>
        <vt:i4>0</vt:i4>
      </vt:variant>
      <vt:variant>
        <vt:i4>5</vt:i4>
      </vt:variant>
      <vt:variant>
        <vt:lpwstr/>
      </vt:variant>
      <vt:variant>
        <vt:lpwstr>_Toc153184617</vt:lpwstr>
      </vt:variant>
      <vt:variant>
        <vt:i4>1441852</vt:i4>
      </vt:variant>
      <vt:variant>
        <vt:i4>26</vt:i4>
      </vt:variant>
      <vt:variant>
        <vt:i4>0</vt:i4>
      </vt:variant>
      <vt:variant>
        <vt:i4>5</vt:i4>
      </vt:variant>
      <vt:variant>
        <vt:lpwstr/>
      </vt:variant>
      <vt:variant>
        <vt:lpwstr>_Toc153184616</vt:lpwstr>
      </vt:variant>
      <vt:variant>
        <vt:i4>1441852</vt:i4>
      </vt:variant>
      <vt:variant>
        <vt:i4>20</vt:i4>
      </vt:variant>
      <vt:variant>
        <vt:i4>0</vt:i4>
      </vt:variant>
      <vt:variant>
        <vt:i4>5</vt:i4>
      </vt:variant>
      <vt:variant>
        <vt:lpwstr/>
      </vt:variant>
      <vt:variant>
        <vt:lpwstr>_Toc153184615</vt:lpwstr>
      </vt:variant>
      <vt:variant>
        <vt:i4>1441852</vt:i4>
      </vt:variant>
      <vt:variant>
        <vt:i4>14</vt:i4>
      </vt:variant>
      <vt:variant>
        <vt:i4>0</vt:i4>
      </vt:variant>
      <vt:variant>
        <vt:i4>5</vt:i4>
      </vt:variant>
      <vt:variant>
        <vt:lpwstr/>
      </vt:variant>
      <vt:variant>
        <vt:lpwstr>_Toc153184614</vt:lpwstr>
      </vt:variant>
      <vt:variant>
        <vt:i4>1441852</vt:i4>
      </vt:variant>
      <vt:variant>
        <vt:i4>8</vt:i4>
      </vt:variant>
      <vt:variant>
        <vt:i4>0</vt:i4>
      </vt:variant>
      <vt:variant>
        <vt:i4>5</vt:i4>
      </vt:variant>
      <vt:variant>
        <vt:lpwstr/>
      </vt:variant>
      <vt:variant>
        <vt:lpwstr>_Toc153184613</vt:lpwstr>
      </vt:variant>
      <vt:variant>
        <vt:i4>1441852</vt:i4>
      </vt:variant>
      <vt:variant>
        <vt:i4>2</vt:i4>
      </vt:variant>
      <vt:variant>
        <vt:i4>0</vt:i4>
      </vt:variant>
      <vt:variant>
        <vt:i4>5</vt:i4>
      </vt:variant>
      <vt:variant>
        <vt:lpwstr/>
      </vt:variant>
      <vt:variant>
        <vt:lpwstr>_Toc153184612</vt:lpwstr>
      </vt:variant>
      <vt:variant>
        <vt:i4>8192060</vt:i4>
      </vt:variant>
      <vt:variant>
        <vt:i4>3</vt:i4>
      </vt:variant>
      <vt:variant>
        <vt:i4>0</vt:i4>
      </vt:variant>
      <vt:variant>
        <vt:i4>5</vt:i4>
      </vt:variant>
      <vt:variant>
        <vt:lpwstr>https://www.ercot.com/files/docs/2022/11/01/Item 8 - Aggregate Distributed Energy Resource Pilot Project - Phase 1 Governing Document.docx</vt:lpwstr>
      </vt:variant>
      <vt:variant>
        <vt:lpwstr/>
      </vt:variant>
      <vt:variant>
        <vt:i4>8192060</vt:i4>
      </vt:variant>
      <vt:variant>
        <vt:i4>0</vt:i4>
      </vt:variant>
      <vt:variant>
        <vt:i4>0</vt:i4>
      </vt:variant>
      <vt:variant>
        <vt:i4>5</vt:i4>
      </vt:variant>
      <vt:variant>
        <vt:lpwstr>https://www.ercot.com/files/docs/2022/11/01/Item 8 - Aggregate Distributed Energy Resource Pilot Project - Phase 1 Governing Document.docx</vt:lpwstr>
      </vt:variant>
      <vt:variant>
        <vt:lpwstr/>
      </vt:variant>
      <vt:variant>
        <vt:i4>2949188</vt:i4>
      </vt:variant>
      <vt:variant>
        <vt:i4>105</vt:i4>
      </vt:variant>
      <vt:variant>
        <vt:i4>0</vt:i4>
      </vt:variant>
      <vt:variant>
        <vt:i4>5</vt:i4>
      </vt:variant>
      <vt:variant>
        <vt:lpwstr>mailto:Ryan.King@ercot.com</vt:lpwstr>
      </vt:variant>
      <vt:variant>
        <vt:lpwstr/>
      </vt:variant>
      <vt:variant>
        <vt:i4>7012380</vt:i4>
      </vt:variant>
      <vt:variant>
        <vt:i4>102</vt:i4>
      </vt:variant>
      <vt:variant>
        <vt:i4>0</vt:i4>
      </vt:variant>
      <vt:variant>
        <vt:i4>5</vt:i4>
      </vt:variant>
      <vt:variant>
        <vt:lpwstr>mailto:Kenneth.Ragsdale@ercot.com</vt:lpwstr>
      </vt:variant>
      <vt:variant>
        <vt:lpwstr/>
      </vt:variant>
      <vt:variant>
        <vt:i4>2949188</vt:i4>
      </vt:variant>
      <vt:variant>
        <vt:i4>99</vt:i4>
      </vt:variant>
      <vt:variant>
        <vt:i4>0</vt:i4>
      </vt:variant>
      <vt:variant>
        <vt:i4>5</vt:i4>
      </vt:variant>
      <vt:variant>
        <vt:lpwstr>mailto:Ryan.King@ercot.com</vt:lpwstr>
      </vt:variant>
      <vt:variant>
        <vt:lpwstr/>
      </vt:variant>
      <vt:variant>
        <vt:i4>852095</vt:i4>
      </vt:variant>
      <vt:variant>
        <vt:i4>96</vt:i4>
      </vt:variant>
      <vt:variant>
        <vt:i4>0</vt:i4>
      </vt:variant>
      <vt:variant>
        <vt:i4>5</vt:i4>
      </vt:variant>
      <vt:variant>
        <vt:lpwstr>mailto:Raymund.Lee@ercot.com</vt:lpwstr>
      </vt:variant>
      <vt:variant>
        <vt:lpwstr/>
      </vt:variant>
      <vt:variant>
        <vt:i4>7012380</vt:i4>
      </vt:variant>
      <vt:variant>
        <vt:i4>93</vt:i4>
      </vt:variant>
      <vt:variant>
        <vt:i4>0</vt:i4>
      </vt:variant>
      <vt:variant>
        <vt:i4>5</vt:i4>
      </vt:variant>
      <vt:variant>
        <vt:lpwstr>mailto:Kenneth.Ragsdale@ercot.com</vt:lpwstr>
      </vt:variant>
      <vt:variant>
        <vt:lpwstr/>
      </vt:variant>
      <vt:variant>
        <vt:i4>852095</vt:i4>
      </vt:variant>
      <vt:variant>
        <vt:i4>90</vt:i4>
      </vt:variant>
      <vt:variant>
        <vt:i4>0</vt:i4>
      </vt:variant>
      <vt:variant>
        <vt:i4>5</vt:i4>
      </vt:variant>
      <vt:variant>
        <vt:lpwstr>mailto:Raymund.Lee@ercot.com</vt:lpwstr>
      </vt:variant>
      <vt:variant>
        <vt:lpwstr/>
      </vt:variant>
      <vt:variant>
        <vt:i4>2949188</vt:i4>
      </vt:variant>
      <vt:variant>
        <vt:i4>87</vt:i4>
      </vt:variant>
      <vt:variant>
        <vt:i4>0</vt:i4>
      </vt:variant>
      <vt:variant>
        <vt:i4>5</vt:i4>
      </vt:variant>
      <vt:variant>
        <vt:lpwstr>mailto:Ryan.King@ercot.com</vt:lpwstr>
      </vt:variant>
      <vt:variant>
        <vt:lpwstr/>
      </vt:variant>
      <vt:variant>
        <vt:i4>7012380</vt:i4>
      </vt:variant>
      <vt:variant>
        <vt:i4>84</vt:i4>
      </vt:variant>
      <vt:variant>
        <vt:i4>0</vt:i4>
      </vt:variant>
      <vt:variant>
        <vt:i4>5</vt:i4>
      </vt:variant>
      <vt:variant>
        <vt:lpwstr>mailto:Kenneth.Ragsdale@ercot.com</vt:lpwstr>
      </vt:variant>
      <vt:variant>
        <vt:lpwstr/>
      </vt:variant>
      <vt:variant>
        <vt:i4>2949188</vt:i4>
      </vt:variant>
      <vt:variant>
        <vt:i4>81</vt:i4>
      </vt:variant>
      <vt:variant>
        <vt:i4>0</vt:i4>
      </vt:variant>
      <vt:variant>
        <vt:i4>5</vt:i4>
      </vt:variant>
      <vt:variant>
        <vt:lpwstr>mailto:Ryan.King@ercot.com</vt:lpwstr>
      </vt:variant>
      <vt:variant>
        <vt:lpwstr/>
      </vt:variant>
      <vt:variant>
        <vt:i4>7012380</vt:i4>
      </vt:variant>
      <vt:variant>
        <vt:i4>78</vt:i4>
      </vt:variant>
      <vt:variant>
        <vt:i4>0</vt:i4>
      </vt:variant>
      <vt:variant>
        <vt:i4>5</vt:i4>
      </vt:variant>
      <vt:variant>
        <vt:lpwstr>mailto:Kenneth.Ragsdale@ercot.com</vt:lpwstr>
      </vt:variant>
      <vt:variant>
        <vt:lpwstr/>
      </vt:variant>
      <vt:variant>
        <vt:i4>852095</vt:i4>
      </vt:variant>
      <vt:variant>
        <vt:i4>75</vt:i4>
      </vt:variant>
      <vt:variant>
        <vt:i4>0</vt:i4>
      </vt:variant>
      <vt:variant>
        <vt:i4>5</vt:i4>
      </vt:variant>
      <vt:variant>
        <vt:lpwstr>mailto:Raymund.Lee@ercot.com</vt:lpwstr>
      </vt:variant>
      <vt:variant>
        <vt:lpwstr/>
      </vt:variant>
      <vt:variant>
        <vt:i4>2949188</vt:i4>
      </vt:variant>
      <vt:variant>
        <vt:i4>72</vt:i4>
      </vt:variant>
      <vt:variant>
        <vt:i4>0</vt:i4>
      </vt:variant>
      <vt:variant>
        <vt:i4>5</vt:i4>
      </vt:variant>
      <vt:variant>
        <vt:lpwstr>mailto:Ryan.King@ercot.com</vt:lpwstr>
      </vt:variant>
      <vt:variant>
        <vt:lpwstr/>
      </vt:variant>
      <vt:variant>
        <vt:i4>2949188</vt:i4>
      </vt:variant>
      <vt:variant>
        <vt:i4>69</vt:i4>
      </vt:variant>
      <vt:variant>
        <vt:i4>0</vt:i4>
      </vt:variant>
      <vt:variant>
        <vt:i4>5</vt:i4>
      </vt:variant>
      <vt:variant>
        <vt:lpwstr>mailto:Ryan.King@ercot.com</vt:lpwstr>
      </vt:variant>
      <vt:variant>
        <vt:lpwstr/>
      </vt:variant>
      <vt:variant>
        <vt:i4>7012380</vt:i4>
      </vt:variant>
      <vt:variant>
        <vt:i4>66</vt:i4>
      </vt:variant>
      <vt:variant>
        <vt:i4>0</vt:i4>
      </vt:variant>
      <vt:variant>
        <vt:i4>5</vt:i4>
      </vt:variant>
      <vt:variant>
        <vt:lpwstr>mailto:Kenneth.Ragsdale@ercot.com</vt:lpwstr>
      </vt:variant>
      <vt:variant>
        <vt:lpwstr/>
      </vt:variant>
      <vt:variant>
        <vt:i4>852095</vt:i4>
      </vt:variant>
      <vt:variant>
        <vt:i4>63</vt:i4>
      </vt:variant>
      <vt:variant>
        <vt:i4>0</vt:i4>
      </vt:variant>
      <vt:variant>
        <vt:i4>5</vt:i4>
      </vt:variant>
      <vt:variant>
        <vt:lpwstr>mailto:Raymund.Lee@ercot.com</vt:lpwstr>
      </vt:variant>
      <vt:variant>
        <vt:lpwstr/>
      </vt:variant>
      <vt:variant>
        <vt:i4>2949188</vt:i4>
      </vt:variant>
      <vt:variant>
        <vt:i4>60</vt:i4>
      </vt:variant>
      <vt:variant>
        <vt:i4>0</vt:i4>
      </vt:variant>
      <vt:variant>
        <vt:i4>5</vt:i4>
      </vt:variant>
      <vt:variant>
        <vt:lpwstr>mailto:Ryan.King@ercot.com</vt:lpwstr>
      </vt:variant>
      <vt:variant>
        <vt:lpwstr/>
      </vt:variant>
      <vt:variant>
        <vt:i4>2949188</vt:i4>
      </vt:variant>
      <vt:variant>
        <vt:i4>57</vt:i4>
      </vt:variant>
      <vt:variant>
        <vt:i4>0</vt:i4>
      </vt:variant>
      <vt:variant>
        <vt:i4>5</vt:i4>
      </vt:variant>
      <vt:variant>
        <vt:lpwstr>mailto:Ryan.King@ercot.com</vt:lpwstr>
      </vt:variant>
      <vt:variant>
        <vt:lpwstr/>
      </vt:variant>
      <vt:variant>
        <vt:i4>2949188</vt:i4>
      </vt:variant>
      <vt:variant>
        <vt:i4>54</vt:i4>
      </vt:variant>
      <vt:variant>
        <vt:i4>0</vt:i4>
      </vt:variant>
      <vt:variant>
        <vt:i4>5</vt:i4>
      </vt:variant>
      <vt:variant>
        <vt:lpwstr>mailto:Ryan.King@ercot.com</vt:lpwstr>
      </vt:variant>
      <vt:variant>
        <vt:lpwstr/>
      </vt:variant>
      <vt:variant>
        <vt:i4>2949188</vt:i4>
      </vt:variant>
      <vt:variant>
        <vt:i4>51</vt:i4>
      </vt:variant>
      <vt:variant>
        <vt:i4>0</vt:i4>
      </vt:variant>
      <vt:variant>
        <vt:i4>5</vt:i4>
      </vt:variant>
      <vt:variant>
        <vt:lpwstr>mailto:Ryan.King@ercot.com</vt:lpwstr>
      </vt:variant>
      <vt:variant>
        <vt:lpwstr/>
      </vt:variant>
      <vt:variant>
        <vt:i4>1179761</vt:i4>
      </vt:variant>
      <vt:variant>
        <vt:i4>48</vt:i4>
      </vt:variant>
      <vt:variant>
        <vt:i4>0</vt:i4>
      </vt:variant>
      <vt:variant>
        <vt:i4>5</vt:i4>
      </vt:variant>
      <vt:variant>
        <vt:lpwstr>mailto:Anthony.Pataray@ercot.com</vt:lpwstr>
      </vt:variant>
      <vt:variant>
        <vt:lpwstr/>
      </vt:variant>
      <vt:variant>
        <vt:i4>1179761</vt:i4>
      </vt:variant>
      <vt:variant>
        <vt:i4>45</vt:i4>
      </vt:variant>
      <vt:variant>
        <vt:i4>0</vt:i4>
      </vt:variant>
      <vt:variant>
        <vt:i4>5</vt:i4>
      </vt:variant>
      <vt:variant>
        <vt:lpwstr>mailto:Anthony.Pataray@ercot.com</vt:lpwstr>
      </vt:variant>
      <vt:variant>
        <vt:lpwstr/>
      </vt:variant>
      <vt:variant>
        <vt:i4>2949188</vt:i4>
      </vt:variant>
      <vt:variant>
        <vt:i4>42</vt:i4>
      </vt:variant>
      <vt:variant>
        <vt:i4>0</vt:i4>
      </vt:variant>
      <vt:variant>
        <vt:i4>5</vt:i4>
      </vt:variant>
      <vt:variant>
        <vt:lpwstr>mailto:Ryan.King@ercot.com</vt:lpwstr>
      </vt:variant>
      <vt:variant>
        <vt:lpwstr/>
      </vt:variant>
      <vt:variant>
        <vt:i4>1179761</vt:i4>
      </vt:variant>
      <vt:variant>
        <vt:i4>39</vt:i4>
      </vt:variant>
      <vt:variant>
        <vt:i4>0</vt:i4>
      </vt:variant>
      <vt:variant>
        <vt:i4>5</vt:i4>
      </vt:variant>
      <vt:variant>
        <vt:lpwstr>mailto:Anthony.Pataray@ercot.com</vt:lpwstr>
      </vt:variant>
      <vt:variant>
        <vt:lpwstr/>
      </vt:variant>
      <vt:variant>
        <vt:i4>2949188</vt:i4>
      </vt:variant>
      <vt:variant>
        <vt:i4>36</vt:i4>
      </vt:variant>
      <vt:variant>
        <vt:i4>0</vt:i4>
      </vt:variant>
      <vt:variant>
        <vt:i4>5</vt:i4>
      </vt:variant>
      <vt:variant>
        <vt:lpwstr>mailto:Ryan.King@ercot.com</vt:lpwstr>
      </vt:variant>
      <vt:variant>
        <vt:lpwstr/>
      </vt:variant>
      <vt:variant>
        <vt:i4>852095</vt:i4>
      </vt:variant>
      <vt:variant>
        <vt:i4>33</vt:i4>
      </vt:variant>
      <vt:variant>
        <vt:i4>0</vt:i4>
      </vt:variant>
      <vt:variant>
        <vt:i4>5</vt:i4>
      </vt:variant>
      <vt:variant>
        <vt:lpwstr>mailto:Raymund.Lee@ercot.com</vt:lpwstr>
      </vt:variant>
      <vt:variant>
        <vt:lpwstr/>
      </vt:variant>
      <vt:variant>
        <vt:i4>4587642</vt:i4>
      </vt:variant>
      <vt:variant>
        <vt:i4>30</vt:i4>
      </vt:variant>
      <vt:variant>
        <vt:i4>0</vt:i4>
      </vt:variant>
      <vt:variant>
        <vt:i4>5</vt:i4>
      </vt:variant>
      <vt:variant>
        <vt:lpwstr>mailto:Mohamed.El-Madhoun@ercot.com</vt:lpwstr>
      </vt:variant>
      <vt:variant>
        <vt:lpwstr/>
      </vt:variant>
      <vt:variant>
        <vt:i4>852095</vt:i4>
      </vt:variant>
      <vt:variant>
        <vt:i4>27</vt:i4>
      </vt:variant>
      <vt:variant>
        <vt:i4>0</vt:i4>
      </vt:variant>
      <vt:variant>
        <vt:i4>5</vt:i4>
      </vt:variant>
      <vt:variant>
        <vt:lpwstr>mailto:Raymund.Lee@ercot.com</vt:lpwstr>
      </vt:variant>
      <vt:variant>
        <vt:lpwstr/>
      </vt:variant>
      <vt:variant>
        <vt:i4>852095</vt:i4>
      </vt:variant>
      <vt:variant>
        <vt:i4>24</vt:i4>
      </vt:variant>
      <vt:variant>
        <vt:i4>0</vt:i4>
      </vt:variant>
      <vt:variant>
        <vt:i4>5</vt:i4>
      </vt:variant>
      <vt:variant>
        <vt:lpwstr>mailto:Raymund.Lee@ercot.com</vt:lpwstr>
      </vt:variant>
      <vt:variant>
        <vt:lpwstr/>
      </vt:variant>
      <vt:variant>
        <vt:i4>2949188</vt:i4>
      </vt:variant>
      <vt:variant>
        <vt:i4>21</vt:i4>
      </vt:variant>
      <vt:variant>
        <vt:i4>0</vt:i4>
      </vt:variant>
      <vt:variant>
        <vt:i4>5</vt:i4>
      </vt:variant>
      <vt:variant>
        <vt:lpwstr>mailto:Ryan.King@ercot.com</vt:lpwstr>
      </vt:variant>
      <vt:variant>
        <vt:lpwstr/>
      </vt:variant>
      <vt:variant>
        <vt:i4>852095</vt:i4>
      </vt:variant>
      <vt:variant>
        <vt:i4>18</vt:i4>
      </vt:variant>
      <vt:variant>
        <vt:i4>0</vt:i4>
      </vt:variant>
      <vt:variant>
        <vt:i4>5</vt:i4>
      </vt:variant>
      <vt:variant>
        <vt:lpwstr>mailto:Raymund.Lee@ercot.com</vt:lpwstr>
      </vt:variant>
      <vt:variant>
        <vt:lpwstr/>
      </vt:variant>
      <vt:variant>
        <vt:i4>852095</vt:i4>
      </vt:variant>
      <vt:variant>
        <vt:i4>15</vt:i4>
      </vt:variant>
      <vt:variant>
        <vt:i4>0</vt:i4>
      </vt:variant>
      <vt:variant>
        <vt:i4>5</vt:i4>
      </vt:variant>
      <vt:variant>
        <vt:lpwstr>mailto:Raymund.Lee@ercot.com</vt:lpwstr>
      </vt:variant>
      <vt:variant>
        <vt:lpwstr/>
      </vt:variant>
      <vt:variant>
        <vt:i4>4587642</vt:i4>
      </vt:variant>
      <vt:variant>
        <vt:i4>12</vt:i4>
      </vt:variant>
      <vt:variant>
        <vt:i4>0</vt:i4>
      </vt:variant>
      <vt:variant>
        <vt:i4>5</vt:i4>
      </vt:variant>
      <vt:variant>
        <vt:lpwstr>mailto:Mohamed.El-Madhoun@ercot.com</vt:lpwstr>
      </vt:variant>
      <vt:variant>
        <vt:lpwstr/>
      </vt:variant>
      <vt:variant>
        <vt:i4>2949188</vt:i4>
      </vt:variant>
      <vt:variant>
        <vt:i4>9</vt:i4>
      </vt:variant>
      <vt:variant>
        <vt:i4>0</vt:i4>
      </vt:variant>
      <vt:variant>
        <vt:i4>5</vt:i4>
      </vt:variant>
      <vt:variant>
        <vt:lpwstr>mailto:Ryan.King@ercot.com</vt:lpwstr>
      </vt:variant>
      <vt:variant>
        <vt:lpwstr/>
      </vt:variant>
      <vt:variant>
        <vt:i4>4587642</vt:i4>
      </vt:variant>
      <vt:variant>
        <vt:i4>6</vt:i4>
      </vt:variant>
      <vt:variant>
        <vt:i4>0</vt:i4>
      </vt:variant>
      <vt:variant>
        <vt:i4>5</vt:i4>
      </vt:variant>
      <vt:variant>
        <vt:lpwstr>mailto:Mohamed.El-Madhoun@ercot.com</vt:lpwstr>
      </vt:variant>
      <vt:variant>
        <vt:lpwstr/>
      </vt:variant>
      <vt:variant>
        <vt:i4>852095</vt:i4>
      </vt:variant>
      <vt:variant>
        <vt:i4>3</vt:i4>
      </vt:variant>
      <vt:variant>
        <vt:i4>0</vt:i4>
      </vt:variant>
      <vt:variant>
        <vt:i4>5</vt:i4>
      </vt:variant>
      <vt:variant>
        <vt:lpwstr>mailto:Raymund.Lee@ercot.com</vt:lpwstr>
      </vt:variant>
      <vt:variant>
        <vt:lpwstr/>
      </vt:variant>
      <vt:variant>
        <vt:i4>2949188</vt:i4>
      </vt:variant>
      <vt:variant>
        <vt:i4>0</vt:i4>
      </vt:variant>
      <vt:variant>
        <vt:i4>0</vt:i4>
      </vt:variant>
      <vt:variant>
        <vt:i4>5</vt:i4>
      </vt:variant>
      <vt:variant>
        <vt:lpwstr>mailto:Ryan.King@ercot.com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ADER Pilot Report</dc:title>
  <dc:subject/>
  <dc:creator>ERCOT Report Default</dc:creator>
  <cp:keywords/>
  <cp:lastModifiedBy>Dave Maggio</cp:lastModifiedBy>
  <cp:revision>2</cp:revision>
  <dcterms:created xsi:type="dcterms:W3CDTF">2024-01-16T20:33:00Z</dcterms:created>
  <dcterms:modified xsi:type="dcterms:W3CDTF">2024-01-16T20:33:00Z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2023-08-10T15:32:48Z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bd9b0591-e38a-4e71-bda0-dea51700774c</vt:lpwstr>
  </property>
  <property fmtid="{D5CDD505-2E9C-101B-9397-08002B2CF9AE}" pid="8" name="MSIP_Label_7084cbda-52b8-46fb-a7b7-cb5bd465ed85_ContentBits">
    <vt:lpwstr>0</vt:lpwstr>
  </property>
  <property fmtid="{D5CDD505-2E9C-101B-9397-08002B2CF9AE}" pid="9" name="ContentTypeId">
    <vt:lpwstr>0x010100274409F5E5BB984CA898E4671C979DCF</vt:lpwstr>
  </property>
  <property fmtid="{D5CDD505-2E9C-101B-9397-08002B2CF9AE}" pid="10" name="MediaServiceImageTags">
    <vt:lpwstr/>
  </property>
</Properties>
</file>