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BDB87" w14:textId="77777777" w:rsidR="00AC28B0" w:rsidRDefault="00AC28B0">
      <w:pPr>
        <w:pStyle w:val="Footer"/>
        <w:widowControl/>
        <w:tabs>
          <w:tab w:val="clear" w:pos="4320"/>
          <w:tab w:val="clear" w:pos="8640"/>
        </w:tabs>
        <w:rPr>
          <w:rFonts w:ascii="Times New Roman" w:hAnsi="Times New Roman" w:cs="Times New Roman"/>
        </w:rPr>
      </w:pPr>
    </w:p>
    <w:p w14:paraId="5D818E00" w14:textId="77777777" w:rsidR="00AC28B0" w:rsidRDefault="00AC28B0"/>
    <w:p w14:paraId="4E318C89" w14:textId="77777777" w:rsidR="00AC28B0" w:rsidRDefault="00AC28B0"/>
    <w:p w14:paraId="5DE94B3E" w14:textId="77777777" w:rsidR="00AC28B0" w:rsidRDefault="00AC28B0"/>
    <w:p w14:paraId="59F883CE" w14:textId="77777777" w:rsidR="00AC28B0" w:rsidRDefault="00AC28B0"/>
    <w:p w14:paraId="2DE56076" w14:textId="77777777" w:rsidR="00AC28B0" w:rsidRDefault="00AC28B0">
      <w:pPr>
        <w:rPr>
          <w:sz w:val="72"/>
          <w:szCs w:val="72"/>
        </w:rPr>
      </w:pPr>
    </w:p>
    <w:p w14:paraId="53B2548D" w14:textId="77777777" w:rsidR="00AC28B0" w:rsidRDefault="00AC28B0">
      <w:pPr>
        <w:jc w:val="center"/>
        <w:rPr>
          <w:b/>
          <w:bCs/>
          <w:sz w:val="96"/>
          <w:szCs w:val="96"/>
        </w:rPr>
      </w:pPr>
      <w:r>
        <w:rPr>
          <w:b/>
          <w:bCs/>
          <w:sz w:val="96"/>
          <w:szCs w:val="96"/>
        </w:rPr>
        <w:t>Texas</w:t>
      </w:r>
    </w:p>
    <w:p w14:paraId="7B627C36" w14:textId="77777777" w:rsidR="00AC28B0" w:rsidRDefault="00AC28B0">
      <w:pPr>
        <w:jc w:val="center"/>
        <w:rPr>
          <w:b/>
          <w:bCs/>
          <w:sz w:val="96"/>
          <w:szCs w:val="96"/>
        </w:rPr>
      </w:pPr>
    </w:p>
    <w:p w14:paraId="0C441F67" w14:textId="77777777" w:rsidR="00AC28B0" w:rsidRDefault="00AC28B0">
      <w:pPr>
        <w:jc w:val="center"/>
        <w:rPr>
          <w:b/>
          <w:bCs/>
          <w:sz w:val="96"/>
          <w:szCs w:val="96"/>
        </w:rPr>
      </w:pPr>
      <w:r>
        <w:rPr>
          <w:b/>
          <w:bCs/>
          <w:sz w:val="96"/>
          <w:szCs w:val="96"/>
          <w:u w:val="single"/>
        </w:rPr>
        <w:t>S</w:t>
      </w:r>
      <w:r>
        <w:rPr>
          <w:b/>
          <w:bCs/>
          <w:sz w:val="96"/>
          <w:szCs w:val="96"/>
        </w:rPr>
        <w:t>tandard</w:t>
      </w:r>
    </w:p>
    <w:p w14:paraId="2C756898" w14:textId="77777777" w:rsidR="00AC28B0" w:rsidRDefault="00AC28B0">
      <w:pPr>
        <w:jc w:val="center"/>
        <w:rPr>
          <w:b/>
          <w:bCs/>
          <w:sz w:val="96"/>
          <w:szCs w:val="96"/>
        </w:rPr>
      </w:pPr>
      <w:r>
        <w:rPr>
          <w:b/>
          <w:bCs/>
          <w:sz w:val="96"/>
          <w:szCs w:val="96"/>
          <w:u w:val="single"/>
        </w:rPr>
        <w:t>E</w:t>
      </w:r>
      <w:r>
        <w:rPr>
          <w:b/>
          <w:bCs/>
          <w:sz w:val="96"/>
          <w:szCs w:val="96"/>
        </w:rPr>
        <w:t>lectronic</w:t>
      </w:r>
    </w:p>
    <w:p w14:paraId="2F3A4F35" w14:textId="77777777" w:rsidR="00AC28B0" w:rsidRDefault="00AC28B0">
      <w:pPr>
        <w:jc w:val="center"/>
        <w:rPr>
          <w:b/>
          <w:bCs/>
          <w:sz w:val="96"/>
          <w:szCs w:val="96"/>
        </w:rPr>
      </w:pPr>
      <w:r>
        <w:rPr>
          <w:b/>
          <w:bCs/>
          <w:sz w:val="96"/>
          <w:szCs w:val="96"/>
          <w:u w:val="single"/>
        </w:rPr>
        <w:t>T</w:t>
      </w:r>
      <w:r>
        <w:rPr>
          <w:b/>
          <w:bCs/>
          <w:sz w:val="96"/>
          <w:szCs w:val="96"/>
        </w:rPr>
        <w:t>ransaction</w:t>
      </w:r>
    </w:p>
    <w:p w14:paraId="6AFD82BC" w14:textId="77777777" w:rsidR="00AC28B0" w:rsidRDefault="00AC28B0">
      <w:pPr>
        <w:jc w:val="center"/>
        <w:rPr>
          <w:sz w:val="72"/>
          <w:szCs w:val="72"/>
        </w:rPr>
      </w:pPr>
    </w:p>
    <w:p w14:paraId="1A8D6860" w14:textId="77777777" w:rsidR="00AC28B0" w:rsidRDefault="00AC28B0">
      <w:pPr>
        <w:jc w:val="center"/>
        <w:rPr>
          <w:b/>
          <w:bCs/>
          <w:sz w:val="72"/>
          <w:szCs w:val="72"/>
        </w:rPr>
      </w:pPr>
      <w:r>
        <w:rPr>
          <w:b/>
          <w:bCs/>
          <w:sz w:val="72"/>
          <w:szCs w:val="72"/>
        </w:rPr>
        <w:t>814_24:</w:t>
      </w:r>
    </w:p>
    <w:p w14:paraId="3DE9EAF0" w14:textId="77777777" w:rsidR="00AC28B0" w:rsidRDefault="00AC28B0">
      <w:pPr>
        <w:pStyle w:val="Heading5"/>
      </w:pPr>
      <w:r>
        <w:t>Move Out Request</w:t>
      </w:r>
    </w:p>
    <w:p w14:paraId="51E6DEA4" w14:textId="77777777" w:rsidR="00AC28B0" w:rsidRDefault="00AC28B0">
      <w:pPr>
        <w:jc w:val="center"/>
        <w:rPr>
          <w:sz w:val="72"/>
          <w:szCs w:val="72"/>
        </w:rPr>
      </w:pPr>
    </w:p>
    <w:p w14:paraId="20F8112C" w14:textId="77777777" w:rsidR="00AC28B0" w:rsidRDefault="00AC28B0">
      <w:pPr>
        <w:jc w:val="center"/>
        <w:rPr>
          <w:sz w:val="72"/>
          <w:szCs w:val="72"/>
          <w:u w:val="single"/>
        </w:rPr>
      </w:pPr>
    </w:p>
    <w:p w14:paraId="67B7856C" w14:textId="77777777" w:rsidR="00AC28B0" w:rsidRDefault="00AC28B0">
      <w:pPr>
        <w:rPr>
          <w:sz w:val="32"/>
          <w:szCs w:val="32"/>
          <w:u w:val="single"/>
        </w:rPr>
      </w:pPr>
    </w:p>
    <w:p w14:paraId="0686622B" w14:textId="77777777" w:rsidR="00AC28B0" w:rsidRDefault="00AC28B0">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6C70CE9B" w14:textId="77777777" w:rsidR="00AC28B0" w:rsidRPr="00476A30" w:rsidRDefault="00AC28B0">
      <w:pPr>
        <w:rPr>
          <w:sz w:val="32"/>
        </w:rPr>
      </w:pPr>
      <w:r w:rsidRPr="00476A30">
        <w:rPr>
          <w:sz w:val="32"/>
        </w:rPr>
        <w:t>ANSI ASC X12 Ver/Rel 004010</w:t>
      </w:r>
    </w:p>
    <w:p w14:paraId="3EB2F8FC" w14:textId="77777777" w:rsidR="00AC28B0" w:rsidRDefault="00AC28B0">
      <w:pPr>
        <w:rPr>
          <w:sz w:val="32"/>
          <w:szCs w:val="32"/>
        </w:rPr>
      </w:pPr>
      <w:r>
        <w:rPr>
          <w:sz w:val="32"/>
          <w:szCs w:val="32"/>
        </w:rPr>
        <w:t>Transaction Set 814</w:t>
      </w:r>
    </w:p>
    <w:p w14:paraId="7306ABF1" w14:textId="77777777" w:rsidR="00AC28B0" w:rsidRDefault="00AC28B0">
      <w:pPr>
        <w:ind w:right="144"/>
        <w:jc w:val="center"/>
        <w:rPr>
          <w:sz w:val="48"/>
          <w:szCs w:val="48"/>
        </w:rPr>
      </w:pPr>
      <w:r>
        <w:rPr>
          <w:sz w:val="48"/>
          <w:szCs w:val="48"/>
        </w:rPr>
        <w:br w:type="page"/>
      </w:r>
    </w:p>
    <w:p w14:paraId="61FF38EE" w14:textId="77777777" w:rsidR="00AC28B0" w:rsidRDefault="00AC28B0">
      <w:pPr>
        <w:ind w:right="144"/>
        <w:jc w:val="center"/>
        <w:rPr>
          <w:sz w:val="48"/>
          <w:szCs w:val="48"/>
        </w:rPr>
      </w:pPr>
    </w:p>
    <w:p w14:paraId="1737F062" w14:textId="77777777" w:rsidR="00AC28B0" w:rsidRDefault="00AC28B0">
      <w:pPr>
        <w:ind w:right="144"/>
        <w:jc w:val="center"/>
        <w:rPr>
          <w:b/>
          <w:bCs/>
          <w:snapToGrid w:val="0"/>
          <w:sz w:val="40"/>
          <w:szCs w:val="40"/>
        </w:rPr>
      </w:pPr>
      <w:r>
        <w:rPr>
          <w:b/>
          <w:bCs/>
          <w:snapToGrid w:val="0"/>
          <w:sz w:val="40"/>
          <w:szCs w:val="40"/>
        </w:rPr>
        <w:t>Texas 814_24:</w:t>
      </w:r>
    </w:p>
    <w:p w14:paraId="580DA4FC" w14:textId="77777777" w:rsidR="00AC28B0" w:rsidRDefault="00AC28B0">
      <w:pPr>
        <w:pStyle w:val="Heading7"/>
        <w:jc w:val="center"/>
      </w:pPr>
      <w:r>
        <w:t>M</w:t>
      </w:r>
      <w:r w:rsidR="006028D6">
        <w:t>ove</w:t>
      </w:r>
      <w:r>
        <w:t xml:space="preserve"> O</w:t>
      </w:r>
      <w:r w:rsidR="006028D6">
        <w:t>ut</w:t>
      </w:r>
      <w:r>
        <w:t xml:space="preserve"> R</w:t>
      </w:r>
      <w:r w:rsidR="006028D6">
        <w:t>equest</w:t>
      </w:r>
    </w:p>
    <w:p w14:paraId="1E7F3908" w14:textId="77777777" w:rsidR="00AC28B0" w:rsidRDefault="00AC28B0">
      <w:pPr>
        <w:ind w:right="144"/>
        <w:rPr>
          <w:snapToGrid w:val="0"/>
          <w:sz w:val="36"/>
          <w:szCs w:val="36"/>
        </w:rPr>
      </w:pPr>
    </w:p>
    <w:p w14:paraId="11BBA773" w14:textId="77777777" w:rsidR="00AC28B0" w:rsidRDefault="00AC28B0">
      <w:pPr>
        <w:ind w:right="144"/>
        <w:rPr>
          <w:snapToGrid w:val="0"/>
          <w:sz w:val="36"/>
          <w:szCs w:val="36"/>
        </w:rPr>
      </w:pPr>
    </w:p>
    <w:p w14:paraId="67139B73" w14:textId="77777777" w:rsidR="00AC28B0" w:rsidRDefault="00AC28B0">
      <w:pPr>
        <w:ind w:right="144"/>
        <w:rPr>
          <w:snapToGrid w:val="0"/>
          <w:sz w:val="32"/>
          <w:szCs w:val="32"/>
        </w:rPr>
      </w:pPr>
      <w:r>
        <w:rPr>
          <w:snapToGrid w:val="0"/>
          <w:sz w:val="32"/>
          <w:szCs w:val="32"/>
        </w:rPr>
        <w:t>This transaction set...</w:t>
      </w:r>
    </w:p>
    <w:p w14:paraId="763F7F37" w14:textId="77777777" w:rsidR="00AC28B0" w:rsidRDefault="00AC28B0">
      <w:pPr>
        <w:ind w:right="144"/>
        <w:rPr>
          <w:snapToGrid w:val="0"/>
          <w:sz w:val="32"/>
          <w:szCs w:val="32"/>
        </w:rPr>
      </w:pPr>
    </w:p>
    <w:p w14:paraId="7D004528" w14:textId="77777777" w:rsidR="00AC28B0" w:rsidRDefault="00AC28B0">
      <w:pPr>
        <w:pStyle w:val="BodyText"/>
        <w:rPr>
          <w:sz w:val="32"/>
          <w:szCs w:val="32"/>
        </w:rPr>
      </w:pPr>
      <w:r>
        <w:rPr>
          <w:sz w:val="32"/>
          <w:szCs w:val="32"/>
        </w:rPr>
        <w:t>... from the current CR to ERCOT, is used for notification of a Customer’s Move-Out request.</w:t>
      </w:r>
    </w:p>
    <w:p w14:paraId="0E6A0A31" w14:textId="77777777" w:rsidR="00AC28B0" w:rsidRDefault="00AC28B0">
      <w:pPr>
        <w:pStyle w:val="BodyText"/>
        <w:rPr>
          <w:sz w:val="32"/>
          <w:szCs w:val="32"/>
        </w:rPr>
      </w:pPr>
      <w:r>
        <w:rPr>
          <w:sz w:val="32"/>
          <w:szCs w:val="32"/>
        </w:rPr>
        <w:t>...  from ERCOT to the TDSP, it is essentially a pass through of the Customer’s Move-Out request.</w:t>
      </w:r>
    </w:p>
    <w:p w14:paraId="1515BA9E" w14:textId="77777777" w:rsidR="00AC28B0" w:rsidRDefault="00AC28B0">
      <w:pPr>
        <w:ind w:right="144"/>
        <w:rPr>
          <w:snapToGrid w:val="0"/>
          <w:sz w:val="32"/>
          <w:szCs w:val="32"/>
        </w:rPr>
      </w:pPr>
    </w:p>
    <w:p w14:paraId="7DA4F771" w14:textId="77777777" w:rsidR="00AC28B0" w:rsidRDefault="00AC28B0">
      <w:pPr>
        <w:ind w:right="144"/>
        <w:rPr>
          <w:snapToGrid w:val="0"/>
          <w:sz w:val="32"/>
          <w:szCs w:val="32"/>
        </w:rPr>
      </w:pPr>
      <w:r>
        <w:rPr>
          <w:snapToGrid w:val="0"/>
          <w:sz w:val="32"/>
          <w:szCs w:val="32"/>
        </w:rPr>
        <w:t xml:space="preserve"> </w:t>
      </w:r>
    </w:p>
    <w:p w14:paraId="3CB5A529" w14:textId="77777777" w:rsidR="00AC28B0" w:rsidRDefault="00AC28B0">
      <w:pPr>
        <w:ind w:right="144"/>
        <w:rPr>
          <w:snapToGrid w:val="0"/>
          <w:sz w:val="32"/>
          <w:szCs w:val="32"/>
        </w:rPr>
      </w:pPr>
      <w:r>
        <w:rPr>
          <w:snapToGrid w:val="0"/>
          <w:sz w:val="32"/>
          <w:szCs w:val="32"/>
        </w:rPr>
        <w:t>Document Flow:</w:t>
      </w:r>
    </w:p>
    <w:p w14:paraId="1F8DDA28" w14:textId="77777777" w:rsidR="00AC28B0" w:rsidRDefault="00AC28B0">
      <w:pPr>
        <w:numPr>
          <w:ilvl w:val="0"/>
          <w:numId w:val="1"/>
        </w:numPr>
        <w:ind w:right="144"/>
        <w:rPr>
          <w:snapToGrid w:val="0"/>
          <w:sz w:val="32"/>
          <w:szCs w:val="32"/>
        </w:rPr>
      </w:pPr>
      <w:r>
        <w:rPr>
          <w:snapToGrid w:val="0"/>
          <w:sz w:val="32"/>
          <w:szCs w:val="32"/>
        </w:rPr>
        <w:t xml:space="preserve">Current CR to ERCOT </w:t>
      </w:r>
    </w:p>
    <w:p w14:paraId="1FF6F638" w14:textId="77777777" w:rsidR="00AC28B0" w:rsidRDefault="00AC28B0">
      <w:pPr>
        <w:numPr>
          <w:ilvl w:val="0"/>
          <w:numId w:val="1"/>
        </w:numPr>
        <w:ind w:right="144"/>
        <w:rPr>
          <w:snapToGrid w:val="0"/>
          <w:sz w:val="32"/>
          <w:szCs w:val="32"/>
        </w:rPr>
      </w:pPr>
      <w:r>
        <w:rPr>
          <w:snapToGrid w:val="0"/>
          <w:sz w:val="32"/>
          <w:szCs w:val="32"/>
        </w:rPr>
        <w:t>ERCOT to TDSP</w:t>
      </w:r>
    </w:p>
    <w:p w14:paraId="605072F8" w14:textId="77777777" w:rsidR="00AC28B0" w:rsidRDefault="00AC28B0">
      <w:pPr>
        <w:ind w:right="144"/>
        <w:rPr>
          <w:snapToGrid w:val="0"/>
          <w:sz w:val="32"/>
          <w:szCs w:val="32"/>
        </w:rPr>
      </w:pPr>
    </w:p>
    <w:p w14:paraId="09578FE1" w14:textId="77777777" w:rsidR="00D261A8" w:rsidRPr="00D261A8" w:rsidRDefault="00D261A8">
      <w:pPr>
        <w:ind w:right="144"/>
        <w:rPr>
          <w:snapToGrid w:val="0"/>
          <w:sz w:val="32"/>
          <w:szCs w:val="32"/>
        </w:rPr>
      </w:pPr>
      <w:r w:rsidRPr="00D261A8">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7F3760E8" w14:textId="77777777" w:rsidR="00AC28B0" w:rsidRDefault="00AC28B0">
      <w:pPr>
        <w:ind w:firstLine="1050"/>
        <w:rPr>
          <w:snapToGrid w:val="0"/>
          <w:sz w:val="32"/>
          <w:szCs w:val="32"/>
        </w:rPr>
      </w:pPr>
    </w:p>
    <w:p w14:paraId="0A8DB100" w14:textId="77777777" w:rsidR="00AC28B0" w:rsidRDefault="00AC28B0">
      <w:r>
        <w:rPr>
          <w:sz w:val="28"/>
          <w:szCs w:val="28"/>
        </w:rPr>
        <w:br w:type="page"/>
      </w:r>
      <w:r>
        <w:rPr>
          <w:sz w:val="48"/>
          <w:szCs w:val="48"/>
        </w:rPr>
        <w:lastRenderedPageBreak/>
        <w:tab/>
      </w:r>
      <w:r>
        <w:tab/>
      </w:r>
    </w:p>
    <w:tbl>
      <w:tblPr>
        <w:tblW w:w="9918"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7"/>
        <w:gridCol w:w="2133"/>
        <w:gridCol w:w="10"/>
        <w:gridCol w:w="8"/>
        <w:gridCol w:w="180"/>
        <w:gridCol w:w="38"/>
        <w:gridCol w:w="14"/>
        <w:gridCol w:w="7495"/>
        <w:gridCol w:w="23"/>
      </w:tblGrid>
      <w:tr w:rsidR="00AC28B0" w14:paraId="02305AB5" w14:textId="77777777" w:rsidTr="00476A30">
        <w:trPr>
          <w:gridAfter w:val="1"/>
          <w:wAfter w:w="23" w:type="dxa"/>
          <w:cantSplit/>
          <w:trHeight w:val="530"/>
        </w:trPr>
        <w:tc>
          <w:tcPr>
            <w:tcW w:w="2150" w:type="dxa"/>
            <w:gridSpan w:val="2"/>
            <w:tcBorders>
              <w:top w:val="nil"/>
              <w:left w:val="nil"/>
              <w:bottom w:val="nil"/>
              <w:right w:val="nil"/>
            </w:tcBorders>
          </w:tcPr>
          <w:p w14:paraId="78CC0545" w14:textId="77777777" w:rsidR="00AC28B0"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236" w:type="dxa"/>
            <w:gridSpan w:val="4"/>
            <w:tcBorders>
              <w:top w:val="nil"/>
              <w:left w:val="nil"/>
              <w:bottom w:val="nil"/>
              <w:right w:val="nil"/>
            </w:tcBorders>
          </w:tcPr>
          <w:p w14:paraId="45F311B7" w14:textId="77777777" w:rsidR="00AC28B0" w:rsidRDefault="00AC28B0">
            <w:pPr>
              <w:pStyle w:val="Heading1"/>
              <w:rPr>
                <w:rFonts w:ascii="Times New Roman" w:hAnsi="Times New Roman" w:cs="Times New Roman"/>
                <w:b w:val="0"/>
                <w:bCs w:val="0"/>
              </w:rPr>
            </w:pPr>
          </w:p>
        </w:tc>
        <w:tc>
          <w:tcPr>
            <w:tcW w:w="7509" w:type="dxa"/>
            <w:gridSpan w:val="2"/>
            <w:tcBorders>
              <w:top w:val="nil"/>
              <w:left w:val="nil"/>
              <w:bottom w:val="nil"/>
              <w:right w:val="nil"/>
            </w:tcBorders>
          </w:tcPr>
          <w:p w14:paraId="18FB77D1" w14:textId="77777777" w:rsidR="00AC28B0" w:rsidRDefault="00AC28B0">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cs="Times New Roman"/>
                <w:sz w:val="32"/>
                <w:szCs w:val="32"/>
              </w:rPr>
            </w:pPr>
            <w:r>
              <w:rPr>
                <w:rFonts w:ascii="Times New Roman" w:hAnsi="Times New Roman" w:cs="Times New Roman"/>
                <w:sz w:val="32"/>
                <w:szCs w:val="32"/>
              </w:rPr>
              <w:t>Summary of Changes</w:t>
            </w:r>
          </w:p>
        </w:tc>
      </w:tr>
      <w:tr w:rsidR="00AC28B0" w:rsidRPr="002F59DF" w14:paraId="32E4918E" w14:textId="77777777" w:rsidTr="00476A30">
        <w:trPr>
          <w:gridAfter w:val="1"/>
          <w:wAfter w:w="23" w:type="dxa"/>
          <w:cantSplit/>
        </w:trPr>
        <w:tc>
          <w:tcPr>
            <w:tcW w:w="2150" w:type="dxa"/>
            <w:gridSpan w:val="2"/>
            <w:tcBorders>
              <w:top w:val="nil"/>
              <w:left w:val="nil"/>
              <w:bottom w:val="nil"/>
            </w:tcBorders>
          </w:tcPr>
          <w:p w14:paraId="141473B3"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July 3, 2000</w:t>
            </w:r>
          </w:p>
          <w:p w14:paraId="6FA7585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1.0</w:t>
            </w:r>
          </w:p>
        </w:tc>
        <w:tc>
          <w:tcPr>
            <w:tcW w:w="236" w:type="dxa"/>
            <w:gridSpan w:val="4"/>
            <w:tcBorders>
              <w:top w:val="nil"/>
              <w:left w:val="nil"/>
              <w:bottom w:val="nil"/>
              <w:right w:val="nil"/>
            </w:tcBorders>
          </w:tcPr>
          <w:p w14:paraId="01F603CA"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5FC16C0"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p>
          <w:p w14:paraId="4301B0B3"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r w:rsidRPr="002F59DF">
              <w:rPr>
                <w:rFonts w:ascii="Times New Roman" w:hAnsi="Times New Roman" w:cs="Times New Roman"/>
                <w:sz w:val="18"/>
                <w:szCs w:val="18"/>
              </w:rPr>
              <w:t>Initial Release</w:t>
            </w:r>
          </w:p>
        </w:tc>
      </w:tr>
      <w:tr w:rsidR="00AC28B0" w:rsidRPr="002F59DF" w14:paraId="19F6A939" w14:textId="77777777" w:rsidTr="00476A30">
        <w:trPr>
          <w:gridAfter w:val="1"/>
          <w:wAfter w:w="23" w:type="dxa"/>
          <w:cantSplit/>
        </w:trPr>
        <w:tc>
          <w:tcPr>
            <w:tcW w:w="2150" w:type="dxa"/>
            <w:gridSpan w:val="2"/>
            <w:tcBorders>
              <w:top w:val="nil"/>
              <w:left w:val="nil"/>
              <w:bottom w:val="nil"/>
            </w:tcBorders>
          </w:tcPr>
          <w:p w14:paraId="05B0B5DA"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673D27B0"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0286D52" w14:textId="77777777" w:rsidR="00AC28B0" w:rsidRPr="002F59DF" w:rsidRDefault="00AC28B0">
            <w:pPr>
              <w:rPr>
                <w:sz w:val="18"/>
                <w:szCs w:val="18"/>
              </w:rPr>
            </w:pPr>
          </w:p>
        </w:tc>
      </w:tr>
      <w:tr w:rsidR="00AC28B0" w:rsidRPr="002F59DF" w14:paraId="73D4DBF6" w14:textId="77777777" w:rsidTr="00476A30">
        <w:trPr>
          <w:gridAfter w:val="1"/>
          <w:wAfter w:w="23" w:type="dxa"/>
          <w:cantSplit/>
        </w:trPr>
        <w:tc>
          <w:tcPr>
            <w:tcW w:w="2150" w:type="dxa"/>
            <w:gridSpan w:val="2"/>
            <w:tcBorders>
              <w:top w:val="nil"/>
              <w:left w:val="nil"/>
              <w:bottom w:val="nil"/>
            </w:tcBorders>
          </w:tcPr>
          <w:p w14:paraId="26C6BFA8"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August 23, 2000</w:t>
            </w:r>
          </w:p>
          <w:p w14:paraId="31B3629A"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1.1</w:t>
            </w:r>
          </w:p>
        </w:tc>
        <w:tc>
          <w:tcPr>
            <w:tcW w:w="236" w:type="dxa"/>
            <w:gridSpan w:val="4"/>
            <w:tcBorders>
              <w:top w:val="nil"/>
              <w:left w:val="nil"/>
              <w:bottom w:val="nil"/>
              <w:right w:val="nil"/>
            </w:tcBorders>
          </w:tcPr>
          <w:p w14:paraId="49DA8E3A"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608F3091" w14:textId="77777777" w:rsidR="00AC28B0" w:rsidRPr="002F59DF" w:rsidRDefault="00AC28B0">
            <w:pPr>
              <w:rPr>
                <w:sz w:val="18"/>
                <w:szCs w:val="18"/>
              </w:rPr>
            </w:pPr>
          </w:p>
          <w:p w14:paraId="70472149" w14:textId="77777777" w:rsidR="00AC28B0" w:rsidRPr="002F59DF" w:rsidRDefault="00AC28B0">
            <w:pPr>
              <w:rPr>
                <w:sz w:val="18"/>
                <w:szCs w:val="18"/>
              </w:rPr>
            </w:pPr>
            <w:r w:rsidRPr="002F59DF">
              <w:rPr>
                <w:sz w:val="18"/>
                <w:szCs w:val="18"/>
              </w:rPr>
              <w:t>The following changes were made:</w:t>
            </w:r>
          </w:p>
        </w:tc>
      </w:tr>
      <w:tr w:rsidR="00AC28B0" w:rsidRPr="002F59DF" w14:paraId="1A677994" w14:textId="77777777" w:rsidTr="00476A30">
        <w:trPr>
          <w:gridAfter w:val="1"/>
          <w:wAfter w:w="23" w:type="dxa"/>
          <w:cantSplit/>
        </w:trPr>
        <w:tc>
          <w:tcPr>
            <w:tcW w:w="2150" w:type="dxa"/>
            <w:gridSpan w:val="2"/>
            <w:tcBorders>
              <w:top w:val="nil"/>
              <w:left w:val="nil"/>
              <w:bottom w:val="nil"/>
            </w:tcBorders>
          </w:tcPr>
          <w:p w14:paraId="480762A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5E617FDB"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D72DBCF" w14:textId="77777777" w:rsidR="00AC28B0" w:rsidRPr="002F59DF" w:rsidRDefault="00AC28B0">
            <w:pPr>
              <w:numPr>
                <w:ilvl w:val="0"/>
                <w:numId w:val="4"/>
              </w:numPr>
              <w:rPr>
                <w:sz w:val="18"/>
                <w:szCs w:val="18"/>
              </w:rPr>
            </w:pPr>
            <w:r w:rsidRPr="002F59DF">
              <w:rPr>
                <w:sz w:val="18"/>
                <w:szCs w:val="18"/>
              </w:rPr>
              <w:t>Added Customer Name and Zip Code</w:t>
            </w:r>
          </w:p>
        </w:tc>
      </w:tr>
      <w:tr w:rsidR="00AC28B0" w:rsidRPr="002F59DF" w14:paraId="7F0CB9AF" w14:textId="77777777" w:rsidTr="00476A30">
        <w:trPr>
          <w:gridAfter w:val="1"/>
          <w:wAfter w:w="23" w:type="dxa"/>
          <w:cantSplit/>
        </w:trPr>
        <w:tc>
          <w:tcPr>
            <w:tcW w:w="2150" w:type="dxa"/>
            <w:gridSpan w:val="2"/>
            <w:tcBorders>
              <w:top w:val="nil"/>
              <w:left w:val="nil"/>
              <w:bottom w:val="nil"/>
            </w:tcBorders>
          </w:tcPr>
          <w:p w14:paraId="0EAFF36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0F1907E4"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E507105" w14:textId="77777777" w:rsidR="00AC28B0" w:rsidRPr="002F59DF" w:rsidRDefault="00AC28B0">
            <w:pPr>
              <w:numPr>
                <w:ilvl w:val="0"/>
                <w:numId w:val="3"/>
              </w:numPr>
              <w:rPr>
                <w:sz w:val="18"/>
                <w:szCs w:val="18"/>
              </w:rPr>
            </w:pPr>
            <w:r w:rsidRPr="002F59DF">
              <w:rPr>
                <w:sz w:val="18"/>
                <w:szCs w:val="18"/>
              </w:rPr>
              <w:t>Clarified verbiage under LIN “MVO” code</w:t>
            </w:r>
          </w:p>
        </w:tc>
      </w:tr>
      <w:tr w:rsidR="00AC28B0" w:rsidRPr="002F59DF" w14:paraId="6D4BA5BA" w14:textId="77777777" w:rsidTr="00476A30">
        <w:trPr>
          <w:gridAfter w:val="1"/>
          <w:wAfter w:w="23" w:type="dxa"/>
          <w:cantSplit/>
        </w:trPr>
        <w:tc>
          <w:tcPr>
            <w:tcW w:w="2150" w:type="dxa"/>
            <w:gridSpan w:val="2"/>
            <w:tcBorders>
              <w:top w:val="nil"/>
              <w:left w:val="nil"/>
              <w:bottom w:val="nil"/>
            </w:tcBorders>
          </w:tcPr>
          <w:p w14:paraId="263C6BDB"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77027F01"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5CF5063" w14:textId="77777777" w:rsidR="00AC28B0" w:rsidRPr="002F59DF" w:rsidRDefault="00AC28B0">
            <w:pPr>
              <w:numPr>
                <w:ilvl w:val="0"/>
                <w:numId w:val="5"/>
              </w:numPr>
              <w:rPr>
                <w:sz w:val="18"/>
                <w:szCs w:val="18"/>
              </w:rPr>
            </w:pPr>
            <w:r w:rsidRPr="002F59DF">
              <w:rPr>
                <w:sz w:val="18"/>
                <w:szCs w:val="18"/>
              </w:rPr>
              <w:t xml:space="preserve">Changed transaction description page </w:t>
            </w:r>
          </w:p>
        </w:tc>
      </w:tr>
      <w:tr w:rsidR="00AC28B0" w:rsidRPr="002F59DF" w14:paraId="5FFFD73F" w14:textId="77777777" w:rsidTr="00476A30">
        <w:trPr>
          <w:gridAfter w:val="1"/>
          <w:wAfter w:w="23" w:type="dxa"/>
          <w:cantSplit/>
        </w:trPr>
        <w:tc>
          <w:tcPr>
            <w:tcW w:w="2150" w:type="dxa"/>
            <w:gridSpan w:val="2"/>
            <w:tcBorders>
              <w:top w:val="nil"/>
              <w:left w:val="nil"/>
              <w:bottom w:val="nil"/>
            </w:tcBorders>
          </w:tcPr>
          <w:p w14:paraId="0A21C08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4BE349D1"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6993A3CD" w14:textId="77777777" w:rsidR="00AC28B0" w:rsidRPr="002F59DF" w:rsidRDefault="00AC28B0">
            <w:pPr>
              <w:rPr>
                <w:sz w:val="18"/>
                <w:szCs w:val="18"/>
              </w:rPr>
            </w:pPr>
          </w:p>
        </w:tc>
      </w:tr>
      <w:tr w:rsidR="00AC28B0" w:rsidRPr="002F59DF" w14:paraId="149507E2" w14:textId="77777777" w:rsidTr="00476A30">
        <w:trPr>
          <w:gridAfter w:val="1"/>
          <w:wAfter w:w="23" w:type="dxa"/>
          <w:cantSplit/>
        </w:trPr>
        <w:tc>
          <w:tcPr>
            <w:tcW w:w="2150" w:type="dxa"/>
            <w:gridSpan w:val="2"/>
            <w:tcBorders>
              <w:top w:val="nil"/>
              <w:left w:val="nil"/>
              <w:bottom w:val="nil"/>
            </w:tcBorders>
          </w:tcPr>
          <w:p w14:paraId="74F17BAD"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December 12, 2000</w:t>
            </w:r>
          </w:p>
          <w:p w14:paraId="6F229C59"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1.2</w:t>
            </w:r>
          </w:p>
        </w:tc>
        <w:tc>
          <w:tcPr>
            <w:tcW w:w="236" w:type="dxa"/>
            <w:gridSpan w:val="4"/>
            <w:tcBorders>
              <w:top w:val="nil"/>
              <w:left w:val="nil"/>
              <w:bottom w:val="nil"/>
              <w:right w:val="nil"/>
            </w:tcBorders>
          </w:tcPr>
          <w:p w14:paraId="1DD4EFF4"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0D063398"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p>
          <w:p w14:paraId="41F5FA6D"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r w:rsidRPr="002F59DF">
              <w:rPr>
                <w:rFonts w:ascii="Times New Roman" w:hAnsi="Times New Roman" w:cs="Times New Roman"/>
                <w:sz w:val="18"/>
                <w:szCs w:val="18"/>
              </w:rPr>
              <w:t>The following changes were made:</w:t>
            </w:r>
          </w:p>
        </w:tc>
      </w:tr>
      <w:tr w:rsidR="00AC28B0" w:rsidRPr="002F59DF" w14:paraId="0196E4E0" w14:textId="77777777" w:rsidTr="00476A30">
        <w:trPr>
          <w:gridAfter w:val="1"/>
          <w:wAfter w:w="23" w:type="dxa"/>
          <w:cantSplit/>
        </w:trPr>
        <w:tc>
          <w:tcPr>
            <w:tcW w:w="2150" w:type="dxa"/>
            <w:gridSpan w:val="2"/>
            <w:tcBorders>
              <w:top w:val="nil"/>
              <w:left w:val="nil"/>
              <w:bottom w:val="nil"/>
            </w:tcBorders>
          </w:tcPr>
          <w:p w14:paraId="345C2C3D"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4F19F06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128B43A" w14:textId="77777777" w:rsidR="00AC28B0" w:rsidRPr="002F59DF" w:rsidRDefault="00AC28B0">
            <w:pPr>
              <w:pStyle w:val="Footer"/>
              <w:widowControl/>
              <w:numPr>
                <w:ilvl w:val="0"/>
                <w:numId w:val="2"/>
              </w:numPr>
              <w:tabs>
                <w:tab w:val="clear" w:pos="4320"/>
                <w:tab w:val="clear" w:pos="8640"/>
              </w:tabs>
              <w:rPr>
                <w:rFonts w:ascii="Times New Roman" w:hAnsi="Times New Roman" w:cs="Times New Roman"/>
                <w:sz w:val="18"/>
                <w:szCs w:val="18"/>
              </w:rPr>
            </w:pPr>
            <w:r w:rsidRPr="002F59DF">
              <w:rPr>
                <w:rFonts w:ascii="Times New Roman" w:hAnsi="Times New Roman" w:cs="Times New Roman"/>
                <w:sz w:val="18"/>
                <w:szCs w:val="18"/>
              </w:rPr>
              <w:t>Change the term Utility to Transmission Distribution Service Provider (TDSP) to match ERCOT Protocols.</w:t>
            </w:r>
          </w:p>
        </w:tc>
      </w:tr>
      <w:tr w:rsidR="00AC28B0" w:rsidRPr="002F59DF" w14:paraId="59D59A9F" w14:textId="77777777" w:rsidTr="00476A30">
        <w:trPr>
          <w:gridAfter w:val="1"/>
          <w:wAfter w:w="23" w:type="dxa"/>
          <w:cantSplit/>
        </w:trPr>
        <w:tc>
          <w:tcPr>
            <w:tcW w:w="2150" w:type="dxa"/>
            <w:gridSpan w:val="2"/>
            <w:tcBorders>
              <w:top w:val="nil"/>
              <w:left w:val="nil"/>
              <w:bottom w:val="nil"/>
            </w:tcBorders>
          </w:tcPr>
          <w:p w14:paraId="14D703A6"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17B3B97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64DEFE7B" w14:textId="77777777" w:rsidR="00AC28B0" w:rsidRPr="002F59DF" w:rsidRDefault="00AC28B0">
            <w:pPr>
              <w:numPr>
                <w:ilvl w:val="0"/>
                <w:numId w:val="2"/>
              </w:numPr>
              <w:rPr>
                <w:sz w:val="18"/>
                <w:szCs w:val="18"/>
              </w:rPr>
            </w:pPr>
            <w:r w:rsidRPr="002F59DF">
              <w:rPr>
                <w:sz w:val="18"/>
                <w:szCs w:val="18"/>
              </w:rPr>
              <w:t>Change the term Retail Electric Provider (REP) to Competitive Retailer (CR) to match ERCOT Protocols.</w:t>
            </w:r>
          </w:p>
        </w:tc>
      </w:tr>
      <w:tr w:rsidR="00AC28B0" w:rsidRPr="002F59DF" w14:paraId="77E67A28" w14:textId="77777777" w:rsidTr="00476A30">
        <w:trPr>
          <w:gridAfter w:val="1"/>
          <w:wAfter w:w="23" w:type="dxa"/>
          <w:cantSplit/>
        </w:trPr>
        <w:tc>
          <w:tcPr>
            <w:tcW w:w="2150" w:type="dxa"/>
            <w:gridSpan w:val="2"/>
            <w:tcBorders>
              <w:top w:val="nil"/>
              <w:left w:val="nil"/>
              <w:bottom w:val="nil"/>
            </w:tcBorders>
          </w:tcPr>
          <w:p w14:paraId="7299B78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0E219F5E"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AEB81FC" w14:textId="77777777" w:rsidR="00AC28B0" w:rsidRPr="002F59DF" w:rsidRDefault="00AC28B0">
            <w:pPr>
              <w:numPr>
                <w:ilvl w:val="0"/>
                <w:numId w:val="2"/>
              </w:numPr>
              <w:rPr>
                <w:sz w:val="18"/>
                <w:szCs w:val="18"/>
              </w:rPr>
            </w:pPr>
            <w:r w:rsidRPr="002F59DF">
              <w:rPr>
                <w:sz w:val="18"/>
                <w:szCs w:val="18"/>
              </w:rPr>
              <w:t>Change description page transaction purpose to read the same as ERCOT Protocols.</w:t>
            </w:r>
          </w:p>
        </w:tc>
      </w:tr>
      <w:tr w:rsidR="00AC28B0" w:rsidRPr="002F59DF" w14:paraId="5EFFF24E" w14:textId="77777777" w:rsidTr="00476A30">
        <w:trPr>
          <w:gridAfter w:val="1"/>
          <w:wAfter w:w="23" w:type="dxa"/>
          <w:cantSplit/>
        </w:trPr>
        <w:tc>
          <w:tcPr>
            <w:tcW w:w="2150" w:type="dxa"/>
            <w:gridSpan w:val="2"/>
            <w:tcBorders>
              <w:top w:val="nil"/>
              <w:left w:val="nil"/>
              <w:bottom w:val="nil"/>
            </w:tcBorders>
          </w:tcPr>
          <w:p w14:paraId="5FE95A06"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162F7E03"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701E6CC" w14:textId="77777777" w:rsidR="00AC28B0" w:rsidRPr="002F59DF" w:rsidRDefault="00AC28B0">
            <w:pPr>
              <w:numPr>
                <w:ilvl w:val="0"/>
                <w:numId w:val="2"/>
              </w:numPr>
              <w:rPr>
                <w:sz w:val="18"/>
                <w:szCs w:val="18"/>
              </w:rPr>
            </w:pPr>
            <w:r w:rsidRPr="002F59DF">
              <w:rPr>
                <w:sz w:val="18"/>
                <w:szCs w:val="18"/>
              </w:rPr>
              <w:t>Insert the “How to use this Implementation Guide” page.</w:t>
            </w:r>
          </w:p>
        </w:tc>
      </w:tr>
      <w:tr w:rsidR="00AC28B0" w:rsidRPr="002F59DF" w14:paraId="08AA5373" w14:textId="77777777" w:rsidTr="00476A30">
        <w:trPr>
          <w:gridAfter w:val="1"/>
          <w:wAfter w:w="23" w:type="dxa"/>
          <w:cantSplit/>
        </w:trPr>
        <w:tc>
          <w:tcPr>
            <w:tcW w:w="2150" w:type="dxa"/>
            <w:gridSpan w:val="2"/>
            <w:tcBorders>
              <w:top w:val="nil"/>
              <w:left w:val="nil"/>
              <w:bottom w:val="nil"/>
            </w:tcBorders>
          </w:tcPr>
          <w:p w14:paraId="1BFF7E25"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339702D2"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35400AA" w14:textId="77777777" w:rsidR="00AC28B0" w:rsidRPr="002F59DF" w:rsidRDefault="00AC28B0">
            <w:pPr>
              <w:numPr>
                <w:ilvl w:val="0"/>
                <w:numId w:val="2"/>
              </w:numPr>
              <w:rPr>
                <w:sz w:val="18"/>
                <w:szCs w:val="18"/>
              </w:rPr>
            </w:pPr>
            <w:r w:rsidRPr="002F59DF">
              <w:rPr>
                <w:sz w:val="18"/>
                <w:szCs w:val="18"/>
              </w:rPr>
              <w:t>Remove “.” between X and 12 in all references to ANSI ASC X12.</w:t>
            </w:r>
          </w:p>
        </w:tc>
      </w:tr>
      <w:tr w:rsidR="00AC28B0" w:rsidRPr="002F59DF" w14:paraId="45636EDF" w14:textId="77777777" w:rsidTr="00476A30">
        <w:trPr>
          <w:gridAfter w:val="1"/>
          <w:wAfter w:w="23" w:type="dxa"/>
          <w:cantSplit/>
        </w:trPr>
        <w:tc>
          <w:tcPr>
            <w:tcW w:w="2150" w:type="dxa"/>
            <w:gridSpan w:val="2"/>
            <w:tcBorders>
              <w:top w:val="nil"/>
              <w:left w:val="nil"/>
              <w:bottom w:val="nil"/>
            </w:tcBorders>
          </w:tcPr>
          <w:p w14:paraId="0950268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62E2513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F52C52F" w14:textId="77777777" w:rsidR="00AC28B0" w:rsidRPr="002F59DF" w:rsidRDefault="00AC28B0">
            <w:pPr>
              <w:numPr>
                <w:ilvl w:val="0"/>
                <w:numId w:val="7"/>
              </w:numPr>
              <w:rPr>
                <w:sz w:val="18"/>
                <w:szCs w:val="18"/>
              </w:rPr>
            </w:pPr>
            <w:r w:rsidRPr="002F59DF">
              <w:rPr>
                <w:sz w:val="18"/>
                <w:szCs w:val="18"/>
              </w:rPr>
              <w:t>Add BGN06 Element to BGN segment per Change Control #2000-037.</w:t>
            </w:r>
          </w:p>
        </w:tc>
      </w:tr>
      <w:tr w:rsidR="00AC28B0" w:rsidRPr="002F59DF" w14:paraId="7E29A40C" w14:textId="77777777" w:rsidTr="00476A30">
        <w:trPr>
          <w:gridAfter w:val="1"/>
          <w:wAfter w:w="23" w:type="dxa"/>
          <w:cantSplit/>
        </w:trPr>
        <w:tc>
          <w:tcPr>
            <w:tcW w:w="2150" w:type="dxa"/>
            <w:gridSpan w:val="2"/>
            <w:tcBorders>
              <w:top w:val="nil"/>
              <w:left w:val="nil"/>
              <w:bottom w:val="nil"/>
            </w:tcBorders>
          </w:tcPr>
          <w:p w14:paraId="12A12FD7"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4CB501E1"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715E61C" w14:textId="77777777" w:rsidR="00AC28B0" w:rsidRPr="002F59DF" w:rsidRDefault="00AC28B0">
            <w:pPr>
              <w:numPr>
                <w:ilvl w:val="0"/>
                <w:numId w:val="7"/>
              </w:numPr>
              <w:rPr>
                <w:sz w:val="18"/>
                <w:szCs w:val="18"/>
              </w:rPr>
            </w:pPr>
            <w:r w:rsidRPr="002F59DF">
              <w:rPr>
                <w:sz w:val="18"/>
                <w:szCs w:val="18"/>
              </w:rPr>
              <w:t>Add BGN08 Element to indicate the TX SET Transaction Number per Change Control #2000-015.</w:t>
            </w:r>
          </w:p>
        </w:tc>
      </w:tr>
      <w:tr w:rsidR="00AC28B0" w:rsidRPr="002F59DF" w14:paraId="5F52FB97" w14:textId="77777777" w:rsidTr="00476A30">
        <w:trPr>
          <w:gridAfter w:val="1"/>
          <w:wAfter w:w="23" w:type="dxa"/>
          <w:cantSplit/>
        </w:trPr>
        <w:tc>
          <w:tcPr>
            <w:tcW w:w="2150" w:type="dxa"/>
            <w:gridSpan w:val="2"/>
            <w:tcBorders>
              <w:top w:val="nil"/>
              <w:left w:val="nil"/>
              <w:bottom w:val="nil"/>
            </w:tcBorders>
          </w:tcPr>
          <w:p w14:paraId="1E87656F"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4B4B1D94"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BBA90D5" w14:textId="77777777" w:rsidR="00AC28B0" w:rsidRPr="002F59DF" w:rsidRDefault="00AC28B0">
            <w:pPr>
              <w:numPr>
                <w:ilvl w:val="0"/>
                <w:numId w:val="6"/>
              </w:numPr>
              <w:rPr>
                <w:sz w:val="18"/>
                <w:szCs w:val="18"/>
              </w:rPr>
            </w:pPr>
            <w:r w:rsidRPr="002F59DF">
              <w:rPr>
                <w:sz w:val="18"/>
                <w:szCs w:val="18"/>
              </w:rPr>
              <w:t>Add examples to end of transaction.</w:t>
            </w:r>
          </w:p>
        </w:tc>
      </w:tr>
      <w:tr w:rsidR="00AC28B0" w:rsidRPr="002F59DF" w14:paraId="08D27139" w14:textId="77777777" w:rsidTr="00476A30">
        <w:trPr>
          <w:gridAfter w:val="1"/>
          <w:wAfter w:w="23" w:type="dxa"/>
          <w:cantSplit/>
        </w:trPr>
        <w:tc>
          <w:tcPr>
            <w:tcW w:w="2150" w:type="dxa"/>
            <w:gridSpan w:val="2"/>
            <w:tcBorders>
              <w:top w:val="nil"/>
              <w:left w:val="nil"/>
              <w:bottom w:val="nil"/>
            </w:tcBorders>
          </w:tcPr>
          <w:p w14:paraId="0D8AC34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1F71173D"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0954059" w14:textId="77777777" w:rsidR="00AC28B0" w:rsidRPr="002F59DF" w:rsidRDefault="00AC28B0">
            <w:pPr>
              <w:rPr>
                <w:sz w:val="18"/>
                <w:szCs w:val="18"/>
              </w:rPr>
            </w:pPr>
          </w:p>
        </w:tc>
      </w:tr>
      <w:tr w:rsidR="00AC28B0" w:rsidRPr="002F59DF" w14:paraId="15823EB5" w14:textId="77777777" w:rsidTr="00476A30">
        <w:trPr>
          <w:gridAfter w:val="1"/>
          <w:wAfter w:w="23" w:type="dxa"/>
          <w:cantSplit/>
        </w:trPr>
        <w:tc>
          <w:tcPr>
            <w:tcW w:w="2150" w:type="dxa"/>
            <w:gridSpan w:val="2"/>
            <w:tcBorders>
              <w:top w:val="nil"/>
              <w:left w:val="nil"/>
              <w:bottom w:val="nil"/>
            </w:tcBorders>
          </w:tcPr>
          <w:p w14:paraId="0C4E57D9"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March 16, 2001</w:t>
            </w:r>
          </w:p>
          <w:p w14:paraId="348CE5E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1.3</w:t>
            </w:r>
          </w:p>
        </w:tc>
        <w:tc>
          <w:tcPr>
            <w:tcW w:w="236" w:type="dxa"/>
            <w:gridSpan w:val="4"/>
            <w:tcBorders>
              <w:top w:val="nil"/>
              <w:left w:val="nil"/>
              <w:bottom w:val="nil"/>
              <w:right w:val="nil"/>
            </w:tcBorders>
          </w:tcPr>
          <w:p w14:paraId="1C5C2F4D"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78F5DCA"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p>
          <w:p w14:paraId="720DC66D" w14:textId="77777777" w:rsidR="00AC28B0" w:rsidRPr="002F59DF" w:rsidRDefault="00AC28B0">
            <w:pPr>
              <w:pStyle w:val="Footer"/>
              <w:widowControl/>
              <w:tabs>
                <w:tab w:val="clear" w:pos="4320"/>
                <w:tab w:val="clear" w:pos="8640"/>
              </w:tabs>
              <w:rPr>
                <w:rFonts w:ascii="Times New Roman" w:hAnsi="Times New Roman" w:cs="Times New Roman"/>
                <w:sz w:val="18"/>
                <w:szCs w:val="18"/>
              </w:rPr>
            </w:pPr>
            <w:r w:rsidRPr="002F59DF">
              <w:rPr>
                <w:rFonts w:ascii="Times New Roman" w:hAnsi="Times New Roman" w:cs="Times New Roman"/>
                <w:sz w:val="18"/>
                <w:szCs w:val="18"/>
              </w:rPr>
              <w:t>The following changes were made:</w:t>
            </w:r>
          </w:p>
        </w:tc>
      </w:tr>
      <w:tr w:rsidR="00AC28B0" w:rsidRPr="002F59DF" w14:paraId="71A83F2B" w14:textId="77777777" w:rsidTr="00476A30">
        <w:trPr>
          <w:gridAfter w:val="1"/>
          <w:wAfter w:w="23" w:type="dxa"/>
          <w:cantSplit/>
        </w:trPr>
        <w:tc>
          <w:tcPr>
            <w:tcW w:w="2150" w:type="dxa"/>
            <w:gridSpan w:val="2"/>
            <w:tcBorders>
              <w:top w:val="nil"/>
              <w:left w:val="nil"/>
              <w:bottom w:val="nil"/>
            </w:tcBorders>
          </w:tcPr>
          <w:p w14:paraId="40AC6A0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316BE123"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2A8D2B6" w14:textId="77777777" w:rsidR="00AC28B0" w:rsidRPr="002F59DF" w:rsidRDefault="00AC28B0">
            <w:pPr>
              <w:numPr>
                <w:ilvl w:val="0"/>
                <w:numId w:val="12"/>
              </w:numPr>
              <w:rPr>
                <w:sz w:val="18"/>
                <w:szCs w:val="18"/>
              </w:rPr>
            </w:pPr>
            <w:r w:rsidRPr="002F59DF">
              <w:rPr>
                <w:sz w:val="18"/>
                <w:szCs w:val="18"/>
              </w:rPr>
              <w:t>Removed Scenario Names from Transaction Description page</w:t>
            </w:r>
          </w:p>
        </w:tc>
      </w:tr>
      <w:tr w:rsidR="00AC28B0" w:rsidRPr="002F59DF" w14:paraId="041A6CEA" w14:textId="77777777" w:rsidTr="00476A30">
        <w:trPr>
          <w:gridAfter w:val="1"/>
          <w:wAfter w:w="23" w:type="dxa"/>
          <w:cantSplit/>
        </w:trPr>
        <w:tc>
          <w:tcPr>
            <w:tcW w:w="2150" w:type="dxa"/>
            <w:gridSpan w:val="2"/>
            <w:tcBorders>
              <w:top w:val="nil"/>
              <w:left w:val="nil"/>
              <w:bottom w:val="nil"/>
            </w:tcBorders>
          </w:tcPr>
          <w:p w14:paraId="5E8C5785"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49066FBE"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6F9B17B" w14:textId="77777777" w:rsidR="00AC28B0" w:rsidRPr="002F59DF" w:rsidRDefault="00AC28B0">
            <w:pPr>
              <w:numPr>
                <w:ilvl w:val="0"/>
                <w:numId w:val="13"/>
              </w:numPr>
              <w:rPr>
                <w:sz w:val="18"/>
                <w:szCs w:val="18"/>
              </w:rPr>
            </w:pPr>
            <w:r w:rsidRPr="002F59DF">
              <w:rPr>
                <w:sz w:val="18"/>
                <w:szCs w:val="18"/>
              </w:rPr>
              <w:t>Corrected the How to Use this Implementation Guide page</w:t>
            </w:r>
          </w:p>
        </w:tc>
      </w:tr>
      <w:tr w:rsidR="00AC28B0" w:rsidRPr="002F59DF" w14:paraId="2769511A" w14:textId="77777777" w:rsidTr="00476A30">
        <w:trPr>
          <w:gridAfter w:val="1"/>
          <w:wAfter w:w="23" w:type="dxa"/>
          <w:cantSplit/>
        </w:trPr>
        <w:tc>
          <w:tcPr>
            <w:tcW w:w="2150" w:type="dxa"/>
            <w:gridSpan w:val="2"/>
            <w:tcBorders>
              <w:top w:val="nil"/>
              <w:left w:val="nil"/>
              <w:bottom w:val="nil"/>
            </w:tcBorders>
          </w:tcPr>
          <w:p w14:paraId="04D10D73"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62FDB05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9630952" w14:textId="77777777" w:rsidR="00AC28B0" w:rsidRPr="002F59DF" w:rsidRDefault="00AC28B0">
            <w:pPr>
              <w:numPr>
                <w:ilvl w:val="0"/>
                <w:numId w:val="8"/>
              </w:numPr>
              <w:rPr>
                <w:sz w:val="18"/>
                <w:szCs w:val="18"/>
              </w:rPr>
            </w:pPr>
            <w:r w:rsidRPr="002F59DF">
              <w:rPr>
                <w:sz w:val="18"/>
                <w:szCs w:val="18"/>
              </w:rPr>
              <w:t>Corrected the X12 Structure Page</w:t>
            </w:r>
          </w:p>
        </w:tc>
      </w:tr>
      <w:tr w:rsidR="00AC28B0" w:rsidRPr="002F59DF" w14:paraId="11D35747" w14:textId="77777777" w:rsidTr="00476A30">
        <w:trPr>
          <w:gridAfter w:val="1"/>
          <w:wAfter w:w="23" w:type="dxa"/>
          <w:cantSplit/>
        </w:trPr>
        <w:tc>
          <w:tcPr>
            <w:tcW w:w="2150" w:type="dxa"/>
            <w:gridSpan w:val="2"/>
            <w:tcBorders>
              <w:top w:val="nil"/>
              <w:left w:val="nil"/>
              <w:bottom w:val="nil"/>
            </w:tcBorders>
          </w:tcPr>
          <w:p w14:paraId="0E5922C6"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0C97AE9F"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212AF14" w14:textId="77777777" w:rsidR="00AC28B0" w:rsidRPr="002F59DF" w:rsidRDefault="00AC28B0">
            <w:pPr>
              <w:numPr>
                <w:ilvl w:val="0"/>
                <w:numId w:val="13"/>
              </w:numPr>
              <w:rPr>
                <w:sz w:val="18"/>
                <w:szCs w:val="18"/>
              </w:rPr>
            </w:pPr>
            <w:r w:rsidRPr="002F59DF">
              <w:rPr>
                <w:sz w:val="18"/>
                <w:szCs w:val="18"/>
              </w:rPr>
              <w:t>Changed RA/Clearinghouse to ERCOT</w:t>
            </w:r>
          </w:p>
        </w:tc>
      </w:tr>
      <w:tr w:rsidR="00AC28B0" w:rsidRPr="002F59DF" w14:paraId="24A76D08" w14:textId="77777777" w:rsidTr="00476A30">
        <w:trPr>
          <w:gridAfter w:val="1"/>
          <w:wAfter w:w="23" w:type="dxa"/>
          <w:cantSplit/>
          <w:trHeight w:val="135"/>
        </w:trPr>
        <w:tc>
          <w:tcPr>
            <w:tcW w:w="2150" w:type="dxa"/>
            <w:gridSpan w:val="2"/>
            <w:tcBorders>
              <w:top w:val="nil"/>
              <w:left w:val="nil"/>
              <w:bottom w:val="nil"/>
            </w:tcBorders>
          </w:tcPr>
          <w:p w14:paraId="73C7FD6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5A525F7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252557D6" w14:textId="77777777" w:rsidR="00AC28B0" w:rsidRPr="002F59DF" w:rsidRDefault="00AC28B0">
            <w:pPr>
              <w:numPr>
                <w:ilvl w:val="0"/>
                <w:numId w:val="11"/>
              </w:numPr>
              <w:rPr>
                <w:sz w:val="18"/>
                <w:szCs w:val="18"/>
              </w:rPr>
            </w:pPr>
            <w:r w:rsidRPr="002F59DF">
              <w:rPr>
                <w:sz w:val="18"/>
                <w:szCs w:val="18"/>
              </w:rPr>
              <w:t>Removed the duplicate N1~8S in examples 1 &amp; 2</w:t>
            </w:r>
          </w:p>
        </w:tc>
      </w:tr>
      <w:tr w:rsidR="00AC28B0" w:rsidRPr="002F59DF" w14:paraId="35204084" w14:textId="77777777" w:rsidTr="00476A30">
        <w:trPr>
          <w:gridAfter w:val="1"/>
          <w:wAfter w:w="23" w:type="dxa"/>
          <w:cantSplit/>
        </w:trPr>
        <w:tc>
          <w:tcPr>
            <w:tcW w:w="2150" w:type="dxa"/>
            <w:gridSpan w:val="2"/>
            <w:tcBorders>
              <w:top w:val="nil"/>
              <w:left w:val="nil"/>
              <w:bottom w:val="nil"/>
            </w:tcBorders>
          </w:tcPr>
          <w:p w14:paraId="460E9FE7"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3A192C26"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72BF6F5D" w14:textId="77777777" w:rsidR="00AC28B0" w:rsidRPr="002F59DF" w:rsidRDefault="00AC28B0">
            <w:pPr>
              <w:numPr>
                <w:ilvl w:val="0"/>
                <w:numId w:val="9"/>
              </w:numPr>
              <w:rPr>
                <w:sz w:val="18"/>
                <w:szCs w:val="18"/>
              </w:rPr>
            </w:pPr>
            <w:r w:rsidRPr="002F59DF">
              <w:rPr>
                <w:sz w:val="18"/>
                <w:szCs w:val="18"/>
              </w:rPr>
              <w:t xml:space="preserve">Removed “If LIN contains </w:t>
            </w:r>
            <w:proofErr w:type="gramStart"/>
            <w:r w:rsidRPr="002F59DF">
              <w:rPr>
                <w:sz w:val="18"/>
                <w:szCs w:val="18"/>
              </w:rPr>
              <w:t>a</w:t>
            </w:r>
            <w:proofErr w:type="gramEnd"/>
            <w:r w:rsidRPr="002F59DF">
              <w:rPr>
                <w:sz w:val="18"/>
                <w:szCs w:val="18"/>
              </w:rPr>
              <w:t xml:space="preserve"> MVO identifier, then DTM~376 must also be sent. Otherwise, the transaction will be rejected.” from DTM~376 and replaced it with “Required”</w:t>
            </w:r>
          </w:p>
        </w:tc>
      </w:tr>
      <w:tr w:rsidR="00AC28B0" w:rsidRPr="002F59DF" w14:paraId="3C9BA77A" w14:textId="77777777" w:rsidTr="00476A30">
        <w:trPr>
          <w:gridAfter w:val="1"/>
          <w:wAfter w:w="23" w:type="dxa"/>
          <w:cantSplit/>
        </w:trPr>
        <w:tc>
          <w:tcPr>
            <w:tcW w:w="2150" w:type="dxa"/>
            <w:gridSpan w:val="2"/>
            <w:tcBorders>
              <w:top w:val="nil"/>
              <w:left w:val="nil"/>
              <w:bottom w:val="nil"/>
            </w:tcBorders>
          </w:tcPr>
          <w:p w14:paraId="3157DA0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125307DF"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661AFA2" w14:textId="77777777" w:rsidR="00AC28B0" w:rsidRPr="002F59DF" w:rsidRDefault="00AC28B0">
            <w:pPr>
              <w:numPr>
                <w:ilvl w:val="0"/>
                <w:numId w:val="10"/>
              </w:numPr>
              <w:rPr>
                <w:sz w:val="18"/>
                <w:szCs w:val="18"/>
              </w:rPr>
            </w:pPr>
            <w:r w:rsidRPr="002F59DF">
              <w:rPr>
                <w:sz w:val="18"/>
                <w:szCs w:val="18"/>
              </w:rPr>
              <w:t>Corrected SE counter in example 1</w:t>
            </w:r>
          </w:p>
        </w:tc>
      </w:tr>
      <w:tr w:rsidR="00AC28B0" w:rsidRPr="002F59DF" w14:paraId="6EF5180E" w14:textId="77777777" w:rsidTr="00476A30">
        <w:trPr>
          <w:gridAfter w:val="1"/>
          <w:wAfter w:w="23" w:type="dxa"/>
          <w:cantSplit/>
        </w:trPr>
        <w:tc>
          <w:tcPr>
            <w:tcW w:w="2150" w:type="dxa"/>
            <w:gridSpan w:val="2"/>
            <w:tcBorders>
              <w:top w:val="nil"/>
              <w:left w:val="nil"/>
              <w:bottom w:val="nil"/>
            </w:tcBorders>
          </w:tcPr>
          <w:p w14:paraId="3A74D40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2EF7E3AB"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76E5F501" w14:textId="77777777" w:rsidR="00AC28B0" w:rsidRPr="002F59DF" w:rsidRDefault="00AC28B0">
            <w:pPr>
              <w:rPr>
                <w:sz w:val="18"/>
                <w:szCs w:val="18"/>
              </w:rPr>
            </w:pPr>
          </w:p>
        </w:tc>
      </w:tr>
      <w:tr w:rsidR="00AC28B0" w:rsidRPr="002F59DF" w14:paraId="4D182CCD" w14:textId="77777777" w:rsidTr="00476A30">
        <w:trPr>
          <w:gridAfter w:val="1"/>
          <w:wAfter w:w="23" w:type="dxa"/>
          <w:cantSplit/>
        </w:trPr>
        <w:tc>
          <w:tcPr>
            <w:tcW w:w="2150" w:type="dxa"/>
            <w:gridSpan w:val="2"/>
            <w:tcBorders>
              <w:top w:val="nil"/>
              <w:left w:val="nil"/>
              <w:bottom w:val="nil"/>
            </w:tcBorders>
          </w:tcPr>
          <w:p w14:paraId="4BA8B21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 xml:space="preserve">August 3, 2001 </w:t>
            </w:r>
          </w:p>
          <w:p w14:paraId="21C60B6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1.4</w:t>
            </w:r>
          </w:p>
        </w:tc>
        <w:tc>
          <w:tcPr>
            <w:tcW w:w="236" w:type="dxa"/>
            <w:gridSpan w:val="4"/>
            <w:tcBorders>
              <w:top w:val="nil"/>
              <w:left w:val="nil"/>
              <w:bottom w:val="nil"/>
              <w:right w:val="nil"/>
            </w:tcBorders>
          </w:tcPr>
          <w:p w14:paraId="45B14F55"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E3D3796" w14:textId="77777777" w:rsidR="00AC28B0" w:rsidRPr="002F59DF" w:rsidRDefault="00AC28B0">
            <w:pPr>
              <w:rPr>
                <w:sz w:val="18"/>
                <w:szCs w:val="18"/>
              </w:rPr>
            </w:pPr>
          </w:p>
          <w:p w14:paraId="4D8A48D0" w14:textId="77777777" w:rsidR="00AC28B0" w:rsidRPr="002F59DF" w:rsidRDefault="00AC28B0">
            <w:pPr>
              <w:rPr>
                <w:sz w:val="18"/>
                <w:szCs w:val="18"/>
              </w:rPr>
            </w:pPr>
            <w:r w:rsidRPr="002F59DF">
              <w:rPr>
                <w:sz w:val="18"/>
                <w:szCs w:val="18"/>
              </w:rPr>
              <w:t>No changes for Version 1.4</w:t>
            </w:r>
          </w:p>
        </w:tc>
      </w:tr>
      <w:tr w:rsidR="00AC28B0" w:rsidRPr="002F59DF" w14:paraId="1EAF15D7" w14:textId="77777777" w:rsidTr="00476A30">
        <w:trPr>
          <w:gridAfter w:val="1"/>
          <w:wAfter w:w="23" w:type="dxa"/>
          <w:cantSplit/>
        </w:trPr>
        <w:tc>
          <w:tcPr>
            <w:tcW w:w="2150" w:type="dxa"/>
            <w:gridSpan w:val="2"/>
            <w:tcBorders>
              <w:top w:val="nil"/>
              <w:left w:val="nil"/>
              <w:bottom w:val="nil"/>
            </w:tcBorders>
          </w:tcPr>
          <w:p w14:paraId="337B9B2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27FAEE9F"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60A114FD" w14:textId="77777777" w:rsidR="00AC28B0" w:rsidRPr="002F59DF" w:rsidRDefault="00AC28B0">
            <w:pPr>
              <w:rPr>
                <w:sz w:val="18"/>
                <w:szCs w:val="18"/>
              </w:rPr>
            </w:pPr>
          </w:p>
        </w:tc>
      </w:tr>
      <w:tr w:rsidR="00AC28B0" w:rsidRPr="002F59DF" w14:paraId="7EB0443D" w14:textId="77777777" w:rsidTr="00476A30">
        <w:trPr>
          <w:gridBefore w:val="1"/>
          <w:wBefore w:w="17" w:type="dxa"/>
          <w:cantSplit/>
        </w:trPr>
        <w:tc>
          <w:tcPr>
            <w:tcW w:w="2151" w:type="dxa"/>
            <w:gridSpan w:val="3"/>
            <w:tcBorders>
              <w:top w:val="nil"/>
              <w:left w:val="nil"/>
              <w:bottom w:val="nil"/>
            </w:tcBorders>
          </w:tcPr>
          <w:p w14:paraId="3DE58A1C"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 xml:space="preserve">June 17, 2002 </w:t>
            </w:r>
          </w:p>
          <w:p w14:paraId="29F02612"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1.5</w:t>
            </w:r>
          </w:p>
        </w:tc>
        <w:tc>
          <w:tcPr>
            <w:tcW w:w="232" w:type="dxa"/>
            <w:gridSpan w:val="3"/>
            <w:tcBorders>
              <w:top w:val="nil"/>
              <w:left w:val="nil"/>
              <w:bottom w:val="nil"/>
              <w:right w:val="nil"/>
            </w:tcBorders>
          </w:tcPr>
          <w:p w14:paraId="7CF14878" w14:textId="77777777" w:rsidR="00AC28B0" w:rsidRPr="002F59DF" w:rsidRDefault="00AC28B0">
            <w:pPr>
              <w:pStyle w:val="Heading1"/>
              <w:rPr>
                <w:rFonts w:ascii="Times New Roman" w:hAnsi="Times New Roman" w:cs="Times New Roman"/>
                <w:b w:val="0"/>
                <w:bCs w:val="0"/>
                <w:sz w:val="18"/>
                <w:szCs w:val="18"/>
              </w:rPr>
            </w:pPr>
          </w:p>
        </w:tc>
        <w:tc>
          <w:tcPr>
            <w:tcW w:w="7518" w:type="dxa"/>
            <w:gridSpan w:val="2"/>
            <w:tcBorders>
              <w:top w:val="nil"/>
              <w:left w:val="nil"/>
              <w:bottom w:val="nil"/>
              <w:right w:val="nil"/>
            </w:tcBorders>
          </w:tcPr>
          <w:p w14:paraId="4F760BD2" w14:textId="77777777" w:rsidR="00AC28B0" w:rsidRPr="002F59DF" w:rsidRDefault="00AC28B0" w:rsidP="00DD6F2C">
            <w:pPr>
              <w:pStyle w:val="Footer"/>
              <w:widowControl/>
              <w:numPr>
                <w:ilvl w:val="0"/>
                <w:numId w:val="10"/>
              </w:numPr>
              <w:tabs>
                <w:tab w:val="clear" w:pos="4320"/>
                <w:tab w:val="clear" w:pos="8640"/>
              </w:tabs>
              <w:ind w:left="360"/>
              <w:rPr>
                <w:rFonts w:ascii="Times New Roman" w:hAnsi="Times New Roman" w:cs="Times New Roman"/>
                <w:sz w:val="18"/>
                <w:szCs w:val="18"/>
              </w:rPr>
            </w:pPr>
            <w:r w:rsidRPr="002F59DF">
              <w:rPr>
                <w:rFonts w:ascii="Times New Roman" w:hAnsi="Times New Roman" w:cs="Times New Roman"/>
                <w:sz w:val="18"/>
                <w:szCs w:val="18"/>
              </w:rPr>
              <w:t>Change Control 2002-267 - Remove the Duns+4 code in the N1 for ERCOT.</w:t>
            </w:r>
          </w:p>
        </w:tc>
      </w:tr>
      <w:tr w:rsidR="00AC28B0" w:rsidRPr="002F59DF" w14:paraId="3406F1F4" w14:textId="77777777" w:rsidTr="00476A30">
        <w:trPr>
          <w:gridBefore w:val="1"/>
          <w:wBefore w:w="17" w:type="dxa"/>
          <w:cantSplit/>
        </w:trPr>
        <w:tc>
          <w:tcPr>
            <w:tcW w:w="2151" w:type="dxa"/>
            <w:gridSpan w:val="3"/>
            <w:tcBorders>
              <w:top w:val="nil"/>
              <w:left w:val="nil"/>
              <w:bottom w:val="nil"/>
            </w:tcBorders>
          </w:tcPr>
          <w:p w14:paraId="4B36C6E7"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2" w:type="dxa"/>
            <w:gridSpan w:val="3"/>
            <w:tcBorders>
              <w:top w:val="nil"/>
              <w:left w:val="nil"/>
              <w:bottom w:val="nil"/>
              <w:right w:val="nil"/>
            </w:tcBorders>
          </w:tcPr>
          <w:p w14:paraId="0F7977BE" w14:textId="77777777" w:rsidR="00AC28B0" w:rsidRPr="002F59DF" w:rsidRDefault="00AC28B0">
            <w:pPr>
              <w:pStyle w:val="Heading1"/>
              <w:rPr>
                <w:rFonts w:ascii="Times New Roman" w:hAnsi="Times New Roman" w:cs="Times New Roman"/>
                <w:b w:val="0"/>
                <w:bCs w:val="0"/>
                <w:sz w:val="18"/>
                <w:szCs w:val="18"/>
              </w:rPr>
            </w:pPr>
          </w:p>
        </w:tc>
        <w:tc>
          <w:tcPr>
            <w:tcW w:w="7518" w:type="dxa"/>
            <w:gridSpan w:val="2"/>
            <w:tcBorders>
              <w:top w:val="nil"/>
              <w:left w:val="nil"/>
              <w:bottom w:val="nil"/>
              <w:right w:val="nil"/>
            </w:tcBorders>
          </w:tcPr>
          <w:p w14:paraId="41F3761C" w14:textId="77777777" w:rsidR="00AC28B0" w:rsidRPr="002F59DF" w:rsidRDefault="00AC28B0" w:rsidP="00DD6F2C">
            <w:pPr>
              <w:pStyle w:val="Footer"/>
              <w:widowControl/>
              <w:numPr>
                <w:ilvl w:val="0"/>
                <w:numId w:val="10"/>
              </w:numPr>
              <w:tabs>
                <w:tab w:val="clear" w:pos="4320"/>
                <w:tab w:val="clear" w:pos="8640"/>
              </w:tabs>
              <w:ind w:left="360"/>
              <w:rPr>
                <w:rFonts w:ascii="Times New Roman" w:hAnsi="Times New Roman" w:cs="Times New Roman"/>
                <w:sz w:val="18"/>
                <w:szCs w:val="18"/>
              </w:rPr>
            </w:pPr>
            <w:r w:rsidRPr="002F59DF">
              <w:rPr>
                <w:rFonts w:ascii="Times New Roman" w:hAnsi="Times New Roman" w:cs="Times New Roman"/>
                <w:sz w:val="18"/>
                <w:szCs w:val="18"/>
              </w:rPr>
              <w:t xml:space="preserve">Add N1 for Customer Billing Address </w:t>
            </w:r>
            <w:proofErr w:type="gramStart"/>
            <w:r w:rsidRPr="002F59DF">
              <w:rPr>
                <w:rFonts w:ascii="Times New Roman" w:hAnsi="Times New Roman" w:cs="Times New Roman"/>
                <w:sz w:val="18"/>
                <w:szCs w:val="18"/>
              </w:rPr>
              <w:t>Ref  CC</w:t>
            </w:r>
            <w:proofErr w:type="gramEnd"/>
            <w:r w:rsidRPr="002F59DF">
              <w:rPr>
                <w:rFonts w:ascii="Times New Roman" w:hAnsi="Times New Roman" w:cs="Times New Roman"/>
                <w:sz w:val="18"/>
                <w:szCs w:val="18"/>
              </w:rPr>
              <w:t>#2002-262</w:t>
            </w:r>
          </w:p>
        </w:tc>
      </w:tr>
      <w:tr w:rsidR="00AC28B0" w:rsidRPr="002F59DF" w14:paraId="2A99BD43" w14:textId="77777777" w:rsidTr="00476A30">
        <w:trPr>
          <w:gridBefore w:val="1"/>
          <w:wBefore w:w="17" w:type="dxa"/>
          <w:cantSplit/>
        </w:trPr>
        <w:tc>
          <w:tcPr>
            <w:tcW w:w="2151" w:type="dxa"/>
            <w:gridSpan w:val="3"/>
            <w:tcBorders>
              <w:top w:val="nil"/>
              <w:left w:val="nil"/>
              <w:bottom w:val="nil"/>
            </w:tcBorders>
          </w:tcPr>
          <w:p w14:paraId="097CF90F"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7/16/02</w:t>
            </w:r>
          </w:p>
        </w:tc>
        <w:tc>
          <w:tcPr>
            <w:tcW w:w="232" w:type="dxa"/>
            <w:gridSpan w:val="3"/>
            <w:tcBorders>
              <w:top w:val="nil"/>
              <w:left w:val="nil"/>
              <w:bottom w:val="nil"/>
              <w:right w:val="nil"/>
            </w:tcBorders>
          </w:tcPr>
          <w:p w14:paraId="1A6B58A4" w14:textId="77777777" w:rsidR="00AC28B0" w:rsidRPr="002F59DF" w:rsidRDefault="00AC28B0">
            <w:pPr>
              <w:pStyle w:val="Heading1"/>
              <w:rPr>
                <w:rFonts w:ascii="Times New Roman" w:hAnsi="Times New Roman" w:cs="Times New Roman"/>
                <w:b w:val="0"/>
                <w:bCs w:val="0"/>
                <w:sz w:val="18"/>
                <w:szCs w:val="18"/>
              </w:rPr>
            </w:pPr>
          </w:p>
        </w:tc>
        <w:tc>
          <w:tcPr>
            <w:tcW w:w="7518" w:type="dxa"/>
            <w:gridSpan w:val="2"/>
            <w:tcBorders>
              <w:top w:val="nil"/>
              <w:left w:val="nil"/>
              <w:bottom w:val="nil"/>
              <w:right w:val="nil"/>
            </w:tcBorders>
          </w:tcPr>
          <w:p w14:paraId="23345B27" w14:textId="77777777" w:rsidR="00AC28B0" w:rsidRPr="002F59DF" w:rsidRDefault="00AC28B0" w:rsidP="00DD6F2C">
            <w:pPr>
              <w:pStyle w:val="Footer"/>
              <w:widowControl/>
              <w:numPr>
                <w:ilvl w:val="0"/>
                <w:numId w:val="10"/>
              </w:numPr>
              <w:tabs>
                <w:tab w:val="clear" w:pos="4320"/>
                <w:tab w:val="clear" w:pos="8640"/>
              </w:tabs>
              <w:ind w:left="360"/>
              <w:rPr>
                <w:rFonts w:ascii="Times New Roman" w:hAnsi="Times New Roman" w:cs="Times New Roman"/>
                <w:sz w:val="18"/>
                <w:szCs w:val="18"/>
              </w:rPr>
            </w:pPr>
            <w:r w:rsidRPr="002F59DF">
              <w:rPr>
                <w:rFonts w:ascii="Times New Roman" w:hAnsi="Times New Roman" w:cs="Times New Roman"/>
                <w:sz w:val="18"/>
                <w:szCs w:val="18"/>
              </w:rPr>
              <w:t>Add REF~1P with REF02 code of “B44” Ref CC# 2001-199</w:t>
            </w:r>
          </w:p>
        </w:tc>
      </w:tr>
      <w:tr w:rsidR="00AC28B0" w:rsidRPr="002F59DF" w14:paraId="4A589EE1" w14:textId="77777777" w:rsidTr="00476A30">
        <w:trPr>
          <w:gridAfter w:val="1"/>
          <w:wAfter w:w="23" w:type="dxa"/>
          <w:cantSplit/>
        </w:trPr>
        <w:tc>
          <w:tcPr>
            <w:tcW w:w="2150" w:type="dxa"/>
            <w:gridSpan w:val="2"/>
            <w:tcBorders>
              <w:top w:val="nil"/>
              <w:left w:val="nil"/>
              <w:bottom w:val="nil"/>
            </w:tcBorders>
          </w:tcPr>
          <w:p w14:paraId="66FE81DD"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8/5/02</w:t>
            </w:r>
          </w:p>
        </w:tc>
        <w:tc>
          <w:tcPr>
            <w:tcW w:w="236" w:type="dxa"/>
            <w:gridSpan w:val="4"/>
            <w:tcBorders>
              <w:top w:val="nil"/>
              <w:left w:val="nil"/>
              <w:bottom w:val="nil"/>
              <w:right w:val="nil"/>
            </w:tcBorders>
          </w:tcPr>
          <w:p w14:paraId="4CC8E2E9"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1B5E680" w14:textId="77777777" w:rsidR="00AC28B0" w:rsidRPr="002F59DF" w:rsidRDefault="00AC28B0">
            <w:pPr>
              <w:rPr>
                <w:sz w:val="18"/>
                <w:szCs w:val="18"/>
              </w:rPr>
            </w:pPr>
            <w:r w:rsidRPr="002F59DF">
              <w:rPr>
                <w:sz w:val="18"/>
                <w:szCs w:val="18"/>
              </w:rPr>
              <w:t>Change Control 2002-353 – Corrected Implementation guide “Summary of Changes” by cleaning up previously missed or inaccurate additions to Summary of Changes:</w:t>
            </w:r>
          </w:p>
        </w:tc>
      </w:tr>
      <w:tr w:rsidR="00AC28B0" w:rsidRPr="002F59DF" w14:paraId="0923F4CB" w14:textId="77777777" w:rsidTr="00476A30">
        <w:trPr>
          <w:gridAfter w:val="1"/>
          <w:wAfter w:w="23" w:type="dxa"/>
          <w:cantSplit/>
        </w:trPr>
        <w:tc>
          <w:tcPr>
            <w:tcW w:w="2150" w:type="dxa"/>
            <w:gridSpan w:val="2"/>
            <w:tcBorders>
              <w:top w:val="nil"/>
              <w:left w:val="nil"/>
              <w:bottom w:val="nil"/>
            </w:tcBorders>
          </w:tcPr>
          <w:p w14:paraId="44D40A89"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15A4F9B9"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750CDA69" w14:textId="77777777" w:rsidR="00AC28B0" w:rsidRPr="002F59DF" w:rsidRDefault="00AC28B0">
            <w:pPr>
              <w:numPr>
                <w:ilvl w:val="0"/>
                <w:numId w:val="10"/>
              </w:numPr>
              <w:rPr>
                <w:sz w:val="18"/>
                <w:szCs w:val="18"/>
              </w:rPr>
            </w:pPr>
            <w:r w:rsidRPr="002F59DF">
              <w:rPr>
                <w:sz w:val="18"/>
                <w:szCs w:val="18"/>
              </w:rPr>
              <w:t>Change Control 2002-326 – Clean-up Change Control for the 2001-199. Add REF~1P with REF02 code of “B44”, text “Drop and Investigate removal of meter and service.” Ref CC# 2001-199. This was previously missed at time of update of implementation guide and is needed to reflect the approved change control.</w:t>
            </w:r>
          </w:p>
        </w:tc>
      </w:tr>
      <w:tr w:rsidR="00AC28B0" w:rsidRPr="002F59DF" w14:paraId="18845E4C" w14:textId="77777777" w:rsidTr="00476A30">
        <w:trPr>
          <w:gridAfter w:val="1"/>
          <w:wAfter w:w="23" w:type="dxa"/>
          <w:cantSplit/>
        </w:trPr>
        <w:tc>
          <w:tcPr>
            <w:tcW w:w="2150" w:type="dxa"/>
            <w:gridSpan w:val="2"/>
            <w:tcBorders>
              <w:top w:val="nil"/>
              <w:left w:val="nil"/>
              <w:bottom w:val="nil"/>
            </w:tcBorders>
          </w:tcPr>
          <w:p w14:paraId="4372D2F5"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2713D839"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F5AC6AB" w14:textId="77777777" w:rsidR="00AC28B0" w:rsidRPr="002F59DF" w:rsidRDefault="00AC28B0">
            <w:pPr>
              <w:numPr>
                <w:ilvl w:val="0"/>
                <w:numId w:val="10"/>
              </w:numPr>
              <w:rPr>
                <w:sz w:val="18"/>
                <w:szCs w:val="18"/>
              </w:rPr>
            </w:pPr>
            <w:r w:rsidRPr="002F59DF">
              <w:rPr>
                <w:sz w:val="18"/>
                <w:szCs w:val="18"/>
              </w:rPr>
              <w:t xml:space="preserve">Change Control 2002-329 – Clean-up Change Control for the 2001-262 Add N1 for Customer Billing Address and a PER to provide forwarding address information for the final bill.  </w:t>
            </w:r>
            <w:proofErr w:type="gramStart"/>
            <w:r w:rsidRPr="002F59DF">
              <w:rPr>
                <w:sz w:val="18"/>
                <w:szCs w:val="18"/>
              </w:rPr>
              <w:t>Ref  CC</w:t>
            </w:r>
            <w:proofErr w:type="gramEnd"/>
            <w:r w:rsidRPr="002F59DF">
              <w:rPr>
                <w:sz w:val="18"/>
                <w:szCs w:val="18"/>
              </w:rPr>
              <w:t>#2002-262. This was previously missed at time of update of implementation guide and is needed to reflect the approved change control.</w:t>
            </w:r>
          </w:p>
        </w:tc>
      </w:tr>
      <w:tr w:rsidR="00AC28B0" w:rsidRPr="002F59DF" w14:paraId="1CF4A1F0" w14:textId="77777777" w:rsidTr="00476A30">
        <w:trPr>
          <w:gridAfter w:val="1"/>
          <w:wAfter w:w="23" w:type="dxa"/>
          <w:cantSplit/>
        </w:trPr>
        <w:tc>
          <w:tcPr>
            <w:tcW w:w="2150" w:type="dxa"/>
            <w:gridSpan w:val="2"/>
            <w:tcBorders>
              <w:top w:val="nil"/>
              <w:left w:val="nil"/>
              <w:bottom w:val="nil"/>
            </w:tcBorders>
          </w:tcPr>
          <w:p w14:paraId="29224AB9"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5/30/03</w:t>
            </w:r>
          </w:p>
        </w:tc>
        <w:tc>
          <w:tcPr>
            <w:tcW w:w="236" w:type="dxa"/>
            <w:gridSpan w:val="4"/>
            <w:tcBorders>
              <w:top w:val="nil"/>
              <w:left w:val="nil"/>
              <w:bottom w:val="nil"/>
              <w:right w:val="nil"/>
            </w:tcBorders>
          </w:tcPr>
          <w:p w14:paraId="23996F21"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049093F" w14:textId="77777777" w:rsidR="00AC28B0" w:rsidRPr="002F59DF" w:rsidRDefault="00AC28B0">
            <w:pPr>
              <w:numPr>
                <w:ilvl w:val="0"/>
                <w:numId w:val="10"/>
              </w:numPr>
              <w:rPr>
                <w:sz w:val="18"/>
                <w:szCs w:val="18"/>
              </w:rPr>
            </w:pPr>
            <w:r w:rsidRPr="002F59DF">
              <w:rPr>
                <w:sz w:val="18"/>
                <w:szCs w:val="18"/>
              </w:rPr>
              <w:t>Change Control 2003-479 Add the REF~2W to the N1 Competitive Retailer loop only.  Add examples to the 814_24 Implementation Guide.</w:t>
            </w:r>
          </w:p>
        </w:tc>
      </w:tr>
      <w:tr w:rsidR="00AC28B0" w:rsidRPr="002F59DF" w14:paraId="38BDEA37" w14:textId="77777777" w:rsidTr="00476A30">
        <w:trPr>
          <w:gridAfter w:val="1"/>
          <w:wAfter w:w="23" w:type="dxa"/>
          <w:cantSplit/>
        </w:trPr>
        <w:tc>
          <w:tcPr>
            <w:tcW w:w="2150" w:type="dxa"/>
            <w:gridSpan w:val="2"/>
            <w:tcBorders>
              <w:top w:val="nil"/>
              <w:left w:val="nil"/>
              <w:bottom w:val="nil"/>
            </w:tcBorders>
          </w:tcPr>
          <w:p w14:paraId="6FF524D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236" w:type="dxa"/>
            <w:gridSpan w:val="4"/>
            <w:tcBorders>
              <w:top w:val="nil"/>
              <w:left w:val="nil"/>
              <w:bottom w:val="nil"/>
              <w:right w:val="nil"/>
            </w:tcBorders>
          </w:tcPr>
          <w:p w14:paraId="2A923B58"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6FB7B81" w14:textId="77777777" w:rsidR="00AC28B0" w:rsidRPr="002F59DF" w:rsidRDefault="00AC28B0">
            <w:pPr>
              <w:numPr>
                <w:ilvl w:val="0"/>
                <w:numId w:val="10"/>
              </w:numPr>
              <w:rPr>
                <w:sz w:val="18"/>
                <w:szCs w:val="18"/>
              </w:rPr>
            </w:pPr>
            <w:r w:rsidRPr="002F59DF">
              <w:rPr>
                <w:sz w:val="18"/>
                <w:szCs w:val="18"/>
              </w:rPr>
              <w:t>Change Control 2002-353 – Updated Change Control Log to add approved Version 1.5 Clean-up Change Controls 2002-326 and 2002-329. These were previously missed at time of update of implementation guide and are needed to reflect the approved cleanup change controls.</w:t>
            </w:r>
          </w:p>
        </w:tc>
      </w:tr>
      <w:tr w:rsidR="00AC28B0" w:rsidRPr="002F59DF" w14:paraId="1AF6395A" w14:textId="77777777" w:rsidTr="00476A30">
        <w:trPr>
          <w:gridAfter w:val="1"/>
          <w:wAfter w:w="23" w:type="dxa"/>
          <w:cantSplit/>
        </w:trPr>
        <w:tc>
          <w:tcPr>
            <w:tcW w:w="2150" w:type="dxa"/>
            <w:gridSpan w:val="2"/>
            <w:tcBorders>
              <w:top w:val="nil"/>
              <w:left w:val="nil"/>
              <w:bottom w:val="nil"/>
            </w:tcBorders>
          </w:tcPr>
          <w:p w14:paraId="68CF1E76"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9/15/02</w:t>
            </w:r>
          </w:p>
        </w:tc>
        <w:tc>
          <w:tcPr>
            <w:tcW w:w="236" w:type="dxa"/>
            <w:gridSpan w:val="4"/>
            <w:tcBorders>
              <w:top w:val="nil"/>
              <w:left w:val="nil"/>
              <w:bottom w:val="nil"/>
              <w:right w:val="nil"/>
            </w:tcBorders>
          </w:tcPr>
          <w:p w14:paraId="6CD096F1"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193B81FB" w14:textId="77777777" w:rsidR="00AC28B0" w:rsidRPr="002F59DF" w:rsidRDefault="00AC28B0">
            <w:pPr>
              <w:rPr>
                <w:sz w:val="18"/>
                <w:szCs w:val="18"/>
              </w:rPr>
            </w:pPr>
            <w:r w:rsidRPr="002F59DF">
              <w:rPr>
                <w:sz w:val="18"/>
                <w:szCs w:val="18"/>
              </w:rPr>
              <w:t>Change Control 2002-364 – Modified gray box of the N4.02 in the N1~BT</w:t>
            </w:r>
          </w:p>
        </w:tc>
      </w:tr>
      <w:tr w:rsidR="00AC28B0" w:rsidRPr="002F59DF" w14:paraId="1B54B21B" w14:textId="77777777" w:rsidTr="00476A30">
        <w:trPr>
          <w:gridAfter w:val="1"/>
          <w:wAfter w:w="23" w:type="dxa"/>
          <w:cantSplit/>
        </w:trPr>
        <w:tc>
          <w:tcPr>
            <w:tcW w:w="2150" w:type="dxa"/>
            <w:gridSpan w:val="2"/>
            <w:tcBorders>
              <w:top w:val="nil"/>
              <w:left w:val="nil"/>
              <w:bottom w:val="nil"/>
            </w:tcBorders>
          </w:tcPr>
          <w:p w14:paraId="7302E9E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10/15/02</w:t>
            </w:r>
          </w:p>
        </w:tc>
        <w:tc>
          <w:tcPr>
            <w:tcW w:w="236" w:type="dxa"/>
            <w:gridSpan w:val="4"/>
            <w:tcBorders>
              <w:top w:val="nil"/>
              <w:left w:val="nil"/>
              <w:bottom w:val="nil"/>
              <w:right w:val="nil"/>
            </w:tcBorders>
          </w:tcPr>
          <w:p w14:paraId="51D3B282"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174079C" w14:textId="77777777" w:rsidR="00AC28B0" w:rsidRPr="002F59DF" w:rsidRDefault="00AC28B0" w:rsidP="00FA144A">
            <w:r w:rsidRPr="002F59DF">
              <w:t>Change Control 2002-411 – Added clarifying language to the N1~BT gray box</w:t>
            </w:r>
          </w:p>
        </w:tc>
      </w:tr>
      <w:tr w:rsidR="00AC28B0" w:rsidRPr="002F59DF" w14:paraId="11275F15" w14:textId="77777777" w:rsidTr="00476A30">
        <w:trPr>
          <w:gridAfter w:val="1"/>
          <w:wAfter w:w="23" w:type="dxa"/>
          <w:cantSplit/>
        </w:trPr>
        <w:tc>
          <w:tcPr>
            <w:tcW w:w="2150" w:type="dxa"/>
            <w:gridSpan w:val="2"/>
            <w:tcBorders>
              <w:top w:val="nil"/>
              <w:left w:val="nil"/>
              <w:bottom w:val="nil"/>
            </w:tcBorders>
          </w:tcPr>
          <w:p w14:paraId="1B4185C2"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lastRenderedPageBreak/>
              <w:t>6/12/03</w:t>
            </w:r>
          </w:p>
        </w:tc>
        <w:tc>
          <w:tcPr>
            <w:tcW w:w="236" w:type="dxa"/>
            <w:gridSpan w:val="4"/>
            <w:tcBorders>
              <w:top w:val="nil"/>
              <w:left w:val="nil"/>
              <w:bottom w:val="nil"/>
              <w:right w:val="nil"/>
            </w:tcBorders>
          </w:tcPr>
          <w:p w14:paraId="3BB5360C"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1E74AA5" w14:textId="77777777" w:rsidR="00AC28B0" w:rsidRPr="002F59DF" w:rsidRDefault="00AC28B0" w:rsidP="00FA144A">
            <w:r w:rsidRPr="00FA144A">
              <w:rPr>
                <w:sz w:val="18"/>
                <w:szCs w:val="18"/>
              </w:rPr>
              <w:t>Change</w:t>
            </w:r>
            <w:r w:rsidRPr="002F59DF">
              <w:t xml:space="preserve"> Control 2003-528 Add Business Process Overviews to the appropriate implementation guides</w:t>
            </w:r>
          </w:p>
        </w:tc>
      </w:tr>
      <w:tr w:rsidR="00AC28B0" w:rsidRPr="002F59DF" w14:paraId="0690062D" w14:textId="77777777" w:rsidTr="00476A30">
        <w:trPr>
          <w:gridAfter w:val="1"/>
          <w:wAfter w:w="23" w:type="dxa"/>
          <w:cantSplit/>
        </w:trPr>
        <w:tc>
          <w:tcPr>
            <w:tcW w:w="2150" w:type="dxa"/>
            <w:gridSpan w:val="2"/>
            <w:tcBorders>
              <w:top w:val="nil"/>
              <w:left w:val="nil"/>
              <w:bottom w:val="nil"/>
            </w:tcBorders>
          </w:tcPr>
          <w:p w14:paraId="2E775284"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8/14/03</w:t>
            </w:r>
          </w:p>
        </w:tc>
        <w:tc>
          <w:tcPr>
            <w:tcW w:w="236" w:type="dxa"/>
            <w:gridSpan w:val="4"/>
            <w:tcBorders>
              <w:top w:val="nil"/>
              <w:left w:val="nil"/>
              <w:bottom w:val="nil"/>
              <w:right w:val="nil"/>
            </w:tcBorders>
          </w:tcPr>
          <w:p w14:paraId="32A55A09"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0C7BDB12" w14:textId="77777777" w:rsidR="00AC28B0" w:rsidRPr="002F59DF" w:rsidRDefault="00AC28B0" w:rsidP="00FA144A">
            <w:r w:rsidRPr="00FA144A">
              <w:rPr>
                <w:sz w:val="18"/>
                <w:szCs w:val="18"/>
              </w:rPr>
              <w:t>Change</w:t>
            </w:r>
            <w:r w:rsidRPr="002F59DF">
              <w:t xml:space="preserve"> Control 2003-550 Remove language from the gray box in the 814_24 “Move Out </w:t>
            </w:r>
            <w:r w:rsidRPr="00FA144A">
              <w:rPr>
                <w:sz w:val="18"/>
                <w:szCs w:val="18"/>
              </w:rPr>
              <w:t>CSA</w:t>
            </w:r>
            <w:r w:rsidRPr="002F59DF">
              <w:t xml:space="preserve"> De-</w:t>
            </w:r>
            <w:r w:rsidRPr="00FA144A">
              <w:t>Energize</w:t>
            </w:r>
            <w:r w:rsidRPr="002F59DF">
              <w:t>” REF.</w:t>
            </w:r>
          </w:p>
        </w:tc>
      </w:tr>
      <w:tr w:rsidR="00AC28B0" w:rsidRPr="002F59DF" w14:paraId="78C29348" w14:textId="77777777" w:rsidTr="00476A30">
        <w:trPr>
          <w:gridAfter w:val="1"/>
          <w:wAfter w:w="23" w:type="dxa"/>
          <w:cantSplit/>
        </w:trPr>
        <w:tc>
          <w:tcPr>
            <w:tcW w:w="2150" w:type="dxa"/>
            <w:gridSpan w:val="2"/>
            <w:tcBorders>
              <w:top w:val="nil"/>
              <w:left w:val="nil"/>
              <w:bottom w:val="nil"/>
            </w:tcBorders>
          </w:tcPr>
          <w:p w14:paraId="5E49AE82"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May 27</w:t>
            </w:r>
            <w:r w:rsidRPr="002F59DF">
              <w:rPr>
                <w:sz w:val="18"/>
                <w:szCs w:val="18"/>
                <w:vertAlign w:val="superscript"/>
              </w:rPr>
              <w:t>th</w:t>
            </w:r>
            <w:r w:rsidRPr="002F59DF">
              <w:rPr>
                <w:sz w:val="18"/>
                <w:szCs w:val="18"/>
              </w:rPr>
              <w:t>, 2003</w:t>
            </w:r>
          </w:p>
          <w:p w14:paraId="4BB899FA"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1.6</w:t>
            </w:r>
          </w:p>
        </w:tc>
        <w:tc>
          <w:tcPr>
            <w:tcW w:w="236" w:type="dxa"/>
            <w:gridSpan w:val="4"/>
            <w:tcBorders>
              <w:top w:val="nil"/>
              <w:left w:val="nil"/>
              <w:bottom w:val="nil"/>
              <w:right w:val="nil"/>
            </w:tcBorders>
          </w:tcPr>
          <w:p w14:paraId="03F7E31E"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57D09A76" w14:textId="77777777" w:rsidR="00AC28B0" w:rsidRPr="002F59DF" w:rsidRDefault="00AC28B0">
            <w:pPr>
              <w:rPr>
                <w:sz w:val="18"/>
                <w:szCs w:val="18"/>
              </w:rPr>
            </w:pPr>
            <w:r w:rsidRPr="002F59DF">
              <w:rPr>
                <w:sz w:val="18"/>
                <w:szCs w:val="18"/>
              </w:rPr>
              <w:t>The following changes were made:</w:t>
            </w:r>
          </w:p>
        </w:tc>
      </w:tr>
      <w:tr w:rsidR="00AC28B0" w:rsidRPr="002F59DF" w14:paraId="7A3A1447" w14:textId="77777777" w:rsidTr="00476A30">
        <w:trPr>
          <w:gridAfter w:val="1"/>
          <w:wAfter w:w="23" w:type="dxa"/>
          <w:cantSplit/>
          <w:trHeight w:val="378"/>
        </w:trPr>
        <w:tc>
          <w:tcPr>
            <w:tcW w:w="2150" w:type="dxa"/>
            <w:gridSpan w:val="2"/>
            <w:tcBorders>
              <w:top w:val="nil"/>
              <w:left w:val="nil"/>
              <w:bottom w:val="nil"/>
            </w:tcBorders>
          </w:tcPr>
          <w:p w14:paraId="5B991901"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5/27/03</w:t>
            </w:r>
          </w:p>
        </w:tc>
        <w:tc>
          <w:tcPr>
            <w:tcW w:w="236" w:type="dxa"/>
            <w:gridSpan w:val="4"/>
            <w:tcBorders>
              <w:top w:val="nil"/>
              <w:left w:val="nil"/>
              <w:bottom w:val="nil"/>
              <w:right w:val="nil"/>
            </w:tcBorders>
          </w:tcPr>
          <w:p w14:paraId="1B613247"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7AD28B61" w14:textId="77777777" w:rsidR="00AC28B0" w:rsidRPr="002F59DF" w:rsidRDefault="00AC28B0">
            <w:pPr>
              <w:rPr>
                <w:sz w:val="18"/>
                <w:szCs w:val="18"/>
              </w:rPr>
            </w:pPr>
            <w:r w:rsidRPr="002F59DF">
              <w:rPr>
                <w:sz w:val="18"/>
                <w:szCs w:val="18"/>
              </w:rPr>
              <w:t>Change Control 2002-386 – Removed D-U-N-S+4 from the N104 gray box in the N1~AY loop</w:t>
            </w:r>
          </w:p>
        </w:tc>
      </w:tr>
      <w:tr w:rsidR="00AC28B0" w:rsidRPr="002F59DF" w14:paraId="2A925059" w14:textId="77777777" w:rsidTr="00476A30">
        <w:trPr>
          <w:gridAfter w:val="1"/>
          <w:wAfter w:w="23" w:type="dxa"/>
          <w:cantSplit/>
        </w:trPr>
        <w:tc>
          <w:tcPr>
            <w:tcW w:w="2150" w:type="dxa"/>
            <w:gridSpan w:val="2"/>
            <w:tcBorders>
              <w:top w:val="nil"/>
              <w:left w:val="nil"/>
              <w:bottom w:val="nil"/>
            </w:tcBorders>
          </w:tcPr>
          <w:p w14:paraId="2128D45E"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5/29/03</w:t>
            </w:r>
          </w:p>
        </w:tc>
        <w:tc>
          <w:tcPr>
            <w:tcW w:w="236" w:type="dxa"/>
            <w:gridSpan w:val="4"/>
            <w:tcBorders>
              <w:top w:val="nil"/>
              <w:left w:val="nil"/>
              <w:bottom w:val="nil"/>
              <w:right w:val="nil"/>
            </w:tcBorders>
          </w:tcPr>
          <w:p w14:paraId="3667D545"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86D779B" w14:textId="77777777" w:rsidR="00AC28B0" w:rsidRPr="002F59DF" w:rsidRDefault="00AC28B0" w:rsidP="00FA144A">
            <w:r w:rsidRPr="002F59DF">
              <w:t xml:space="preserve">Change </w:t>
            </w:r>
            <w:r w:rsidRPr="00FA144A">
              <w:t>Control</w:t>
            </w:r>
            <w:r w:rsidRPr="002F59DF">
              <w:t xml:space="preserve"> 2002-455 Update EDI example for the 814_24 to show the PER segment in the N1~BT loop.</w:t>
            </w:r>
          </w:p>
        </w:tc>
      </w:tr>
      <w:tr w:rsidR="00AC28B0" w:rsidRPr="002F59DF" w14:paraId="316CACA0" w14:textId="77777777" w:rsidTr="00476A30">
        <w:trPr>
          <w:gridAfter w:val="1"/>
          <w:wAfter w:w="23" w:type="dxa"/>
          <w:cantSplit/>
        </w:trPr>
        <w:tc>
          <w:tcPr>
            <w:tcW w:w="2150" w:type="dxa"/>
            <w:gridSpan w:val="2"/>
            <w:tcBorders>
              <w:top w:val="nil"/>
              <w:left w:val="nil"/>
              <w:bottom w:val="nil"/>
            </w:tcBorders>
          </w:tcPr>
          <w:p w14:paraId="4A213468"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5/29/03</w:t>
            </w:r>
          </w:p>
        </w:tc>
        <w:tc>
          <w:tcPr>
            <w:tcW w:w="236" w:type="dxa"/>
            <w:gridSpan w:val="4"/>
            <w:tcBorders>
              <w:top w:val="nil"/>
              <w:left w:val="nil"/>
              <w:bottom w:val="nil"/>
              <w:right w:val="nil"/>
            </w:tcBorders>
          </w:tcPr>
          <w:p w14:paraId="76E45DF5"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31F57A96" w14:textId="77777777" w:rsidR="00AC28B0" w:rsidRPr="002F59DF" w:rsidRDefault="00AC28B0">
            <w:pPr>
              <w:rPr>
                <w:sz w:val="18"/>
                <w:szCs w:val="18"/>
              </w:rPr>
            </w:pPr>
            <w:r w:rsidRPr="002F59DF">
              <w:rPr>
                <w:sz w:val="18"/>
                <w:szCs w:val="18"/>
              </w:rPr>
              <w:t xml:space="preserve">Change Control 2003-476 Change the wording for the gray box that describes the condition under which State or Province Code (N402) of the N1~BT Loop (Customer Billing Address) is required. </w:t>
            </w:r>
          </w:p>
        </w:tc>
      </w:tr>
      <w:tr w:rsidR="00AC28B0" w:rsidRPr="002F59DF" w14:paraId="4D6C51D6" w14:textId="77777777" w:rsidTr="00476A30">
        <w:trPr>
          <w:gridAfter w:val="1"/>
          <w:wAfter w:w="23" w:type="dxa"/>
          <w:cantSplit/>
        </w:trPr>
        <w:tc>
          <w:tcPr>
            <w:tcW w:w="2150" w:type="dxa"/>
            <w:gridSpan w:val="2"/>
            <w:tcBorders>
              <w:top w:val="nil"/>
              <w:left w:val="nil"/>
              <w:bottom w:val="nil"/>
            </w:tcBorders>
          </w:tcPr>
          <w:p w14:paraId="312751B0"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September 29</w:t>
            </w:r>
            <w:r w:rsidRPr="002F59DF">
              <w:rPr>
                <w:sz w:val="18"/>
                <w:szCs w:val="18"/>
                <w:vertAlign w:val="superscript"/>
              </w:rPr>
              <w:t>th</w:t>
            </w:r>
            <w:r w:rsidRPr="002F59DF">
              <w:rPr>
                <w:sz w:val="18"/>
                <w:szCs w:val="18"/>
              </w:rPr>
              <w:t>, 2003</w:t>
            </w:r>
          </w:p>
          <w:p w14:paraId="4C75A56D" w14:textId="77777777" w:rsidR="00AC28B0" w:rsidRPr="002F59DF" w:rsidRDefault="00AC2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Version 2.0</w:t>
            </w:r>
          </w:p>
        </w:tc>
        <w:tc>
          <w:tcPr>
            <w:tcW w:w="236" w:type="dxa"/>
            <w:gridSpan w:val="4"/>
            <w:tcBorders>
              <w:top w:val="nil"/>
              <w:left w:val="nil"/>
              <w:bottom w:val="nil"/>
              <w:right w:val="nil"/>
            </w:tcBorders>
          </w:tcPr>
          <w:p w14:paraId="5858344B" w14:textId="77777777" w:rsidR="00AC28B0" w:rsidRPr="002F59DF" w:rsidRDefault="00AC28B0">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4ADAF816" w14:textId="77777777" w:rsidR="00AC28B0" w:rsidRPr="002F59DF" w:rsidRDefault="00AC28B0" w:rsidP="00FA144A">
            <w:r w:rsidRPr="002F59DF">
              <w:t xml:space="preserve">No </w:t>
            </w:r>
            <w:r w:rsidRPr="00FA144A">
              <w:t>Changes</w:t>
            </w:r>
          </w:p>
        </w:tc>
      </w:tr>
      <w:tr w:rsidR="00D261A8" w:rsidRPr="002F59DF" w14:paraId="67EF8B49" w14:textId="77777777" w:rsidTr="00476A30">
        <w:trPr>
          <w:gridAfter w:val="1"/>
          <w:wAfter w:w="23" w:type="dxa"/>
          <w:cantSplit/>
        </w:trPr>
        <w:tc>
          <w:tcPr>
            <w:tcW w:w="2150" w:type="dxa"/>
            <w:gridSpan w:val="2"/>
            <w:tcBorders>
              <w:top w:val="nil"/>
              <w:left w:val="nil"/>
              <w:bottom w:val="nil"/>
            </w:tcBorders>
          </w:tcPr>
          <w:p w14:paraId="4F8C6385" w14:textId="77777777" w:rsidR="00D261A8" w:rsidRPr="002F59DF" w:rsidRDefault="00D261A8"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October 8, 2004</w:t>
            </w:r>
          </w:p>
          <w:p w14:paraId="57D2CAEB" w14:textId="77777777" w:rsidR="00D261A8" w:rsidRPr="002F59DF" w:rsidRDefault="00D261A8" w:rsidP="0052119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F59DF">
              <w:rPr>
                <w:sz w:val="18"/>
                <w:szCs w:val="18"/>
              </w:rPr>
              <w:t xml:space="preserve">              Version 2.0A</w:t>
            </w:r>
          </w:p>
        </w:tc>
        <w:tc>
          <w:tcPr>
            <w:tcW w:w="236" w:type="dxa"/>
            <w:gridSpan w:val="4"/>
            <w:tcBorders>
              <w:top w:val="nil"/>
              <w:left w:val="nil"/>
              <w:bottom w:val="nil"/>
              <w:right w:val="nil"/>
            </w:tcBorders>
          </w:tcPr>
          <w:p w14:paraId="4CBF7EE6" w14:textId="77777777" w:rsidR="00D261A8" w:rsidRPr="002F59DF" w:rsidRDefault="00D261A8" w:rsidP="00521191">
            <w:pPr>
              <w:pStyle w:val="Heading1"/>
              <w:rPr>
                <w:rFonts w:ascii="Times New Roman" w:hAnsi="Times New Roman" w:cs="Times New Roman"/>
                <w:b w:val="0"/>
                <w:bCs w:val="0"/>
                <w:sz w:val="18"/>
                <w:szCs w:val="18"/>
              </w:rPr>
            </w:pPr>
          </w:p>
        </w:tc>
        <w:tc>
          <w:tcPr>
            <w:tcW w:w="7509" w:type="dxa"/>
            <w:gridSpan w:val="2"/>
            <w:tcBorders>
              <w:top w:val="nil"/>
              <w:left w:val="nil"/>
              <w:bottom w:val="nil"/>
              <w:right w:val="nil"/>
            </w:tcBorders>
          </w:tcPr>
          <w:p w14:paraId="69741C1D" w14:textId="77777777" w:rsidR="00D261A8" w:rsidRPr="002F59DF" w:rsidRDefault="00D261A8" w:rsidP="00D261A8">
            <w:pPr>
              <w:rPr>
                <w:sz w:val="18"/>
                <w:szCs w:val="18"/>
              </w:rPr>
            </w:pPr>
            <w:r w:rsidRPr="002F59DF">
              <w:rPr>
                <w:sz w:val="18"/>
                <w:szCs w:val="18"/>
              </w:rPr>
              <w:t>Change Control 2004-634:</w:t>
            </w:r>
          </w:p>
          <w:p w14:paraId="26676738" w14:textId="77777777" w:rsidR="00D261A8" w:rsidRPr="002F59DF" w:rsidRDefault="00D261A8" w:rsidP="00D261A8">
            <w:pPr>
              <w:pStyle w:val="BodyTextIndent"/>
              <w:numPr>
                <w:ilvl w:val="0"/>
                <w:numId w:val="19"/>
              </w:numPr>
              <w:ind w:right="144"/>
              <w:rPr>
                <w:b w:val="0"/>
                <w:bCs w:val="0"/>
                <w:sz w:val="18"/>
                <w:szCs w:val="18"/>
              </w:rPr>
            </w:pPr>
            <w:r w:rsidRPr="002F59DF">
              <w:rPr>
                <w:b w:val="0"/>
                <w:bCs w:val="0"/>
                <w:sz w:val="18"/>
                <w:szCs w:val="18"/>
              </w:rPr>
              <w:t xml:space="preserve">As per discussions at the June 04 TX SET meeting, additional language should be added to each Transaction Set to identify the requirements and required response to the 997 Functional acknowledgement </w:t>
            </w:r>
            <w:proofErr w:type="gramStart"/>
            <w:r w:rsidRPr="002F59DF">
              <w:rPr>
                <w:b w:val="0"/>
                <w:bCs w:val="0"/>
                <w:sz w:val="18"/>
                <w:szCs w:val="18"/>
              </w:rPr>
              <w:t>–  The</w:t>
            </w:r>
            <w:proofErr w:type="gramEnd"/>
            <w:r w:rsidRPr="002F59DF">
              <w:rPr>
                <w:b w:val="0"/>
                <w:bCs w:val="0"/>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C97677" w:rsidRPr="002F59DF" w14:paraId="1C51D46A" w14:textId="77777777" w:rsidTr="00476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50" w:type="dxa"/>
            <w:gridSpan w:val="2"/>
            <w:tcBorders>
              <w:right w:val="single" w:sz="4" w:space="0" w:color="auto"/>
            </w:tcBorders>
          </w:tcPr>
          <w:p w14:paraId="6BBF5558" w14:textId="77777777" w:rsidR="00C97677" w:rsidRPr="002F59DF" w:rsidRDefault="00C97677" w:rsidP="00C976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w:t>
            </w:r>
            <w:r w:rsidRPr="002F59DF">
              <w:rPr>
                <w:sz w:val="18"/>
                <w:szCs w:val="18"/>
              </w:rPr>
              <w:t xml:space="preserve"> </w:t>
            </w:r>
            <w:r>
              <w:rPr>
                <w:sz w:val="18"/>
                <w:szCs w:val="18"/>
              </w:rPr>
              <w:t>1</w:t>
            </w:r>
            <w:r w:rsidRPr="002F59DF">
              <w:rPr>
                <w:sz w:val="18"/>
                <w:szCs w:val="18"/>
              </w:rPr>
              <w:t>, 200</w:t>
            </w:r>
            <w:r>
              <w:rPr>
                <w:sz w:val="18"/>
                <w:szCs w:val="18"/>
              </w:rPr>
              <w:t>5</w:t>
            </w:r>
          </w:p>
          <w:p w14:paraId="263A0B67" w14:textId="77777777" w:rsidR="00C97677" w:rsidRPr="002F59DF" w:rsidRDefault="00C97677" w:rsidP="00C976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              Version 2.1</w:t>
            </w:r>
          </w:p>
        </w:tc>
        <w:tc>
          <w:tcPr>
            <w:tcW w:w="236" w:type="dxa"/>
            <w:gridSpan w:val="4"/>
            <w:tcBorders>
              <w:left w:val="single" w:sz="4" w:space="0" w:color="auto"/>
            </w:tcBorders>
          </w:tcPr>
          <w:p w14:paraId="1BD440C4" w14:textId="77777777" w:rsidR="00C97677" w:rsidRPr="002F59DF" w:rsidRDefault="00C97677" w:rsidP="00C97677">
            <w:pPr>
              <w:pStyle w:val="Heading1"/>
              <w:rPr>
                <w:rFonts w:ascii="Times New Roman" w:hAnsi="Times New Roman" w:cs="Times New Roman"/>
                <w:b w:val="0"/>
                <w:sz w:val="18"/>
                <w:szCs w:val="18"/>
              </w:rPr>
            </w:pPr>
          </w:p>
        </w:tc>
        <w:tc>
          <w:tcPr>
            <w:tcW w:w="7532" w:type="dxa"/>
            <w:gridSpan w:val="3"/>
          </w:tcPr>
          <w:p w14:paraId="38C56A95" w14:textId="77777777" w:rsidR="00C97677" w:rsidRDefault="00C97677" w:rsidP="00C97677">
            <w:pPr>
              <w:pStyle w:val="BodyTextIndent"/>
              <w:ind w:right="144"/>
              <w:rPr>
                <w:b w:val="0"/>
                <w:bCs w:val="0"/>
                <w:sz w:val="18"/>
                <w:szCs w:val="18"/>
              </w:rPr>
            </w:pPr>
            <w:r w:rsidRPr="007B61AA">
              <w:rPr>
                <w:b w:val="0"/>
                <w:sz w:val="18"/>
                <w:szCs w:val="18"/>
              </w:rPr>
              <w:t>Change Control</w:t>
            </w:r>
            <w:r>
              <w:rPr>
                <w:b w:val="0"/>
                <w:sz w:val="18"/>
                <w:szCs w:val="18"/>
              </w:rPr>
              <w:t xml:space="preserve"> </w:t>
            </w:r>
            <w:r w:rsidRPr="007B61AA">
              <w:rPr>
                <w:b w:val="0"/>
                <w:bCs w:val="0"/>
                <w:sz w:val="18"/>
                <w:szCs w:val="18"/>
              </w:rPr>
              <w:t>2003-569</w:t>
            </w:r>
            <w:r>
              <w:rPr>
                <w:b w:val="0"/>
                <w:bCs w:val="0"/>
                <w:sz w:val="18"/>
                <w:szCs w:val="18"/>
              </w:rPr>
              <w:t>:</w:t>
            </w:r>
          </w:p>
          <w:p w14:paraId="0896A5A2" w14:textId="77777777" w:rsidR="00C97677" w:rsidRPr="007B61AA" w:rsidRDefault="00C97677" w:rsidP="00C97677">
            <w:pPr>
              <w:pStyle w:val="BodyTextIndent"/>
              <w:numPr>
                <w:ilvl w:val="0"/>
                <w:numId w:val="19"/>
              </w:numPr>
              <w:ind w:right="144"/>
              <w:rPr>
                <w:b w:val="0"/>
                <w:bCs w:val="0"/>
                <w:sz w:val="18"/>
                <w:szCs w:val="18"/>
              </w:rPr>
            </w:pPr>
            <w:r w:rsidRPr="007B61AA">
              <w:rPr>
                <w:b w:val="0"/>
                <w:bCs w:val="0"/>
                <w:sz w:val="18"/>
                <w:szCs w:val="18"/>
              </w:rPr>
              <w:t>Provide gray box clarification to the LIN segment to indicate that the Texas Market supports only 1 LIN loop per EDI Transaction.</w:t>
            </w:r>
          </w:p>
          <w:p w14:paraId="165CE09E" w14:textId="77777777" w:rsidR="00C97677" w:rsidRDefault="00C97677" w:rsidP="00C97677">
            <w:pPr>
              <w:pStyle w:val="BodyTextIndent"/>
              <w:ind w:right="144"/>
              <w:rPr>
                <w:b w:val="0"/>
                <w:bCs w:val="0"/>
                <w:sz w:val="18"/>
                <w:szCs w:val="18"/>
              </w:rPr>
            </w:pPr>
            <w:r w:rsidRPr="007B61AA">
              <w:rPr>
                <w:b w:val="0"/>
                <w:sz w:val="18"/>
                <w:szCs w:val="18"/>
              </w:rPr>
              <w:t>Change Control</w:t>
            </w:r>
            <w:r>
              <w:rPr>
                <w:b w:val="0"/>
                <w:sz w:val="18"/>
                <w:szCs w:val="18"/>
              </w:rPr>
              <w:t xml:space="preserve"> </w:t>
            </w:r>
            <w:r w:rsidRPr="007B61AA">
              <w:rPr>
                <w:b w:val="0"/>
                <w:bCs w:val="0"/>
                <w:sz w:val="18"/>
                <w:szCs w:val="18"/>
              </w:rPr>
              <w:t>2004-632</w:t>
            </w:r>
            <w:r>
              <w:rPr>
                <w:b w:val="0"/>
                <w:bCs w:val="0"/>
                <w:sz w:val="18"/>
                <w:szCs w:val="18"/>
              </w:rPr>
              <w:t>:</w:t>
            </w:r>
          </w:p>
          <w:p w14:paraId="0421B9AF" w14:textId="77777777" w:rsidR="00C97677" w:rsidRPr="007B61AA" w:rsidRDefault="00C97677" w:rsidP="00C97677">
            <w:pPr>
              <w:pStyle w:val="BodyTextIndent"/>
              <w:numPr>
                <w:ilvl w:val="0"/>
                <w:numId w:val="19"/>
              </w:numPr>
              <w:ind w:right="144"/>
              <w:rPr>
                <w:b w:val="0"/>
                <w:bCs w:val="0"/>
                <w:sz w:val="18"/>
                <w:szCs w:val="18"/>
              </w:rPr>
            </w:pPr>
            <w:r w:rsidRPr="007B61AA">
              <w:rPr>
                <w:b w:val="0"/>
                <w:bCs w:val="0"/>
                <w:sz w:val="18"/>
                <w:szCs w:val="18"/>
              </w:rPr>
              <w:t xml:space="preserve">Add a new code to the REF~1P status reason segment in the 814_24 that will be used by CRs when submitting a second MVO that will communicate to the TDSP to do whatever is necessary to turn off the power...per the CRs request. </w:t>
            </w:r>
          </w:p>
          <w:p w14:paraId="1CDD2F77" w14:textId="77777777" w:rsidR="00C97677" w:rsidRDefault="00C97677" w:rsidP="00C97677">
            <w:pPr>
              <w:pStyle w:val="BodyTextIndent"/>
              <w:ind w:right="144"/>
              <w:rPr>
                <w:b w:val="0"/>
                <w:bCs w:val="0"/>
                <w:sz w:val="18"/>
                <w:szCs w:val="18"/>
              </w:rPr>
            </w:pPr>
            <w:r w:rsidRPr="007B61AA">
              <w:rPr>
                <w:b w:val="0"/>
                <w:sz w:val="18"/>
                <w:szCs w:val="18"/>
              </w:rPr>
              <w:t>Change Control</w:t>
            </w:r>
            <w:r>
              <w:rPr>
                <w:b w:val="0"/>
                <w:sz w:val="18"/>
                <w:szCs w:val="18"/>
              </w:rPr>
              <w:t xml:space="preserve"> </w:t>
            </w:r>
            <w:r w:rsidRPr="007B61AA">
              <w:rPr>
                <w:b w:val="0"/>
                <w:bCs w:val="0"/>
                <w:sz w:val="18"/>
                <w:szCs w:val="18"/>
              </w:rPr>
              <w:t>2004-649</w:t>
            </w:r>
            <w:r>
              <w:rPr>
                <w:b w:val="0"/>
                <w:bCs w:val="0"/>
                <w:sz w:val="18"/>
                <w:szCs w:val="18"/>
              </w:rPr>
              <w:t>:</w:t>
            </w:r>
          </w:p>
          <w:p w14:paraId="6C72A73E" w14:textId="77777777" w:rsidR="00C97677" w:rsidRPr="007B61AA" w:rsidRDefault="00C97677" w:rsidP="00C97677">
            <w:pPr>
              <w:pStyle w:val="BodyTextIndent"/>
              <w:numPr>
                <w:ilvl w:val="0"/>
                <w:numId w:val="19"/>
              </w:numPr>
              <w:ind w:right="144"/>
              <w:rPr>
                <w:b w:val="0"/>
                <w:bCs w:val="0"/>
                <w:sz w:val="18"/>
                <w:szCs w:val="18"/>
              </w:rPr>
            </w:pPr>
            <w:r w:rsidRPr="007B61AA">
              <w:rPr>
                <w:b w:val="0"/>
                <w:bCs w:val="0"/>
                <w:sz w:val="18"/>
                <w:szCs w:val="18"/>
              </w:rPr>
              <w:t>Add membership ID to numerous TX SET transactions to support Muni/Co-op business requirement to positively match all move-in, move-out, and switch requests to an existing MCTDSP membership/account.</w:t>
            </w:r>
          </w:p>
          <w:p w14:paraId="0586EC83" w14:textId="77777777" w:rsidR="00C97677" w:rsidRDefault="00C97677" w:rsidP="00C97677">
            <w:pPr>
              <w:pStyle w:val="BodyTextIndent"/>
              <w:ind w:right="144"/>
              <w:rPr>
                <w:b w:val="0"/>
                <w:bCs w:val="0"/>
                <w:sz w:val="18"/>
                <w:szCs w:val="18"/>
              </w:rPr>
            </w:pPr>
            <w:r w:rsidRPr="007B61AA">
              <w:rPr>
                <w:b w:val="0"/>
                <w:sz w:val="18"/>
                <w:szCs w:val="18"/>
              </w:rPr>
              <w:t>Change Control</w:t>
            </w:r>
            <w:r>
              <w:rPr>
                <w:b w:val="0"/>
                <w:sz w:val="18"/>
                <w:szCs w:val="18"/>
              </w:rPr>
              <w:t xml:space="preserve"> </w:t>
            </w:r>
            <w:r w:rsidRPr="007B61AA">
              <w:rPr>
                <w:b w:val="0"/>
                <w:bCs w:val="0"/>
                <w:sz w:val="18"/>
                <w:szCs w:val="18"/>
              </w:rPr>
              <w:t>2004-662</w:t>
            </w:r>
            <w:r>
              <w:rPr>
                <w:b w:val="0"/>
                <w:bCs w:val="0"/>
                <w:sz w:val="18"/>
                <w:szCs w:val="18"/>
              </w:rPr>
              <w:t>:</w:t>
            </w:r>
          </w:p>
          <w:p w14:paraId="242C2227" w14:textId="77777777" w:rsidR="00C97677" w:rsidRPr="00550D14" w:rsidRDefault="00C97677" w:rsidP="00C97677">
            <w:pPr>
              <w:pStyle w:val="BodyTextIndent"/>
              <w:numPr>
                <w:ilvl w:val="0"/>
                <w:numId w:val="19"/>
              </w:numPr>
              <w:ind w:right="144"/>
              <w:rPr>
                <w:b w:val="0"/>
                <w:sz w:val="18"/>
                <w:szCs w:val="18"/>
              </w:rPr>
            </w:pPr>
            <w:r w:rsidRPr="007B61AA">
              <w:rPr>
                <w:b w:val="0"/>
                <w:bCs w:val="0"/>
                <w:sz w:val="18"/>
                <w:szCs w:val="18"/>
              </w:rPr>
              <w:t>Remove the BPO from the 814_24 and add applicable information back into the appropriate segment gray boxes of the guide</w:t>
            </w:r>
            <w:r w:rsidR="00551DFB">
              <w:rPr>
                <w:b w:val="0"/>
                <w:bCs w:val="0"/>
                <w:sz w:val="18"/>
                <w:szCs w:val="18"/>
              </w:rPr>
              <w:t xml:space="preserve">.  </w:t>
            </w:r>
            <w:r w:rsidR="00551DFB" w:rsidRPr="00551DFB">
              <w:rPr>
                <w:b w:val="0"/>
                <w:bCs w:val="0"/>
                <w:sz w:val="18"/>
                <w:szCs w:val="18"/>
              </w:rPr>
              <w:t>This BPO did not contain any information that isn’t already documented in Protocols, Section 15</w:t>
            </w:r>
            <w:r w:rsidR="00551DFB">
              <w:rPr>
                <w:b w:val="0"/>
                <w:bCs w:val="0"/>
                <w:sz w:val="18"/>
                <w:szCs w:val="18"/>
              </w:rPr>
              <w:t xml:space="preserve"> therefore no changes were applied to the segment gray boxes of the guide.</w:t>
            </w:r>
          </w:p>
          <w:p w14:paraId="4C26ED5C" w14:textId="77777777" w:rsidR="00550D14" w:rsidRDefault="00550D14" w:rsidP="00550D14">
            <w:pPr>
              <w:adjustRightInd w:val="0"/>
              <w:rPr>
                <w:sz w:val="18"/>
                <w:szCs w:val="18"/>
              </w:rPr>
            </w:pPr>
            <w:r>
              <w:rPr>
                <w:sz w:val="18"/>
                <w:szCs w:val="18"/>
              </w:rPr>
              <w:t>Change Control 2005-683:</w:t>
            </w:r>
          </w:p>
          <w:p w14:paraId="0C6CCF4C" w14:textId="77777777" w:rsidR="00A433BF" w:rsidRDefault="00550D14" w:rsidP="00A433BF">
            <w:pPr>
              <w:pStyle w:val="BodyTextIndent"/>
              <w:numPr>
                <w:ilvl w:val="0"/>
                <w:numId w:val="19"/>
              </w:numPr>
              <w:ind w:right="144"/>
              <w:rPr>
                <w:b w:val="0"/>
                <w:sz w:val="18"/>
                <w:szCs w:val="18"/>
              </w:rPr>
            </w:pPr>
            <w:r w:rsidRPr="00550D14">
              <w:rPr>
                <w:b w:val="0"/>
                <w:sz w:val="18"/>
                <w:szCs w:val="18"/>
              </w:rPr>
              <w:t>Add clarity to the transaction notes section regarding the Texas Market use of characters in alphanumeric fields</w:t>
            </w:r>
          </w:p>
          <w:p w14:paraId="4559472A" w14:textId="77777777" w:rsidR="00A433BF" w:rsidRDefault="00A433BF" w:rsidP="00A433BF">
            <w:pPr>
              <w:pStyle w:val="BodyTextIndent"/>
              <w:ind w:right="144"/>
              <w:rPr>
                <w:b w:val="0"/>
                <w:sz w:val="18"/>
                <w:szCs w:val="18"/>
              </w:rPr>
            </w:pPr>
            <w:r>
              <w:rPr>
                <w:b w:val="0"/>
                <w:sz w:val="18"/>
                <w:szCs w:val="18"/>
              </w:rPr>
              <w:t>Change Control 2005-686:</w:t>
            </w:r>
          </w:p>
          <w:p w14:paraId="0D0BE4B6" w14:textId="77777777" w:rsidR="00A433BF" w:rsidRPr="00550D14" w:rsidRDefault="00A433BF" w:rsidP="00550D14">
            <w:pPr>
              <w:pStyle w:val="BodyTextIndent"/>
              <w:numPr>
                <w:ilvl w:val="0"/>
                <w:numId w:val="19"/>
              </w:numPr>
              <w:ind w:right="144"/>
              <w:rPr>
                <w:b w:val="0"/>
                <w:sz w:val="18"/>
                <w:szCs w:val="18"/>
              </w:rPr>
            </w:pPr>
            <w:r w:rsidRPr="00A433BF">
              <w:rPr>
                <w:b w:val="0"/>
                <w:sz w:val="18"/>
                <w:szCs w:val="18"/>
              </w:rPr>
              <w:t xml:space="preserve">Add text to the 814_24 REF~1P segment gray box that states CR’s use of ‘B44’ code will bypass the CSA agreement at ERCOT when one exists.  </w:t>
            </w:r>
          </w:p>
        </w:tc>
      </w:tr>
      <w:tr w:rsidR="00762DD6" w:rsidRPr="002F59DF" w14:paraId="1733EA26" w14:textId="77777777" w:rsidTr="00476A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150" w:type="dxa"/>
            <w:gridSpan w:val="2"/>
            <w:tcBorders>
              <w:right w:val="single" w:sz="4" w:space="0" w:color="auto"/>
            </w:tcBorders>
          </w:tcPr>
          <w:p w14:paraId="0A4EA620" w14:textId="77777777" w:rsidR="00762DD6" w:rsidRPr="002F59DF" w:rsidRDefault="00762DD6" w:rsidP="00762D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w:t>
            </w:r>
            <w:r w:rsidRPr="002F59DF">
              <w:rPr>
                <w:sz w:val="18"/>
                <w:szCs w:val="18"/>
              </w:rPr>
              <w:t xml:space="preserve"> </w:t>
            </w:r>
            <w:r>
              <w:rPr>
                <w:sz w:val="18"/>
                <w:szCs w:val="18"/>
              </w:rPr>
              <w:t>1</w:t>
            </w:r>
            <w:r w:rsidRPr="002F59DF">
              <w:rPr>
                <w:sz w:val="18"/>
                <w:szCs w:val="18"/>
              </w:rPr>
              <w:t>, 200</w:t>
            </w:r>
            <w:r>
              <w:rPr>
                <w:sz w:val="18"/>
                <w:szCs w:val="18"/>
              </w:rPr>
              <w:t>6</w:t>
            </w:r>
          </w:p>
          <w:p w14:paraId="0647D546" w14:textId="77777777" w:rsidR="00762DD6" w:rsidRDefault="00762DD6" w:rsidP="00762DD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 xml:space="preserve">              Version 3.0</w:t>
            </w:r>
          </w:p>
        </w:tc>
        <w:tc>
          <w:tcPr>
            <w:tcW w:w="236" w:type="dxa"/>
            <w:gridSpan w:val="4"/>
            <w:tcBorders>
              <w:left w:val="single" w:sz="4" w:space="0" w:color="auto"/>
            </w:tcBorders>
          </w:tcPr>
          <w:p w14:paraId="0CCD8206" w14:textId="77777777" w:rsidR="00762DD6" w:rsidRPr="002F59DF" w:rsidRDefault="00762DD6" w:rsidP="00C97677">
            <w:pPr>
              <w:pStyle w:val="Heading1"/>
              <w:rPr>
                <w:rFonts w:ascii="Times New Roman" w:hAnsi="Times New Roman" w:cs="Times New Roman"/>
                <w:b w:val="0"/>
                <w:sz w:val="18"/>
                <w:szCs w:val="18"/>
              </w:rPr>
            </w:pPr>
          </w:p>
        </w:tc>
        <w:tc>
          <w:tcPr>
            <w:tcW w:w="7532" w:type="dxa"/>
            <w:gridSpan w:val="3"/>
          </w:tcPr>
          <w:p w14:paraId="4301DE5F" w14:textId="77777777" w:rsidR="00762DD6" w:rsidRDefault="00762DD6" w:rsidP="00762DD6">
            <w:pPr>
              <w:pStyle w:val="BodyTextIndent"/>
              <w:ind w:right="144"/>
              <w:rPr>
                <w:b w:val="0"/>
                <w:sz w:val="18"/>
                <w:szCs w:val="18"/>
              </w:rPr>
            </w:pPr>
            <w:r>
              <w:rPr>
                <w:b w:val="0"/>
                <w:sz w:val="18"/>
                <w:szCs w:val="18"/>
              </w:rPr>
              <w:t>Change Control 2006-694:</w:t>
            </w:r>
          </w:p>
          <w:p w14:paraId="39BCB336" w14:textId="77777777" w:rsidR="00762DD6" w:rsidRPr="007B61AA" w:rsidRDefault="00762DD6" w:rsidP="00762DD6">
            <w:pPr>
              <w:pStyle w:val="BodyTextIndent"/>
              <w:numPr>
                <w:ilvl w:val="0"/>
                <w:numId w:val="20"/>
              </w:numPr>
              <w:ind w:right="144"/>
              <w:rPr>
                <w:b w:val="0"/>
                <w:sz w:val="18"/>
                <w:szCs w:val="18"/>
              </w:rPr>
            </w:pPr>
            <w:r w:rsidRPr="00762DD6">
              <w:rPr>
                <w:b w:val="0"/>
                <w:sz w:val="18"/>
                <w:szCs w:val="18"/>
              </w:rPr>
              <w:t xml:space="preserve">ERCOT validation is allowing only 5 or 9 digits in the customer service address zip segment.  ANSI validation on the segment is 3 to 15 characters.  </w:t>
            </w:r>
            <w:r>
              <w:rPr>
                <w:b w:val="0"/>
                <w:sz w:val="18"/>
                <w:szCs w:val="18"/>
              </w:rPr>
              <w:t>U</w:t>
            </w:r>
            <w:r w:rsidRPr="00762DD6">
              <w:rPr>
                <w:b w:val="0"/>
                <w:sz w:val="18"/>
                <w:szCs w:val="18"/>
              </w:rPr>
              <w:t>pdated so that Market Participants know that only 5 or 9 digits can be submitted in this field.</w:t>
            </w:r>
          </w:p>
        </w:tc>
      </w:tr>
      <w:tr w:rsidR="00476A30" w:rsidRPr="00462E39" w14:paraId="2ECD8F01" w14:textId="77777777" w:rsidTr="00B002CD">
        <w:trPr>
          <w:cantSplit/>
        </w:trPr>
        <w:tc>
          <w:tcPr>
            <w:tcW w:w="2160" w:type="dxa"/>
            <w:gridSpan w:val="3"/>
            <w:tcBorders>
              <w:top w:val="nil"/>
              <w:left w:val="nil"/>
              <w:bottom w:val="nil"/>
              <w:right w:val="single" w:sz="4" w:space="0" w:color="auto"/>
            </w:tcBorders>
          </w:tcPr>
          <w:p w14:paraId="3DAA6AE1" w14:textId="77777777" w:rsidR="00CF71CC" w:rsidRDefault="00CF71CC" w:rsidP="00D52C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4DD3009F" w14:textId="77777777" w:rsidR="00CF71CC" w:rsidRDefault="00CF71CC" w:rsidP="00D52C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8" w:type="dxa"/>
            <w:gridSpan w:val="2"/>
            <w:tcBorders>
              <w:top w:val="nil"/>
              <w:left w:val="single" w:sz="4" w:space="0" w:color="auto"/>
              <w:bottom w:val="nil"/>
              <w:right w:val="nil"/>
            </w:tcBorders>
          </w:tcPr>
          <w:p w14:paraId="32CBA728" w14:textId="77777777" w:rsidR="00CF71CC" w:rsidRPr="00B622F1" w:rsidRDefault="00CF71CC" w:rsidP="00D52C96">
            <w:pPr>
              <w:pStyle w:val="Heading1"/>
              <w:rPr>
                <w:rFonts w:ascii="Times New Roman" w:hAnsi="Times New Roman" w:cs="Times New Roman"/>
                <w:b w:val="0"/>
                <w:bCs w:val="0"/>
                <w:sz w:val="18"/>
                <w:szCs w:val="18"/>
              </w:rPr>
            </w:pPr>
          </w:p>
        </w:tc>
        <w:tc>
          <w:tcPr>
            <w:tcW w:w="7570" w:type="dxa"/>
            <w:gridSpan w:val="4"/>
            <w:tcBorders>
              <w:top w:val="nil"/>
              <w:left w:val="nil"/>
              <w:bottom w:val="nil"/>
              <w:right w:val="nil"/>
            </w:tcBorders>
          </w:tcPr>
          <w:p w14:paraId="49D889BD" w14:textId="77777777" w:rsidR="00CF71CC" w:rsidRDefault="00CF71CC" w:rsidP="00D52C96">
            <w:pPr>
              <w:rPr>
                <w:bCs/>
                <w:sz w:val="18"/>
                <w:szCs w:val="18"/>
              </w:rPr>
            </w:pPr>
            <w:r>
              <w:rPr>
                <w:bCs/>
                <w:sz w:val="18"/>
                <w:szCs w:val="18"/>
              </w:rPr>
              <w:t>Change Control 2009-729:</w:t>
            </w:r>
          </w:p>
          <w:p w14:paraId="1328FA32" w14:textId="77777777" w:rsidR="00CF71CC" w:rsidRDefault="00CF71CC" w:rsidP="00CF71CC">
            <w:pPr>
              <w:numPr>
                <w:ilvl w:val="0"/>
                <w:numId w:val="19"/>
              </w:numPr>
              <w:rPr>
                <w:bCs/>
                <w:sz w:val="18"/>
                <w:szCs w:val="18"/>
              </w:rPr>
            </w:pPr>
            <w:r w:rsidRPr="00462E39">
              <w:rPr>
                <w:bCs/>
                <w:sz w:val="18"/>
                <w:szCs w:val="18"/>
              </w:rPr>
              <w:t>Remove all examples from the TX SET Implementation guides and post them into a separate document for quicker correction and addition of new examples without a TX SET release</w:t>
            </w:r>
          </w:p>
          <w:p w14:paraId="2612FE2C" w14:textId="77777777" w:rsidR="00CF71CC" w:rsidRDefault="00CF71CC" w:rsidP="00D52C96">
            <w:pPr>
              <w:rPr>
                <w:bCs/>
                <w:sz w:val="18"/>
                <w:szCs w:val="18"/>
              </w:rPr>
            </w:pPr>
            <w:r>
              <w:rPr>
                <w:bCs/>
                <w:sz w:val="18"/>
                <w:szCs w:val="18"/>
              </w:rPr>
              <w:t>Change Control 2010-731:</w:t>
            </w:r>
          </w:p>
          <w:p w14:paraId="41ADA5B1" w14:textId="77777777" w:rsidR="00CF71CC" w:rsidRPr="00462E39" w:rsidRDefault="00CF71CC" w:rsidP="00CF71CC">
            <w:pPr>
              <w:numPr>
                <w:ilvl w:val="0"/>
                <w:numId w:val="19"/>
              </w:numPr>
              <w:rPr>
                <w:bCs/>
                <w:sz w:val="18"/>
                <w:szCs w:val="18"/>
              </w:rPr>
            </w:pPr>
            <w:r w:rsidRPr="00462E39">
              <w:rPr>
                <w:bCs/>
                <w:sz w:val="18"/>
                <w:szCs w:val="18"/>
              </w:rPr>
              <w:t xml:space="preserve">Update the TX SET Guides to correct spelling, </w:t>
            </w:r>
            <w:proofErr w:type="gramStart"/>
            <w:r w:rsidRPr="00462E39">
              <w:rPr>
                <w:bCs/>
                <w:sz w:val="18"/>
                <w:szCs w:val="18"/>
              </w:rPr>
              <w:t>grammar</w:t>
            </w:r>
            <w:proofErr w:type="gramEnd"/>
            <w:r w:rsidRPr="00462E39">
              <w:rPr>
                <w:bCs/>
                <w:sz w:val="18"/>
                <w:szCs w:val="18"/>
              </w:rPr>
              <w:t xml:space="preserve"> and punctuation. </w:t>
            </w:r>
          </w:p>
          <w:p w14:paraId="3DBA4A9F" w14:textId="77777777" w:rsidR="00CF71CC" w:rsidRPr="00462E39" w:rsidRDefault="00CF71CC" w:rsidP="00CF71CC">
            <w:pPr>
              <w:numPr>
                <w:ilvl w:val="0"/>
                <w:numId w:val="19"/>
              </w:numPr>
              <w:rPr>
                <w:bCs/>
                <w:sz w:val="18"/>
                <w:szCs w:val="18"/>
              </w:rPr>
            </w:pPr>
            <w:r w:rsidRPr="00462E39">
              <w:rPr>
                <w:bCs/>
                <w:sz w:val="18"/>
                <w:szCs w:val="18"/>
              </w:rPr>
              <w:t>Cleanup of gray box example for consistency.</w:t>
            </w:r>
          </w:p>
        </w:tc>
      </w:tr>
      <w:tr w:rsidR="00476A30" w14:paraId="739C04AD" w14:textId="77777777" w:rsidTr="00B002CD">
        <w:trPr>
          <w:cantSplit/>
        </w:trPr>
        <w:tc>
          <w:tcPr>
            <w:tcW w:w="2160" w:type="dxa"/>
            <w:gridSpan w:val="3"/>
            <w:tcBorders>
              <w:top w:val="nil"/>
              <w:left w:val="nil"/>
              <w:bottom w:val="nil"/>
              <w:right w:val="single" w:sz="4" w:space="0" w:color="auto"/>
            </w:tcBorders>
          </w:tcPr>
          <w:p w14:paraId="1EF3D9A7" w14:textId="77777777" w:rsidR="006028D6" w:rsidRDefault="006028D6" w:rsidP="00FB4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 xml:space="preserve">June </w:t>
            </w:r>
            <w:r w:rsidR="00646707">
              <w:rPr>
                <w:sz w:val="18"/>
                <w:szCs w:val="18"/>
              </w:rPr>
              <w:t>11</w:t>
            </w:r>
            <w:r>
              <w:rPr>
                <w:sz w:val="18"/>
                <w:szCs w:val="18"/>
              </w:rPr>
              <w:t>, 2012</w:t>
            </w:r>
          </w:p>
          <w:p w14:paraId="0BF1AFAB" w14:textId="77777777" w:rsidR="006028D6" w:rsidRDefault="006028D6" w:rsidP="00FB48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8" w:type="dxa"/>
            <w:gridSpan w:val="2"/>
            <w:tcBorders>
              <w:top w:val="nil"/>
              <w:left w:val="single" w:sz="4" w:space="0" w:color="auto"/>
              <w:bottom w:val="nil"/>
              <w:right w:val="nil"/>
            </w:tcBorders>
          </w:tcPr>
          <w:p w14:paraId="51ECD7FC" w14:textId="77777777" w:rsidR="006028D6" w:rsidRPr="00BA5769" w:rsidRDefault="006028D6" w:rsidP="00FB48B0">
            <w:pPr>
              <w:pStyle w:val="Heading1"/>
              <w:rPr>
                <w:rFonts w:ascii="Times New Roman" w:hAnsi="Times New Roman" w:cs="Times New Roman"/>
                <w:b w:val="0"/>
                <w:bCs w:val="0"/>
                <w:sz w:val="18"/>
                <w:szCs w:val="18"/>
              </w:rPr>
            </w:pPr>
          </w:p>
        </w:tc>
        <w:tc>
          <w:tcPr>
            <w:tcW w:w="7570" w:type="dxa"/>
            <w:gridSpan w:val="4"/>
            <w:tcBorders>
              <w:top w:val="nil"/>
              <w:left w:val="nil"/>
              <w:bottom w:val="nil"/>
              <w:right w:val="nil"/>
            </w:tcBorders>
          </w:tcPr>
          <w:p w14:paraId="0626C67A" w14:textId="77777777" w:rsidR="006028D6" w:rsidRPr="00BA5769" w:rsidRDefault="006028D6" w:rsidP="00FB48B0">
            <w:pPr>
              <w:rPr>
                <w:bCs/>
                <w:sz w:val="18"/>
                <w:szCs w:val="18"/>
              </w:rPr>
            </w:pPr>
            <w:r w:rsidRPr="00BA5769">
              <w:rPr>
                <w:bCs/>
                <w:sz w:val="18"/>
                <w:szCs w:val="18"/>
              </w:rPr>
              <w:t>Change Control 20</w:t>
            </w:r>
            <w:r>
              <w:rPr>
                <w:bCs/>
                <w:sz w:val="18"/>
                <w:szCs w:val="18"/>
              </w:rPr>
              <w:t>07</w:t>
            </w:r>
            <w:r w:rsidRPr="00BA5769">
              <w:rPr>
                <w:bCs/>
                <w:sz w:val="18"/>
                <w:szCs w:val="18"/>
              </w:rPr>
              <w:t>-7</w:t>
            </w:r>
            <w:r>
              <w:rPr>
                <w:bCs/>
                <w:sz w:val="18"/>
                <w:szCs w:val="18"/>
              </w:rPr>
              <w:t>06</w:t>
            </w:r>
            <w:r w:rsidRPr="00BA5769">
              <w:rPr>
                <w:bCs/>
                <w:sz w:val="18"/>
                <w:szCs w:val="18"/>
              </w:rPr>
              <w:t>:</w:t>
            </w:r>
          </w:p>
          <w:p w14:paraId="1898E753" w14:textId="77777777" w:rsidR="006028D6" w:rsidRDefault="006028D6" w:rsidP="00FB48B0">
            <w:pPr>
              <w:numPr>
                <w:ilvl w:val="0"/>
                <w:numId w:val="21"/>
              </w:numPr>
              <w:autoSpaceDE/>
              <w:autoSpaceDN/>
              <w:ind w:left="378"/>
              <w:rPr>
                <w:bCs/>
                <w:sz w:val="18"/>
                <w:szCs w:val="18"/>
              </w:rPr>
            </w:pPr>
            <w:r w:rsidRPr="00BA5769">
              <w:rPr>
                <w:bCs/>
                <w:sz w:val="18"/>
                <w:szCs w:val="18"/>
              </w:rPr>
              <w:t>Remove the EM Communication Number Qualifier from the 814_24</w:t>
            </w:r>
          </w:p>
          <w:p w14:paraId="3CEF2D0D" w14:textId="77777777" w:rsidR="006028D6" w:rsidRPr="00BA5769" w:rsidRDefault="006028D6" w:rsidP="00FB48B0">
            <w:pPr>
              <w:rPr>
                <w:bCs/>
                <w:sz w:val="18"/>
                <w:szCs w:val="18"/>
              </w:rPr>
            </w:pPr>
            <w:r w:rsidRPr="00BA5769">
              <w:rPr>
                <w:bCs/>
                <w:sz w:val="18"/>
                <w:szCs w:val="18"/>
              </w:rPr>
              <w:t>Change Control 2010-7</w:t>
            </w:r>
            <w:r>
              <w:rPr>
                <w:bCs/>
                <w:sz w:val="18"/>
                <w:szCs w:val="18"/>
              </w:rPr>
              <w:t>52</w:t>
            </w:r>
            <w:r w:rsidRPr="00BA5769">
              <w:rPr>
                <w:bCs/>
                <w:sz w:val="18"/>
                <w:szCs w:val="18"/>
              </w:rPr>
              <w:t>:</w:t>
            </w:r>
          </w:p>
          <w:p w14:paraId="3EA013A7" w14:textId="77777777" w:rsidR="006028D6" w:rsidRDefault="006028D6" w:rsidP="00FB48B0">
            <w:pPr>
              <w:numPr>
                <w:ilvl w:val="0"/>
                <w:numId w:val="21"/>
              </w:numPr>
              <w:autoSpaceDE/>
              <w:autoSpaceDN/>
              <w:ind w:left="378"/>
              <w:rPr>
                <w:bCs/>
                <w:sz w:val="18"/>
                <w:szCs w:val="18"/>
              </w:rPr>
            </w:pPr>
            <w:r w:rsidRPr="00BA5769">
              <w:rPr>
                <w:bCs/>
                <w:sz w:val="18"/>
                <w:szCs w:val="18"/>
              </w:rPr>
              <w:t>Remove incorrect link for locating ISO country codes from TX SET implementation Guides.</w:t>
            </w:r>
          </w:p>
          <w:p w14:paraId="1E1ED5E5" w14:textId="77777777" w:rsidR="006028D6" w:rsidRPr="00BA5769" w:rsidRDefault="006028D6" w:rsidP="00FB48B0">
            <w:pPr>
              <w:rPr>
                <w:bCs/>
                <w:sz w:val="18"/>
                <w:szCs w:val="18"/>
              </w:rPr>
            </w:pPr>
            <w:r w:rsidRPr="00BA5769">
              <w:rPr>
                <w:bCs/>
                <w:sz w:val="18"/>
                <w:szCs w:val="18"/>
              </w:rPr>
              <w:t>Change Control 2010-7</w:t>
            </w:r>
            <w:r>
              <w:rPr>
                <w:bCs/>
                <w:sz w:val="18"/>
                <w:szCs w:val="18"/>
              </w:rPr>
              <w:t>59</w:t>
            </w:r>
            <w:r w:rsidRPr="00BA5769">
              <w:rPr>
                <w:bCs/>
                <w:sz w:val="18"/>
                <w:szCs w:val="18"/>
              </w:rPr>
              <w:t>:</w:t>
            </w:r>
          </w:p>
          <w:p w14:paraId="20007F12" w14:textId="77777777" w:rsidR="006028D6" w:rsidRDefault="006028D6" w:rsidP="00FB48B0">
            <w:pPr>
              <w:numPr>
                <w:ilvl w:val="0"/>
                <w:numId w:val="21"/>
              </w:numPr>
              <w:autoSpaceDE/>
              <w:autoSpaceDN/>
              <w:ind w:left="378"/>
              <w:rPr>
                <w:bCs/>
                <w:sz w:val="18"/>
                <w:szCs w:val="18"/>
              </w:rPr>
            </w:pPr>
            <w:r w:rsidRPr="00BA5769">
              <w:rPr>
                <w:bCs/>
                <w:sz w:val="18"/>
                <w:szCs w:val="18"/>
              </w:rPr>
              <w:t>Add</w:t>
            </w:r>
            <w:r w:rsidR="000027FE">
              <w:rPr>
                <w:bCs/>
                <w:sz w:val="18"/>
                <w:szCs w:val="18"/>
              </w:rPr>
              <w:t xml:space="preserve"> a new REF segment to the 814_24</w:t>
            </w:r>
            <w:r w:rsidRPr="00BA5769">
              <w:rPr>
                <w:bCs/>
                <w:sz w:val="18"/>
                <w:szCs w:val="18"/>
              </w:rPr>
              <w:t xml:space="preserve"> to provide key information to the TDSP about a condition that may affect the execution of a MVI, MVO or MVO to CSA.</w:t>
            </w:r>
          </w:p>
          <w:p w14:paraId="4E1796F3" w14:textId="77777777" w:rsidR="00F14A6E" w:rsidRDefault="00F14A6E" w:rsidP="00F14A6E">
            <w:pPr>
              <w:rPr>
                <w:sz w:val="18"/>
                <w:szCs w:val="18"/>
              </w:rPr>
            </w:pPr>
            <w:r>
              <w:rPr>
                <w:sz w:val="18"/>
                <w:szCs w:val="18"/>
              </w:rPr>
              <w:t>Change Control 2010-790:</w:t>
            </w:r>
          </w:p>
          <w:p w14:paraId="7A06D811" w14:textId="77777777" w:rsidR="00F14A6E" w:rsidRPr="00BA5769" w:rsidRDefault="00F14A6E" w:rsidP="00F14A6E">
            <w:pPr>
              <w:numPr>
                <w:ilvl w:val="0"/>
                <w:numId w:val="21"/>
              </w:numPr>
              <w:autoSpaceDE/>
              <w:autoSpaceDN/>
              <w:ind w:left="378"/>
              <w:rPr>
                <w:bCs/>
                <w:sz w:val="18"/>
                <w:szCs w:val="18"/>
              </w:rPr>
            </w:pPr>
            <w:r>
              <w:rPr>
                <w:sz w:val="18"/>
                <w:szCs w:val="18"/>
              </w:rPr>
              <w:t>Clarification that only 1 REF~RAA per transaction</w:t>
            </w:r>
            <w:r w:rsidRPr="008313E1">
              <w:rPr>
                <w:sz w:val="18"/>
                <w:szCs w:val="18"/>
              </w:rPr>
              <w:t>.</w:t>
            </w:r>
          </w:p>
        </w:tc>
      </w:tr>
      <w:tr w:rsidR="00476A30" w:rsidRPr="003057C7" w14:paraId="2E897997" w14:textId="77777777" w:rsidTr="00B002CD">
        <w:trPr>
          <w:cantSplit/>
        </w:trPr>
        <w:tc>
          <w:tcPr>
            <w:tcW w:w="2160" w:type="dxa"/>
            <w:gridSpan w:val="3"/>
            <w:tcBorders>
              <w:top w:val="nil"/>
              <w:left w:val="nil"/>
              <w:bottom w:val="nil"/>
              <w:right w:val="single" w:sz="4" w:space="0" w:color="auto"/>
            </w:tcBorders>
          </w:tcPr>
          <w:p w14:paraId="436C4E78" w14:textId="11D369C5" w:rsidR="00646707" w:rsidRDefault="001A593F"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646707">
              <w:rPr>
                <w:sz w:val="18"/>
                <w:szCs w:val="18"/>
              </w:rPr>
              <w:t>, 2020</w:t>
            </w:r>
          </w:p>
          <w:p w14:paraId="2D0B218B" w14:textId="77777777" w:rsidR="00646707" w:rsidRDefault="00646707"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8" w:type="dxa"/>
            <w:gridSpan w:val="2"/>
            <w:tcBorders>
              <w:top w:val="nil"/>
              <w:left w:val="single" w:sz="4" w:space="0" w:color="auto"/>
              <w:bottom w:val="nil"/>
              <w:right w:val="nil"/>
            </w:tcBorders>
          </w:tcPr>
          <w:p w14:paraId="1F12A412" w14:textId="77777777" w:rsidR="00646707" w:rsidRPr="00646707" w:rsidRDefault="00646707" w:rsidP="00DB34B0">
            <w:pPr>
              <w:pStyle w:val="Heading1"/>
              <w:rPr>
                <w:rFonts w:ascii="Times New Roman" w:hAnsi="Times New Roman" w:cs="Times New Roman"/>
                <w:b w:val="0"/>
                <w:bCs w:val="0"/>
                <w:sz w:val="18"/>
                <w:szCs w:val="18"/>
              </w:rPr>
            </w:pPr>
          </w:p>
        </w:tc>
        <w:tc>
          <w:tcPr>
            <w:tcW w:w="7570" w:type="dxa"/>
            <w:gridSpan w:val="4"/>
            <w:tcBorders>
              <w:top w:val="nil"/>
              <w:left w:val="nil"/>
              <w:bottom w:val="nil"/>
              <w:right w:val="nil"/>
            </w:tcBorders>
          </w:tcPr>
          <w:p w14:paraId="292D0076" w14:textId="77777777" w:rsidR="00646707" w:rsidRPr="00646707" w:rsidRDefault="00646707" w:rsidP="00646707">
            <w:pPr>
              <w:rPr>
                <w:bCs/>
                <w:sz w:val="18"/>
                <w:szCs w:val="18"/>
              </w:rPr>
            </w:pPr>
            <w:r w:rsidRPr="00646707">
              <w:rPr>
                <w:bCs/>
                <w:sz w:val="18"/>
                <w:szCs w:val="18"/>
              </w:rPr>
              <w:t>Change Control 2020-806:</w:t>
            </w:r>
          </w:p>
          <w:p w14:paraId="3E777201" w14:textId="77777777" w:rsidR="00646707" w:rsidRPr="00646707" w:rsidRDefault="00646707" w:rsidP="00646707">
            <w:pPr>
              <w:numPr>
                <w:ilvl w:val="0"/>
                <w:numId w:val="21"/>
              </w:numPr>
              <w:autoSpaceDE/>
              <w:autoSpaceDN/>
              <w:ind w:left="378"/>
              <w:rPr>
                <w:bCs/>
                <w:sz w:val="18"/>
                <w:szCs w:val="18"/>
              </w:rPr>
            </w:pPr>
            <w:r w:rsidRPr="00646707">
              <w:rPr>
                <w:bCs/>
                <w:sz w:val="18"/>
                <w:szCs w:val="18"/>
              </w:rPr>
              <w:t>Sync the Texas SET Implementation Guides with ERCOT Protocols in the way the Muni-Coop is abbreviated.</w:t>
            </w:r>
          </w:p>
          <w:p w14:paraId="075D609E" w14:textId="77777777" w:rsidR="00646707" w:rsidRPr="00646707" w:rsidRDefault="00646707" w:rsidP="00646707">
            <w:pPr>
              <w:rPr>
                <w:bCs/>
                <w:sz w:val="18"/>
                <w:szCs w:val="18"/>
              </w:rPr>
            </w:pPr>
            <w:r w:rsidRPr="00646707">
              <w:rPr>
                <w:bCs/>
                <w:sz w:val="18"/>
                <w:szCs w:val="18"/>
              </w:rPr>
              <w:t>Change Control 2020-811:</w:t>
            </w:r>
          </w:p>
          <w:p w14:paraId="24502F1E" w14:textId="77777777" w:rsidR="00646707" w:rsidRPr="00646707" w:rsidRDefault="00646707" w:rsidP="00646707">
            <w:pPr>
              <w:numPr>
                <w:ilvl w:val="0"/>
                <w:numId w:val="21"/>
              </w:numPr>
              <w:autoSpaceDE/>
              <w:autoSpaceDN/>
              <w:ind w:left="378"/>
              <w:rPr>
                <w:bCs/>
                <w:sz w:val="18"/>
                <w:szCs w:val="18"/>
              </w:rPr>
            </w:pPr>
            <w:r w:rsidRPr="00646707">
              <w:rPr>
                <w:bCs/>
                <w:sz w:val="18"/>
                <w:szCs w:val="18"/>
              </w:rPr>
              <w:t xml:space="preserve">Administrative updates to the TX SET Guides </w:t>
            </w:r>
            <w:proofErr w:type="gramStart"/>
            <w:r w:rsidRPr="00646707">
              <w:rPr>
                <w:bCs/>
                <w:sz w:val="18"/>
                <w:szCs w:val="18"/>
              </w:rPr>
              <w:t>in order to</w:t>
            </w:r>
            <w:proofErr w:type="gramEnd"/>
            <w:r w:rsidRPr="00646707">
              <w:rPr>
                <w:bCs/>
                <w:sz w:val="18"/>
                <w:szCs w:val="18"/>
              </w:rPr>
              <w:t xml:space="preserve"> reflect actual transaction processing.  Changes included limiting number of REF segments, clarification for punctuation and clarification of ESI ID format. </w:t>
            </w:r>
          </w:p>
          <w:p w14:paraId="332C61B3" w14:textId="77777777" w:rsidR="00646707" w:rsidRPr="00646707" w:rsidRDefault="00646707" w:rsidP="00646707">
            <w:pPr>
              <w:rPr>
                <w:bCs/>
                <w:sz w:val="18"/>
                <w:szCs w:val="18"/>
              </w:rPr>
            </w:pPr>
            <w:r w:rsidRPr="00646707">
              <w:rPr>
                <w:bCs/>
                <w:sz w:val="18"/>
                <w:szCs w:val="18"/>
              </w:rPr>
              <w:t>Change Control 2020-820</w:t>
            </w:r>
          </w:p>
          <w:p w14:paraId="48ACD4A9" w14:textId="77777777" w:rsidR="00646707" w:rsidRDefault="00646707" w:rsidP="00646707">
            <w:pPr>
              <w:numPr>
                <w:ilvl w:val="0"/>
                <w:numId w:val="21"/>
              </w:numPr>
              <w:autoSpaceDE/>
              <w:autoSpaceDN/>
              <w:ind w:left="378"/>
              <w:rPr>
                <w:bCs/>
                <w:sz w:val="18"/>
                <w:szCs w:val="18"/>
              </w:rPr>
            </w:pPr>
            <w:r w:rsidRPr="00646707">
              <w:rPr>
                <w:bCs/>
                <w:sz w:val="18"/>
                <w:szCs w:val="18"/>
              </w:rPr>
              <w:t xml:space="preserve">Recipients of the Select Language Characters (Special Characters) found in the Extended Character Set of the Application Control Structure can be rejected with a 997 Reject. </w:t>
            </w:r>
          </w:p>
          <w:p w14:paraId="29673FEC" w14:textId="77777777" w:rsidR="00B62003" w:rsidRDefault="00B62003" w:rsidP="00B62003">
            <w:pPr>
              <w:ind w:left="18"/>
              <w:rPr>
                <w:sz w:val="18"/>
                <w:szCs w:val="18"/>
              </w:rPr>
            </w:pPr>
            <w:r>
              <w:rPr>
                <w:sz w:val="18"/>
                <w:szCs w:val="18"/>
              </w:rPr>
              <w:t>Change Control 2020-824</w:t>
            </w:r>
          </w:p>
          <w:p w14:paraId="790C031E" w14:textId="77777777" w:rsidR="00B62003" w:rsidRPr="004F396D" w:rsidRDefault="00B62003" w:rsidP="00B62003">
            <w:pPr>
              <w:numPr>
                <w:ilvl w:val="0"/>
                <w:numId w:val="21"/>
              </w:numPr>
              <w:autoSpaceDE/>
              <w:autoSpaceDN/>
              <w:ind w:left="378"/>
              <w:rPr>
                <w:bCs/>
                <w:sz w:val="18"/>
                <w:szCs w:val="18"/>
              </w:rPr>
            </w:pPr>
            <w:r>
              <w:rPr>
                <w:sz w:val="18"/>
                <w:szCs w:val="18"/>
              </w:rPr>
              <w:t>Update to the TX SET Guides for the N2 and N3 to only allow one per loop</w:t>
            </w:r>
          </w:p>
          <w:p w14:paraId="5CE0938D" w14:textId="77777777" w:rsidR="004F396D" w:rsidRPr="00646707" w:rsidRDefault="004F396D" w:rsidP="00476A30">
            <w:pPr>
              <w:autoSpaceDE/>
              <w:autoSpaceDN/>
              <w:ind w:left="378"/>
              <w:rPr>
                <w:bCs/>
                <w:sz w:val="18"/>
                <w:szCs w:val="18"/>
              </w:rPr>
            </w:pPr>
          </w:p>
        </w:tc>
      </w:tr>
      <w:tr w:rsidR="004F396D" w:rsidRPr="003057C7" w14:paraId="03FA9C84" w14:textId="77777777" w:rsidTr="00B002CD">
        <w:trPr>
          <w:cantSplit/>
          <w:ins w:id="0" w:author="ERCOT" w:date="2023-04-10T09:50:00Z"/>
        </w:trPr>
        <w:tc>
          <w:tcPr>
            <w:tcW w:w="2160" w:type="dxa"/>
            <w:gridSpan w:val="3"/>
            <w:tcBorders>
              <w:top w:val="nil"/>
              <w:left w:val="nil"/>
              <w:bottom w:val="nil"/>
              <w:right w:val="single" w:sz="4" w:space="0" w:color="auto"/>
            </w:tcBorders>
          </w:tcPr>
          <w:p w14:paraId="6B0A68E0" w14:textId="77777777" w:rsidR="004F396D" w:rsidRDefault="004F396D"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10T09:50:00Z"/>
                <w:sz w:val="18"/>
                <w:szCs w:val="18"/>
              </w:rPr>
            </w:pPr>
            <w:ins w:id="2" w:author="ERCOT" w:date="2023-04-10T09:50:00Z">
              <w:r>
                <w:rPr>
                  <w:sz w:val="18"/>
                  <w:szCs w:val="18"/>
                </w:rPr>
                <w:t>TBD</w:t>
              </w:r>
            </w:ins>
          </w:p>
          <w:p w14:paraId="09663D1C" w14:textId="77777777" w:rsidR="004F396D" w:rsidRDefault="004F396D"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10T09:50:00Z"/>
                <w:sz w:val="18"/>
                <w:szCs w:val="18"/>
              </w:rPr>
            </w:pPr>
            <w:ins w:id="4" w:author="ERCOT" w:date="2023-04-10T09:50:00Z">
              <w:r>
                <w:rPr>
                  <w:sz w:val="18"/>
                  <w:szCs w:val="18"/>
                </w:rPr>
                <w:t>Version 4.0A</w:t>
              </w:r>
            </w:ins>
          </w:p>
        </w:tc>
        <w:tc>
          <w:tcPr>
            <w:tcW w:w="188" w:type="dxa"/>
            <w:gridSpan w:val="2"/>
            <w:tcBorders>
              <w:top w:val="nil"/>
              <w:left w:val="single" w:sz="4" w:space="0" w:color="auto"/>
              <w:bottom w:val="nil"/>
              <w:right w:val="nil"/>
            </w:tcBorders>
          </w:tcPr>
          <w:p w14:paraId="324305A8" w14:textId="77777777" w:rsidR="004F396D" w:rsidRPr="00646707" w:rsidRDefault="004F396D" w:rsidP="00DB34B0">
            <w:pPr>
              <w:pStyle w:val="Heading1"/>
              <w:rPr>
                <w:ins w:id="5" w:author="ERCOT" w:date="2023-04-10T09:50:00Z"/>
                <w:rFonts w:ascii="Times New Roman" w:hAnsi="Times New Roman" w:cs="Times New Roman"/>
                <w:b w:val="0"/>
                <w:bCs w:val="0"/>
                <w:sz w:val="18"/>
                <w:szCs w:val="18"/>
              </w:rPr>
            </w:pPr>
          </w:p>
        </w:tc>
        <w:tc>
          <w:tcPr>
            <w:tcW w:w="7570" w:type="dxa"/>
            <w:gridSpan w:val="4"/>
            <w:tcBorders>
              <w:top w:val="nil"/>
              <w:left w:val="nil"/>
              <w:bottom w:val="nil"/>
              <w:right w:val="nil"/>
            </w:tcBorders>
          </w:tcPr>
          <w:p w14:paraId="503CD77F" w14:textId="77777777" w:rsidR="004F396D" w:rsidRDefault="004F396D" w:rsidP="00646707">
            <w:pPr>
              <w:rPr>
                <w:ins w:id="6" w:author="ERCOT" w:date="2023-04-10T09:50:00Z"/>
                <w:bCs/>
                <w:sz w:val="18"/>
                <w:szCs w:val="18"/>
              </w:rPr>
            </w:pPr>
            <w:ins w:id="7" w:author="ERCOT" w:date="2023-04-10T09:50:00Z">
              <w:r>
                <w:rPr>
                  <w:bCs/>
                  <w:sz w:val="18"/>
                  <w:szCs w:val="18"/>
                </w:rPr>
                <w:t>Change Control 2023-841</w:t>
              </w:r>
            </w:ins>
          </w:p>
          <w:p w14:paraId="4923F854" w14:textId="77777777" w:rsidR="004F396D" w:rsidRPr="00646707" w:rsidRDefault="004F396D" w:rsidP="004F396D">
            <w:pPr>
              <w:numPr>
                <w:ilvl w:val="0"/>
                <w:numId w:val="22"/>
              </w:numPr>
              <w:rPr>
                <w:ins w:id="8" w:author="ERCOT" w:date="2023-04-10T09:50:00Z"/>
                <w:bCs/>
                <w:sz w:val="18"/>
                <w:szCs w:val="18"/>
              </w:rPr>
            </w:pPr>
            <w:ins w:id="9" w:author="ERCOT" w:date="2023-04-10T09:50:00Z">
              <w:r w:rsidRPr="004F396D">
                <w:rPr>
                  <w:bCs/>
                  <w:sz w:val="18"/>
                  <w:szCs w:val="18"/>
                </w:rPr>
                <w:t xml:space="preserve">Update the REF~1W segment (membership ID), in the following transactions to be required in MOU/EC market unless otherwise indicated in Retail Market Guide Section 8.1 </w:t>
              </w:r>
              <w:proofErr w:type="gramStart"/>
              <w:r w:rsidRPr="004F396D">
                <w:rPr>
                  <w:bCs/>
                  <w:sz w:val="18"/>
                  <w:szCs w:val="18"/>
                </w:rPr>
                <w:t>in order to</w:t>
              </w:r>
              <w:proofErr w:type="gramEnd"/>
              <w:r w:rsidRPr="004F396D">
                <w:rPr>
                  <w:bCs/>
                  <w:sz w:val="18"/>
                  <w:szCs w:val="18"/>
                </w:rPr>
                <w:t xml:space="preserve"> support options available to MOU/EC for retail transaction processing upon entry into retail competition.</w:t>
              </w:r>
            </w:ins>
          </w:p>
        </w:tc>
      </w:tr>
    </w:tbl>
    <w:p w14:paraId="405319F1" w14:textId="77777777" w:rsidR="00EE119A" w:rsidRDefault="00EE119A" w:rsidP="007B61AA">
      <w:pPr>
        <w:tabs>
          <w:tab w:val="right" w:pos="1800"/>
          <w:tab w:val="left" w:pos="2160"/>
        </w:tabs>
      </w:pPr>
      <w:r>
        <w:br w:type="page"/>
      </w:r>
    </w:p>
    <w:p w14:paraId="0EDDCB84" w14:textId="77777777" w:rsidR="00476A30" w:rsidRDefault="00476A30" w:rsidP="00476A30">
      <w:pPr>
        <w:tabs>
          <w:tab w:val="right" w:pos="1800"/>
          <w:tab w:val="left" w:pos="2160"/>
        </w:tabs>
        <w:rPr>
          <w:b/>
          <w:bCs/>
          <w:sz w:val="48"/>
          <w:szCs w:val="48"/>
        </w:rPr>
      </w:pPr>
      <w:r>
        <w:rPr>
          <w:b/>
          <w:bCs/>
          <w:snapToGrid w:val="0"/>
          <w:sz w:val="48"/>
          <w:szCs w:val="48"/>
        </w:rPr>
        <w:t xml:space="preserve">How to Use this </w:t>
      </w:r>
      <w:r>
        <w:rPr>
          <w:b/>
          <w:bCs/>
          <w:sz w:val="48"/>
          <w:szCs w:val="48"/>
        </w:rPr>
        <w:t>Implementation Guide</w:t>
      </w:r>
    </w:p>
    <w:p w14:paraId="6DD53BED" w14:textId="77777777" w:rsidR="00476A30" w:rsidRDefault="00476A30" w:rsidP="00476A30">
      <w:pPr>
        <w:tabs>
          <w:tab w:val="right" w:pos="1800"/>
          <w:tab w:val="left" w:pos="2160"/>
        </w:tabs>
        <w:jc w:val="center"/>
        <w:rPr>
          <w:b/>
          <w:bCs/>
          <w:sz w:val="48"/>
          <w:szCs w:val="48"/>
        </w:rPr>
      </w:pPr>
    </w:p>
    <w:p w14:paraId="2868DD0C" w14:textId="17B237DF" w:rsidR="00476A30" w:rsidRDefault="00A92A65" w:rsidP="00476A30">
      <w:pPr>
        <w:tabs>
          <w:tab w:val="right" w:pos="1800"/>
          <w:tab w:val="left" w:pos="2160"/>
        </w:tabs>
        <w:adjustRightInd w:val="0"/>
        <w:ind w:left="2160" w:hanging="2160"/>
        <w:rPr>
          <w:b/>
          <w:bCs/>
        </w:rPr>
      </w:pPr>
      <w:r>
        <w:rPr>
          <w:noProof/>
        </w:rPr>
        <w:pict w14:anchorId="3D163313">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2BD2B4BE" w14:textId="77777777" w:rsidR="00476A30" w:rsidRDefault="00476A30" w:rsidP="00476A30">
                  <w:r>
                    <w:t xml:space="preserve">This section is used to show the </w:t>
                  </w:r>
                  <w:r>
                    <w:rPr>
                      <w:b/>
                      <w:bCs/>
                    </w:rPr>
                    <w:t>X12 Rules</w:t>
                  </w:r>
                  <w:r>
                    <w:t xml:space="preserve"> for this segment.  You must look further into the grayboxes below for Texas Rules.</w:t>
                  </w:r>
                </w:p>
              </w:txbxContent>
            </v:textbox>
          </v:shape>
        </w:pict>
      </w:r>
    </w:p>
    <w:p w14:paraId="59F4E934" w14:textId="317356B9" w:rsidR="00476A30" w:rsidRDefault="00A92A65" w:rsidP="00476A30">
      <w:pPr>
        <w:tabs>
          <w:tab w:val="right" w:pos="1800"/>
          <w:tab w:val="left" w:pos="2160"/>
        </w:tabs>
        <w:adjustRightInd w:val="0"/>
        <w:ind w:left="2160" w:hanging="2160"/>
        <w:rPr>
          <w:b/>
          <w:bCs/>
        </w:rPr>
      </w:pPr>
      <w:r>
        <w:rPr>
          <w:noProof/>
        </w:rPr>
        <w:pict w14:anchorId="53CB1862">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sidR="00476A30">
        <w:rPr>
          <w:b/>
          <w:bCs/>
        </w:rPr>
        <w:tab/>
        <w:t>Segment:</w:t>
      </w:r>
      <w:r w:rsidR="00476A30">
        <w:rPr>
          <w:b/>
          <w:bCs/>
        </w:rPr>
        <w:tab/>
      </w:r>
      <w:r w:rsidR="00476A30">
        <w:rPr>
          <w:b/>
          <w:bCs/>
          <w:sz w:val="40"/>
          <w:szCs w:val="40"/>
        </w:rPr>
        <w:t xml:space="preserve">REF </w:t>
      </w:r>
      <w:r w:rsidR="00476A30">
        <w:rPr>
          <w:b/>
          <w:bCs/>
        </w:rPr>
        <w:t>Reference Identification (ESI ID)</w:t>
      </w:r>
    </w:p>
    <w:p w14:paraId="23A3538C" w14:textId="77777777" w:rsidR="00476A30" w:rsidRDefault="00476A30" w:rsidP="00476A30">
      <w:pPr>
        <w:tabs>
          <w:tab w:val="right" w:pos="1800"/>
          <w:tab w:val="left" w:pos="2160"/>
        </w:tabs>
        <w:adjustRightInd w:val="0"/>
        <w:ind w:left="2160" w:hanging="2160"/>
      </w:pPr>
      <w:r>
        <w:rPr>
          <w:b/>
          <w:bCs/>
        </w:rPr>
        <w:tab/>
        <w:t>Position:</w:t>
      </w:r>
      <w:r>
        <w:rPr>
          <w:b/>
          <w:bCs/>
        </w:rPr>
        <w:tab/>
      </w:r>
      <w:r>
        <w:t>030</w:t>
      </w:r>
    </w:p>
    <w:p w14:paraId="4BC8EBAA" w14:textId="77777777" w:rsidR="00476A30" w:rsidRDefault="00476A30" w:rsidP="00476A30">
      <w:pPr>
        <w:tabs>
          <w:tab w:val="right" w:pos="1800"/>
          <w:tab w:val="left" w:pos="2160"/>
        </w:tabs>
        <w:adjustRightInd w:val="0"/>
        <w:ind w:left="2160" w:hanging="2160"/>
      </w:pPr>
      <w:r>
        <w:tab/>
      </w:r>
      <w:r>
        <w:rPr>
          <w:b/>
          <w:bCs/>
        </w:rPr>
        <w:t>Loop:</w:t>
      </w:r>
      <w:r>
        <w:tab/>
        <w:t>LIN        Optional</w:t>
      </w:r>
    </w:p>
    <w:p w14:paraId="7605AF5F" w14:textId="77777777" w:rsidR="00476A30" w:rsidRDefault="00476A30" w:rsidP="00476A30">
      <w:pPr>
        <w:tabs>
          <w:tab w:val="right" w:pos="1800"/>
          <w:tab w:val="left" w:pos="2160"/>
        </w:tabs>
        <w:adjustRightInd w:val="0"/>
        <w:ind w:left="2160" w:hanging="2160"/>
      </w:pPr>
      <w:r>
        <w:tab/>
      </w:r>
      <w:r>
        <w:rPr>
          <w:b/>
          <w:bCs/>
        </w:rPr>
        <w:t>Level:</w:t>
      </w:r>
      <w:r>
        <w:tab/>
        <w:t>Detail</w:t>
      </w:r>
    </w:p>
    <w:p w14:paraId="5325CED0" w14:textId="77777777" w:rsidR="00476A30" w:rsidRDefault="00476A30" w:rsidP="00476A30">
      <w:pPr>
        <w:tabs>
          <w:tab w:val="right" w:pos="1800"/>
          <w:tab w:val="left" w:pos="2160"/>
        </w:tabs>
        <w:adjustRightInd w:val="0"/>
        <w:ind w:left="2160" w:hanging="2160"/>
      </w:pPr>
      <w:r>
        <w:tab/>
      </w:r>
      <w:r>
        <w:rPr>
          <w:b/>
          <w:bCs/>
        </w:rPr>
        <w:t>Usage:</w:t>
      </w:r>
      <w:r>
        <w:tab/>
        <w:t>Optional</w:t>
      </w:r>
    </w:p>
    <w:p w14:paraId="6C7BF2C7" w14:textId="77777777" w:rsidR="00476A30" w:rsidRDefault="00476A30" w:rsidP="00476A30">
      <w:pPr>
        <w:tabs>
          <w:tab w:val="right" w:pos="1800"/>
          <w:tab w:val="left" w:pos="2160"/>
        </w:tabs>
        <w:adjustRightInd w:val="0"/>
        <w:ind w:left="2160" w:hanging="2160"/>
      </w:pPr>
      <w:r>
        <w:tab/>
      </w:r>
      <w:r>
        <w:rPr>
          <w:b/>
          <w:bCs/>
        </w:rPr>
        <w:t>Max Use:</w:t>
      </w:r>
      <w:r>
        <w:tab/>
        <w:t>&gt;1</w:t>
      </w:r>
    </w:p>
    <w:p w14:paraId="6A1DA7BD" w14:textId="77777777" w:rsidR="00476A30" w:rsidRDefault="00476A30" w:rsidP="00476A30">
      <w:pPr>
        <w:tabs>
          <w:tab w:val="right" w:pos="1800"/>
          <w:tab w:val="left" w:pos="2160"/>
        </w:tabs>
        <w:adjustRightInd w:val="0"/>
        <w:ind w:left="2160" w:hanging="2160"/>
      </w:pPr>
      <w:r>
        <w:tab/>
      </w:r>
      <w:r>
        <w:rPr>
          <w:b/>
          <w:bCs/>
        </w:rPr>
        <w:t>Purpose:</w:t>
      </w:r>
      <w:r>
        <w:tab/>
        <w:t>To specify identifying information</w:t>
      </w:r>
    </w:p>
    <w:p w14:paraId="0EB8E9C9" w14:textId="77777777" w:rsidR="00476A30" w:rsidRDefault="00476A30" w:rsidP="00476A30">
      <w:pPr>
        <w:tabs>
          <w:tab w:val="right" w:pos="1800"/>
          <w:tab w:val="left" w:pos="2160"/>
          <w:tab w:val="left" w:pos="2520"/>
        </w:tabs>
        <w:adjustRightInd w:val="0"/>
        <w:ind w:left="2520" w:hanging="2520"/>
      </w:pPr>
      <w:r>
        <w:tab/>
      </w:r>
      <w:r>
        <w:rPr>
          <w:b/>
          <w:bCs/>
        </w:rPr>
        <w:t>Syntax Notes:</w:t>
      </w:r>
      <w:r>
        <w:tab/>
      </w:r>
      <w:r>
        <w:rPr>
          <w:b/>
          <w:bCs/>
        </w:rPr>
        <w:t>1</w:t>
      </w:r>
      <w:r>
        <w:tab/>
        <w:t>At least one of REF02 or REF03 is required.</w:t>
      </w:r>
    </w:p>
    <w:p w14:paraId="66ED7B9D" w14:textId="77777777" w:rsidR="00476A30" w:rsidRDefault="00476A30" w:rsidP="00476A30">
      <w:pPr>
        <w:tabs>
          <w:tab w:val="right" w:pos="1800"/>
          <w:tab w:val="left" w:pos="2160"/>
          <w:tab w:val="left" w:pos="2520"/>
        </w:tabs>
        <w:adjustRightInd w:val="0"/>
        <w:ind w:left="2520" w:hanging="2520"/>
      </w:pPr>
      <w:r>
        <w:tab/>
      </w:r>
      <w:r>
        <w:tab/>
      </w:r>
      <w:r>
        <w:rPr>
          <w:b/>
          <w:bCs/>
        </w:rPr>
        <w:t>2</w:t>
      </w:r>
      <w:r>
        <w:tab/>
        <w:t>If either C04003 or C04004 is present, then the other is required.</w:t>
      </w:r>
    </w:p>
    <w:p w14:paraId="3FAC2DB2" w14:textId="77777777" w:rsidR="00476A30" w:rsidRDefault="00476A30" w:rsidP="00476A30">
      <w:pPr>
        <w:tabs>
          <w:tab w:val="right" w:pos="1800"/>
          <w:tab w:val="left" w:pos="2160"/>
          <w:tab w:val="left" w:pos="2520"/>
        </w:tabs>
        <w:adjustRightInd w:val="0"/>
        <w:ind w:left="2520" w:hanging="2520"/>
      </w:pPr>
      <w:r>
        <w:tab/>
      </w:r>
      <w:r>
        <w:tab/>
      </w:r>
      <w:r>
        <w:rPr>
          <w:b/>
          <w:bCs/>
        </w:rPr>
        <w:t>3</w:t>
      </w:r>
      <w:r>
        <w:tab/>
        <w:t>If either C04005 or C04006 is present, then the other is required.</w:t>
      </w:r>
    </w:p>
    <w:p w14:paraId="4B61E293" w14:textId="77777777" w:rsidR="00476A30" w:rsidRDefault="00476A30" w:rsidP="00476A30">
      <w:pPr>
        <w:tabs>
          <w:tab w:val="right" w:pos="1800"/>
          <w:tab w:val="left" w:pos="2160"/>
          <w:tab w:val="left" w:pos="2520"/>
        </w:tabs>
        <w:adjustRightInd w:val="0"/>
        <w:ind w:left="2520" w:hanging="2520"/>
      </w:pPr>
      <w:r>
        <w:tab/>
      </w:r>
      <w:r>
        <w:rPr>
          <w:b/>
          <w:bCs/>
        </w:rPr>
        <w:t>Semantic Notes:</w:t>
      </w:r>
      <w:r>
        <w:tab/>
      </w:r>
      <w:r>
        <w:rPr>
          <w:b/>
          <w:bCs/>
        </w:rPr>
        <w:t>1</w:t>
      </w:r>
      <w:r>
        <w:tab/>
        <w:t>REF04 contains data relating to the value cited in REF02.</w:t>
      </w:r>
    </w:p>
    <w:p w14:paraId="053E043D" w14:textId="56027485" w:rsidR="00476A30" w:rsidRDefault="00A92A65" w:rsidP="00476A30">
      <w:pPr>
        <w:tabs>
          <w:tab w:val="right" w:pos="1800"/>
          <w:tab w:val="left" w:pos="2160"/>
          <w:tab w:val="left" w:pos="2520"/>
        </w:tabs>
        <w:adjustRightInd w:val="0"/>
        <w:ind w:left="2520" w:hanging="2520"/>
      </w:pPr>
      <w:r>
        <w:rPr>
          <w:noProof/>
        </w:rPr>
        <w:pict w14:anchorId="681A5A2E">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4D6CA4F4" w14:textId="77777777" w:rsidR="00476A30" w:rsidRDefault="00476A30" w:rsidP="00476A30">
                  <w:r>
                    <w:t>This section is used to show the Texas Rules for implementation of this segment.</w:t>
                  </w:r>
                </w:p>
              </w:txbxContent>
            </v:textbox>
          </v:shape>
        </w:pict>
      </w:r>
      <w:r w:rsidR="00476A30">
        <w:tab/>
      </w:r>
      <w:r w:rsidR="00476A30">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476A30" w14:paraId="2E52722D" w14:textId="77777777" w:rsidTr="00AC7083">
        <w:tc>
          <w:tcPr>
            <w:tcW w:w="1944" w:type="dxa"/>
            <w:tcBorders>
              <w:top w:val="nil"/>
              <w:left w:val="nil"/>
              <w:bottom w:val="nil"/>
              <w:right w:val="nil"/>
            </w:tcBorders>
          </w:tcPr>
          <w:p w14:paraId="37353BAD" w14:textId="4C075CAF" w:rsidR="00476A30" w:rsidRDefault="00A92A65" w:rsidP="00AC7083">
            <w:pPr>
              <w:adjustRightInd w:val="0"/>
              <w:ind w:right="144"/>
              <w:jc w:val="right"/>
            </w:pPr>
            <w:r>
              <w:rPr>
                <w:noProof/>
              </w:rPr>
              <w:pict w14:anchorId="3704BE5A">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sidR="00476A30">
              <w:rPr>
                <w:b/>
                <w:bCs/>
              </w:rPr>
              <w:t>Notes:</w:t>
            </w:r>
          </w:p>
        </w:tc>
        <w:tc>
          <w:tcPr>
            <w:tcW w:w="216" w:type="dxa"/>
            <w:tcBorders>
              <w:top w:val="nil"/>
              <w:left w:val="nil"/>
              <w:bottom w:val="nil"/>
              <w:right w:val="nil"/>
            </w:tcBorders>
          </w:tcPr>
          <w:p w14:paraId="103F3970" w14:textId="77777777" w:rsidR="00476A30" w:rsidRDefault="00476A30" w:rsidP="00AC7083">
            <w:pPr>
              <w:adjustRightInd w:val="0"/>
              <w:ind w:right="144"/>
              <w:jc w:val="right"/>
            </w:pPr>
          </w:p>
        </w:tc>
        <w:tc>
          <w:tcPr>
            <w:tcW w:w="5760" w:type="dxa"/>
            <w:tcBorders>
              <w:top w:val="nil"/>
              <w:left w:val="nil"/>
              <w:bottom w:val="nil"/>
              <w:right w:val="nil"/>
            </w:tcBorders>
            <w:shd w:val="pct20" w:color="auto" w:fill="auto"/>
          </w:tcPr>
          <w:p w14:paraId="648B2C24" w14:textId="77777777" w:rsidR="00476A30" w:rsidRDefault="00476A30" w:rsidP="00AC7083">
            <w:pPr>
              <w:adjustRightInd w:val="0"/>
              <w:ind w:right="144"/>
            </w:pPr>
            <w:r>
              <w:t>Required</w:t>
            </w:r>
          </w:p>
          <w:p w14:paraId="4A295298" w14:textId="77777777" w:rsidR="00476A30" w:rsidRDefault="00476A30" w:rsidP="00AC7083">
            <w:pPr>
              <w:adjustRightInd w:val="0"/>
              <w:ind w:right="144"/>
            </w:pPr>
          </w:p>
        </w:tc>
      </w:tr>
      <w:tr w:rsidR="00476A30" w14:paraId="61C0AAFF" w14:textId="77777777" w:rsidTr="00AC7083">
        <w:tc>
          <w:tcPr>
            <w:tcW w:w="1944" w:type="dxa"/>
            <w:tcBorders>
              <w:top w:val="nil"/>
              <w:left w:val="nil"/>
              <w:bottom w:val="nil"/>
              <w:right w:val="nil"/>
            </w:tcBorders>
          </w:tcPr>
          <w:p w14:paraId="2BF303D6" w14:textId="77777777" w:rsidR="00476A30" w:rsidRDefault="00476A30" w:rsidP="00AC7083">
            <w:pPr>
              <w:adjustRightInd w:val="0"/>
              <w:ind w:right="144"/>
            </w:pPr>
          </w:p>
        </w:tc>
        <w:tc>
          <w:tcPr>
            <w:tcW w:w="216" w:type="dxa"/>
            <w:tcBorders>
              <w:top w:val="nil"/>
              <w:left w:val="nil"/>
              <w:bottom w:val="nil"/>
              <w:right w:val="nil"/>
            </w:tcBorders>
          </w:tcPr>
          <w:p w14:paraId="24E6FA44" w14:textId="77777777" w:rsidR="00476A30" w:rsidRDefault="00476A30" w:rsidP="00AC7083">
            <w:pPr>
              <w:adjustRightInd w:val="0"/>
              <w:ind w:right="144"/>
            </w:pPr>
          </w:p>
        </w:tc>
        <w:tc>
          <w:tcPr>
            <w:tcW w:w="5760" w:type="dxa"/>
            <w:tcBorders>
              <w:top w:val="nil"/>
              <w:left w:val="nil"/>
              <w:bottom w:val="nil"/>
              <w:right w:val="nil"/>
            </w:tcBorders>
            <w:shd w:val="pct20" w:color="auto" w:fill="auto"/>
          </w:tcPr>
          <w:p w14:paraId="4C1BCE28" w14:textId="77777777" w:rsidR="00476A30" w:rsidRDefault="00476A30" w:rsidP="00AC7083">
            <w:pPr>
              <w:adjustRightInd w:val="0"/>
              <w:ind w:right="144"/>
            </w:pPr>
            <w:r>
              <w:t>REF~Q5~~10111111234567890ABCDEFGHIJKLMNOPQRS</w:t>
            </w:r>
          </w:p>
        </w:tc>
      </w:tr>
    </w:tbl>
    <w:p w14:paraId="376CEA01" w14:textId="0C534B3A" w:rsidR="00476A30" w:rsidRDefault="00A92A65" w:rsidP="00476A30">
      <w:pPr>
        <w:adjustRightInd w:val="0"/>
      </w:pPr>
      <w:r>
        <w:rPr>
          <w:noProof/>
        </w:rPr>
        <w:pict w14:anchorId="4B4E0CF1">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6859FB62" w14:textId="21BA5C6F" w:rsidR="00476A30" w:rsidRDefault="00A92A65" w:rsidP="00476A30">
      <w:pPr>
        <w:adjustRightInd w:val="0"/>
        <w:jc w:val="center"/>
        <w:rPr>
          <w:b/>
          <w:bCs/>
        </w:rPr>
      </w:pPr>
      <w:r>
        <w:rPr>
          <w:noProof/>
        </w:rPr>
        <w:pict w14:anchorId="2727176C">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5C010CDD" w14:textId="77777777" w:rsidR="00476A30" w:rsidRDefault="00476A30" w:rsidP="00476A30">
                  <w:r>
                    <w:t>One or more examples.</w:t>
                  </w:r>
                </w:p>
              </w:txbxContent>
            </v:textbox>
          </v:shape>
        </w:pict>
      </w:r>
      <w:r w:rsidR="00476A30">
        <w:rPr>
          <w:b/>
          <w:bCs/>
        </w:rPr>
        <w:t>Data Element Summary</w:t>
      </w:r>
    </w:p>
    <w:p w14:paraId="5F0DC254" w14:textId="77777777" w:rsidR="00476A30" w:rsidRDefault="00476A30" w:rsidP="00476A30">
      <w:pPr>
        <w:tabs>
          <w:tab w:val="center" w:pos="1440"/>
          <w:tab w:val="center" w:pos="2448"/>
          <w:tab w:val="left" w:pos="2988"/>
          <w:tab w:val="left" w:pos="7956"/>
          <w:tab w:val="left" w:pos="9432"/>
          <w:tab w:val="left" w:pos="10080"/>
        </w:tabs>
        <w:adjustRightInd w:val="0"/>
        <w:rPr>
          <w:b/>
          <w:bCs/>
        </w:rPr>
      </w:pPr>
      <w:r>
        <w:rPr>
          <w:b/>
          <w:bCs/>
        </w:rPr>
        <w:tab/>
        <w:t>Ref.</w:t>
      </w:r>
      <w:r>
        <w:rPr>
          <w:b/>
          <w:bCs/>
        </w:rPr>
        <w:tab/>
        <w:t>Data</w:t>
      </w:r>
      <w:r>
        <w:rPr>
          <w:b/>
          <w:bCs/>
        </w:rPr>
        <w:tab/>
      </w:r>
    </w:p>
    <w:p w14:paraId="2DE507A7" w14:textId="77777777" w:rsidR="00476A30" w:rsidRDefault="00476A30" w:rsidP="00476A30">
      <w:pPr>
        <w:tabs>
          <w:tab w:val="center" w:pos="1440"/>
          <w:tab w:val="center" w:pos="2448"/>
          <w:tab w:val="left" w:pos="2988"/>
          <w:tab w:val="left" w:pos="7956"/>
          <w:tab w:val="left" w:pos="9432"/>
          <w:tab w:val="left" w:pos="10080"/>
        </w:tabs>
        <w:adjustRightInd w:val="0"/>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476A30" w14:paraId="2BE8A1D9" w14:textId="77777777" w:rsidTr="00AC7083">
        <w:tc>
          <w:tcPr>
            <w:tcW w:w="1007" w:type="dxa"/>
            <w:tcBorders>
              <w:top w:val="nil"/>
              <w:left w:val="nil"/>
              <w:bottom w:val="nil"/>
              <w:right w:val="nil"/>
            </w:tcBorders>
          </w:tcPr>
          <w:p w14:paraId="4663642A" w14:textId="77777777" w:rsidR="00476A30" w:rsidRDefault="00476A30" w:rsidP="00AC7083">
            <w:pPr>
              <w:rPr>
                <w:b/>
                <w:bCs/>
              </w:rPr>
            </w:pPr>
            <w:r>
              <w:rPr>
                <w:b/>
                <w:bCs/>
              </w:rPr>
              <w:t>Must Use</w:t>
            </w:r>
          </w:p>
        </w:tc>
        <w:tc>
          <w:tcPr>
            <w:tcW w:w="1080" w:type="dxa"/>
            <w:tcBorders>
              <w:top w:val="nil"/>
              <w:left w:val="nil"/>
              <w:bottom w:val="nil"/>
              <w:right w:val="nil"/>
            </w:tcBorders>
          </w:tcPr>
          <w:p w14:paraId="6E067892" w14:textId="77777777" w:rsidR="00476A30" w:rsidRDefault="00476A30" w:rsidP="00AC7083">
            <w:pPr>
              <w:rPr>
                <w:b/>
                <w:bCs/>
              </w:rPr>
            </w:pPr>
            <w:r>
              <w:rPr>
                <w:b/>
                <w:bCs/>
              </w:rPr>
              <w:t>REF01</w:t>
            </w:r>
          </w:p>
        </w:tc>
        <w:tc>
          <w:tcPr>
            <w:tcW w:w="893" w:type="dxa"/>
            <w:tcBorders>
              <w:top w:val="nil"/>
              <w:left w:val="nil"/>
              <w:bottom w:val="nil"/>
              <w:right w:val="nil"/>
            </w:tcBorders>
          </w:tcPr>
          <w:p w14:paraId="094C66AA" w14:textId="77777777" w:rsidR="00476A30" w:rsidRDefault="00476A30" w:rsidP="00AC7083">
            <w:pPr>
              <w:rPr>
                <w:b/>
                <w:bCs/>
              </w:rPr>
            </w:pPr>
            <w:r>
              <w:rPr>
                <w:b/>
                <w:bCs/>
              </w:rPr>
              <w:t>128</w:t>
            </w:r>
          </w:p>
        </w:tc>
        <w:tc>
          <w:tcPr>
            <w:tcW w:w="4968" w:type="dxa"/>
            <w:gridSpan w:val="4"/>
            <w:tcBorders>
              <w:top w:val="nil"/>
              <w:left w:val="nil"/>
              <w:bottom w:val="nil"/>
              <w:right w:val="nil"/>
            </w:tcBorders>
          </w:tcPr>
          <w:p w14:paraId="530B3158" w14:textId="77777777" w:rsidR="00476A30" w:rsidRDefault="00476A30" w:rsidP="00AC7083">
            <w:pPr>
              <w:rPr>
                <w:b/>
                <w:bCs/>
              </w:rPr>
            </w:pPr>
            <w:r>
              <w:rPr>
                <w:b/>
                <w:bCs/>
              </w:rPr>
              <w:t>Reference Identification Qualifier</w:t>
            </w:r>
          </w:p>
        </w:tc>
        <w:tc>
          <w:tcPr>
            <w:tcW w:w="432" w:type="dxa"/>
            <w:tcBorders>
              <w:top w:val="nil"/>
              <w:left w:val="nil"/>
              <w:bottom w:val="nil"/>
              <w:right w:val="nil"/>
            </w:tcBorders>
          </w:tcPr>
          <w:p w14:paraId="6F70CF8A" w14:textId="77777777" w:rsidR="00476A30" w:rsidRDefault="00476A30" w:rsidP="00AC7083">
            <w:pPr>
              <w:rPr>
                <w:b/>
                <w:bCs/>
              </w:rPr>
            </w:pPr>
            <w:r>
              <w:rPr>
                <w:b/>
                <w:bCs/>
              </w:rPr>
              <w:t>M</w:t>
            </w:r>
          </w:p>
        </w:tc>
        <w:tc>
          <w:tcPr>
            <w:tcW w:w="35" w:type="dxa"/>
            <w:tcBorders>
              <w:top w:val="nil"/>
              <w:left w:val="nil"/>
              <w:bottom w:val="nil"/>
              <w:right w:val="nil"/>
            </w:tcBorders>
          </w:tcPr>
          <w:p w14:paraId="55D6C16A" w14:textId="77777777" w:rsidR="00476A30" w:rsidRDefault="00476A30" w:rsidP="00AC7083">
            <w:pPr>
              <w:rPr>
                <w:b/>
                <w:bCs/>
              </w:rPr>
            </w:pPr>
          </w:p>
        </w:tc>
        <w:tc>
          <w:tcPr>
            <w:tcW w:w="1440" w:type="dxa"/>
            <w:gridSpan w:val="3"/>
            <w:tcBorders>
              <w:top w:val="nil"/>
              <w:left w:val="nil"/>
              <w:bottom w:val="nil"/>
              <w:right w:val="nil"/>
            </w:tcBorders>
          </w:tcPr>
          <w:p w14:paraId="2AC6E915" w14:textId="77777777" w:rsidR="00476A30" w:rsidRDefault="00476A30" w:rsidP="00AC7083">
            <w:pPr>
              <w:rPr>
                <w:b/>
                <w:bCs/>
              </w:rPr>
            </w:pPr>
            <w:r>
              <w:rPr>
                <w:b/>
                <w:bCs/>
              </w:rPr>
              <w:t>ID 2/3</w:t>
            </w:r>
          </w:p>
        </w:tc>
      </w:tr>
      <w:tr w:rsidR="00476A30" w14:paraId="2DAF3AD9" w14:textId="77777777" w:rsidTr="00AC7083">
        <w:trPr>
          <w:gridAfter w:val="1"/>
          <w:wAfter w:w="331" w:type="dxa"/>
        </w:trPr>
        <w:tc>
          <w:tcPr>
            <w:tcW w:w="2980" w:type="dxa"/>
            <w:gridSpan w:val="3"/>
            <w:tcBorders>
              <w:top w:val="nil"/>
              <w:left w:val="nil"/>
              <w:bottom w:val="nil"/>
              <w:right w:val="nil"/>
            </w:tcBorders>
          </w:tcPr>
          <w:p w14:paraId="1695C5CB" w14:textId="77777777" w:rsidR="00476A30" w:rsidRDefault="00476A30" w:rsidP="00AC7083">
            <w:pPr>
              <w:adjustRightInd w:val="0"/>
              <w:ind w:right="144"/>
            </w:pPr>
          </w:p>
        </w:tc>
        <w:tc>
          <w:tcPr>
            <w:tcW w:w="6544" w:type="dxa"/>
            <w:gridSpan w:val="8"/>
            <w:tcBorders>
              <w:top w:val="nil"/>
              <w:left w:val="nil"/>
              <w:bottom w:val="nil"/>
              <w:right w:val="nil"/>
            </w:tcBorders>
          </w:tcPr>
          <w:p w14:paraId="0AD1CCEC" w14:textId="77777777" w:rsidR="00476A30" w:rsidRDefault="00476A30" w:rsidP="00AC7083">
            <w:pPr>
              <w:adjustRightInd w:val="0"/>
              <w:ind w:right="144"/>
            </w:pPr>
            <w:r>
              <w:t>Code qualifying the Reference Identification</w:t>
            </w:r>
          </w:p>
        </w:tc>
      </w:tr>
      <w:tr w:rsidR="00476A30" w14:paraId="372408F8" w14:textId="77777777" w:rsidTr="00AC7083">
        <w:trPr>
          <w:gridAfter w:val="1"/>
          <w:wAfter w:w="331" w:type="dxa"/>
        </w:trPr>
        <w:tc>
          <w:tcPr>
            <w:tcW w:w="3168" w:type="dxa"/>
            <w:gridSpan w:val="4"/>
            <w:tcBorders>
              <w:top w:val="nil"/>
              <w:left w:val="nil"/>
              <w:bottom w:val="nil"/>
              <w:right w:val="nil"/>
            </w:tcBorders>
          </w:tcPr>
          <w:p w14:paraId="36716AC1" w14:textId="77777777" w:rsidR="00476A30" w:rsidRDefault="00476A30" w:rsidP="00AC7083">
            <w:pPr>
              <w:adjustRightInd w:val="0"/>
              <w:ind w:right="144"/>
            </w:pPr>
            <w:r>
              <w:t xml:space="preserve"> </w:t>
            </w:r>
          </w:p>
        </w:tc>
        <w:tc>
          <w:tcPr>
            <w:tcW w:w="1367" w:type="dxa"/>
            <w:tcBorders>
              <w:top w:val="nil"/>
              <w:left w:val="nil"/>
              <w:bottom w:val="nil"/>
              <w:right w:val="nil"/>
            </w:tcBorders>
          </w:tcPr>
          <w:p w14:paraId="38193260" w14:textId="77777777" w:rsidR="00476A30" w:rsidRDefault="00476A30" w:rsidP="00AC7083">
            <w:pPr>
              <w:adjustRightInd w:val="0"/>
              <w:ind w:right="144"/>
            </w:pPr>
            <w:r>
              <w:t>Q5</w:t>
            </w:r>
          </w:p>
        </w:tc>
        <w:tc>
          <w:tcPr>
            <w:tcW w:w="145" w:type="dxa"/>
            <w:tcBorders>
              <w:top w:val="nil"/>
              <w:left w:val="nil"/>
              <w:bottom w:val="nil"/>
              <w:right w:val="nil"/>
            </w:tcBorders>
          </w:tcPr>
          <w:p w14:paraId="39AE528F" w14:textId="77777777" w:rsidR="00476A30" w:rsidRDefault="00476A30" w:rsidP="00AC7083">
            <w:pPr>
              <w:adjustRightInd w:val="0"/>
              <w:ind w:right="144"/>
            </w:pPr>
          </w:p>
        </w:tc>
        <w:tc>
          <w:tcPr>
            <w:tcW w:w="4844" w:type="dxa"/>
            <w:gridSpan w:val="5"/>
            <w:tcBorders>
              <w:top w:val="nil"/>
              <w:left w:val="nil"/>
              <w:bottom w:val="nil"/>
              <w:right w:val="nil"/>
            </w:tcBorders>
          </w:tcPr>
          <w:p w14:paraId="6FA20EF0" w14:textId="77777777" w:rsidR="00476A30" w:rsidRDefault="00476A30" w:rsidP="00AC7083">
            <w:pPr>
              <w:adjustRightInd w:val="0"/>
              <w:ind w:right="144"/>
            </w:pPr>
            <w:r>
              <w:t>Property Control Number</w:t>
            </w:r>
          </w:p>
        </w:tc>
      </w:tr>
      <w:tr w:rsidR="00476A30" w14:paraId="0B2D22BE" w14:textId="77777777" w:rsidTr="00AC7083">
        <w:trPr>
          <w:gridAfter w:val="2"/>
          <w:wAfter w:w="474" w:type="dxa"/>
        </w:trPr>
        <w:tc>
          <w:tcPr>
            <w:tcW w:w="4680" w:type="dxa"/>
            <w:gridSpan w:val="6"/>
            <w:tcBorders>
              <w:top w:val="nil"/>
              <w:left w:val="nil"/>
              <w:bottom w:val="nil"/>
              <w:right w:val="nil"/>
            </w:tcBorders>
          </w:tcPr>
          <w:p w14:paraId="7C78EEA0" w14:textId="77777777" w:rsidR="00476A30" w:rsidRDefault="00476A30" w:rsidP="00AC7083">
            <w:pPr>
              <w:adjustRightInd w:val="0"/>
              <w:ind w:right="144"/>
            </w:pPr>
          </w:p>
        </w:tc>
        <w:tc>
          <w:tcPr>
            <w:tcW w:w="4701" w:type="dxa"/>
            <w:gridSpan w:val="4"/>
            <w:tcBorders>
              <w:top w:val="nil"/>
              <w:left w:val="nil"/>
              <w:bottom w:val="nil"/>
              <w:right w:val="nil"/>
            </w:tcBorders>
            <w:shd w:val="pct20" w:color="auto" w:fill="auto"/>
          </w:tcPr>
          <w:p w14:paraId="46677CD7" w14:textId="77777777" w:rsidR="00476A30" w:rsidRDefault="00476A30" w:rsidP="00AC7083">
            <w:pPr>
              <w:adjustRightInd w:val="0"/>
              <w:ind w:right="144"/>
            </w:pPr>
            <w:r>
              <w:t>Electric Service Identifier (ESI ID)</w:t>
            </w:r>
          </w:p>
        </w:tc>
      </w:tr>
      <w:tr w:rsidR="00476A30" w14:paraId="31971077" w14:textId="77777777" w:rsidTr="00AC7083">
        <w:tc>
          <w:tcPr>
            <w:tcW w:w="1007" w:type="dxa"/>
            <w:tcBorders>
              <w:top w:val="nil"/>
              <w:left w:val="nil"/>
              <w:bottom w:val="nil"/>
              <w:right w:val="nil"/>
            </w:tcBorders>
          </w:tcPr>
          <w:p w14:paraId="5D9A964F" w14:textId="77777777" w:rsidR="00476A30" w:rsidRDefault="00476A30" w:rsidP="00AC7083">
            <w:pPr>
              <w:rPr>
                <w:b/>
                <w:bCs/>
              </w:rPr>
            </w:pPr>
            <w:r>
              <w:rPr>
                <w:b/>
                <w:bCs/>
              </w:rPr>
              <w:t>Must Use</w:t>
            </w:r>
          </w:p>
        </w:tc>
        <w:tc>
          <w:tcPr>
            <w:tcW w:w="1080" w:type="dxa"/>
            <w:tcBorders>
              <w:top w:val="nil"/>
              <w:left w:val="nil"/>
              <w:bottom w:val="nil"/>
              <w:right w:val="nil"/>
            </w:tcBorders>
          </w:tcPr>
          <w:p w14:paraId="0E8532E3" w14:textId="77777777" w:rsidR="00476A30" w:rsidRDefault="00476A30" w:rsidP="00AC7083">
            <w:pPr>
              <w:rPr>
                <w:b/>
                <w:bCs/>
              </w:rPr>
            </w:pPr>
            <w:r>
              <w:rPr>
                <w:b/>
                <w:bCs/>
              </w:rPr>
              <w:t>REF03</w:t>
            </w:r>
          </w:p>
        </w:tc>
        <w:tc>
          <w:tcPr>
            <w:tcW w:w="893" w:type="dxa"/>
            <w:tcBorders>
              <w:top w:val="nil"/>
              <w:left w:val="nil"/>
              <w:bottom w:val="nil"/>
              <w:right w:val="nil"/>
            </w:tcBorders>
          </w:tcPr>
          <w:p w14:paraId="26FDEE4E" w14:textId="77777777" w:rsidR="00476A30" w:rsidRDefault="00476A30" w:rsidP="00AC7083">
            <w:pPr>
              <w:rPr>
                <w:b/>
                <w:bCs/>
              </w:rPr>
            </w:pPr>
            <w:r>
              <w:rPr>
                <w:b/>
                <w:bCs/>
              </w:rPr>
              <w:t>352</w:t>
            </w:r>
          </w:p>
        </w:tc>
        <w:tc>
          <w:tcPr>
            <w:tcW w:w="4968" w:type="dxa"/>
            <w:gridSpan w:val="4"/>
            <w:tcBorders>
              <w:top w:val="nil"/>
              <w:left w:val="nil"/>
              <w:bottom w:val="nil"/>
              <w:right w:val="nil"/>
            </w:tcBorders>
          </w:tcPr>
          <w:p w14:paraId="76ABF6E1" w14:textId="77777777" w:rsidR="00476A30" w:rsidRDefault="00476A30" w:rsidP="00AC7083">
            <w:pPr>
              <w:rPr>
                <w:b/>
                <w:bCs/>
              </w:rPr>
            </w:pPr>
            <w:r>
              <w:rPr>
                <w:b/>
                <w:bCs/>
              </w:rPr>
              <w:t>Description</w:t>
            </w:r>
          </w:p>
        </w:tc>
        <w:tc>
          <w:tcPr>
            <w:tcW w:w="432" w:type="dxa"/>
            <w:tcBorders>
              <w:top w:val="nil"/>
              <w:left w:val="nil"/>
              <w:bottom w:val="nil"/>
              <w:right w:val="nil"/>
            </w:tcBorders>
          </w:tcPr>
          <w:p w14:paraId="3E2B200E" w14:textId="77777777" w:rsidR="00476A30" w:rsidRDefault="00476A30" w:rsidP="00AC7083">
            <w:pPr>
              <w:rPr>
                <w:b/>
                <w:bCs/>
              </w:rPr>
            </w:pPr>
            <w:r>
              <w:rPr>
                <w:b/>
                <w:bCs/>
              </w:rPr>
              <w:t>X</w:t>
            </w:r>
          </w:p>
        </w:tc>
        <w:tc>
          <w:tcPr>
            <w:tcW w:w="35" w:type="dxa"/>
            <w:tcBorders>
              <w:top w:val="nil"/>
              <w:left w:val="nil"/>
              <w:bottom w:val="nil"/>
              <w:right w:val="nil"/>
            </w:tcBorders>
          </w:tcPr>
          <w:p w14:paraId="17799EEB" w14:textId="77777777" w:rsidR="00476A30" w:rsidRDefault="00476A30" w:rsidP="00AC7083">
            <w:pPr>
              <w:rPr>
                <w:b/>
                <w:bCs/>
              </w:rPr>
            </w:pPr>
          </w:p>
        </w:tc>
        <w:tc>
          <w:tcPr>
            <w:tcW w:w="1440" w:type="dxa"/>
            <w:gridSpan w:val="3"/>
            <w:tcBorders>
              <w:top w:val="nil"/>
              <w:left w:val="nil"/>
              <w:bottom w:val="nil"/>
              <w:right w:val="nil"/>
            </w:tcBorders>
          </w:tcPr>
          <w:p w14:paraId="2FD24B14" w14:textId="77777777" w:rsidR="00476A30" w:rsidRDefault="00476A30" w:rsidP="00AC7083">
            <w:pPr>
              <w:rPr>
                <w:b/>
                <w:bCs/>
              </w:rPr>
            </w:pPr>
            <w:r>
              <w:rPr>
                <w:b/>
                <w:bCs/>
              </w:rPr>
              <w:t>AN 1/80</w:t>
            </w:r>
          </w:p>
        </w:tc>
      </w:tr>
      <w:tr w:rsidR="00476A30" w14:paraId="2ACED772" w14:textId="77777777" w:rsidTr="00AC7083">
        <w:trPr>
          <w:gridAfter w:val="1"/>
          <w:wAfter w:w="331" w:type="dxa"/>
        </w:trPr>
        <w:tc>
          <w:tcPr>
            <w:tcW w:w="2980" w:type="dxa"/>
            <w:gridSpan w:val="3"/>
            <w:tcBorders>
              <w:top w:val="nil"/>
              <w:left w:val="nil"/>
              <w:bottom w:val="nil"/>
              <w:right w:val="nil"/>
            </w:tcBorders>
          </w:tcPr>
          <w:p w14:paraId="0B5F62AD" w14:textId="77777777" w:rsidR="00476A30" w:rsidRDefault="00476A30" w:rsidP="00AC7083">
            <w:pPr>
              <w:adjustRightInd w:val="0"/>
              <w:ind w:right="144"/>
            </w:pPr>
          </w:p>
        </w:tc>
        <w:tc>
          <w:tcPr>
            <w:tcW w:w="6544" w:type="dxa"/>
            <w:gridSpan w:val="8"/>
            <w:tcBorders>
              <w:top w:val="nil"/>
              <w:left w:val="nil"/>
              <w:bottom w:val="nil"/>
              <w:right w:val="nil"/>
            </w:tcBorders>
          </w:tcPr>
          <w:p w14:paraId="65593839" w14:textId="77777777" w:rsidR="00476A30" w:rsidRDefault="00476A30" w:rsidP="00AC7083">
            <w:pPr>
              <w:adjustRightInd w:val="0"/>
              <w:ind w:right="144"/>
            </w:pPr>
            <w:r>
              <w:t>A free-form description to clarify the related data elements and their content</w:t>
            </w:r>
          </w:p>
        </w:tc>
      </w:tr>
      <w:tr w:rsidR="00476A30" w14:paraId="46ECC321" w14:textId="77777777" w:rsidTr="00AC7083">
        <w:trPr>
          <w:gridAfter w:val="1"/>
          <w:wAfter w:w="331" w:type="dxa"/>
        </w:trPr>
        <w:tc>
          <w:tcPr>
            <w:tcW w:w="2980" w:type="dxa"/>
            <w:gridSpan w:val="3"/>
            <w:tcBorders>
              <w:top w:val="nil"/>
              <w:left w:val="nil"/>
              <w:bottom w:val="nil"/>
              <w:right w:val="nil"/>
            </w:tcBorders>
          </w:tcPr>
          <w:p w14:paraId="5C2C0A1A" w14:textId="77777777" w:rsidR="00476A30" w:rsidRDefault="00476A30" w:rsidP="00AC7083">
            <w:pPr>
              <w:adjustRightInd w:val="0"/>
              <w:ind w:right="144"/>
            </w:pPr>
          </w:p>
        </w:tc>
        <w:tc>
          <w:tcPr>
            <w:tcW w:w="6544" w:type="dxa"/>
            <w:gridSpan w:val="8"/>
            <w:tcBorders>
              <w:top w:val="nil"/>
              <w:left w:val="nil"/>
              <w:bottom w:val="nil"/>
              <w:right w:val="nil"/>
            </w:tcBorders>
            <w:shd w:val="pct20" w:color="auto" w:fill="auto"/>
          </w:tcPr>
          <w:p w14:paraId="208C718C" w14:textId="77777777" w:rsidR="00476A30" w:rsidRDefault="00476A30" w:rsidP="00AC7083">
            <w:pPr>
              <w:adjustRightInd w:val="0"/>
              <w:ind w:right="144"/>
            </w:pPr>
            <w:r>
              <w:t>ESI ID</w:t>
            </w:r>
          </w:p>
        </w:tc>
      </w:tr>
    </w:tbl>
    <w:p w14:paraId="04069678" w14:textId="77777777" w:rsidR="00476A30" w:rsidRDefault="00476A30" w:rsidP="00476A30"/>
    <w:p w14:paraId="0BC72608" w14:textId="2D8EA3B6" w:rsidR="00476A30" w:rsidRDefault="00A92A65" w:rsidP="00476A30">
      <w:r>
        <w:rPr>
          <w:noProof/>
        </w:rPr>
        <w:pict w14:anchorId="056C79F0">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2F576D87" w14:textId="77777777" w:rsidR="00476A30" w:rsidRDefault="00476A30" w:rsidP="00476A30">
                  <w:r>
                    <w:t>This column shows the Texas use of each data element.</w:t>
                  </w:r>
                </w:p>
              </w:txbxContent>
            </v:textbox>
          </v:shape>
        </w:pict>
      </w:r>
      <w:r>
        <w:rPr>
          <w:noProof/>
        </w:rPr>
        <w:pict w14:anchorId="4AC6683F">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48119575" w14:textId="77777777" w:rsidR="00476A30" w:rsidRDefault="00476A30" w:rsidP="00476A30">
                  <w:r>
                    <w:t>This column shows the X12 attributes for each data element.</w:t>
                  </w:r>
                </w:p>
                <w:p w14:paraId="659F72EF" w14:textId="77777777" w:rsidR="00476A30" w:rsidRDefault="00476A30" w:rsidP="00476A30"/>
                <w:p w14:paraId="310914F7" w14:textId="77777777" w:rsidR="00476A30" w:rsidRDefault="00476A30" w:rsidP="00476A30">
                  <w:r>
                    <w:t>M = Mandatory</w:t>
                  </w:r>
                </w:p>
                <w:p w14:paraId="44760EEA" w14:textId="77777777" w:rsidR="00476A30" w:rsidRDefault="00476A30" w:rsidP="00476A30">
                  <w:r>
                    <w:t>O = Optional</w:t>
                  </w:r>
                </w:p>
                <w:p w14:paraId="0026EFEB" w14:textId="77777777" w:rsidR="00476A30" w:rsidRDefault="00476A30" w:rsidP="00476A30">
                  <w:r>
                    <w:t>X = Relational</w:t>
                  </w:r>
                </w:p>
                <w:p w14:paraId="70CEB3BB" w14:textId="77777777" w:rsidR="00476A30" w:rsidRDefault="00476A30" w:rsidP="00476A30">
                  <w:r>
                    <w:t>C = Conditional</w:t>
                  </w:r>
                </w:p>
                <w:p w14:paraId="44D1F0F7" w14:textId="77777777" w:rsidR="00476A30" w:rsidRDefault="00476A30" w:rsidP="00476A30"/>
                <w:p w14:paraId="45160879" w14:textId="77777777" w:rsidR="00476A30" w:rsidRDefault="00476A30" w:rsidP="00476A30">
                  <w:r>
                    <w:t>AN = Alphanumeric</w:t>
                  </w:r>
                </w:p>
                <w:p w14:paraId="794FF480" w14:textId="77777777" w:rsidR="00476A30" w:rsidRDefault="00476A30" w:rsidP="00476A30">
                  <w:r>
                    <w:t>N# = Implied Decimal at position #</w:t>
                  </w:r>
                </w:p>
                <w:p w14:paraId="0B63DDF2" w14:textId="77777777" w:rsidR="00476A30" w:rsidRDefault="00476A30" w:rsidP="00476A30">
                  <w:r>
                    <w:t>ID = Identification</w:t>
                  </w:r>
                </w:p>
                <w:p w14:paraId="114641BE" w14:textId="77777777" w:rsidR="00476A30" w:rsidRDefault="00476A30" w:rsidP="00476A30">
                  <w:r>
                    <w:t>R = Real</w:t>
                  </w:r>
                </w:p>
                <w:p w14:paraId="4F54CBAC" w14:textId="77777777" w:rsidR="00476A30" w:rsidRDefault="00476A30" w:rsidP="00476A30"/>
                <w:p w14:paraId="0316616D" w14:textId="77777777" w:rsidR="00476A30" w:rsidRDefault="00476A30" w:rsidP="00476A30">
                  <w:r>
                    <w:t>1/30 = Minimum 1, Maximum 30</w:t>
                  </w:r>
                </w:p>
              </w:txbxContent>
            </v:textbox>
          </v:shape>
        </w:pict>
      </w:r>
      <w:r>
        <w:rPr>
          <w:noProof/>
        </w:rPr>
        <w:pict w14:anchorId="0E074163">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0CA44135" w14:textId="77777777" w:rsidR="00476A30" w:rsidRDefault="00476A30" w:rsidP="00476A30">
                  <w:r>
                    <w:t xml:space="preserve">These are X12 code descriptions, which often do not relate to the Texas descriptions.  </w:t>
                  </w:r>
                </w:p>
                <w:p w14:paraId="146640FC" w14:textId="77777777" w:rsidR="00476A30" w:rsidRDefault="00476A30" w:rsidP="00476A30">
                  <w:pPr>
                    <w:pStyle w:val="BodyTextIndent"/>
                    <w:rPr>
                      <w:b w:val="0"/>
                      <w:bCs w:val="0"/>
                    </w:rPr>
                  </w:pPr>
                  <w:r>
                    <w:rPr>
                      <w:b w:val="0"/>
                      <w:bCs w:val="0"/>
                    </w:rPr>
                    <w:t xml:space="preserve">X12 cannot keep up with Texas needs, thus, Texas often changes the meaning of existing codes.  See the corresponding </w:t>
                  </w:r>
                  <w:r>
                    <w:rPr>
                      <w:b w:val="0"/>
                      <w:bCs w:val="0"/>
                    </w:rPr>
                    <w:t>graybox for the Texas definitions.</w:t>
                  </w:r>
                </w:p>
                <w:p w14:paraId="31D7CCE5" w14:textId="77777777" w:rsidR="00476A30" w:rsidRDefault="00476A30" w:rsidP="00476A30"/>
                <w:p w14:paraId="3EDC311D" w14:textId="77777777" w:rsidR="00476A30" w:rsidRDefault="00476A30" w:rsidP="00476A30"/>
                <w:p w14:paraId="20550568" w14:textId="77777777" w:rsidR="00476A30" w:rsidRDefault="00476A30" w:rsidP="00476A30"/>
                <w:p w14:paraId="78BD3D18" w14:textId="77777777" w:rsidR="00476A30" w:rsidRDefault="00476A30" w:rsidP="00476A30"/>
              </w:txbxContent>
            </v:textbox>
          </v:shape>
        </w:pict>
      </w:r>
      <w:r w:rsidR="00476A30">
        <w:t xml:space="preserve">   </w:t>
      </w:r>
    </w:p>
    <w:p w14:paraId="720AA95D" w14:textId="77777777" w:rsidR="00476A30" w:rsidRDefault="00476A30" w:rsidP="00476A30"/>
    <w:p w14:paraId="1E105849" w14:textId="77777777" w:rsidR="00476A30" w:rsidRDefault="00476A30" w:rsidP="00476A30">
      <w:pPr>
        <w:pStyle w:val="Footer"/>
        <w:widowControl/>
        <w:tabs>
          <w:tab w:val="clear" w:pos="4320"/>
          <w:tab w:val="clear" w:pos="8640"/>
        </w:tabs>
        <w:rPr>
          <w:rFonts w:ascii="Times New Roman" w:hAnsi="Times New Roman" w:cs="Times New Roman"/>
        </w:rPr>
      </w:pPr>
    </w:p>
    <w:p w14:paraId="7417B9F7" w14:textId="77777777" w:rsidR="00476A30" w:rsidRDefault="00476A30" w:rsidP="00476A30"/>
    <w:p w14:paraId="4D462394" w14:textId="77777777" w:rsidR="00476A30" w:rsidRDefault="00476A30" w:rsidP="00476A30"/>
    <w:p w14:paraId="16CFBF82" w14:textId="77777777" w:rsidR="00476A30" w:rsidRDefault="00476A30" w:rsidP="00476A30"/>
    <w:p w14:paraId="3AF2906E" w14:textId="77777777" w:rsidR="00476A30" w:rsidRDefault="00476A30" w:rsidP="00476A30"/>
    <w:p w14:paraId="069B9A44" w14:textId="77777777" w:rsidR="00476A30" w:rsidRDefault="00476A30" w:rsidP="00476A30"/>
    <w:p w14:paraId="1A79CF10" w14:textId="77777777" w:rsidR="00476A30" w:rsidRDefault="00476A30" w:rsidP="00476A30"/>
    <w:p w14:paraId="4E0960AB" w14:textId="77777777" w:rsidR="00476A30" w:rsidRDefault="00476A30" w:rsidP="00476A30"/>
    <w:p w14:paraId="58CE6160" w14:textId="77777777" w:rsidR="00476A30" w:rsidRDefault="00476A30" w:rsidP="00476A30"/>
    <w:p w14:paraId="007A973D" w14:textId="77777777" w:rsidR="00476A30" w:rsidRDefault="00476A30" w:rsidP="00476A30"/>
    <w:p w14:paraId="7A08C032" w14:textId="77777777" w:rsidR="00476A30" w:rsidRDefault="00476A30" w:rsidP="00476A30"/>
    <w:p w14:paraId="3CC2317B" w14:textId="77777777" w:rsidR="00476A30" w:rsidRDefault="00476A30" w:rsidP="00476A30"/>
    <w:p w14:paraId="00F10FAF" w14:textId="77777777" w:rsidR="00476A30" w:rsidRDefault="00476A30" w:rsidP="00476A30"/>
    <w:p w14:paraId="3AF35171" w14:textId="77777777" w:rsidR="00476A30" w:rsidRDefault="00476A30" w:rsidP="00476A30"/>
    <w:p w14:paraId="23881D9E" w14:textId="77777777" w:rsidR="00476A30" w:rsidRDefault="00476A30" w:rsidP="00476A30"/>
    <w:p w14:paraId="37E4F2DE" w14:textId="77777777" w:rsidR="00476A30" w:rsidRDefault="00476A30" w:rsidP="00476A30"/>
    <w:p w14:paraId="6545F887" w14:textId="77777777" w:rsidR="00476A30" w:rsidRDefault="00476A30" w:rsidP="00476A30"/>
    <w:p w14:paraId="485C30A1" w14:textId="77777777" w:rsidR="00476A30" w:rsidRDefault="00476A30" w:rsidP="00476A30"/>
    <w:p w14:paraId="13C2654F" w14:textId="77777777" w:rsidR="00476A30" w:rsidRDefault="00476A30" w:rsidP="00476A30">
      <w:pPr>
        <w:tabs>
          <w:tab w:val="left" w:pos="6960"/>
        </w:tabs>
      </w:pPr>
      <w:r>
        <w:tab/>
      </w:r>
    </w:p>
    <w:p w14:paraId="23B552DB" w14:textId="77777777" w:rsidR="00476A30" w:rsidRDefault="00476A30" w:rsidP="00476A30"/>
    <w:p w14:paraId="7E385626" w14:textId="77777777" w:rsidR="00476A30" w:rsidRDefault="00476A30" w:rsidP="00476A30">
      <w:pPr>
        <w:pStyle w:val="Caption"/>
      </w:pPr>
      <w:r>
        <w:lastRenderedPageBreak/>
        <w:t>814 General Request, Response or Confirmation</w:t>
      </w:r>
    </w:p>
    <w:p w14:paraId="524DF1A8" w14:textId="77777777" w:rsidR="00476A30" w:rsidRDefault="00476A30" w:rsidP="00476A30">
      <w:pPr>
        <w:pStyle w:val="Heading7"/>
        <w:rPr>
          <w:b w:val="0"/>
          <w:bCs w:val="0"/>
        </w:rPr>
      </w:pPr>
      <w:r>
        <w:t>ANSI ASC X12 Structure</w:t>
      </w:r>
    </w:p>
    <w:p w14:paraId="133C8BA2" w14:textId="77777777" w:rsidR="00476A30" w:rsidRDefault="00476A30" w:rsidP="00476A30">
      <w:pPr>
        <w:widowControl w:val="0"/>
        <w:rPr>
          <w:b/>
          <w:snapToGrid w:val="0"/>
          <w:sz w:val="40"/>
          <w:szCs w:val="40"/>
        </w:rPr>
      </w:pPr>
    </w:p>
    <w:p w14:paraId="14C571EA" w14:textId="77777777" w:rsidR="00476A30" w:rsidRDefault="00476A30" w:rsidP="00476A30">
      <w:pPr>
        <w:jc w:val="right"/>
        <w:rPr>
          <w:b/>
          <w:snapToGrid w:val="0"/>
          <w:sz w:val="40"/>
          <w:szCs w:val="40"/>
        </w:rPr>
      </w:pPr>
      <w:r>
        <w:rPr>
          <w:b/>
          <w:snapToGrid w:val="0"/>
        </w:rPr>
        <w:t>Functional Group ID=</w:t>
      </w:r>
      <w:r>
        <w:rPr>
          <w:b/>
          <w:snapToGrid w:val="0"/>
          <w:sz w:val="40"/>
          <w:szCs w:val="40"/>
        </w:rPr>
        <w:t>GE</w:t>
      </w:r>
    </w:p>
    <w:p w14:paraId="75AFC9FD" w14:textId="77777777" w:rsidR="00476A30" w:rsidRDefault="00476A30" w:rsidP="00476A30">
      <w:pPr>
        <w:rPr>
          <w:b/>
          <w:snapToGrid w:val="0"/>
        </w:rPr>
      </w:pPr>
    </w:p>
    <w:p w14:paraId="73E4E0A6" w14:textId="77777777" w:rsidR="00476A30" w:rsidRDefault="00476A30" w:rsidP="00476A30">
      <w:pPr>
        <w:rPr>
          <w:snapToGrid w:val="0"/>
        </w:rPr>
      </w:pPr>
      <w:r>
        <w:rPr>
          <w:b/>
          <w:bCs/>
          <w:snapToGrid w:val="0"/>
        </w:rPr>
        <w:t>Introduction:</w:t>
      </w:r>
    </w:p>
    <w:p w14:paraId="2E8B3651" w14:textId="77777777" w:rsidR="00476A30" w:rsidRDefault="00476A30" w:rsidP="00476A30">
      <w:pPr>
        <w:rPr>
          <w:snapToGrid w:val="0"/>
        </w:rPr>
      </w:pPr>
    </w:p>
    <w:p w14:paraId="2DAF9E90" w14:textId="77777777" w:rsidR="00476A30" w:rsidRDefault="00476A30" w:rsidP="00476A30">
      <w:pPr>
        <w:rPr>
          <w:snapToGrid w:val="0"/>
        </w:rPr>
      </w:pPr>
      <w:r>
        <w:rPr>
          <w:snapToGrid w:val="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4562CBAF" w14:textId="77777777" w:rsidR="00476A30" w:rsidRDefault="00476A30" w:rsidP="00476A30">
      <w:pPr>
        <w:rPr>
          <w:snapToGrid w:val="0"/>
        </w:rPr>
      </w:pPr>
    </w:p>
    <w:p w14:paraId="7A2CDC73" w14:textId="77777777" w:rsidR="00476A30" w:rsidRDefault="00476A30" w:rsidP="00476A30">
      <w:pPr>
        <w:rPr>
          <w:snapToGrid w:val="0"/>
        </w:rPr>
      </w:pPr>
    </w:p>
    <w:p w14:paraId="26122CDA" w14:textId="77777777" w:rsidR="00476A30" w:rsidRDefault="00476A30" w:rsidP="00476A30">
      <w:pPr>
        <w:rPr>
          <w:b/>
          <w:snapToGrid w:val="0"/>
        </w:rPr>
      </w:pPr>
      <w:r>
        <w:rPr>
          <w:b/>
          <w:snapToGrid w:val="0"/>
        </w:rPr>
        <w:t>Heading:</w:t>
      </w:r>
    </w:p>
    <w:p w14:paraId="224F7174" w14:textId="77777777" w:rsidR="00476A30" w:rsidRDefault="00476A30" w:rsidP="00476A30">
      <w:pPr>
        <w:rPr>
          <w:b/>
          <w:snapToGrid w:val="0"/>
          <w:sz w:val="16"/>
          <w:szCs w:val="16"/>
        </w:rPr>
      </w:pPr>
    </w:p>
    <w:p w14:paraId="5CC022D7" w14:textId="77777777" w:rsidR="00476A30" w:rsidRDefault="00476A30" w:rsidP="00476A30">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520578AE" w14:textId="77777777" w:rsidR="00476A30" w:rsidRDefault="00476A30" w:rsidP="00476A30">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76A30" w14:paraId="7315D1E9" w14:textId="77777777" w:rsidTr="00AC7083">
        <w:tc>
          <w:tcPr>
            <w:tcW w:w="864" w:type="dxa"/>
            <w:tcBorders>
              <w:top w:val="nil"/>
              <w:left w:val="nil"/>
              <w:bottom w:val="nil"/>
              <w:right w:val="nil"/>
            </w:tcBorders>
          </w:tcPr>
          <w:p w14:paraId="36F39E9A"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szCs w:val="16"/>
              </w:rPr>
              <w:t>M</w:t>
            </w:r>
          </w:p>
        </w:tc>
        <w:tc>
          <w:tcPr>
            <w:tcW w:w="576" w:type="dxa"/>
            <w:tcBorders>
              <w:top w:val="nil"/>
              <w:left w:val="nil"/>
              <w:bottom w:val="nil"/>
              <w:right w:val="nil"/>
            </w:tcBorders>
          </w:tcPr>
          <w:p w14:paraId="3B18494C"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szCs w:val="16"/>
              </w:rPr>
              <w:t>010</w:t>
            </w:r>
          </w:p>
        </w:tc>
        <w:tc>
          <w:tcPr>
            <w:tcW w:w="720" w:type="dxa"/>
            <w:tcBorders>
              <w:top w:val="nil"/>
              <w:left w:val="nil"/>
              <w:bottom w:val="nil"/>
              <w:right w:val="nil"/>
            </w:tcBorders>
          </w:tcPr>
          <w:p w14:paraId="2DC0A9CC"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szCs w:val="16"/>
              </w:rPr>
              <w:t>ST</w:t>
            </w:r>
          </w:p>
        </w:tc>
        <w:tc>
          <w:tcPr>
            <w:tcW w:w="3240" w:type="dxa"/>
            <w:tcBorders>
              <w:top w:val="nil"/>
              <w:left w:val="nil"/>
              <w:bottom w:val="nil"/>
              <w:right w:val="nil"/>
            </w:tcBorders>
          </w:tcPr>
          <w:p w14:paraId="533ED1FF"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szCs w:val="16"/>
              </w:rPr>
              <w:t>Transaction Set Header</w:t>
            </w:r>
          </w:p>
        </w:tc>
        <w:tc>
          <w:tcPr>
            <w:tcW w:w="576" w:type="dxa"/>
            <w:tcBorders>
              <w:top w:val="nil"/>
              <w:left w:val="nil"/>
              <w:bottom w:val="nil"/>
              <w:right w:val="nil"/>
            </w:tcBorders>
          </w:tcPr>
          <w:p w14:paraId="2C0B0A24" w14:textId="77777777" w:rsidR="00476A30" w:rsidRDefault="00476A30" w:rsidP="00AC7083">
            <w:pPr>
              <w:ind w:right="144"/>
              <w:jc w:val="center"/>
              <w:rPr>
                <w:snapToGrid w:val="0"/>
              </w:rPr>
            </w:pPr>
            <w:r>
              <w:rPr>
                <w:snapToGrid w:val="0"/>
                <w:sz w:val="16"/>
                <w:szCs w:val="16"/>
              </w:rPr>
              <w:t>M</w:t>
            </w:r>
          </w:p>
        </w:tc>
        <w:tc>
          <w:tcPr>
            <w:tcW w:w="1007" w:type="dxa"/>
            <w:tcBorders>
              <w:top w:val="nil"/>
              <w:left w:val="nil"/>
              <w:bottom w:val="nil"/>
              <w:right w:val="nil"/>
            </w:tcBorders>
          </w:tcPr>
          <w:p w14:paraId="3E90CD23"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541A8B2F" w14:textId="77777777" w:rsidR="00476A30" w:rsidRDefault="00476A30" w:rsidP="00AC7083">
            <w:pPr>
              <w:ind w:right="144"/>
              <w:jc w:val="right"/>
              <w:rPr>
                <w:snapToGrid w:val="0"/>
              </w:rPr>
            </w:pPr>
          </w:p>
        </w:tc>
        <w:tc>
          <w:tcPr>
            <w:tcW w:w="864" w:type="dxa"/>
            <w:tcBorders>
              <w:top w:val="nil"/>
              <w:left w:val="nil"/>
              <w:bottom w:val="nil"/>
              <w:right w:val="nil"/>
            </w:tcBorders>
          </w:tcPr>
          <w:p w14:paraId="195A7141" w14:textId="77777777" w:rsidR="00476A30" w:rsidRDefault="00476A30" w:rsidP="00AC7083">
            <w:pPr>
              <w:ind w:right="144"/>
              <w:jc w:val="center"/>
              <w:rPr>
                <w:snapToGrid w:val="0"/>
              </w:rPr>
            </w:pPr>
          </w:p>
        </w:tc>
        <w:tc>
          <w:tcPr>
            <w:tcW w:w="108" w:type="dxa"/>
            <w:tcBorders>
              <w:top w:val="nil"/>
              <w:left w:val="nil"/>
              <w:bottom w:val="nil"/>
              <w:right w:val="nil"/>
            </w:tcBorders>
          </w:tcPr>
          <w:p w14:paraId="3DB782A9" w14:textId="77777777" w:rsidR="00476A30" w:rsidRDefault="00476A30" w:rsidP="00AC7083">
            <w:pPr>
              <w:ind w:right="144"/>
              <w:jc w:val="center"/>
              <w:rPr>
                <w:snapToGrid w:val="0"/>
              </w:rPr>
            </w:pPr>
          </w:p>
        </w:tc>
        <w:tc>
          <w:tcPr>
            <w:tcW w:w="108" w:type="dxa"/>
            <w:tcBorders>
              <w:top w:val="nil"/>
              <w:left w:val="nil"/>
              <w:bottom w:val="nil"/>
              <w:right w:val="nil"/>
            </w:tcBorders>
          </w:tcPr>
          <w:p w14:paraId="441C6223" w14:textId="77777777" w:rsidR="00476A30" w:rsidRDefault="00476A30" w:rsidP="00AC7083">
            <w:pPr>
              <w:ind w:right="144"/>
              <w:jc w:val="center"/>
              <w:rPr>
                <w:snapToGrid w:val="0"/>
              </w:rPr>
            </w:pPr>
          </w:p>
        </w:tc>
        <w:tc>
          <w:tcPr>
            <w:tcW w:w="108" w:type="dxa"/>
            <w:tcBorders>
              <w:top w:val="nil"/>
              <w:left w:val="nil"/>
              <w:bottom w:val="nil"/>
              <w:right w:val="nil"/>
            </w:tcBorders>
          </w:tcPr>
          <w:p w14:paraId="0FEDC344" w14:textId="77777777" w:rsidR="00476A30" w:rsidRDefault="00476A30" w:rsidP="00AC7083">
            <w:pPr>
              <w:ind w:right="144"/>
              <w:jc w:val="center"/>
              <w:rPr>
                <w:snapToGrid w:val="0"/>
              </w:rPr>
            </w:pPr>
          </w:p>
        </w:tc>
        <w:tc>
          <w:tcPr>
            <w:tcW w:w="108" w:type="dxa"/>
            <w:tcBorders>
              <w:top w:val="nil"/>
              <w:left w:val="nil"/>
              <w:bottom w:val="nil"/>
              <w:right w:val="nil"/>
            </w:tcBorders>
          </w:tcPr>
          <w:p w14:paraId="2F68C66B" w14:textId="77777777" w:rsidR="00476A30" w:rsidRDefault="00476A30" w:rsidP="00AC7083">
            <w:pPr>
              <w:ind w:right="144"/>
              <w:jc w:val="center"/>
              <w:rPr>
                <w:snapToGrid w:val="0"/>
              </w:rPr>
            </w:pPr>
          </w:p>
        </w:tc>
        <w:tc>
          <w:tcPr>
            <w:tcW w:w="108" w:type="dxa"/>
            <w:tcBorders>
              <w:top w:val="nil"/>
              <w:left w:val="nil"/>
              <w:bottom w:val="nil"/>
              <w:right w:val="nil"/>
            </w:tcBorders>
          </w:tcPr>
          <w:p w14:paraId="6190D1FB" w14:textId="77777777" w:rsidR="00476A30" w:rsidRDefault="00476A30" w:rsidP="00AC7083">
            <w:pPr>
              <w:ind w:right="144"/>
              <w:jc w:val="center"/>
              <w:rPr>
                <w:snapToGrid w:val="0"/>
              </w:rPr>
            </w:pPr>
          </w:p>
        </w:tc>
        <w:tc>
          <w:tcPr>
            <w:tcW w:w="108" w:type="dxa"/>
            <w:tcBorders>
              <w:top w:val="nil"/>
              <w:left w:val="nil"/>
              <w:bottom w:val="nil"/>
              <w:right w:val="nil"/>
            </w:tcBorders>
          </w:tcPr>
          <w:p w14:paraId="0BD48598" w14:textId="77777777" w:rsidR="00476A30" w:rsidRDefault="00476A30" w:rsidP="00AC7083">
            <w:pPr>
              <w:ind w:right="144"/>
              <w:jc w:val="center"/>
              <w:rPr>
                <w:snapToGrid w:val="0"/>
              </w:rPr>
            </w:pPr>
          </w:p>
        </w:tc>
      </w:tr>
      <w:tr w:rsidR="00476A30" w14:paraId="6E9FFA23" w14:textId="77777777" w:rsidTr="00AC7083">
        <w:tc>
          <w:tcPr>
            <w:tcW w:w="864" w:type="dxa"/>
            <w:tcBorders>
              <w:top w:val="nil"/>
              <w:left w:val="nil"/>
              <w:bottom w:val="nil"/>
              <w:right w:val="nil"/>
            </w:tcBorders>
          </w:tcPr>
          <w:p w14:paraId="2722D29B" w14:textId="77777777" w:rsidR="00476A30" w:rsidRDefault="00476A30" w:rsidP="00AC7083">
            <w:pPr>
              <w:ind w:right="144"/>
              <w:rPr>
                <w:snapToGrid w:val="0"/>
              </w:rPr>
            </w:pPr>
            <w:r>
              <w:rPr>
                <w:snapToGrid w:val="0"/>
                <w:sz w:val="16"/>
                <w:szCs w:val="16"/>
              </w:rPr>
              <w:t>M</w:t>
            </w:r>
          </w:p>
        </w:tc>
        <w:tc>
          <w:tcPr>
            <w:tcW w:w="576" w:type="dxa"/>
            <w:tcBorders>
              <w:top w:val="nil"/>
              <w:left w:val="nil"/>
              <w:bottom w:val="nil"/>
              <w:right w:val="nil"/>
            </w:tcBorders>
          </w:tcPr>
          <w:p w14:paraId="7DF63AA1" w14:textId="77777777" w:rsidR="00476A30" w:rsidRDefault="00476A30" w:rsidP="00AC7083">
            <w:pPr>
              <w:ind w:right="144"/>
              <w:rPr>
                <w:snapToGrid w:val="0"/>
              </w:rPr>
            </w:pPr>
            <w:r>
              <w:rPr>
                <w:snapToGrid w:val="0"/>
                <w:sz w:val="16"/>
                <w:szCs w:val="16"/>
              </w:rPr>
              <w:t>020</w:t>
            </w:r>
          </w:p>
        </w:tc>
        <w:tc>
          <w:tcPr>
            <w:tcW w:w="720" w:type="dxa"/>
            <w:tcBorders>
              <w:top w:val="nil"/>
              <w:left w:val="nil"/>
              <w:bottom w:val="nil"/>
              <w:right w:val="nil"/>
            </w:tcBorders>
          </w:tcPr>
          <w:p w14:paraId="6A3426C6" w14:textId="77777777" w:rsidR="00476A30" w:rsidRDefault="00476A30" w:rsidP="00AC7083">
            <w:pPr>
              <w:ind w:right="144"/>
              <w:rPr>
                <w:snapToGrid w:val="0"/>
              </w:rPr>
            </w:pPr>
            <w:r>
              <w:rPr>
                <w:snapToGrid w:val="0"/>
                <w:sz w:val="16"/>
                <w:szCs w:val="16"/>
              </w:rPr>
              <w:t>BGN</w:t>
            </w:r>
          </w:p>
        </w:tc>
        <w:tc>
          <w:tcPr>
            <w:tcW w:w="3240" w:type="dxa"/>
            <w:tcBorders>
              <w:top w:val="nil"/>
              <w:left w:val="nil"/>
              <w:bottom w:val="nil"/>
              <w:right w:val="nil"/>
            </w:tcBorders>
          </w:tcPr>
          <w:p w14:paraId="6DC07688" w14:textId="77777777" w:rsidR="00476A30" w:rsidRDefault="00476A30" w:rsidP="00AC7083">
            <w:pPr>
              <w:ind w:right="144"/>
              <w:rPr>
                <w:snapToGrid w:val="0"/>
              </w:rPr>
            </w:pPr>
            <w:r>
              <w:rPr>
                <w:snapToGrid w:val="0"/>
                <w:sz w:val="16"/>
                <w:szCs w:val="16"/>
              </w:rPr>
              <w:t>Beginning Segment</w:t>
            </w:r>
          </w:p>
        </w:tc>
        <w:tc>
          <w:tcPr>
            <w:tcW w:w="576" w:type="dxa"/>
            <w:tcBorders>
              <w:top w:val="nil"/>
              <w:left w:val="nil"/>
              <w:bottom w:val="nil"/>
              <w:right w:val="nil"/>
            </w:tcBorders>
          </w:tcPr>
          <w:p w14:paraId="0B90423C" w14:textId="77777777" w:rsidR="00476A30" w:rsidRDefault="00476A30" w:rsidP="00AC7083">
            <w:pPr>
              <w:ind w:right="144"/>
              <w:jc w:val="center"/>
              <w:rPr>
                <w:snapToGrid w:val="0"/>
              </w:rPr>
            </w:pPr>
            <w:r>
              <w:rPr>
                <w:snapToGrid w:val="0"/>
                <w:sz w:val="16"/>
                <w:szCs w:val="16"/>
              </w:rPr>
              <w:t>M</w:t>
            </w:r>
          </w:p>
        </w:tc>
        <w:tc>
          <w:tcPr>
            <w:tcW w:w="1007" w:type="dxa"/>
            <w:tcBorders>
              <w:top w:val="nil"/>
              <w:left w:val="nil"/>
              <w:bottom w:val="nil"/>
              <w:right w:val="nil"/>
            </w:tcBorders>
          </w:tcPr>
          <w:p w14:paraId="3849B0F8"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7E16E445" w14:textId="77777777" w:rsidR="00476A30" w:rsidRDefault="00476A30" w:rsidP="00AC7083">
            <w:pPr>
              <w:ind w:right="144"/>
              <w:jc w:val="right"/>
              <w:rPr>
                <w:snapToGrid w:val="0"/>
              </w:rPr>
            </w:pPr>
          </w:p>
        </w:tc>
        <w:tc>
          <w:tcPr>
            <w:tcW w:w="864" w:type="dxa"/>
            <w:tcBorders>
              <w:top w:val="nil"/>
              <w:left w:val="nil"/>
              <w:bottom w:val="nil"/>
              <w:right w:val="nil"/>
            </w:tcBorders>
          </w:tcPr>
          <w:p w14:paraId="4F402486" w14:textId="77777777" w:rsidR="00476A30" w:rsidRDefault="00476A30" w:rsidP="00AC7083">
            <w:pPr>
              <w:ind w:right="144"/>
              <w:jc w:val="center"/>
              <w:rPr>
                <w:snapToGrid w:val="0"/>
              </w:rPr>
            </w:pPr>
          </w:p>
        </w:tc>
        <w:tc>
          <w:tcPr>
            <w:tcW w:w="108" w:type="dxa"/>
            <w:tcBorders>
              <w:top w:val="nil"/>
              <w:left w:val="nil"/>
              <w:bottom w:val="nil"/>
              <w:right w:val="nil"/>
            </w:tcBorders>
          </w:tcPr>
          <w:p w14:paraId="6AC61373" w14:textId="77777777" w:rsidR="00476A30" w:rsidRDefault="00476A30" w:rsidP="00AC7083">
            <w:pPr>
              <w:ind w:right="144"/>
              <w:jc w:val="center"/>
              <w:rPr>
                <w:snapToGrid w:val="0"/>
              </w:rPr>
            </w:pPr>
          </w:p>
        </w:tc>
        <w:tc>
          <w:tcPr>
            <w:tcW w:w="108" w:type="dxa"/>
            <w:tcBorders>
              <w:top w:val="nil"/>
              <w:left w:val="nil"/>
              <w:bottom w:val="nil"/>
              <w:right w:val="nil"/>
            </w:tcBorders>
          </w:tcPr>
          <w:p w14:paraId="4BE51CC3" w14:textId="77777777" w:rsidR="00476A30" w:rsidRDefault="00476A30" w:rsidP="00AC7083">
            <w:pPr>
              <w:ind w:right="144"/>
              <w:jc w:val="center"/>
              <w:rPr>
                <w:snapToGrid w:val="0"/>
              </w:rPr>
            </w:pPr>
          </w:p>
        </w:tc>
        <w:tc>
          <w:tcPr>
            <w:tcW w:w="108" w:type="dxa"/>
            <w:tcBorders>
              <w:top w:val="nil"/>
              <w:left w:val="nil"/>
              <w:bottom w:val="nil"/>
              <w:right w:val="nil"/>
            </w:tcBorders>
          </w:tcPr>
          <w:p w14:paraId="2F8D3397" w14:textId="77777777" w:rsidR="00476A30" w:rsidRDefault="00476A30" w:rsidP="00AC7083">
            <w:pPr>
              <w:ind w:right="144"/>
              <w:jc w:val="center"/>
              <w:rPr>
                <w:snapToGrid w:val="0"/>
              </w:rPr>
            </w:pPr>
          </w:p>
        </w:tc>
        <w:tc>
          <w:tcPr>
            <w:tcW w:w="108" w:type="dxa"/>
            <w:tcBorders>
              <w:top w:val="nil"/>
              <w:left w:val="nil"/>
              <w:bottom w:val="nil"/>
              <w:right w:val="nil"/>
            </w:tcBorders>
          </w:tcPr>
          <w:p w14:paraId="5700FE06" w14:textId="77777777" w:rsidR="00476A30" w:rsidRDefault="00476A30" w:rsidP="00AC7083">
            <w:pPr>
              <w:ind w:right="144"/>
              <w:jc w:val="center"/>
              <w:rPr>
                <w:snapToGrid w:val="0"/>
              </w:rPr>
            </w:pPr>
          </w:p>
        </w:tc>
        <w:tc>
          <w:tcPr>
            <w:tcW w:w="108" w:type="dxa"/>
            <w:tcBorders>
              <w:top w:val="nil"/>
              <w:left w:val="nil"/>
              <w:bottom w:val="nil"/>
              <w:right w:val="nil"/>
            </w:tcBorders>
          </w:tcPr>
          <w:p w14:paraId="5C1E01AC" w14:textId="77777777" w:rsidR="00476A30" w:rsidRDefault="00476A30" w:rsidP="00AC7083">
            <w:pPr>
              <w:ind w:right="144"/>
              <w:jc w:val="center"/>
              <w:rPr>
                <w:snapToGrid w:val="0"/>
              </w:rPr>
            </w:pPr>
          </w:p>
        </w:tc>
        <w:tc>
          <w:tcPr>
            <w:tcW w:w="108" w:type="dxa"/>
            <w:tcBorders>
              <w:top w:val="nil"/>
              <w:left w:val="nil"/>
              <w:bottom w:val="nil"/>
              <w:right w:val="nil"/>
            </w:tcBorders>
          </w:tcPr>
          <w:p w14:paraId="063306FE" w14:textId="77777777" w:rsidR="00476A30" w:rsidRDefault="00476A30" w:rsidP="00AC7083">
            <w:pPr>
              <w:ind w:right="144"/>
              <w:jc w:val="center"/>
              <w:rPr>
                <w:snapToGrid w:val="0"/>
              </w:rPr>
            </w:pPr>
          </w:p>
        </w:tc>
      </w:tr>
      <w:tr w:rsidR="00476A30" w14:paraId="1471D548" w14:textId="77777777" w:rsidTr="00AC7083">
        <w:tc>
          <w:tcPr>
            <w:tcW w:w="864" w:type="dxa"/>
            <w:tcBorders>
              <w:top w:val="nil"/>
              <w:left w:val="nil"/>
              <w:bottom w:val="nil"/>
              <w:right w:val="nil"/>
            </w:tcBorders>
          </w:tcPr>
          <w:p w14:paraId="0A4C15F1" w14:textId="77777777" w:rsidR="00476A30" w:rsidRDefault="00476A30" w:rsidP="00AC7083">
            <w:pPr>
              <w:ind w:right="144"/>
              <w:rPr>
                <w:snapToGrid w:val="0"/>
              </w:rPr>
            </w:pPr>
          </w:p>
        </w:tc>
        <w:tc>
          <w:tcPr>
            <w:tcW w:w="576" w:type="dxa"/>
            <w:tcBorders>
              <w:top w:val="nil"/>
              <w:left w:val="nil"/>
              <w:bottom w:val="nil"/>
              <w:right w:val="nil"/>
            </w:tcBorders>
          </w:tcPr>
          <w:p w14:paraId="23F27088" w14:textId="77777777" w:rsidR="00476A30" w:rsidRDefault="00476A30" w:rsidP="00AC7083">
            <w:pPr>
              <w:ind w:right="144"/>
              <w:rPr>
                <w:snapToGrid w:val="0"/>
              </w:rPr>
            </w:pPr>
          </w:p>
        </w:tc>
        <w:tc>
          <w:tcPr>
            <w:tcW w:w="720" w:type="dxa"/>
            <w:tcBorders>
              <w:top w:val="nil"/>
              <w:left w:val="nil"/>
              <w:bottom w:val="nil"/>
              <w:right w:val="nil"/>
            </w:tcBorders>
          </w:tcPr>
          <w:p w14:paraId="26D3CACE" w14:textId="77777777" w:rsidR="00476A30" w:rsidRDefault="00476A30" w:rsidP="00AC7083">
            <w:pPr>
              <w:ind w:right="144"/>
              <w:rPr>
                <w:snapToGrid w:val="0"/>
              </w:rPr>
            </w:pPr>
          </w:p>
        </w:tc>
        <w:tc>
          <w:tcPr>
            <w:tcW w:w="3240" w:type="dxa"/>
            <w:tcBorders>
              <w:top w:val="single" w:sz="6" w:space="0" w:color="auto"/>
              <w:left w:val="nil"/>
              <w:bottom w:val="nil"/>
              <w:right w:val="nil"/>
            </w:tcBorders>
            <w:shd w:val="pct20" w:color="auto" w:fill="auto"/>
          </w:tcPr>
          <w:p w14:paraId="2617F98F" w14:textId="77777777" w:rsidR="00476A30" w:rsidRDefault="00476A30" w:rsidP="00AC7083">
            <w:pPr>
              <w:ind w:right="144"/>
              <w:rPr>
                <w:snapToGrid w:val="0"/>
              </w:rPr>
            </w:pPr>
            <w:r>
              <w:rPr>
                <w:snapToGrid w:val="0"/>
                <w:sz w:val="16"/>
                <w:szCs w:val="16"/>
              </w:rPr>
              <w:t>LOOP ID - N1</w:t>
            </w:r>
          </w:p>
        </w:tc>
        <w:tc>
          <w:tcPr>
            <w:tcW w:w="576" w:type="dxa"/>
            <w:tcBorders>
              <w:top w:val="single" w:sz="6" w:space="0" w:color="auto"/>
              <w:left w:val="nil"/>
              <w:bottom w:val="nil"/>
              <w:right w:val="nil"/>
            </w:tcBorders>
            <w:shd w:val="pct20" w:color="auto" w:fill="auto"/>
          </w:tcPr>
          <w:p w14:paraId="00CDA9B0" w14:textId="77777777" w:rsidR="00476A30" w:rsidRDefault="00476A30" w:rsidP="00AC7083">
            <w:pPr>
              <w:ind w:right="144"/>
              <w:rPr>
                <w:snapToGrid w:val="0"/>
              </w:rPr>
            </w:pPr>
          </w:p>
        </w:tc>
        <w:tc>
          <w:tcPr>
            <w:tcW w:w="1007" w:type="dxa"/>
            <w:tcBorders>
              <w:top w:val="single" w:sz="6" w:space="0" w:color="auto"/>
              <w:left w:val="nil"/>
              <w:bottom w:val="nil"/>
              <w:right w:val="nil"/>
            </w:tcBorders>
            <w:shd w:val="pct20" w:color="auto" w:fill="auto"/>
          </w:tcPr>
          <w:p w14:paraId="6CF36408" w14:textId="77777777" w:rsidR="00476A30" w:rsidRDefault="00476A30" w:rsidP="00AC7083">
            <w:pPr>
              <w:ind w:right="144"/>
              <w:rPr>
                <w:snapToGrid w:val="0"/>
              </w:rPr>
            </w:pPr>
          </w:p>
        </w:tc>
        <w:tc>
          <w:tcPr>
            <w:tcW w:w="1007" w:type="dxa"/>
            <w:tcBorders>
              <w:top w:val="single" w:sz="6" w:space="0" w:color="auto"/>
              <w:left w:val="nil"/>
              <w:bottom w:val="nil"/>
              <w:right w:val="nil"/>
            </w:tcBorders>
            <w:shd w:val="pct20" w:color="auto" w:fill="auto"/>
          </w:tcPr>
          <w:p w14:paraId="50516F5B" w14:textId="77777777" w:rsidR="00476A30" w:rsidRDefault="00476A30" w:rsidP="00AC7083">
            <w:pPr>
              <w:ind w:right="144"/>
              <w:jc w:val="right"/>
              <w:rPr>
                <w:snapToGrid w:val="0"/>
              </w:rPr>
            </w:pPr>
            <w:r>
              <w:rPr>
                <w:snapToGrid w:val="0"/>
                <w:sz w:val="16"/>
                <w:szCs w:val="16"/>
              </w:rPr>
              <w:t>&gt;1</w:t>
            </w:r>
          </w:p>
        </w:tc>
        <w:tc>
          <w:tcPr>
            <w:tcW w:w="864" w:type="dxa"/>
            <w:tcBorders>
              <w:top w:val="single" w:sz="6" w:space="0" w:color="auto"/>
              <w:left w:val="nil"/>
              <w:bottom w:val="nil"/>
              <w:right w:val="nil"/>
            </w:tcBorders>
            <w:shd w:val="pct20" w:color="auto" w:fill="auto"/>
          </w:tcPr>
          <w:p w14:paraId="5F29E361"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6504DA9A"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06432209"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587D6FCF"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5F374F69"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67EE489B" w14:textId="77777777" w:rsidR="00476A30" w:rsidRDefault="00476A30" w:rsidP="00AC7083">
            <w:pPr>
              <w:ind w:right="144"/>
              <w:rPr>
                <w:snapToGrid w:val="0"/>
              </w:rPr>
            </w:pPr>
          </w:p>
        </w:tc>
        <w:tc>
          <w:tcPr>
            <w:tcW w:w="108" w:type="dxa"/>
            <w:tcBorders>
              <w:top w:val="single" w:sz="6" w:space="0" w:color="auto"/>
              <w:left w:val="nil"/>
              <w:bottom w:val="nil"/>
              <w:right w:val="single" w:sz="6" w:space="0" w:color="auto"/>
            </w:tcBorders>
            <w:shd w:val="pct20" w:color="auto" w:fill="auto"/>
          </w:tcPr>
          <w:p w14:paraId="3B645DDE" w14:textId="77777777" w:rsidR="00476A30" w:rsidRDefault="00476A30" w:rsidP="00AC7083">
            <w:pPr>
              <w:ind w:right="144"/>
              <w:rPr>
                <w:snapToGrid w:val="0"/>
              </w:rPr>
            </w:pPr>
          </w:p>
        </w:tc>
      </w:tr>
      <w:tr w:rsidR="00476A30" w14:paraId="77F25C76" w14:textId="77777777" w:rsidTr="00AC7083">
        <w:tc>
          <w:tcPr>
            <w:tcW w:w="864" w:type="dxa"/>
            <w:tcBorders>
              <w:top w:val="nil"/>
              <w:left w:val="nil"/>
              <w:bottom w:val="nil"/>
              <w:right w:val="nil"/>
            </w:tcBorders>
          </w:tcPr>
          <w:p w14:paraId="6E0FF781" w14:textId="77777777" w:rsidR="00476A30" w:rsidRDefault="00476A30" w:rsidP="00AC7083">
            <w:pPr>
              <w:ind w:right="144"/>
              <w:rPr>
                <w:snapToGrid w:val="0"/>
              </w:rPr>
            </w:pPr>
          </w:p>
        </w:tc>
        <w:tc>
          <w:tcPr>
            <w:tcW w:w="576" w:type="dxa"/>
            <w:tcBorders>
              <w:top w:val="nil"/>
              <w:left w:val="nil"/>
              <w:bottom w:val="nil"/>
              <w:right w:val="nil"/>
            </w:tcBorders>
          </w:tcPr>
          <w:p w14:paraId="75971396" w14:textId="77777777" w:rsidR="00476A30" w:rsidRDefault="00476A30" w:rsidP="00AC7083">
            <w:pPr>
              <w:ind w:right="144"/>
              <w:rPr>
                <w:snapToGrid w:val="0"/>
              </w:rPr>
            </w:pPr>
            <w:r>
              <w:rPr>
                <w:snapToGrid w:val="0"/>
                <w:sz w:val="16"/>
                <w:szCs w:val="16"/>
              </w:rPr>
              <w:t>040</w:t>
            </w:r>
          </w:p>
        </w:tc>
        <w:tc>
          <w:tcPr>
            <w:tcW w:w="720" w:type="dxa"/>
            <w:tcBorders>
              <w:top w:val="nil"/>
              <w:left w:val="nil"/>
              <w:bottom w:val="nil"/>
              <w:right w:val="nil"/>
            </w:tcBorders>
          </w:tcPr>
          <w:p w14:paraId="3FD747EB" w14:textId="77777777" w:rsidR="00476A30" w:rsidRDefault="00476A30" w:rsidP="00AC7083">
            <w:pPr>
              <w:ind w:right="144"/>
              <w:rPr>
                <w:snapToGrid w:val="0"/>
              </w:rPr>
            </w:pPr>
            <w:r>
              <w:rPr>
                <w:snapToGrid w:val="0"/>
                <w:sz w:val="16"/>
                <w:szCs w:val="16"/>
              </w:rPr>
              <w:t>N1</w:t>
            </w:r>
          </w:p>
        </w:tc>
        <w:tc>
          <w:tcPr>
            <w:tcW w:w="3240" w:type="dxa"/>
            <w:tcBorders>
              <w:top w:val="nil"/>
              <w:left w:val="nil"/>
              <w:bottom w:val="nil"/>
              <w:right w:val="nil"/>
            </w:tcBorders>
          </w:tcPr>
          <w:p w14:paraId="40EEE7E6" w14:textId="77777777" w:rsidR="00476A30" w:rsidRDefault="00476A30" w:rsidP="00AC7083">
            <w:pPr>
              <w:ind w:right="144"/>
              <w:rPr>
                <w:snapToGrid w:val="0"/>
              </w:rPr>
            </w:pPr>
            <w:r>
              <w:rPr>
                <w:snapToGrid w:val="0"/>
                <w:sz w:val="16"/>
                <w:szCs w:val="16"/>
              </w:rPr>
              <w:t>Name</w:t>
            </w:r>
          </w:p>
        </w:tc>
        <w:tc>
          <w:tcPr>
            <w:tcW w:w="576" w:type="dxa"/>
            <w:tcBorders>
              <w:top w:val="nil"/>
              <w:left w:val="nil"/>
              <w:bottom w:val="nil"/>
              <w:right w:val="nil"/>
            </w:tcBorders>
          </w:tcPr>
          <w:p w14:paraId="2843411E"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nil"/>
              <w:right w:val="nil"/>
            </w:tcBorders>
          </w:tcPr>
          <w:p w14:paraId="3725D837"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41E49849" w14:textId="77777777" w:rsidR="00476A30" w:rsidRDefault="00476A30" w:rsidP="00AC7083">
            <w:pPr>
              <w:ind w:right="144"/>
              <w:jc w:val="right"/>
              <w:rPr>
                <w:snapToGrid w:val="0"/>
              </w:rPr>
            </w:pPr>
          </w:p>
        </w:tc>
        <w:tc>
          <w:tcPr>
            <w:tcW w:w="864" w:type="dxa"/>
            <w:tcBorders>
              <w:top w:val="nil"/>
              <w:left w:val="nil"/>
              <w:bottom w:val="nil"/>
              <w:right w:val="nil"/>
            </w:tcBorders>
          </w:tcPr>
          <w:p w14:paraId="79B30E58" w14:textId="77777777" w:rsidR="00476A30" w:rsidRDefault="00476A30" w:rsidP="00AC7083">
            <w:pPr>
              <w:ind w:right="144"/>
              <w:jc w:val="center"/>
              <w:rPr>
                <w:snapToGrid w:val="0"/>
              </w:rPr>
            </w:pPr>
            <w:r>
              <w:rPr>
                <w:snapToGrid w:val="0"/>
                <w:sz w:val="16"/>
                <w:szCs w:val="16"/>
              </w:rPr>
              <w:t>n1</w:t>
            </w:r>
          </w:p>
        </w:tc>
        <w:tc>
          <w:tcPr>
            <w:tcW w:w="108" w:type="dxa"/>
            <w:tcBorders>
              <w:top w:val="nil"/>
              <w:left w:val="nil"/>
              <w:bottom w:val="nil"/>
              <w:right w:val="nil"/>
            </w:tcBorders>
          </w:tcPr>
          <w:p w14:paraId="653A4066" w14:textId="77777777" w:rsidR="00476A30" w:rsidRDefault="00476A30" w:rsidP="00AC7083">
            <w:pPr>
              <w:ind w:right="144"/>
              <w:jc w:val="center"/>
              <w:rPr>
                <w:snapToGrid w:val="0"/>
              </w:rPr>
            </w:pPr>
          </w:p>
        </w:tc>
        <w:tc>
          <w:tcPr>
            <w:tcW w:w="108" w:type="dxa"/>
            <w:tcBorders>
              <w:top w:val="nil"/>
              <w:left w:val="nil"/>
              <w:bottom w:val="nil"/>
              <w:right w:val="nil"/>
            </w:tcBorders>
          </w:tcPr>
          <w:p w14:paraId="06C581C5" w14:textId="77777777" w:rsidR="00476A30" w:rsidRDefault="00476A30" w:rsidP="00AC7083">
            <w:pPr>
              <w:ind w:right="144"/>
              <w:jc w:val="center"/>
              <w:rPr>
                <w:snapToGrid w:val="0"/>
              </w:rPr>
            </w:pPr>
          </w:p>
        </w:tc>
        <w:tc>
          <w:tcPr>
            <w:tcW w:w="108" w:type="dxa"/>
            <w:tcBorders>
              <w:top w:val="nil"/>
              <w:left w:val="nil"/>
              <w:bottom w:val="nil"/>
              <w:right w:val="nil"/>
            </w:tcBorders>
          </w:tcPr>
          <w:p w14:paraId="62100794" w14:textId="77777777" w:rsidR="00476A30" w:rsidRDefault="00476A30" w:rsidP="00AC7083">
            <w:pPr>
              <w:ind w:right="144"/>
              <w:jc w:val="center"/>
              <w:rPr>
                <w:snapToGrid w:val="0"/>
              </w:rPr>
            </w:pPr>
          </w:p>
        </w:tc>
        <w:tc>
          <w:tcPr>
            <w:tcW w:w="108" w:type="dxa"/>
            <w:tcBorders>
              <w:top w:val="nil"/>
              <w:left w:val="nil"/>
              <w:bottom w:val="nil"/>
              <w:right w:val="nil"/>
            </w:tcBorders>
          </w:tcPr>
          <w:p w14:paraId="1BFFAEA1" w14:textId="77777777" w:rsidR="00476A30" w:rsidRDefault="00476A30" w:rsidP="00AC7083">
            <w:pPr>
              <w:ind w:right="144"/>
              <w:jc w:val="center"/>
              <w:rPr>
                <w:snapToGrid w:val="0"/>
              </w:rPr>
            </w:pPr>
          </w:p>
        </w:tc>
        <w:tc>
          <w:tcPr>
            <w:tcW w:w="108" w:type="dxa"/>
            <w:tcBorders>
              <w:top w:val="nil"/>
              <w:left w:val="nil"/>
              <w:bottom w:val="nil"/>
              <w:right w:val="nil"/>
            </w:tcBorders>
          </w:tcPr>
          <w:p w14:paraId="3ADB259D" w14:textId="77777777" w:rsidR="00476A30" w:rsidRDefault="00476A30" w:rsidP="00AC7083">
            <w:pPr>
              <w:ind w:right="144"/>
              <w:jc w:val="center"/>
              <w:rPr>
                <w:snapToGrid w:val="0"/>
              </w:rPr>
            </w:pPr>
          </w:p>
        </w:tc>
        <w:tc>
          <w:tcPr>
            <w:tcW w:w="108" w:type="dxa"/>
            <w:tcBorders>
              <w:top w:val="nil"/>
              <w:left w:val="nil"/>
              <w:bottom w:val="nil"/>
              <w:right w:val="single" w:sz="6" w:space="0" w:color="auto"/>
            </w:tcBorders>
          </w:tcPr>
          <w:p w14:paraId="043ECAAF" w14:textId="77777777" w:rsidR="00476A30" w:rsidRDefault="00476A30" w:rsidP="00AC7083">
            <w:pPr>
              <w:ind w:right="144"/>
              <w:jc w:val="center"/>
              <w:rPr>
                <w:snapToGrid w:val="0"/>
              </w:rPr>
            </w:pPr>
          </w:p>
        </w:tc>
      </w:tr>
      <w:tr w:rsidR="00476A30" w14:paraId="096A32AE" w14:textId="77777777" w:rsidTr="00AC7083">
        <w:tc>
          <w:tcPr>
            <w:tcW w:w="864" w:type="dxa"/>
            <w:tcBorders>
              <w:top w:val="nil"/>
              <w:left w:val="nil"/>
              <w:bottom w:val="nil"/>
              <w:right w:val="nil"/>
            </w:tcBorders>
          </w:tcPr>
          <w:p w14:paraId="27D2003F" w14:textId="77777777" w:rsidR="00476A30" w:rsidRDefault="00476A30" w:rsidP="00AC7083">
            <w:pPr>
              <w:ind w:right="144"/>
              <w:rPr>
                <w:snapToGrid w:val="0"/>
              </w:rPr>
            </w:pPr>
          </w:p>
        </w:tc>
        <w:tc>
          <w:tcPr>
            <w:tcW w:w="576" w:type="dxa"/>
            <w:tcBorders>
              <w:top w:val="nil"/>
              <w:left w:val="nil"/>
              <w:bottom w:val="nil"/>
              <w:right w:val="nil"/>
            </w:tcBorders>
          </w:tcPr>
          <w:p w14:paraId="3E604196" w14:textId="77777777" w:rsidR="00476A30" w:rsidRDefault="00476A30" w:rsidP="00AC7083">
            <w:pPr>
              <w:ind w:right="144"/>
              <w:rPr>
                <w:snapToGrid w:val="0"/>
              </w:rPr>
            </w:pPr>
            <w:r>
              <w:rPr>
                <w:snapToGrid w:val="0"/>
                <w:sz w:val="16"/>
                <w:szCs w:val="16"/>
              </w:rPr>
              <w:t>070</w:t>
            </w:r>
          </w:p>
        </w:tc>
        <w:tc>
          <w:tcPr>
            <w:tcW w:w="720" w:type="dxa"/>
            <w:tcBorders>
              <w:top w:val="nil"/>
              <w:left w:val="nil"/>
              <w:bottom w:val="nil"/>
              <w:right w:val="nil"/>
            </w:tcBorders>
          </w:tcPr>
          <w:p w14:paraId="0DC0E306" w14:textId="77777777" w:rsidR="00476A30" w:rsidRDefault="00476A30" w:rsidP="00AC7083">
            <w:pPr>
              <w:ind w:right="144"/>
              <w:rPr>
                <w:snapToGrid w:val="0"/>
              </w:rPr>
            </w:pPr>
            <w:r>
              <w:rPr>
                <w:snapToGrid w:val="0"/>
                <w:sz w:val="16"/>
                <w:szCs w:val="16"/>
              </w:rPr>
              <w:t>N4</w:t>
            </w:r>
          </w:p>
        </w:tc>
        <w:tc>
          <w:tcPr>
            <w:tcW w:w="3240" w:type="dxa"/>
            <w:tcBorders>
              <w:top w:val="nil"/>
              <w:left w:val="nil"/>
              <w:bottom w:val="single" w:sz="4" w:space="0" w:color="auto"/>
              <w:right w:val="nil"/>
            </w:tcBorders>
          </w:tcPr>
          <w:p w14:paraId="3BD21441" w14:textId="77777777" w:rsidR="00476A30" w:rsidRDefault="00476A30" w:rsidP="00AC7083">
            <w:pPr>
              <w:ind w:right="144"/>
              <w:rPr>
                <w:snapToGrid w:val="0"/>
              </w:rPr>
            </w:pPr>
            <w:r>
              <w:rPr>
                <w:snapToGrid w:val="0"/>
                <w:sz w:val="16"/>
                <w:szCs w:val="16"/>
              </w:rPr>
              <w:t>Geographic Location</w:t>
            </w:r>
          </w:p>
        </w:tc>
        <w:tc>
          <w:tcPr>
            <w:tcW w:w="576" w:type="dxa"/>
            <w:tcBorders>
              <w:top w:val="nil"/>
              <w:left w:val="nil"/>
              <w:bottom w:val="single" w:sz="4" w:space="0" w:color="auto"/>
              <w:right w:val="nil"/>
            </w:tcBorders>
          </w:tcPr>
          <w:p w14:paraId="055FC880"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single" w:sz="4" w:space="0" w:color="auto"/>
              <w:right w:val="nil"/>
            </w:tcBorders>
          </w:tcPr>
          <w:p w14:paraId="469B8388"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single" w:sz="4" w:space="0" w:color="auto"/>
              <w:right w:val="nil"/>
            </w:tcBorders>
          </w:tcPr>
          <w:p w14:paraId="5711D89D" w14:textId="77777777" w:rsidR="00476A30" w:rsidRDefault="00476A30" w:rsidP="00AC7083">
            <w:pPr>
              <w:ind w:right="144"/>
              <w:jc w:val="right"/>
              <w:rPr>
                <w:snapToGrid w:val="0"/>
              </w:rPr>
            </w:pPr>
          </w:p>
        </w:tc>
        <w:tc>
          <w:tcPr>
            <w:tcW w:w="864" w:type="dxa"/>
            <w:tcBorders>
              <w:top w:val="nil"/>
              <w:left w:val="nil"/>
              <w:bottom w:val="single" w:sz="4" w:space="0" w:color="auto"/>
              <w:right w:val="nil"/>
            </w:tcBorders>
          </w:tcPr>
          <w:p w14:paraId="62AFE190" w14:textId="77777777" w:rsidR="00476A30" w:rsidRDefault="00476A30" w:rsidP="00AC7083">
            <w:pPr>
              <w:ind w:right="144"/>
              <w:jc w:val="center"/>
              <w:rPr>
                <w:snapToGrid w:val="0"/>
              </w:rPr>
            </w:pPr>
          </w:p>
        </w:tc>
        <w:tc>
          <w:tcPr>
            <w:tcW w:w="108" w:type="dxa"/>
            <w:tcBorders>
              <w:top w:val="nil"/>
              <w:left w:val="nil"/>
              <w:bottom w:val="single" w:sz="4" w:space="0" w:color="auto"/>
              <w:right w:val="nil"/>
            </w:tcBorders>
          </w:tcPr>
          <w:p w14:paraId="106D4C0C" w14:textId="77777777" w:rsidR="00476A30" w:rsidRDefault="00476A30" w:rsidP="00AC7083">
            <w:pPr>
              <w:ind w:right="144"/>
              <w:jc w:val="center"/>
              <w:rPr>
                <w:snapToGrid w:val="0"/>
              </w:rPr>
            </w:pPr>
          </w:p>
        </w:tc>
        <w:tc>
          <w:tcPr>
            <w:tcW w:w="108" w:type="dxa"/>
            <w:tcBorders>
              <w:top w:val="nil"/>
              <w:left w:val="nil"/>
              <w:bottom w:val="single" w:sz="4" w:space="0" w:color="auto"/>
              <w:right w:val="nil"/>
            </w:tcBorders>
          </w:tcPr>
          <w:p w14:paraId="4C0B3011" w14:textId="77777777" w:rsidR="00476A30" w:rsidRDefault="00476A30" w:rsidP="00AC7083">
            <w:pPr>
              <w:ind w:right="144"/>
              <w:jc w:val="center"/>
              <w:rPr>
                <w:snapToGrid w:val="0"/>
              </w:rPr>
            </w:pPr>
          </w:p>
        </w:tc>
        <w:tc>
          <w:tcPr>
            <w:tcW w:w="108" w:type="dxa"/>
            <w:tcBorders>
              <w:top w:val="nil"/>
              <w:left w:val="nil"/>
              <w:bottom w:val="single" w:sz="4" w:space="0" w:color="auto"/>
              <w:right w:val="nil"/>
            </w:tcBorders>
          </w:tcPr>
          <w:p w14:paraId="643FCF7F" w14:textId="77777777" w:rsidR="00476A30" w:rsidRDefault="00476A30" w:rsidP="00AC7083">
            <w:pPr>
              <w:ind w:right="144"/>
              <w:jc w:val="center"/>
              <w:rPr>
                <w:snapToGrid w:val="0"/>
              </w:rPr>
            </w:pPr>
          </w:p>
        </w:tc>
        <w:tc>
          <w:tcPr>
            <w:tcW w:w="108" w:type="dxa"/>
            <w:tcBorders>
              <w:top w:val="nil"/>
              <w:left w:val="nil"/>
              <w:bottom w:val="single" w:sz="4" w:space="0" w:color="auto"/>
              <w:right w:val="nil"/>
            </w:tcBorders>
          </w:tcPr>
          <w:p w14:paraId="7F08145F" w14:textId="77777777" w:rsidR="00476A30" w:rsidRDefault="00476A30" w:rsidP="00AC7083">
            <w:pPr>
              <w:ind w:right="144"/>
              <w:jc w:val="center"/>
              <w:rPr>
                <w:snapToGrid w:val="0"/>
              </w:rPr>
            </w:pPr>
          </w:p>
        </w:tc>
        <w:tc>
          <w:tcPr>
            <w:tcW w:w="108" w:type="dxa"/>
            <w:tcBorders>
              <w:top w:val="nil"/>
              <w:left w:val="nil"/>
              <w:bottom w:val="single" w:sz="4" w:space="0" w:color="auto"/>
              <w:right w:val="nil"/>
            </w:tcBorders>
          </w:tcPr>
          <w:p w14:paraId="74028D86" w14:textId="77777777" w:rsidR="00476A30" w:rsidRDefault="00476A30" w:rsidP="00AC7083">
            <w:pPr>
              <w:ind w:right="144"/>
              <w:jc w:val="center"/>
              <w:rPr>
                <w:snapToGrid w:val="0"/>
              </w:rPr>
            </w:pPr>
          </w:p>
        </w:tc>
        <w:tc>
          <w:tcPr>
            <w:tcW w:w="108" w:type="dxa"/>
            <w:tcBorders>
              <w:top w:val="nil"/>
              <w:left w:val="nil"/>
              <w:bottom w:val="single" w:sz="4" w:space="0" w:color="auto"/>
              <w:right w:val="single" w:sz="6" w:space="0" w:color="auto"/>
            </w:tcBorders>
          </w:tcPr>
          <w:p w14:paraId="20FC4831" w14:textId="77777777" w:rsidR="00476A30" w:rsidRDefault="00476A30" w:rsidP="00AC7083">
            <w:pPr>
              <w:ind w:right="144"/>
              <w:jc w:val="center"/>
              <w:rPr>
                <w:snapToGrid w:val="0"/>
              </w:rPr>
            </w:pPr>
          </w:p>
        </w:tc>
      </w:tr>
      <w:tr w:rsidR="00476A30" w14:paraId="79EFD9FF" w14:textId="77777777" w:rsidTr="00AC7083">
        <w:trPr>
          <w:trHeight w:hRule="exact" w:val="72"/>
        </w:trPr>
        <w:tc>
          <w:tcPr>
            <w:tcW w:w="864" w:type="dxa"/>
            <w:tcBorders>
              <w:top w:val="nil"/>
              <w:left w:val="nil"/>
              <w:bottom w:val="nil"/>
              <w:right w:val="nil"/>
            </w:tcBorders>
          </w:tcPr>
          <w:p w14:paraId="4A26FD80" w14:textId="77777777" w:rsidR="00476A30" w:rsidRDefault="00476A30" w:rsidP="00AC7083">
            <w:pPr>
              <w:ind w:right="144"/>
              <w:rPr>
                <w:snapToGrid w:val="0"/>
              </w:rPr>
            </w:pPr>
          </w:p>
        </w:tc>
        <w:tc>
          <w:tcPr>
            <w:tcW w:w="576" w:type="dxa"/>
            <w:tcBorders>
              <w:top w:val="nil"/>
              <w:left w:val="nil"/>
              <w:bottom w:val="nil"/>
              <w:right w:val="nil"/>
            </w:tcBorders>
          </w:tcPr>
          <w:p w14:paraId="54D7EB7E" w14:textId="77777777" w:rsidR="00476A30" w:rsidRDefault="00476A30" w:rsidP="00AC7083">
            <w:pPr>
              <w:ind w:right="144"/>
              <w:rPr>
                <w:snapToGrid w:val="0"/>
              </w:rPr>
            </w:pPr>
          </w:p>
        </w:tc>
        <w:tc>
          <w:tcPr>
            <w:tcW w:w="720" w:type="dxa"/>
            <w:tcBorders>
              <w:top w:val="nil"/>
              <w:left w:val="nil"/>
              <w:bottom w:val="nil"/>
              <w:right w:val="nil"/>
            </w:tcBorders>
          </w:tcPr>
          <w:p w14:paraId="7A72325D" w14:textId="77777777" w:rsidR="00476A30" w:rsidRDefault="00476A30" w:rsidP="00AC7083">
            <w:pPr>
              <w:ind w:right="144"/>
              <w:rPr>
                <w:snapToGrid w:val="0"/>
              </w:rPr>
            </w:pPr>
          </w:p>
        </w:tc>
        <w:tc>
          <w:tcPr>
            <w:tcW w:w="3240" w:type="dxa"/>
            <w:tcBorders>
              <w:top w:val="single" w:sz="4" w:space="0" w:color="auto"/>
              <w:left w:val="nil"/>
              <w:bottom w:val="nil"/>
              <w:right w:val="nil"/>
            </w:tcBorders>
          </w:tcPr>
          <w:p w14:paraId="0A0301B7" w14:textId="77777777" w:rsidR="00476A30" w:rsidRDefault="00476A30" w:rsidP="00AC7083">
            <w:pPr>
              <w:ind w:right="144"/>
              <w:rPr>
                <w:snapToGrid w:val="0"/>
              </w:rPr>
            </w:pPr>
          </w:p>
        </w:tc>
        <w:tc>
          <w:tcPr>
            <w:tcW w:w="576" w:type="dxa"/>
            <w:tcBorders>
              <w:top w:val="single" w:sz="4" w:space="0" w:color="auto"/>
              <w:left w:val="nil"/>
              <w:bottom w:val="nil"/>
              <w:right w:val="nil"/>
            </w:tcBorders>
          </w:tcPr>
          <w:p w14:paraId="30657A8F" w14:textId="77777777" w:rsidR="00476A30" w:rsidRDefault="00476A30" w:rsidP="00AC7083">
            <w:pPr>
              <w:ind w:right="144"/>
              <w:rPr>
                <w:snapToGrid w:val="0"/>
              </w:rPr>
            </w:pPr>
          </w:p>
        </w:tc>
        <w:tc>
          <w:tcPr>
            <w:tcW w:w="1007" w:type="dxa"/>
            <w:tcBorders>
              <w:top w:val="single" w:sz="4" w:space="0" w:color="auto"/>
              <w:left w:val="nil"/>
              <w:bottom w:val="nil"/>
              <w:right w:val="nil"/>
            </w:tcBorders>
          </w:tcPr>
          <w:p w14:paraId="401B98D1" w14:textId="77777777" w:rsidR="00476A30" w:rsidRDefault="00476A30" w:rsidP="00AC7083">
            <w:pPr>
              <w:ind w:right="144"/>
              <w:rPr>
                <w:snapToGrid w:val="0"/>
              </w:rPr>
            </w:pPr>
          </w:p>
        </w:tc>
        <w:tc>
          <w:tcPr>
            <w:tcW w:w="1007" w:type="dxa"/>
            <w:tcBorders>
              <w:top w:val="single" w:sz="4" w:space="0" w:color="auto"/>
              <w:left w:val="nil"/>
              <w:bottom w:val="nil"/>
              <w:right w:val="nil"/>
            </w:tcBorders>
          </w:tcPr>
          <w:p w14:paraId="7DC24DBC" w14:textId="77777777" w:rsidR="00476A30" w:rsidRDefault="00476A30" w:rsidP="00AC7083">
            <w:pPr>
              <w:ind w:right="144"/>
              <w:rPr>
                <w:snapToGrid w:val="0"/>
              </w:rPr>
            </w:pPr>
          </w:p>
        </w:tc>
        <w:tc>
          <w:tcPr>
            <w:tcW w:w="864" w:type="dxa"/>
            <w:tcBorders>
              <w:top w:val="single" w:sz="4" w:space="0" w:color="auto"/>
              <w:left w:val="nil"/>
              <w:bottom w:val="nil"/>
              <w:right w:val="nil"/>
            </w:tcBorders>
          </w:tcPr>
          <w:p w14:paraId="222D0DE6"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357AF9E9"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49D232D1"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1FF4473B"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795D6AF6"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0FDD58FB" w14:textId="77777777" w:rsidR="00476A30" w:rsidRDefault="00476A30" w:rsidP="00AC7083">
            <w:pPr>
              <w:ind w:right="144"/>
              <w:rPr>
                <w:snapToGrid w:val="0"/>
              </w:rPr>
            </w:pPr>
          </w:p>
        </w:tc>
        <w:tc>
          <w:tcPr>
            <w:tcW w:w="108" w:type="dxa"/>
            <w:tcBorders>
              <w:top w:val="single" w:sz="4" w:space="0" w:color="auto"/>
              <w:left w:val="nil"/>
              <w:bottom w:val="nil"/>
              <w:right w:val="nil"/>
            </w:tcBorders>
          </w:tcPr>
          <w:p w14:paraId="39AB412B" w14:textId="77777777" w:rsidR="00476A30" w:rsidRDefault="00476A30" w:rsidP="00AC7083">
            <w:pPr>
              <w:ind w:right="144"/>
              <w:rPr>
                <w:snapToGrid w:val="0"/>
              </w:rPr>
            </w:pPr>
          </w:p>
        </w:tc>
      </w:tr>
    </w:tbl>
    <w:p w14:paraId="018B0181" w14:textId="77777777" w:rsidR="00476A30" w:rsidRDefault="00476A30" w:rsidP="00476A30">
      <w:pPr>
        <w:rPr>
          <w:snapToGrid w:val="0"/>
          <w:sz w:val="16"/>
          <w:szCs w:val="16"/>
        </w:rPr>
      </w:pPr>
    </w:p>
    <w:p w14:paraId="4CC55AB3" w14:textId="77777777" w:rsidR="00476A30" w:rsidRDefault="00476A30" w:rsidP="00476A30">
      <w:pPr>
        <w:rPr>
          <w:b/>
          <w:snapToGrid w:val="0"/>
        </w:rPr>
      </w:pPr>
      <w:r>
        <w:rPr>
          <w:b/>
          <w:snapToGrid w:val="0"/>
        </w:rPr>
        <w:t>Detail:</w:t>
      </w:r>
    </w:p>
    <w:p w14:paraId="4A355EA4" w14:textId="77777777" w:rsidR="00476A30" w:rsidRDefault="00476A30" w:rsidP="00476A30">
      <w:pPr>
        <w:rPr>
          <w:b/>
          <w:snapToGrid w:val="0"/>
          <w:sz w:val="16"/>
          <w:szCs w:val="16"/>
        </w:rPr>
      </w:pPr>
    </w:p>
    <w:p w14:paraId="7C7CA82B" w14:textId="77777777" w:rsidR="00476A30" w:rsidRDefault="00476A30" w:rsidP="00476A30">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554C7DB8" w14:textId="77777777" w:rsidR="00476A30" w:rsidRDefault="00476A30" w:rsidP="00476A30">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476A30" w14:paraId="742378EA" w14:textId="77777777" w:rsidTr="00AC7083">
        <w:tc>
          <w:tcPr>
            <w:tcW w:w="864" w:type="dxa"/>
            <w:tcBorders>
              <w:top w:val="nil"/>
              <w:left w:val="nil"/>
              <w:bottom w:val="nil"/>
              <w:right w:val="nil"/>
            </w:tcBorders>
          </w:tcPr>
          <w:p w14:paraId="727FDEAC"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p>
        </w:tc>
        <w:tc>
          <w:tcPr>
            <w:tcW w:w="576" w:type="dxa"/>
            <w:tcBorders>
              <w:top w:val="nil"/>
              <w:left w:val="nil"/>
              <w:bottom w:val="nil"/>
              <w:right w:val="nil"/>
            </w:tcBorders>
          </w:tcPr>
          <w:p w14:paraId="2E8E5CBA"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p>
        </w:tc>
        <w:tc>
          <w:tcPr>
            <w:tcW w:w="720" w:type="dxa"/>
            <w:tcBorders>
              <w:top w:val="nil"/>
              <w:left w:val="nil"/>
              <w:bottom w:val="nil"/>
              <w:right w:val="nil"/>
            </w:tcBorders>
          </w:tcPr>
          <w:p w14:paraId="2688294F"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p>
        </w:tc>
        <w:tc>
          <w:tcPr>
            <w:tcW w:w="3240" w:type="dxa"/>
            <w:tcBorders>
              <w:top w:val="single" w:sz="6" w:space="0" w:color="auto"/>
              <w:left w:val="nil"/>
              <w:bottom w:val="nil"/>
              <w:right w:val="nil"/>
            </w:tcBorders>
            <w:shd w:val="pct20" w:color="auto" w:fill="auto"/>
          </w:tcPr>
          <w:p w14:paraId="50A57817"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r>
              <w:rPr>
                <w:snapToGrid w:val="0"/>
                <w:sz w:val="16"/>
                <w:szCs w:val="16"/>
              </w:rPr>
              <w:t>LOOP ID - LIN</w:t>
            </w:r>
          </w:p>
        </w:tc>
        <w:tc>
          <w:tcPr>
            <w:tcW w:w="576" w:type="dxa"/>
            <w:tcBorders>
              <w:top w:val="single" w:sz="6" w:space="0" w:color="auto"/>
              <w:left w:val="nil"/>
              <w:bottom w:val="nil"/>
              <w:right w:val="nil"/>
            </w:tcBorders>
            <w:shd w:val="pct20" w:color="auto" w:fill="auto"/>
          </w:tcPr>
          <w:p w14:paraId="76FCF3A0"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p>
        </w:tc>
        <w:tc>
          <w:tcPr>
            <w:tcW w:w="1007" w:type="dxa"/>
            <w:tcBorders>
              <w:top w:val="single" w:sz="6" w:space="0" w:color="auto"/>
              <w:left w:val="nil"/>
              <w:bottom w:val="nil"/>
              <w:right w:val="nil"/>
            </w:tcBorders>
            <w:shd w:val="pct20" w:color="auto" w:fill="auto"/>
          </w:tcPr>
          <w:p w14:paraId="611B4931" w14:textId="77777777" w:rsidR="00476A30" w:rsidRDefault="00476A30" w:rsidP="00AC7083">
            <w:pPr>
              <w:tabs>
                <w:tab w:val="left" w:pos="864"/>
                <w:tab w:val="left" w:pos="1440"/>
                <w:tab w:val="left" w:pos="2160"/>
                <w:tab w:val="center" w:pos="5688"/>
                <w:tab w:val="center" w:pos="6480"/>
                <w:tab w:val="center" w:pos="7487"/>
                <w:tab w:val="center" w:pos="8496"/>
              </w:tabs>
              <w:ind w:right="144"/>
              <w:rPr>
                <w:snapToGrid w:val="0"/>
              </w:rPr>
            </w:pPr>
          </w:p>
        </w:tc>
        <w:tc>
          <w:tcPr>
            <w:tcW w:w="1007" w:type="dxa"/>
            <w:tcBorders>
              <w:top w:val="single" w:sz="6" w:space="0" w:color="auto"/>
              <w:left w:val="nil"/>
              <w:bottom w:val="nil"/>
              <w:right w:val="nil"/>
            </w:tcBorders>
            <w:shd w:val="pct20" w:color="auto" w:fill="auto"/>
          </w:tcPr>
          <w:p w14:paraId="6ED3D79B" w14:textId="77777777" w:rsidR="00476A30" w:rsidRDefault="00476A30" w:rsidP="00AC7083">
            <w:pPr>
              <w:ind w:right="144"/>
              <w:jc w:val="right"/>
              <w:rPr>
                <w:snapToGrid w:val="0"/>
              </w:rPr>
            </w:pPr>
            <w:r>
              <w:rPr>
                <w:snapToGrid w:val="0"/>
                <w:sz w:val="16"/>
                <w:szCs w:val="16"/>
              </w:rPr>
              <w:t>&gt;1</w:t>
            </w:r>
          </w:p>
        </w:tc>
        <w:tc>
          <w:tcPr>
            <w:tcW w:w="864" w:type="dxa"/>
            <w:tcBorders>
              <w:top w:val="single" w:sz="6" w:space="0" w:color="auto"/>
              <w:left w:val="nil"/>
              <w:bottom w:val="nil"/>
              <w:right w:val="nil"/>
            </w:tcBorders>
            <w:shd w:val="pct20" w:color="auto" w:fill="auto"/>
          </w:tcPr>
          <w:p w14:paraId="50034A59"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294807AF"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4B5B85C3"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112764BB"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2F501A13" w14:textId="77777777" w:rsidR="00476A30" w:rsidRDefault="00476A30" w:rsidP="00AC7083">
            <w:pPr>
              <w:ind w:right="144"/>
              <w:rPr>
                <w:snapToGrid w:val="0"/>
              </w:rPr>
            </w:pPr>
          </w:p>
        </w:tc>
        <w:tc>
          <w:tcPr>
            <w:tcW w:w="108" w:type="dxa"/>
            <w:tcBorders>
              <w:top w:val="single" w:sz="6" w:space="0" w:color="auto"/>
              <w:left w:val="nil"/>
              <w:bottom w:val="nil"/>
              <w:right w:val="nil"/>
            </w:tcBorders>
            <w:shd w:val="pct20" w:color="auto" w:fill="auto"/>
          </w:tcPr>
          <w:p w14:paraId="2F0510F6" w14:textId="77777777" w:rsidR="00476A30" w:rsidRDefault="00476A30" w:rsidP="00AC7083">
            <w:pPr>
              <w:ind w:right="144"/>
              <w:rPr>
                <w:snapToGrid w:val="0"/>
              </w:rPr>
            </w:pPr>
          </w:p>
        </w:tc>
        <w:tc>
          <w:tcPr>
            <w:tcW w:w="108" w:type="dxa"/>
            <w:tcBorders>
              <w:top w:val="single" w:sz="6" w:space="0" w:color="auto"/>
              <w:left w:val="nil"/>
              <w:bottom w:val="nil"/>
              <w:right w:val="single" w:sz="6" w:space="0" w:color="auto"/>
            </w:tcBorders>
            <w:shd w:val="pct20" w:color="auto" w:fill="auto"/>
          </w:tcPr>
          <w:p w14:paraId="706880D6" w14:textId="77777777" w:rsidR="00476A30" w:rsidRDefault="00476A30" w:rsidP="00AC7083">
            <w:pPr>
              <w:ind w:right="144"/>
              <w:rPr>
                <w:snapToGrid w:val="0"/>
              </w:rPr>
            </w:pPr>
          </w:p>
        </w:tc>
      </w:tr>
      <w:tr w:rsidR="00476A30" w14:paraId="40118F4F" w14:textId="77777777" w:rsidTr="00AC7083">
        <w:tc>
          <w:tcPr>
            <w:tcW w:w="864" w:type="dxa"/>
            <w:tcBorders>
              <w:top w:val="nil"/>
              <w:left w:val="nil"/>
              <w:bottom w:val="nil"/>
              <w:right w:val="nil"/>
            </w:tcBorders>
          </w:tcPr>
          <w:p w14:paraId="0FE2ADDC" w14:textId="77777777" w:rsidR="00476A30" w:rsidRDefault="00476A30" w:rsidP="00AC7083">
            <w:pPr>
              <w:ind w:right="144"/>
              <w:rPr>
                <w:snapToGrid w:val="0"/>
              </w:rPr>
            </w:pPr>
          </w:p>
        </w:tc>
        <w:tc>
          <w:tcPr>
            <w:tcW w:w="576" w:type="dxa"/>
            <w:tcBorders>
              <w:top w:val="nil"/>
              <w:left w:val="nil"/>
              <w:bottom w:val="nil"/>
              <w:right w:val="nil"/>
            </w:tcBorders>
          </w:tcPr>
          <w:p w14:paraId="06348659" w14:textId="77777777" w:rsidR="00476A30" w:rsidRDefault="00476A30" w:rsidP="00AC7083">
            <w:pPr>
              <w:ind w:right="144"/>
              <w:rPr>
                <w:snapToGrid w:val="0"/>
              </w:rPr>
            </w:pPr>
            <w:r>
              <w:rPr>
                <w:snapToGrid w:val="0"/>
                <w:sz w:val="16"/>
                <w:szCs w:val="16"/>
              </w:rPr>
              <w:t>010</w:t>
            </w:r>
          </w:p>
        </w:tc>
        <w:tc>
          <w:tcPr>
            <w:tcW w:w="720" w:type="dxa"/>
            <w:tcBorders>
              <w:top w:val="nil"/>
              <w:left w:val="nil"/>
              <w:bottom w:val="nil"/>
              <w:right w:val="nil"/>
            </w:tcBorders>
          </w:tcPr>
          <w:p w14:paraId="2812CB5E" w14:textId="77777777" w:rsidR="00476A30" w:rsidRDefault="00476A30" w:rsidP="00AC7083">
            <w:pPr>
              <w:ind w:right="144"/>
              <w:rPr>
                <w:snapToGrid w:val="0"/>
              </w:rPr>
            </w:pPr>
            <w:r>
              <w:rPr>
                <w:snapToGrid w:val="0"/>
                <w:sz w:val="16"/>
                <w:szCs w:val="16"/>
              </w:rPr>
              <w:t>LIN</w:t>
            </w:r>
          </w:p>
        </w:tc>
        <w:tc>
          <w:tcPr>
            <w:tcW w:w="3240" w:type="dxa"/>
            <w:tcBorders>
              <w:top w:val="nil"/>
              <w:left w:val="nil"/>
              <w:bottom w:val="nil"/>
              <w:right w:val="nil"/>
            </w:tcBorders>
          </w:tcPr>
          <w:p w14:paraId="7410901D" w14:textId="77777777" w:rsidR="00476A30" w:rsidRDefault="00476A30" w:rsidP="00AC7083">
            <w:pPr>
              <w:ind w:right="144"/>
              <w:rPr>
                <w:snapToGrid w:val="0"/>
              </w:rPr>
            </w:pPr>
            <w:r>
              <w:rPr>
                <w:snapToGrid w:val="0"/>
                <w:sz w:val="16"/>
                <w:szCs w:val="16"/>
              </w:rPr>
              <w:t>Item Identification</w:t>
            </w:r>
          </w:p>
        </w:tc>
        <w:tc>
          <w:tcPr>
            <w:tcW w:w="576" w:type="dxa"/>
            <w:tcBorders>
              <w:top w:val="nil"/>
              <w:left w:val="nil"/>
              <w:bottom w:val="nil"/>
              <w:right w:val="nil"/>
            </w:tcBorders>
          </w:tcPr>
          <w:p w14:paraId="3A75A6DD"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nil"/>
              <w:right w:val="nil"/>
            </w:tcBorders>
          </w:tcPr>
          <w:p w14:paraId="4E8F4FB7"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6AF1FABE" w14:textId="77777777" w:rsidR="00476A30" w:rsidRDefault="00476A30" w:rsidP="00AC7083">
            <w:pPr>
              <w:ind w:right="144"/>
              <w:jc w:val="right"/>
              <w:rPr>
                <w:snapToGrid w:val="0"/>
              </w:rPr>
            </w:pPr>
          </w:p>
        </w:tc>
        <w:tc>
          <w:tcPr>
            <w:tcW w:w="864" w:type="dxa"/>
            <w:tcBorders>
              <w:top w:val="nil"/>
              <w:left w:val="nil"/>
              <w:bottom w:val="nil"/>
              <w:right w:val="nil"/>
            </w:tcBorders>
          </w:tcPr>
          <w:p w14:paraId="602D2E01" w14:textId="77777777" w:rsidR="00476A30" w:rsidRDefault="00476A30" w:rsidP="00AC7083">
            <w:pPr>
              <w:ind w:right="144"/>
              <w:jc w:val="center"/>
              <w:rPr>
                <w:snapToGrid w:val="0"/>
              </w:rPr>
            </w:pPr>
          </w:p>
        </w:tc>
        <w:tc>
          <w:tcPr>
            <w:tcW w:w="108" w:type="dxa"/>
            <w:tcBorders>
              <w:top w:val="nil"/>
              <w:left w:val="nil"/>
              <w:bottom w:val="nil"/>
              <w:right w:val="nil"/>
            </w:tcBorders>
          </w:tcPr>
          <w:p w14:paraId="404AB441" w14:textId="77777777" w:rsidR="00476A30" w:rsidRDefault="00476A30" w:rsidP="00AC7083">
            <w:pPr>
              <w:ind w:right="144"/>
              <w:jc w:val="center"/>
              <w:rPr>
                <w:snapToGrid w:val="0"/>
              </w:rPr>
            </w:pPr>
          </w:p>
        </w:tc>
        <w:tc>
          <w:tcPr>
            <w:tcW w:w="108" w:type="dxa"/>
            <w:tcBorders>
              <w:top w:val="nil"/>
              <w:left w:val="nil"/>
              <w:bottom w:val="nil"/>
              <w:right w:val="nil"/>
            </w:tcBorders>
          </w:tcPr>
          <w:p w14:paraId="0CF1FDEE" w14:textId="77777777" w:rsidR="00476A30" w:rsidRDefault="00476A30" w:rsidP="00AC7083">
            <w:pPr>
              <w:ind w:right="144"/>
              <w:jc w:val="center"/>
              <w:rPr>
                <w:snapToGrid w:val="0"/>
              </w:rPr>
            </w:pPr>
          </w:p>
        </w:tc>
        <w:tc>
          <w:tcPr>
            <w:tcW w:w="108" w:type="dxa"/>
            <w:tcBorders>
              <w:top w:val="nil"/>
              <w:left w:val="nil"/>
              <w:bottom w:val="nil"/>
              <w:right w:val="nil"/>
            </w:tcBorders>
          </w:tcPr>
          <w:p w14:paraId="3AA73E8C" w14:textId="77777777" w:rsidR="00476A30" w:rsidRDefault="00476A30" w:rsidP="00AC7083">
            <w:pPr>
              <w:ind w:right="144"/>
              <w:jc w:val="center"/>
              <w:rPr>
                <w:snapToGrid w:val="0"/>
              </w:rPr>
            </w:pPr>
          </w:p>
        </w:tc>
        <w:tc>
          <w:tcPr>
            <w:tcW w:w="108" w:type="dxa"/>
            <w:tcBorders>
              <w:top w:val="nil"/>
              <w:left w:val="nil"/>
              <w:bottom w:val="nil"/>
              <w:right w:val="nil"/>
            </w:tcBorders>
          </w:tcPr>
          <w:p w14:paraId="3D174558" w14:textId="77777777" w:rsidR="00476A30" w:rsidRDefault="00476A30" w:rsidP="00AC7083">
            <w:pPr>
              <w:ind w:right="144"/>
              <w:jc w:val="center"/>
              <w:rPr>
                <w:snapToGrid w:val="0"/>
              </w:rPr>
            </w:pPr>
          </w:p>
        </w:tc>
        <w:tc>
          <w:tcPr>
            <w:tcW w:w="108" w:type="dxa"/>
            <w:tcBorders>
              <w:top w:val="nil"/>
              <w:left w:val="nil"/>
              <w:bottom w:val="nil"/>
              <w:right w:val="nil"/>
            </w:tcBorders>
          </w:tcPr>
          <w:p w14:paraId="40CC1B8F" w14:textId="77777777" w:rsidR="00476A30" w:rsidRDefault="00476A30" w:rsidP="00AC7083">
            <w:pPr>
              <w:ind w:right="144"/>
              <w:jc w:val="center"/>
              <w:rPr>
                <w:snapToGrid w:val="0"/>
              </w:rPr>
            </w:pPr>
          </w:p>
        </w:tc>
        <w:tc>
          <w:tcPr>
            <w:tcW w:w="108" w:type="dxa"/>
            <w:tcBorders>
              <w:top w:val="nil"/>
              <w:left w:val="nil"/>
              <w:bottom w:val="nil"/>
              <w:right w:val="single" w:sz="6" w:space="0" w:color="auto"/>
            </w:tcBorders>
          </w:tcPr>
          <w:p w14:paraId="714A0793" w14:textId="77777777" w:rsidR="00476A30" w:rsidRDefault="00476A30" w:rsidP="00AC7083">
            <w:pPr>
              <w:ind w:right="144"/>
              <w:jc w:val="center"/>
              <w:rPr>
                <w:snapToGrid w:val="0"/>
              </w:rPr>
            </w:pPr>
          </w:p>
        </w:tc>
      </w:tr>
      <w:tr w:rsidR="00476A30" w14:paraId="482C98F0" w14:textId="77777777" w:rsidTr="00AC7083">
        <w:tc>
          <w:tcPr>
            <w:tcW w:w="864" w:type="dxa"/>
            <w:tcBorders>
              <w:top w:val="nil"/>
              <w:left w:val="nil"/>
              <w:bottom w:val="nil"/>
              <w:right w:val="nil"/>
            </w:tcBorders>
          </w:tcPr>
          <w:p w14:paraId="7CB39BBE" w14:textId="77777777" w:rsidR="00476A30" w:rsidRDefault="00476A30" w:rsidP="00AC7083">
            <w:pPr>
              <w:ind w:right="144"/>
              <w:rPr>
                <w:snapToGrid w:val="0"/>
              </w:rPr>
            </w:pPr>
          </w:p>
        </w:tc>
        <w:tc>
          <w:tcPr>
            <w:tcW w:w="576" w:type="dxa"/>
            <w:tcBorders>
              <w:top w:val="nil"/>
              <w:left w:val="nil"/>
              <w:bottom w:val="nil"/>
              <w:right w:val="nil"/>
            </w:tcBorders>
          </w:tcPr>
          <w:p w14:paraId="116AC442" w14:textId="77777777" w:rsidR="00476A30" w:rsidRDefault="00476A30" w:rsidP="00AC7083">
            <w:pPr>
              <w:ind w:right="144"/>
              <w:rPr>
                <w:snapToGrid w:val="0"/>
              </w:rPr>
            </w:pPr>
            <w:r>
              <w:rPr>
                <w:snapToGrid w:val="0"/>
                <w:sz w:val="16"/>
                <w:szCs w:val="16"/>
              </w:rPr>
              <w:t>020</w:t>
            </w:r>
          </w:p>
        </w:tc>
        <w:tc>
          <w:tcPr>
            <w:tcW w:w="720" w:type="dxa"/>
            <w:tcBorders>
              <w:top w:val="nil"/>
              <w:left w:val="nil"/>
              <w:bottom w:val="nil"/>
              <w:right w:val="nil"/>
            </w:tcBorders>
          </w:tcPr>
          <w:p w14:paraId="47F7D1BF" w14:textId="77777777" w:rsidR="00476A30" w:rsidRDefault="00476A30" w:rsidP="00AC7083">
            <w:pPr>
              <w:ind w:right="144"/>
              <w:rPr>
                <w:snapToGrid w:val="0"/>
              </w:rPr>
            </w:pPr>
            <w:r>
              <w:rPr>
                <w:snapToGrid w:val="0"/>
                <w:sz w:val="16"/>
                <w:szCs w:val="16"/>
              </w:rPr>
              <w:t>ASI</w:t>
            </w:r>
          </w:p>
        </w:tc>
        <w:tc>
          <w:tcPr>
            <w:tcW w:w="3240" w:type="dxa"/>
            <w:tcBorders>
              <w:top w:val="nil"/>
              <w:left w:val="nil"/>
              <w:bottom w:val="nil"/>
              <w:right w:val="nil"/>
            </w:tcBorders>
          </w:tcPr>
          <w:p w14:paraId="093667F4" w14:textId="77777777" w:rsidR="00476A30" w:rsidRDefault="00476A30" w:rsidP="00AC7083">
            <w:pPr>
              <w:ind w:right="144"/>
              <w:rPr>
                <w:snapToGrid w:val="0"/>
              </w:rPr>
            </w:pPr>
            <w:r>
              <w:rPr>
                <w:snapToGrid w:val="0"/>
                <w:sz w:val="16"/>
                <w:szCs w:val="16"/>
              </w:rPr>
              <w:t>Action or Status Indicator</w:t>
            </w:r>
          </w:p>
        </w:tc>
        <w:tc>
          <w:tcPr>
            <w:tcW w:w="576" w:type="dxa"/>
            <w:tcBorders>
              <w:top w:val="nil"/>
              <w:left w:val="nil"/>
              <w:bottom w:val="nil"/>
              <w:right w:val="nil"/>
            </w:tcBorders>
          </w:tcPr>
          <w:p w14:paraId="073EADC5"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nil"/>
              <w:right w:val="nil"/>
            </w:tcBorders>
          </w:tcPr>
          <w:p w14:paraId="0A9D25E7"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49C3BF65" w14:textId="77777777" w:rsidR="00476A30" w:rsidRDefault="00476A30" w:rsidP="00AC7083">
            <w:pPr>
              <w:ind w:right="144"/>
              <w:jc w:val="right"/>
              <w:rPr>
                <w:snapToGrid w:val="0"/>
              </w:rPr>
            </w:pPr>
          </w:p>
        </w:tc>
        <w:tc>
          <w:tcPr>
            <w:tcW w:w="864" w:type="dxa"/>
            <w:tcBorders>
              <w:top w:val="nil"/>
              <w:left w:val="nil"/>
              <w:bottom w:val="nil"/>
              <w:right w:val="nil"/>
            </w:tcBorders>
          </w:tcPr>
          <w:p w14:paraId="75927389" w14:textId="77777777" w:rsidR="00476A30" w:rsidRDefault="00476A30" w:rsidP="00AC7083">
            <w:pPr>
              <w:ind w:right="144"/>
              <w:jc w:val="center"/>
              <w:rPr>
                <w:snapToGrid w:val="0"/>
              </w:rPr>
            </w:pPr>
          </w:p>
        </w:tc>
        <w:tc>
          <w:tcPr>
            <w:tcW w:w="108" w:type="dxa"/>
            <w:tcBorders>
              <w:top w:val="nil"/>
              <w:left w:val="nil"/>
              <w:bottom w:val="nil"/>
              <w:right w:val="nil"/>
            </w:tcBorders>
          </w:tcPr>
          <w:p w14:paraId="0E67338D" w14:textId="77777777" w:rsidR="00476A30" w:rsidRDefault="00476A30" w:rsidP="00AC7083">
            <w:pPr>
              <w:ind w:right="144"/>
              <w:jc w:val="center"/>
              <w:rPr>
                <w:snapToGrid w:val="0"/>
              </w:rPr>
            </w:pPr>
          </w:p>
        </w:tc>
        <w:tc>
          <w:tcPr>
            <w:tcW w:w="108" w:type="dxa"/>
            <w:tcBorders>
              <w:top w:val="nil"/>
              <w:left w:val="nil"/>
              <w:bottom w:val="nil"/>
              <w:right w:val="nil"/>
            </w:tcBorders>
          </w:tcPr>
          <w:p w14:paraId="2831678A" w14:textId="77777777" w:rsidR="00476A30" w:rsidRDefault="00476A30" w:rsidP="00AC7083">
            <w:pPr>
              <w:ind w:right="144"/>
              <w:jc w:val="center"/>
              <w:rPr>
                <w:snapToGrid w:val="0"/>
              </w:rPr>
            </w:pPr>
          </w:p>
        </w:tc>
        <w:tc>
          <w:tcPr>
            <w:tcW w:w="108" w:type="dxa"/>
            <w:tcBorders>
              <w:top w:val="nil"/>
              <w:left w:val="nil"/>
              <w:bottom w:val="nil"/>
              <w:right w:val="nil"/>
            </w:tcBorders>
          </w:tcPr>
          <w:p w14:paraId="0A5DDF45" w14:textId="77777777" w:rsidR="00476A30" w:rsidRDefault="00476A30" w:rsidP="00AC7083">
            <w:pPr>
              <w:ind w:right="144"/>
              <w:jc w:val="center"/>
              <w:rPr>
                <w:snapToGrid w:val="0"/>
              </w:rPr>
            </w:pPr>
          </w:p>
        </w:tc>
        <w:tc>
          <w:tcPr>
            <w:tcW w:w="108" w:type="dxa"/>
            <w:tcBorders>
              <w:top w:val="nil"/>
              <w:left w:val="nil"/>
              <w:bottom w:val="nil"/>
              <w:right w:val="nil"/>
            </w:tcBorders>
          </w:tcPr>
          <w:p w14:paraId="4E4B0E24" w14:textId="77777777" w:rsidR="00476A30" w:rsidRDefault="00476A30" w:rsidP="00AC7083">
            <w:pPr>
              <w:ind w:right="144"/>
              <w:jc w:val="center"/>
              <w:rPr>
                <w:snapToGrid w:val="0"/>
              </w:rPr>
            </w:pPr>
          </w:p>
        </w:tc>
        <w:tc>
          <w:tcPr>
            <w:tcW w:w="108" w:type="dxa"/>
            <w:tcBorders>
              <w:top w:val="nil"/>
              <w:left w:val="nil"/>
              <w:bottom w:val="nil"/>
              <w:right w:val="nil"/>
            </w:tcBorders>
          </w:tcPr>
          <w:p w14:paraId="306A5E22" w14:textId="77777777" w:rsidR="00476A30" w:rsidRDefault="00476A30" w:rsidP="00AC7083">
            <w:pPr>
              <w:ind w:right="144"/>
              <w:jc w:val="center"/>
              <w:rPr>
                <w:snapToGrid w:val="0"/>
              </w:rPr>
            </w:pPr>
          </w:p>
        </w:tc>
        <w:tc>
          <w:tcPr>
            <w:tcW w:w="108" w:type="dxa"/>
            <w:tcBorders>
              <w:top w:val="nil"/>
              <w:left w:val="nil"/>
              <w:bottom w:val="nil"/>
              <w:right w:val="single" w:sz="6" w:space="0" w:color="auto"/>
            </w:tcBorders>
          </w:tcPr>
          <w:p w14:paraId="7BAA1D22" w14:textId="77777777" w:rsidR="00476A30" w:rsidRDefault="00476A30" w:rsidP="00AC7083">
            <w:pPr>
              <w:ind w:right="144"/>
              <w:jc w:val="center"/>
              <w:rPr>
                <w:snapToGrid w:val="0"/>
              </w:rPr>
            </w:pPr>
          </w:p>
        </w:tc>
      </w:tr>
      <w:tr w:rsidR="00476A30" w14:paraId="3995F916" w14:textId="77777777" w:rsidTr="00AC7083">
        <w:tc>
          <w:tcPr>
            <w:tcW w:w="864" w:type="dxa"/>
            <w:tcBorders>
              <w:top w:val="nil"/>
              <w:left w:val="nil"/>
              <w:bottom w:val="nil"/>
              <w:right w:val="nil"/>
            </w:tcBorders>
          </w:tcPr>
          <w:p w14:paraId="71F40521" w14:textId="77777777" w:rsidR="00476A30" w:rsidRDefault="00476A30" w:rsidP="00AC7083">
            <w:pPr>
              <w:ind w:right="144"/>
              <w:rPr>
                <w:snapToGrid w:val="0"/>
              </w:rPr>
            </w:pPr>
          </w:p>
        </w:tc>
        <w:tc>
          <w:tcPr>
            <w:tcW w:w="576" w:type="dxa"/>
            <w:tcBorders>
              <w:top w:val="nil"/>
              <w:left w:val="nil"/>
              <w:bottom w:val="nil"/>
              <w:right w:val="nil"/>
            </w:tcBorders>
          </w:tcPr>
          <w:p w14:paraId="3975A9F1" w14:textId="77777777" w:rsidR="00476A30" w:rsidRDefault="00476A30" w:rsidP="00AC7083">
            <w:pPr>
              <w:ind w:right="144"/>
              <w:rPr>
                <w:snapToGrid w:val="0"/>
              </w:rPr>
            </w:pPr>
            <w:r>
              <w:rPr>
                <w:snapToGrid w:val="0"/>
                <w:sz w:val="16"/>
                <w:szCs w:val="16"/>
              </w:rPr>
              <w:t>030</w:t>
            </w:r>
          </w:p>
        </w:tc>
        <w:tc>
          <w:tcPr>
            <w:tcW w:w="720" w:type="dxa"/>
            <w:tcBorders>
              <w:top w:val="nil"/>
              <w:left w:val="nil"/>
              <w:bottom w:val="nil"/>
              <w:right w:val="nil"/>
            </w:tcBorders>
          </w:tcPr>
          <w:p w14:paraId="72054C34" w14:textId="77777777" w:rsidR="00476A30" w:rsidRDefault="00476A30" w:rsidP="00AC7083">
            <w:pPr>
              <w:ind w:right="144"/>
              <w:rPr>
                <w:snapToGrid w:val="0"/>
              </w:rPr>
            </w:pPr>
            <w:r>
              <w:rPr>
                <w:snapToGrid w:val="0"/>
                <w:sz w:val="16"/>
                <w:szCs w:val="16"/>
              </w:rPr>
              <w:t>REF</w:t>
            </w:r>
          </w:p>
        </w:tc>
        <w:tc>
          <w:tcPr>
            <w:tcW w:w="3240" w:type="dxa"/>
            <w:tcBorders>
              <w:top w:val="nil"/>
              <w:left w:val="nil"/>
              <w:bottom w:val="nil"/>
              <w:right w:val="nil"/>
            </w:tcBorders>
          </w:tcPr>
          <w:p w14:paraId="504955EF" w14:textId="77777777" w:rsidR="00476A30" w:rsidRDefault="00476A30" w:rsidP="00AC7083">
            <w:pPr>
              <w:ind w:right="144"/>
              <w:rPr>
                <w:snapToGrid w:val="0"/>
              </w:rPr>
            </w:pPr>
            <w:r>
              <w:rPr>
                <w:snapToGrid w:val="0"/>
                <w:sz w:val="16"/>
                <w:szCs w:val="16"/>
              </w:rPr>
              <w:t>Reference Identification</w:t>
            </w:r>
          </w:p>
        </w:tc>
        <w:tc>
          <w:tcPr>
            <w:tcW w:w="576" w:type="dxa"/>
            <w:tcBorders>
              <w:top w:val="nil"/>
              <w:left w:val="nil"/>
              <w:bottom w:val="nil"/>
              <w:right w:val="nil"/>
            </w:tcBorders>
          </w:tcPr>
          <w:p w14:paraId="28729328"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nil"/>
              <w:right w:val="nil"/>
            </w:tcBorders>
          </w:tcPr>
          <w:p w14:paraId="4E843D7F" w14:textId="77777777" w:rsidR="00476A30" w:rsidRDefault="00476A30" w:rsidP="00AC7083">
            <w:pPr>
              <w:ind w:right="144"/>
              <w:jc w:val="right"/>
              <w:rPr>
                <w:snapToGrid w:val="0"/>
              </w:rPr>
            </w:pPr>
            <w:r>
              <w:rPr>
                <w:snapToGrid w:val="0"/>
                <w:sz w:val="16"/>
                <w:szCs w:val="16"/>
              </w:rPr>
              <w:t>&gt;1</w:t>
            </w:r>
          </w:p>
        </w:tc>
        <w:tc>
          <w:tcPr>
            <w:tcW w:w="1007" w:type="dxa"/>
            <w:tcBorders>
              <w:top w:val="nil"/>
              <w:left w:val="nil"/>
              <w:bottom w:val="nil"/>
              <w:right w:val="nil"/>
            </w:tcBorders>
          </w:tcPr>
          <w:p w14:paraId="4238146B" w14:textId="77777777" w:rsidR="00476A30" w:rsidRDefault="00476A30" w:rsidP="00AC7083">
            <w:pPr>
              <w:ind w:right="144"/>
              <w:jc w:val="right"/>
              <w:rPr>
                <w:snapToGrid w:val="0"/>
              </w:rPr>
            </w:pPr>
          </w:p>
        </w:tc>
        <w:tc>
          <w:tcPr>
            <w:tcW w:w="864" w:type="dxa"/>
            <w:tcBorders>
              <w:top w:val="nil"/>
              <w:left w:val="nil"/>
              <w:bottom w:val="nil"/>
              <w:right w:val="nil"/>
            </w:tcBorders>
          </w:tcPr>
          <w:p w14:paraId="7C741A32" w14:textId="77777777" w:rsidR="00476A30" w:rsidRDefault="00476A30" w:rsidP="00AC7083">
            <w:pPr>
              <w:ind w:right="144"/>
              <w:jc w:val="center"/>
              <w:rPr>
                <w:snapToGrid w:val="0"/>
              </w:rPr>
            </w:pPr>
          </w:p>
        </w:tc>
        <w:tc>
          <w:tcPr>
            <w:tcW w:w="108" w:type="dxa"/>
            <w:tcBorders>
              <w:top w:val="nil"/>
              <w:left w:val="nil"/>
              <w:bottom w:val="nil"/>
              <w:right w:val="nil"/>
            </w:tcBorders>
          </w:tcPr>
          <w:p w14:paraId="0D1DDB64" w14:textId="77777777" w:rsidR="00476A30" w:rsidRDefault="00476A30" w:rsidP="00AC7083">
            <w:pPr>
              <w:ind w:right="144"/>
              <w:jc w:val="center"/>
              <w:rPr>
                <w:snapToGrid w:val="0"/>
              </w:rPr>
            </w:pPr>
          </w:p>
        </w:tc>
        <w:tc>
          <w:tcPr>
            <w:tcW w:w="108" w:type="dxa"/>
            <w:tcBorders>
              <w:top w:val="nil"/>
              <w:left w:val="nil"/>
              <w:bottom w:val="nil"/>
              <w:right w:val="nil"/>
            </w:tcBorders>
          </w:tcPr>
          <w:p w14:paraId="4D763C1B" w14:textId="77777777" w:rsidR="00476A30" w:rsidRDefault="00476A30" w:rsidP="00AC7083">
            <w:pPr>
              <w:ind w:right="144"/>
              <w:jc w:val="center"/>
              <w:rPr>
                <w:snapToGrid w:val="0"/>
              </w:rPr>
            </w:pPr>
          </w:p>
        </w:tc>
        <w:tc>
          <w:tcPr>
            <w:tcW w:w="108" w:type="dxa"/>
            <w:tcBorders>
              <w:top w:val="nil"/>
              <w:left w:val="nil"/>
              <w:bottom w:val="nil"/>
              <w:right w:val="nil"/>
            </w:tcBorders>
          </w:tcPr>
          <w:p w14:paraId="4BECBB2A" w14:textId="77777777" w:rsidR="00476A30" w:rsidRDefault="00476A30" w:rsidP="00AC7083">
            <w:pPr>
              <w:ind w:right="144"/>
              <w:jc w:val="center"/>
              <w:rPr>
                <w:snapToGrid w:val="0"/>
              </w:rPr>
            </w:pPr>
          </w:p>
        </w:tc>
        <w:tc>
          <w:tcPr>
            <w:tcW w:w="108" w:type="dxa"/>
            <w:tcBorders>
              <w:top w:val="nil"/>
              <w:left w:val="nil"/>
              <w:bottom w:val="nil"/>
              <w:right w:val="nil"/>
            </w:tcBorders>
          </w:tcPr>
          <w:p w14:paraId="53D50E8D" w14:textId="77777777" w:rsidR="00476A30" w:rsidRDefault="00476A30" w:rsidP="00AC7083">
            <w:pPr>
              <w:ind w:right="144"/>
              <w:jc w:val="center"/>
              <w:rPr>
                <w:snapToGrid w:val="0"/>
              </w:rPr>
            </w:pPr>
          </w:p>
        </w:tc>
        <w:tc>
          <w:tcPr>
            <w:tcW w:w="108" w:type="dxa"/>
            <w:tcBorders>
              <w:top w:val="nil"/>
              <w:left w:val="nil"/>
              <w:bottom w:val="nil"/>
              <w:right w:val="nil"/>
            </w:tcBorders>
          </w:tcPr>
          <w:p w14:paraId="2F9C1E53" w14:textId="77777777" w:rsidR="00476A30" w:rsidRDefault="00476A30" w:rsidP="00AC7083">
            <w:pPr>
              <w:ind w:right="144"/>
              <w:jc w:val="center"/>
              <w:rPr>
                <w:snapToGrid w:val="0"/>
              </w:rPr>
            </w:pPr>
          </w:p>
        </w:tc>
        <w:tc>
          <w:tcPr>
            <w:tcW w:w="108" w:type="dxa"/>
            <w:tcBorders>
              <w:top w:val="nil"/>
              <w:left w:val="nil"/>
              <w:bottom w:val="nil"/>
              <w:right w:val="single" w:sz="6" w:space="0" w:color="auto"/>
            </w:tcBorders>
          </w:tcPr>
          <w:p w14:paraId="13442D99" w14:textId="77777777" w:rsidR="00476A30" w:rsidRDefault="00476A30" w:rsidP="00AC7083">
            <w:pPr>
              <w:ind w:right="144"/>
              <w:jc w:val="center"/>
              <w:rPr>
                <w:snapToGrid w:val="0"/>
              </w:rPr>
            </w:pPr>
          </w:p>
        </w:tc>
      </w:tr>
      <w:tr w:rsidR="00476A30" w14:paraId="3370C3C8" w14:textId="77777777" w:rsidTr="00AC7083">
        <w:tc>
          <w:tcPr>
            <w:tcW w:w="864" w:type="dxa"/>
            <w:tcBorders>
              <w:top w:val="nil"/>
              <w:left w:val="nil"/>
              <w:bottom w:val="nil"/>
              <w:right w:val="nil"/>
            </w:tcBorders>
          </w:tcPr>
          <w:p w14:paraId="498184CD" w14:textId="77777777" w:rsidR="00476A30" w:rsidRDefault="00476A30" w:rsidP="00AC7083">
            <w:pPr>
              <w:ind w:right="144"/>
              <w:rPr>
                <w:snapToGrid w:val="0"/>
              </w:rPr>
            </w:pPr>
          </w:p>
        </w:tc>
        <w:tc>
          <w:tcPr>
            <w:tcW w:w="576" w:type="dxa"/>
            <w:tcBorders>
              <w:top w:val="nil"/>
              <w:left w:val="nil"/>
              <w:bottom w:val="nil"/>
              <w:right w:val="nil"/>
            </w:tcBorders>
          </w:tcPr>
          <w:p w14:paraId="08D09514" w14:textId="77777777" w:rsidR="00476A30" w:rsidRDefault="00476A30" w:rsidP="00AC7083">
            <w:pPr>
              <w:ind w:right="144"/>
              <w:rPr>
                <w:snapToGrid w:val="0"/>
              </w:rPr>
            </w:pPr>
            <w:r>
              <w:rPr>
                <w:snapToGrid w:val="0"/>
                <w:sz w:val="16"/>
                <w:szCs w:val="16"/>
              </w:rPr>
              <w:t>040</w:t>
            </w:r>
          </w:p>
        </w:tc>
        <w:tc>
          <w:tcPr>
            <w:tcW w:w="720" w:type="dxa"/>
            <w:tcBorders>
              <w:top w:val="nil"/>
              <w:left w:val="nil"/>
              <w:bottom w:val="nil"/>
              <w:right w:val="nil"/>
            </w:tcBorders>
          </w:tcPr>
          <w:p w14:paraId="44F3C342" w14:textId="77777777" w:rsidR="00476A30" w:rsidRDefault="00476A30" w:rsidP="00AC7083">
            <w:pPr>
              <w:ind w:right="144"/>
              <w:rPr>
                <w:snapToGrid w:val="0"/>
              </w:rPr>
            </w:pPr>
            <w:r>
              <w:rPr>
                <w:snapToGrid w:val="0"/>
                <w:sz w:val="16"/>
                <w:szCs w:val="16"/>
              </w:rPr>
              <w:t>DTM</w:t>
            </w:r>
          </w:p>
        </w:tc>
        <w:tc>
          <w:tcPr>
            <w:tcW w:w="3240" w:type="dxa"/>
            <w:tcBorders>
              <w:top w:val="nil"/>
              <w:left w:val="nil"/>
              <w:bottom w:val="single" w:sz="6" w:space="0" w:color="auto"/>
              <w:right w:val="nil"/>
            </w:tcBorders>
          </w:tcPr>
          <w:p w14:paraId="56968E25" w14:textId="77777777" w:rsidR="00476A30" w:rsidRDefault="00476A30" w:rsidP="00AC7083">
            <w:pPr>
              <w:ind w:right="144"/>
              <w:rPr>
                <w:snapToGrid w:val="0"/>
              </w:rPr>
            </w:pPr>
            <w:r>
              <w:rPr>
                <w:snapToGrid w:val="0"/>
                <w:sz w:val="16"/>
                <w:szCs w:val="16"/>
              </w:rPr>
              <w:t>Date/Time Reference</w:t>
            </w:r>
          </w:p>
        </w:tc>
        <w:tc>
          <w:tcPr>
            <w:tcW w:w="576" w:type="dxa"/>
            <w:tcBorders>
              <w:top w:val="nil"/>
              <w:left w:val="nil"/>
              <w:bottom w:val="single" w:sz="6" w:space="0" w:color="auto"/>
              <w:right w:val="nil"/>
            </w:tcBorders>
          </w:tcPr>
          <w:p w14:paraId="68D8131B" w14:textId="77777777" w:rsidR="00476A30" w:rsidRDefault="00476A30" w:rsidP="00AC7083">
            <w:pPr>
              <w:ind w:right="144"/>
              <w:jc w:val="center"/>
              <w:rPr>
                <w:snapToGrid w:val="0"/>
              </w:rPr>
            </w:pPr>
            <w:r>
              <w:rPr>
                <w:snapToGrid w:val="0"/>
                <w:sz w:val="16"/>
                <w:szCs w:val="16"/>
              </w:rPr>
              <w:t>O</w:t>
            </w:r>
          </w:p>
        </w:tc>
        <w:tc>
          <w:tcPr>
            <w:tcW w:w="1007" w:type="dxa"/>
            <w:tcBorders>
              <w:top w:val="nil"/>
              <w:left w:val="nil"/>
              <w:bottom w:val="single" w:sz="6" w:space="0" w:color="auto"/>
              <w:right w:val="nil"/>
            </w:tcBorders>
          </w:tcPr>
          <w:p w14:paraId="4461E1B4" w14:textId="77777777" w:rsidR="00476A30" w:rsidRDefault="00476A30" w:rsidP="00AC7083">
            <w:pPr>
              <w:ind w:right="144"/>
              <w:jc w:val="right"/>
              <w:rPr>
                <w:snapToGrid w:val="0"/>
              </w:rPr>
            </w:pPr>
            <w:r>
              <w:rPr>
                <w:snapToGrid w:val="0"/>
                <w:sz w:val="16"/>
                <w:szCs w:val="16"/>
              </w:rPr>
              <w:t>&gt;1</w:t>
            </w:r>
          </w:p>
        </w:tc>
        <w:tc>
          <w:tcPr>
            <w:tcW w:w="1007" w:type="dxa"/>
            <w:tcBorders>
              <w:top w:val="nil"/>
              <w:left w:val="nil"/>
              <w:bottom w:val="single" w:sz="6" w:space="0" w:color="auto"/>
              <w:right w:val="nil"/>
            </w:tcBorders>
          </w:tcPr>
          <w:p w14:paraId="7A1C89A2" w14:textId="77777777" w:rsidR="00476A30" w:rsidRDefault="00476A30" w:rsidP="00AC7083">
            <w:pPr>
              <w:ind w:right="144"/>
              <w:jc w:val="right"/>
              <w:rPr>
                <w:snapToGrid w:val="0"/>
              </w:rPr>
            </w:pPr>
          </w:p>
        </w:tc>
        <w:tc>
          <w:tcPr>
            <w:tcW w:w="864" w:type="dxa"/>
            <w:tcBorders>
              <w:top w:val="nil"/>
              <w:left w:val="nil"/>
              <w:bottom w:val="single" w:sz="6" w:space="0" w:color="auto"/>
              <w:right w:val="nil"/>
            </w:tcBorders>
          </w:tcPr>
          <w:p w14:paraId="33D9047D" w14:textId="77777777" w:rsidR="00476A30" w:rsidRDefault="00476A30" w:rsidP="00AC7083">
            <w:pPr>
              <w:ind w:right="144"/>
              <w:jc w:val="center"/>
              <w:rPr>
                <w:snapToGrid w:val="0"/>
              </w:rPr>
            </w:pPr>
          </w:p>
        </w:tc>
        <w:tc>
          <w:tcPr>
            <w:tcW w:w="108" w:type="dxa"/>
            <w:tcBorders>
              <w:top w:val="nil"/>
              <w:left w:val="nil"/>
              <w:bottom w:val="single" w:sz="6" w:space="0" w:color="auto"/>
              <w:right w:val="nil"/>
            </w:tcBorders>
          </w:tcPr>
          <w:p w14:paraId="278DF3F9" w14:textId="77777777" w:rsidR="00476A30" w:rsidRDefault="00476A30" w:rsidP="00AC7083">
            <w:pPr>
              <w:ind w:right="144"/>
              <w:jc w:val="center"/>
              <w:rPr>
                <w:snapToGrid w:val="0"/>
              </w:rPr>
            </w:pPr>
          </w:p>
        </w:tc>
        <w:tc>
          <w:tcPr>
            <w:tcW w:w="108" w:type="dxa"/>
            <w:tcBorders>
              <w:top w:val="nil"/>
              <w:left w:val="nil"/>
              <w:bottom w:val="single" w:sz="6" w:space="0" w:color="auto"/>
              <w:right w:val="nil"/>
            </w:tcBorders>
          </w:tcPr>
          <w:p w14:paraId="0BD552A7" w14:textId="77777777" w:rsidR="00476A30" w:rsidRDefault="00476A30" w:rsidP="00AC7083">
            <w:pPr>
              <w:ind w:right="144"/>
              <w:jc w:val="center"/>
              <w:rPr>
                <w:snapToGrid w:val="0"/>
              </w:rPr>
            </w:pPr>
          </w:p>
        </w:tc>
        <w:tc>
          <w:tcPr>
            <w:tcW w:w="108" w:type="dxa"/>
            <w:tcBorders>
              <w:top w:val="nil"/>
              <w:left w:val="nil"/>
              <w:bottom w:val="single" w:sz="6" w:space="0" w:color="auto"/>
              <w:right w:val="nil"/>
            </w:tcBorders>
          </w:tcPr>
          <w:p w14:paraId="11D0972E" w14:textId="77777777" w:rsidR="00476A30" w:rsidRDefault="00476A30" w:rsidP="00AC7083">
            <w:pPr>
              <w:ind w:right="144"/>
              <w:jc w:val="center"/>
              <w:rPr>
                <w:snapToGrid w:val="0"/>
              </w:rPr>
            </w:pPr>
          </w:p>
        </w:tc>
        <w:tc>
          <w:tcPr>
            <w:tcW w:w="108" w:type="dxa"/>
            <w:tcBorders>
              <w:top w:val="nil"/>
              <w:left w:val="nil"/>
              <w:bottom w:val="single" w:sz="6" w:space="0" w:color="auto"/>
              <w:right w:val="nil"/>
            </w:tcBorders>
          </w:tcPr>
          <w:p w14:paraId="0A447045" w14:textId="77777777" w:rsidR="00476A30" w:rsidRDefault="00476A30" w:rsidP="00AC7083">
            <w:pPr>
              <w:ind w:right="144"/>
              <w:jc w:val="center"/>
              <w:rPr>
                <w:snapToGrid w:val="0"/>
              </w:rPr>
            </w:pPr>
          </w:p>
        </w:tc>
        <w:tc>
          <w:tcPr>
            <w:tcW w:w="108" w:type="dxa"/>
            <w:tcBorders>
              <w:top w:val="nil"/>
              <w:left w:val="nil"/>
              <w:bottom w:val="single" w:sz="6" w:space="0" w:color="auto"/>
              <w:right w:val="nil"/>
            </w:tcBorders>
          </w:tcPr>
          <w:p w14:paraId="7E93AF26" w14:textId="77777777" w:rsidR="00476A30" w:rsidRDefault="00476A30" w:rsidP="00AC7083">
            <w:pPr>
              <w:ind w:right="144"/>
              <w:jc w:val="center"/>
              <w:rPr>
                <w:snapToGrid w:val="0"/>
              </w:rPr>
            </w:pPr>
          </w:p>
        </w:tc>
        <w:tc>
          <w:tcPr>
            <w:tcW w:w="108" w:type="dxa"/>
            <w:tcBorders>
              <w:top w:val="nil"/>
              <w:left w:val="nil"/>
              <w:bottom w:val="single" w:sz="6" w:space="0" w:color="auto"/>
              <w:right w:val="single" w:sz="6" w:space="0" w:color="auto"/>
            </w:tcBorders>
          </w:tcPr>
          <w:p w14:paraId="02B34BD4" w14:textId="77777777" w:rsidR="00476A30" w:rsidRDefault="00476A30" w:rsidP="00AC7083">
            <w:pPr>
              <w:ind w:right="144"/>
              <w:jc w:val="center"/>
              <w:rPr>
                <w:snapToGrid w:val="0"/>
              </w:rPr>
            </w:pPr>
          </w:p>
        </w:tc>
      </w:tr>
      <w:tr w:rsidR="00476A30" w14:paraId="5901B9F4" w14:textId="77777777" w:rsidTr="00AC7083">
        <w:trPr>
          <w:trHeight w:hRule="exact" w:val="72"/>
        </w:trPr>
        <w:tc>
          <w:tcPr>
            <w:tcW w:w="864" w:type="dxa"/>
            <w:tcBorders>
              <w:top w:val="nil"/>
              <w:left w:val="nil"/>
              <w:bottom w:val="nil"/>
              <w:right w:val="nil"/>
            </w:tcBorders>
          </w:tcPr>
          <w:p w14:paraId="0813993E" w14:textId="77777777" w:rsidR="00476A30" w:rsidRDefault="00476A30" w:rsidP="00AC7083">
            <w:pPr>
              <w:ind w:right="144"/>
              <w:rPr>
                <w:snapToGrid w:val="0"/>
              </w:rPr>
            </w:pPr>
          </w:p>
        </w:tc>
        <w:tc>
          <w:tcPr>
            <w:tcW w:w="576" w:type="dxa"/>
            <w:tcBorders>
              <w:top w:val="nil"/>
              <w:left w:val="nil"/>
              <w:bottom w:val="nil"/>
              <w:right w:val="nil"/>
            </w:tcBorders>
          </w:tcPr>
          <w:p w14:paraId="72EA91DF" w14:textId="77777777" w:rsidR="00476A30" w:rsidRDefault="00476A30" w:rsidP="00AC7083">
            <w:pPr>
              <w:ind w:right="144"/>
              <w:rPr>
                <w:snapToGrid w:val="0"/>
              </w:rPr>
            </w:pPr>
          </w:p>
        </w:tc>
        <w:tc>
          <w:tcPr>
            <w:tcW w:w="720" w:type="dxa"/>
            <w:tcBorders>
              <w:top w:val="nil"/>
              <w:left w:val="nil"/>
              <w:bottom w:val="nil"/>
              <w:right w:val="nil"/>
            </w:tcBorders>
          </w:tcPr>
          <w:p w14:paraId="2BEB1A9D" w14:textId="77777777" w:rsidR="00476A30" w:rsidRDefault="00476A30" w:rsidP="00AC7083">
            <w:pPr>
              <w:ind w:right="144"/>
              <w:rPr>
                <w:snapToGrid w:val="0"/>
              </w:rPr>
            </w:pPr>
          </w:p>
        </w:tc>
        <w:tc>
          <w:tcPr>
            <w:tcW w:w="3240" w:type="dxa"/>
            <w:tcBorders>
              <w:top w:val="nil"/>
              <w:left w:val="nil"/>
              <w:bottom w:val="nil"/>
              <w:right w:val="nil"/>
            </w:tcBorders>
          </w:tcPr>
          <w:p w14:paraId="7568C396" w14:textId="77777777" w:rsidR="00476A30" w:rsidRDefault="00476A30" w:rsidP="00AC7083">
            <w:pPr>
              <w:ind w:right="144"/>
              <w:rPr>
                <w:snapToGrid w:val="0"/>
              </w:rPr>
            </w:pPr>
          </w:p>
        </w:tc>
        <w:tc>
          <w:tcPr>
            <w:tcW w:w="576" w:type="dxa"/>
            <w:tcBorders>
              <w:top w:val="nil"/>
              <w:left w:val="nil"/>
              <w:bottom w:val="nil"/>
              <w:right w:val="nil"/>
            </w:tcBorders>
          </w:tcPr>
          <w:p w14:paraId="4F24476E" w14:textId="77777777" w:rsidR="00476A30" w:rsidRDefault="00476A30" w:rsidP="00AC7083">
            <w:pPr>
              <w:ind w:right="144"/>
              <w:rPr>
                <w:snapToGrid w:val="0"/>
              </w:rPr>
            </w:pPr>
          </w:p>
        </w:tc>
        <w:tc>
          <w:tcPr>
            <w:tcW w:w="1007" w:type="dxa"/>
            <w:tcBorders>
              <w:top w:val="nil"/>
              <w:left w:val="nil"/>
              <w:bottom w:val="nil"/>
              <w:right w:val="nil"/>
            </w:tcBorders>
          </w:tcPr>
          <w:p w14:paraId="3DD51D34" w14:textId="77777777" w:rsidR="00476A30" w:rsidRDefault="00476A30" w:rsidP="00AC7083">
            <w:pPr>
              <w:ind w:right="144"/>
              <w:rPr>
                <w:snapToGrid w:val="0"/>
              </w:rPr>
            </w:pPr>
          </w:p>
        </w:tc>
        <w:tc>
          <w:tcPr>
            <w:tcW w:w="1007" w:type="dxa"/>
            <w:tcBorders>
              <w:top w:val="nil"/>
              <w:left w:val="nil"/>
              <w:bottom w:val="nil"/>
              <w:right w:val="nil"/>
            </w:tcBorders>
          </w:tcPr>
          <w:p w14:paraId="33CE305A" w14:textId="77777777" w:rsidR="00476A30" w:rsidRDefault="00476A30" w:rsidP="00AC7083">
            <w:pPr>
              <w:ind w:right="144"/>
              <w:rPr>
                <w:snapToGrid w:val="0"/>
              </w:rPr>
            </w:pPr>
          </w:p>
        </w:tc>
        <w:tc>
          <w:tcPr>
            <w:tcW w:w="864" w:type="dxa"/>
            <w:tcBorders>
              <w:top w:val="nil"/>
              <w:left w:val="nil"/>
              <w:bottom w:val="nil"/>
              <w:right w:val="nil"/>
            </w:tcBorders>
          </w:tcPr>
          <w:p w14:paraId="0821CC15" w14:textId="77777777" w:rsidR="00476A30" w:rsidRDefault="00476A30" w:rsidP="00AC7083">
            <w:pPr>
              <w:ind w:right="144"/>
              <w:rPr>
                <w:snapToGrid w:val="0"/>
              </w:rPr>
            </w:pPr>
          </w:p>
        </w:tc>
        <w:tc>
          <w:tcPr>
            <w:tcW w:w="108" w:type="dxa"/>
            <w:tcBorders>
              <w:top w:val="nil"/>
              <w:left w:val="nil"/>
              <w:bottom w:val="nil"/>
              <w:right w:val="nil"/>
            </w:tcBorders>
          </w:tcPr>
          <w:p w14:paraId="139EFDE0" w14:textId="77777777" w:rsidR="00476A30" w:rsidRDefault="00476A30" w:rsidP="00AC7083">
            <w:pPr>
              <w:ind w:right="144"/>
              <w:rPr>
                <w:snapToGrid w:val="0"/>
              </w:rPr>
            </w:pPr>
          </w:p>
        </w:tc>
        <w:tc>
          <w:tcPr>
            <w:tcW w:w="108" w:type="dxa"/>
            <w:tcBorders>
              <w:top w:val="nil"/>
              <w:left w:val="nil"/>
              <w:bottom w:val="nil"/>
              <w:right w:val="nil"/>
            </w:tcBorders>
          </w:tcPr>
          <w:p w14:paraId="557E2F59" w14:textId="77777777" w:rsidR="00476A30" w:rsidRDefault="00476A30" w:rsidP="00AC7083">
            <w:pPr>
              <w:ind w:right="144"/>
              <w:rPr>
                <w:snapToGrid w:val="0"/>
              </w:rPr>
            </w:pPr>
          </w:p>
        </w:tc>
        <w:tc>
          <w:tcPr>
            <w:tcW w:w="108" w:type="dxa"/>
            <w:tcBorders>
              <w:top w:val="nil"/>
              <w:left w:val="nil"/>
              <w:bottom w:val="nil"/>
              <w:right w:val="nil"/>
            </w:tcBorders>
          </w:tcPr>
          <w:p w14:paraId="64EB5347" w14:textId="77777777" w:rsidR="00476A30" w:rsidRDefault="00476A30" w:rsidP="00AC7083">
            <w:pPr>
              <w:ind w:right="144"/>
              <w:rPr>
                <w:snapToGrid w:val="0"/>
              </w:rPr>
            </w:pPr>
          </w:p>
        </w:tc>
        <w:tc>
          <w:tcPr>
            <w:tcW w:w="108" w:type="dxa"/>
            <w:tcBorders>
              <w:top w:val="nil"/>
              <w:left w:val="nil"/>
              <w:bottom w:val="nil"/>
              <w:right w:val="nil"/>
            </w:tcBorders>
          </w:tcPr>
          <w:p w14:paraId="32E6C4DA" w14:textId="77777777" w:rsidR="00476A30" w:rsidRDefault="00476A30" w:rsidP="00AC7083">
            <w:pPr>
              <w:ind w:right="144"/>
              <w:rPr>
                <w:snapToGrid w:val="0"/>
              </w:rPr>
            </w:pPr>
          </w:p>
        </w:tc>
        <w:tc>
          <w:tcPr>
            <w:tcW w:w="108" w:type="dxa"/>
            <w:tcBorders>
              <w:top w:val="nil"/>
              <w:left w:val="nil"/>
              <w:bottom w:val="nil"/>
              <w:right w:val="nil"/>
            </w:tcBorders>
          </w:tcPr>
          <w:p w14:paraId="5A1AB4E9" w14:textId="77777777" w:rsidR="00476A30" w:rsidRDefault="00476A30" w:rsidP="00AC7083">
            <w:pPr>
              <w:ind w:right="144"/>
              <w:rPr>
                <w:snapToGrid w:val="0"/>
              </w:rPr>
            </w:pPr>
          </w:p>
        </w:tc>
        <w:tc>
          <w:tcPr>
            <w:tcW w:w="108" w:type="dxa"/>
            <w:tcBorders>
              <w:top w:val="nil"/>
              <w:left w:val="nil"/>
              <w:bottom w:val="nil"/>
              <w:right w:val="nil"/>
            </w:tcBorders>
          </w:tcPr>
          <w:p w14:paraId="4D9B470E" w14:textId="77777777" w:rsidR="00476A30" w:rsidRDefault="00476A30" w:rsidP="00AC7083">
            <w:pPr>
              <w:ind w:right="144"/>
              <w:rPr>
                <w:snapToGrid w:val="0"/>
              </w:rPr>
            </w:pPr>
          </w:p>
        </w:tc>
      </w:tr>
      <w:tr w:rsidR="00476A30" w14:paraId="770330B6" w14:textId="77777777" w:rsidTr="00AC7083">
        <w:tc>
          <w:tcPr>
            <w:tcW w:w="864" w:type="dxa"/>
            <w:tcBorders>
              <w:top w:val="nil"/>
              <w:left w:val="nil"/>
              <w:bottom w:val="nil"/>
              <w:right w:val="nil"/>
            </w:tcBorders>
          </w:tcPr>
          <w:p w14:paraId="3247A5A0" w14:textId="77777777" w:rsidR="00476A30" w:rsidRDefault="00476A30" w:rsidP="00AC7083">
            <w:pPr>
              <w:ind w:right="144"/>
              <w:rPr>
                <w:snapToGrid w:val="0"/>
              </w:rPr>
            </w:pPr>
            <w:r>
              <w:rPr>
                <w:snapToGrid w:val="0"/>
                <w:sz w:val="16"/>
                <w:szCs w:val="16"/>
              </w:rPr>
              <w:t>M</w:t>
            </w:r>
          </w:p>
        </w:tc>
        <w:tc>
          <w:tcPr>
            <w:tcW w:w="576" w:type="dxa"/>
            <w:tcBorders>
              <w:top w:val="nil"/>
              <w:left w:val="nil"/>
              <w:bottom w:val="nil"/>
              <w:right w:val="nil"/>
            </w:tcBorders>
          </w:tcPr>
          <w:p w14:paraId="01A9B8C1" w14:textId="77777777" w:rsidR="00476A30" w:rsidRDefault="00476A30" w:rsidP="00AC7083">
            <w:pPr>
              <w:ind w:right="144"/>
              <w:rPr>
                <w:snapToGrid w:val="0"/>
              </w:rPr>
            </w:pPr>
            <w:r>
              <w:rPr>
                <w:snapToGrid w:val="0"/>
                <w:sz w:val="16"/>
                <w:szCs w:val="16"/>
              </w:rPr>
              <w:t>150</w:t>
            </w:r>
          </w:p>
        </w:tc>
        <w:tc>
          <w:tcPr>
            <w:tcW w:w="720" w:type="dxa"/>
            <w:tcBorders>
              <w:top w:val="nil"/>
              <w:left w:val="nil"/>
              <w:bottom w:val="nil"/>
              <w:right w:val="nil"/>
            </w:tcBorders>
          </w:tcPr>
          <w:p w14:paraId="67217E7B" w14:textId="77777777" w:rsidR="00476A30" w:rsidRDefault="00476A30" w:rsidP="00AC7083">
            <w:pPr>
              <w:ind w:right="144"/>
              <w:rPr>
                <w:snapToGrid w:val="0"/>
              </w:rPr>
            </w:pPr>
            <w:r>
              <w:rPr>
                <w:snapToGrid w:val="0"/>
                <w:sz w:val="16"/>
                <w:szCs w:val="16"/>
              </w:rPr>
              <w:t>SE</w:t>
            </w:r>
          </w:p>
        </w:tc>
        <w:tc>
          <w:tcPr>
            <w:tcW w:w="3240" w:type="dxa"/>
            <w:tcBorders>
              <w:top w:val="nil"/>
              <w:left w:val="nil"/>
              <w:bottom w:val="nil"/>
              <w:right w:val="nil"/>
            </w:tcBorders>
          </w:tcPr>
          <w:p w14:paraId="0AFE21A2" w14:textId="77777777" w:rsidR="00476A30" w:rsidRDefault="00476A30" w:rsidP="00AC7083">
            <w:pPr>
              <w:ind w:right="144"/>
              <w:rPr>
                <w:snapToGrid w:val="0"/>
              </w:rPr>
            </w:pPr>
            <w:r>
              <w:rPr>
                <w:snapToGrid w:val="0"/>
                <w:sz w:val="16"/>
                <w:szCs w:val="16"/>
              </w:rPr>
              <w:t>Transaction Set Trailer</w:t>
            </w:r>
          </w:p>
        </w:tc>
        <w:tc>
          <w:tcPr>
            <w:tcW w:w="576" w:type="dxa"/>
            <w:tcBorders>
              <w:top w:val="nil"/>
              <w:left w:val="nil"/>
              <w:bottom w:val="nil"/>
              <w:right w:val="nil"/>
            </w:tcBorders>
          </w:tcPr>
          <w:p w14:paraId="525D06D6" w14:textId="77777777" w:rsidR="00476A30" w:rsidRDefault="00476A30" w:rsidP="00AC7083">
            <w:pPr>
              <w:ind w:right="144"/>
              <w:jc w:val="center"/>
              <w:rPr>
                <w:snapToGrid w:val="0"/>
              </w:rPr>
            </w:pPr>
            <w:r>
              <w:rPr>
                <w:snapToGrid w:val="0"/>
                <w:sz w:val="16"/>
                <w:szCs w:val="16"/>
              </w:rPr>
              <w:t>M</w:t>
            </w:r>
          </w:p>
        </w:tc>
        <w:tc>
          <w:tcPr>
            <w:tcW w:w="1007" w:type="dxa"/>
            <w:tcBorders>
              <w:top w:val="nil"/>
              <w:left w:val="nil"/>
              <w:bottom w:val="nil"/>
              <w:right w:val="nil"/>
            </w:tcBorders>
          </w:tcPr>
          <w:p w14:paraId="55DC286A" w14:textId="77777777" w:rsidR="00476A30" w:rsidRDefault="00476A30" w:rsidP="00AC7083">
            <w:pPr>
              <w:ind w:right="144"/>
              <w:jc w:val="right"/>
              <w:rPr>
                <w:snapToGrid w:val="0"/>
              </w:rPr>
            </w:pPr>
            <w:r>
              <w:rPr>
                <w:snapToGrid w:val="0"/>
                <w:sz w:val="16"/>
                <w:szCs w:val="16"/>
              </w:rPr>
              <w:t>1</w:t>
            </w:r>
          </w:p>
        </w:tc>
        <w:tc>
          <w:tcPr>
            <w:tcW w:w="1007" w:type="dxa"/>
            <w:tcBorders>
              <w:top w:val="nil"/>
              <w:left w:val="nil"/>
              <w:bottom w:val="nil"/>
              <w:right w:val="nil"/>
            </w:tcBorders>
          </w:tcPr>
          <w:p w14:paraId="7A076131" w14:textId="77777777" w:rsidR="00476A30" w:rsidRDefault="00476A30" w:rsidP="00AC7083">
            <w:pPr>
              <w:ind w:right="144"/>
              <w:jc w:val="right"/>
              <w:rPr>
                <w:snapToGrid w:val="0"/>
              </w:rPr>
            </w:pPr>
          </w:p>
        </w:tc>
        <w:tc>
          <w:tcPr>
            <w:tcW w:w="864" w:type="dxa"/>
            <w:tcBorders>
              <w:top w:val="nil"/>
              <w:left w:val="nil"/>
              <w:bottom w:val="nil"/>
              <w:right w:val="nil"/>
            </w:tcBorders>
          </w:tcPr>
          <w:p w14:paraId="08288A38" w14:textId="77777777" w:rsidR="00476A30" w:rsidRDefault="00476A30" w:rsidP="00AC7083">
            <w:pPr>
              <w:ind w:right="144"/>
              <w:jc w:val="center"/>
              <w:rPr>
                <w:snapToGrid w:val="0"/>
              </w:rPr>
            </w:pPr>
          </w:p>
        </w:tc>
        <w:tc>
          <w:tcPr>
            <w:tcW w:w="108" w:type="dxa"/>
            <w:tcBorders>
              <w:top w:val="nil"/>
              <w:left w:val="nil"/>
              <w:bottom w:val="nil"/>
              <w:right w:val="nil"/>
            </w:tcBorders>
          </w:tcPr>
          <w:p w14:paraId="164B2BBC" w14:textId="77777777" w:rsidR="00476A30" w:rsidRDefault="00476A30" w:rsidP="00AC7083">
            <w:pPr>
              <w:ind w:right="144"/>
              <w:jc w:val="center"/>
              <w:rPr>
                <w:snapToGrid w:val="0"/>
              </w:rPr>
            </w:pPr>
          </w:p>
        </w:tc>
        <w:tc>
          <w:tcPr>
            <w:tcW w:w="108" w:type="dxa"/>
            <w:tcBorders>
              <w:top w:val="nil"/>
              <w:left w:val="nil"/>
              <w:bottom w:val="nil"/>
              <w:right w:val="nil"/>
            </w:tcBorders>
          </w:tcPr>
          <w:p w14:paraId="5CD99746" w14:textId="77777777" w:rsidR="00476A30" w:rsidRDefault="00476A30" w:rsidP="00AC7083">
            <w:pPr>
              <w:ind w:right="144"/>
              <w:jc w:val="center"/>
              <w:rPr>
                <w:snapToGrid w:val="0"/>
              </w:rPr>
            </w:pPr>
          </w:p>
        </w:tc>
        <w:tc>
          <w:tcPr>
            <w:tcW w:w="108" w:type="dxa"/>
            <w:tcBorders>
              <w:top w:val="nil"/>
              <w:left w:val="nil"/>
              <w:bottom w:val="nil"/>
              <w:right w:val="nil"/>
            </w:tcBorders>
          </w:tcPr>
          <w:p w14:paraId="228D3950" w14:textId="77777777" w:rsidR="00476A30" w:rsidRDefault="00476A30" w:rsidP="00AC7083">
            <w:pPr>
              <w:ind w:right="144"/>
              <w:jc w:val="center"/>
              <w:rPr>
                <w:snapToGrid w:val="0"/>
              </w:rPr>
            </w:pPr>
          </w:p>
        </w:tc>
        <w:tc>
          <w:tcPr>
            <w:tcW w:w="108" w:type="dxa"/>
            <w:tcBorders>
              <w:top w:val="nil"/>
              <w:left w:val="nil"/>
              <w:bottom w:val="nil"/>
              <w:right w:val="nil"/>
            </w:tcBorders>
          </w:tcPr>
          <w:p w14:paraId="1EDC8695" w14:textId="77777777" w:rsidR="00476A30" w:rsidRDefault="00476A30" w:rsidP="00AC7083">
            <w:pPr>
              <w:ind w:right="144"/>
              <w:jc w:val="center"/>
              <w:rPr>
                <w:snapToGrid w:val="0"/>
              </w:rPr>
            </w:pPr>
          </w:p>
        </w:tc>
        <w:tc>
          <w:tcPr>
            <w:tcW w:w="108" w:type="dxa"/>
            <w:tcBorders>
              <w:top w:val="nil"/>
              <w:left w:val="nil"/>
              <w:bottom w:val="nil"/>
              <w:right w:val="nil"/>
            </w:tcBorders>
          </w:tcPr>
          <w:p w14:paraId="0D23D7C6" w14:textId="77777777" w:rsidR="00476A30" w:rsidRDefault="00476A30" w:rsidP="00AC7083">
            <w:pPr>
              <w:ind w:right="144"/>
              <w:jc w:val="center"/>
              <w:rPr>
                <w:snapToGrid w:val="0"/>
              </w:rPr>
            </w:pPr>
          </w:p>
        </w:tc>
        <w:tc>
          <w:tcPr>
            <w:tcW w:w="108" w:type="dxa"/>
            <w:tcBorders>
              <w:top w:val="nil"/>
              <w:left w:val="nil"/>
              <w:bottom w:val="nil"/>
              <w:right w:val="nil"/>
            </w:tcBorders>
          </w:tcPr>
          <w:p w14:paraId="33199202" w14:textId="77777777" w:rsidR="00476A30" w:rsidRDefault="00476A30" w:rsidP="00AC7083">
            <w:pPr>
              <w:ind w:right="144"/>
              <w:jc w:val="center"/>
              <w:rPr>
                <w:snapToGrid w:val="0"/>
              </w:rPr>
            </w:pPr>
          </w:p>
        </w:tc>
      </w:tr>
    </w:tbl>
    <w:p w14:paraId="5070BC17" w14:textId="77777777" w:rsidR="00476A30" w:rsidRDefault="00476A30" w:rsidP="00476A30">
      <w:pPr>
        <w:rPr>
          <w:snapToGrid w:val="0"/>
          <w:sz w:val="16"/>
          <w:szCs w:val="16"/>
        </w:rPr>
      </w:pPr>
    </w:p>
    <w:p w14:paraId="0FEC8F82" w14:textId="77777777" w:rsidR="00476A30" w:rsidRDefault="00476A30" w:rsidP="00476A30">
      <w:pPr>
        <w:rPr>
          <w:snapToGrid w:val="0"/>
        </w:rPr>
      </w:pPr>
      <w:r>
        <w:rPr>
          <w:b/>
          <w:bCs/>
          <w:snapToGrid w:val="0"/>
        </w:rPr>
        <w:t>Transaction Set Notes</w:t>
      </w:r>
    </w:p>
    <w:p w14:paraId="014A16D8" w14:textId="77777777" w:rsidR="00476A30" w:rsidRDefault="00476A30" w:rsidP="00476A30">
      <w:pPr>
        <w:rPr>
          <w:snapToGrid w:val="0"/>
        </w:rPr>
      </w:pPr>
    </w:p>
    <w:p w14:paraId="125AFAD1" w14:textId="77777777" w:rsidR="00476A30" w:rsidRDefault="00476A30" w:rsidP="00476A30">
      <w:pPr>
        <w:widowControl w:val="0"/>
        <w:rPr>
          <w:b/>
          <w:bCs/>
          <w:snapToGrid w:val="0"/>
          <w:sz w:val="40"/>
          <w:szCs w:val="40"/>
        </w:rPr>
      </w:pPr>
      <w:r>
        <w:rPr>
          <w:b/>
          <w:bCs/>
          <w:snapToGrid w:val="0"/>
        </w:rPr>
        <w:t>1.</w:t>
      </w:r>
      <w:r>
        <w:rPr>
          <w:snapToGrid w:val="0"/>
        </w:rPr>
        <w:tab/>
        <w:t>The N1 loop is used to identify the transaction sender and receiver.</w:t>
      </w:r>
    </w:p>
    <w:p w14:paraId="4754ED0F" w14:textId="77777777" w:rsidR="00476A30" w:rsidRDefault="00476A30" w:rsidP="00476A30">
      <w:pPr>
        <w:tabs>
          <w:tab w:val="right" w:pos="1800"/>
          <w:tab w:val="left" w:pos="2160"/>
        </w:tabs>
        <w:adjustRightInd w:val="0"/>
        <w:rPr>
          <w:snapToGrid w:val="0"/>
        </w:rPr>
      </w:pPr>
    </w:p>
    <w:p w14:paraId="20172238" w14:textId="77777777" w:rsidR="00476A30" w:rsidRDefault="00476A30" w:rsidP="00476A30">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32887E55" w14:textId="77777777" w:rsidR="00476A30" w:rsidRDefault="00476A30" w:rsidP="00476A30">
      <w:pPr>
        <w:adjustRightInd w:val="0"/>
      </w:pPr>
    </w:p>
    <w:p w14:paraId="3963615D" w14:textId="77777777" w:rsidR="00476A30" w:rsidRDefault="00476A30" w:rsidP="00476A30">
      <w:pPr>
        <w:adjustRightInd w:val="0"/>
      </w:pPr>
      <w:r>
        <w:t>Receipt of the Select Language Characters found in Section 3.3.2 item (4) of the Application Control Structure may be rejected with a 997 Reject transaction by recipient.</w:t>
      </w:r>
    </w:p>
    <w:p w14:paraId="349B0880" w14:textId="77777777" w:rsidR="00476A30" w:rsidRDefault="00476A30" w:rsidP="00476A30">
      <w:pPr>
        <w:adjustRightInd w:val="0"/>
      </w:pPr>
    </w:p>
    <w:p w14:paraId="3AA1D690" w14:textId="77777777" w:rsidR="00476A30" w:rsidRDefault="00476A30" w:rsidP="00476A30">
      <w:pPr>
        <w:adjustRightInd w:val="0"/>
      </w:pPr>
      <w:r>
        <w:t>For reference, the Select Language Characters found in Section 3.3.2 item (4) of the ANSI Standards are:</w:t>
      </w:r>
    </w:p>
    <w:p w14:paraId="0D5A5350" w14:textId="6DB137C3" w:rsidR="00142DCB" w:rsidRDefault="00476A30" w:rsidP="00476A30">
      <w:pPr>
        <w:tabs>
          <w:tab w:val="right" w:pos="1800"/>
          <w:tab w:val="left" w:pos="2160"/>
        </w:tabs>
        <w:adjustRightInd w:val="0"/>
        <w:ind w:left="2160" w:hanging="2160"/>
      </w:pPr>
      <w:r>
        <w:t>À|Á|Â|Ä|à|á|â|ä|È|É|Ê|è|é|ê|ë|Ì|Í|Î|ì|í|î|ï|Ò|Ó|Ô|Ö|ò|ó|ô|ö|Ù|Ú|Û|Ü|ù|ú|û|ü|Ç|ç|Ñ|ñ|¿|¡</w:t>
      </w:r>
    </w:p>
    <w:p w14:paraId="60ACC732" w14:textId="77777777" w:rsidR="003E6FF7" w:rsidRDefault="00476A30">
      <w:pPr>
        <w:tabs>
          <w:tab w:val="right" w:pos="1800"/>
          <w:tab w:val="left" w:pos="2160"/>
        </w:tabs>
        <w:adjustRightInd w:val="0"/>
        <w:ind w:left="2160" w:hanging="2160"/>
        <w:rPr>
          <w:b/>
          <w:szCs w:val="24"/>
        </w:rPr>
      </w:pPr>
      <w:r w:rsidRPr="00476A30">
        <w:rPr>
          <w:sz w:val="16"/>
        </w:rPr>
        <w:br w:type="page"/>
      </w:r>
      <w:bookmarkStart w:id="10" w:name="book1"/>
      <w:bookmarkEnd w:id="10"/>
      <w:r>
        <w:rPr>
          <w:b/>
          <w:szCs w:val="24"/>
        </w:rPr>
        <w:lastRenderedPageBreak/>
        <w:tab/>
        <w:t>Segment:</w:t>
      </w:r>
      <w:r>
        <w:rPr>
          <w:b/>
          <w:szCs w:val="24"/>
        </w:rPr>
        <w:tab/>
      </w:r>
      <w:r>
        <w:rPr>
          <w:b/>
          <w:sz w:val="40"/>
          <w:szCs w:val="24"/>
        </w:rPr>
        <w:t xml:space="preserve">ST </w:t>
      </w:r>
      <w:r>
        <w:rPr>
          <w:b/>
          <w:szCs w:val="24"/>
        </w:rPr>
        <w:t>Transaction Set Header</w:t>
      </w:r>
    </w:p>
    <w:p w14:paraId="5F62B80E"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693BEAB1" w14:textId="77777777" w:rsidR="003E6FF7" w:rsidRDefault="00476A30">
      <w:pPr>
        <w:tabs>
          <w:tab w:val="right" w:pos="1800"/>
          <w:tab w:val="left" w:pos="2160"/>
        </w:tabs>
        <w:adjustRightInd w:val="0"/>
        <w:ind w:left="2160" w:hanging="2160"/>
        <w:rPr>
          <w:szCs w:val="24"/>
        </w:rPr>
      </w:pPr>
      <w:r>
        <w:rPr>
          <w:szCs w:val="24"/>
        </w:rPr>
        <w:tab/>
      </w:r>
      <w:r>
        <w:rPr>
          <w:b/>
          <w:szCs w:val="24"/>
        </w:rPr>
        <w:t>Loop:</w:t>
      </w:r>
    </w:p>
    <w:p w14:paraId="3AA780F0"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70A3B99"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6E9D3033"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1F4F09A5"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3631AED2"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p>
    <w:p w14:paraId="2B0C8AC1"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1B33C723"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67A268DF" w14:textId="77777777">
        <w:tc>
          <w:tcPr>
            <w:tcW w:w="1944" w:type="dxa"/>
            <w:tcBorders>
              <w:top w:val="nil"/>
              <w:left w:val="nil"/>
              <w:bottom w:val="nil"/>
              <w:right w:val="nil"/>
            </w:tcBorders>
          </w:tcPr>
          <w:p w14:paraId="2C6B45F5"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A67A358"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64F22A8D" w14:textId="77777777" w:rsidR="003E6FF7" w:rsidRDefault="00476A30">
            <w:pPr>
              <w:adjustRightInd w:val="0"/>
              <w:ind w:right="144"/>
              <w:rPr>
                <w:szCs w:val="24"/>
              </w:rPr>
            </w:pPr>
            <w:r>
              <w:rPr>
                <w:szCs w:val="24"/>
              </w:rPr>
              <w:t>Required</w:t>
            </w:r>
          </w:p>
          <w:p w14:paraId="39575D48" w14:textId="77777777" w:rsidR="003E6FF7" w:rsidRDefault="003E6FF7">
            <w:pPr>
              <w:adjustRightInd w:val="0"/>
              <w:ind w:right="144"/>
              <w:rPr>
                <w:sz w:val="24"/>
                <w:szCs w:val="24"/>
              </w:rPr>
            </w:pPr>
          </w:p>
        </w:tc>
      </w:tr>
      <w:tr w:rsidR="003E6FF7" w14:paraId="309B9E97" w14:textId="77777777">
        <w:tc>
          <w:tcPr>
            <w:tcW w:w="1944" w:type="dxa"/>
            <w:tcBorders>
              <w:top w:val="nil"/>
              <w:left w:val="nil"/>
              <w:bottom w:val="nil"/>
              <w:right w:val="nil"/>
            </w:tcBorders>
          </w:tcPr>
          <w:p w14:paraId="5C9E2B6C" w14:textId="77777777" w:rsidR="003E6FF7" w:rsidRDefault="003E6FF7">
            <w:pPr>
              <w:adjustRightInd w:val="0"/>
              <w:ind w:right="144"/>
              <w:rPr>
                <w:sz w:val="24"/>
                <w:szCs w:val="24"/>
              </w:rPr>
            </w:pPr>
          </w:p>
        </w:tc>
        <w:tc>
          <w:tcPr>
            <w:tcW w:w="216" w:type="dxa"/>
            <w:tcBorders>
              <w:top w:val="nil"/>
              <w:left w:val="nil"/>
              <w:bottom w:val="nil"/>
              <w:right w:val="nil"/>
            </w:tcBorders>
          </w:tcPr>
          <w:p w14:paraId="3AF4A41A"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5648596D" w14:textId="77777777" w:rsidR="003E6FF7" w:rsidRDefault="00476A30">
            <w:pPr>
              <w:adjustRightInd w:val="0"/>
              <w:ind w:right="144"/>
              <w:rPr>
                <w:sz w:val="24"/>
                <w:szCs w:val="24"/>
              </w:rPr>
            </w:pPr>
            <w:r>
              <w:rPr>
                <w:szCs w:val="24"/>
              </w:rPr>
              <w:t>ST~814~000000001</w:t>
            </w:r>
          </w:p>
        </w:tc>
      </w:tr>
    </w:tbl>
    <w:p w14:paraId="5D1FC139" w14:textId="77777777" w:rsidR="003E6FF7" w:rsidRDefault="003E6FF7">
      <w:pPr>
        <w:adjustRightInd w:val="0"/>
        <w:rPr>
          <w:szCs w:val="24"/>
        </w:rPr>
      </w:pPr>
    </w:p>
    <w:p w14:paraId="264494A8" w14:textId="77777777" w:rsidR="003E6FF7" w:rsidRDefault="00476A30">
      <w:pPr>
        <w:adjustRightInd w:val="0"/>
        <w:jc w:val="center"/>
        <w:rPr>
          <w:b/>
          <w:szCs w:val="24"/>
        </w:rPr>
      </w:pPr>
      <w:r>
        <w:rPr>
          <w:b/>
          <w:szCs w:val="24"/>
        </w:rPr>
        <w:t>Data Element Summary</w:t>
      </w:r>
    </w:p>
    <w:p w14:paraId="3007A88E"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0DA19EB"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E6FF7" w14:paraId="20F9F9D4" w14:textId="77777777">
        <w:tc>
          <w:tcPr>
            <w:tcW w:w="1007" w:type="dxa"/>
            <w:tcBorders>
              <w:top w:val="nil"/>
              <w:left w:val="nil"/>
              <w:bottom w:val="nil"/>
              <w:right w:val="nil"/>
            </w:tcBorders>
          </w:tcPr>
          <w:p w14:paraId="3A21070A"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017ED17" w14:textId="77777777" w:rsidR="003E6FF7" w:rsidRDefault="00476A30">
            <w:pPr>
              <w:adjustRightInd w:val="0"/>
              <w:ind w:right="144"/>
              <w:jc w:val="center"/>
              <w:rPr>
                <w:sz w:val="24"/>
                <w:szCs w:val="24"/>
              </w:rPr>
            </w:pPr>
            <w:r>
              <w:rPr>
                <w:b/>
                <w:szCs w:val="24"/>
              </w:rPr>
              <w:t>ST01</w:t>
            </w:r>
          </w:p>
        </w:tc>
        <w:tc>
          <w:tcPr>
            <w:tcW w:w="892" w:type="dxa"/>
            <w:tcBorders>
              <w:top w:val="nil"/>
              <w:left w:val="nil"/>
              <w:bottom w:val="nil"/>
              <w:right w:val="nil"/>
            </w:tcBorders>
          </w:tcPr>
          <w:p w14:paraId="50EF58C1" w14:textId="77777777" w:rsidR="003E6FF7" w:rsidRDefault="00476A30">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092CD64F" w14:textId="77777777" w:rsidR="003E6FF7" w:rsidRDefault="00476A30">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18264149"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0EA343EC"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28716344" w14:textId="77777777" w:rsidR="003E6FF7" w:rsidRDefault="00476A30">
            <w:pPr>
              <w:adjustRightInd w:val="0"/>
              <w:ind w:right="144"/>
              <w:rPr>
                <w:sz w:val="24"/>
                <w:szCs w:val="24"/>
              </w:rPr>
            </w:pPr>
            <w:r>
              <w:rPr>
                <w:b/>
                <w:szCs w:val="24"/>
              </w:rPr>
              <w:t>ID 3/3</w:t>
            </w:r>
          </w:p>
        </w:tc>
      </w:tr>
      <w:tr w:rsidR="003E6FF7" w14:paraId="4220966E" w14:textId="77777777">
        <w:trPr>
          <w:gridAfter w:val="1"/>
          <w:wAfter w:w="330" w:type="dxa"/>
        </w:trPr>
        <w:tc>
          <w:tcPr>
            <w:tcW w:w="2980" w:type="dxa"/>
            <w:gridSpan w:val="3"/>
            <w:tcBorders>
              <w:top w:val="nil"/>
              <w:left w:val="nil"/>
              <w:bottom w:val="nil"/>
              <w:right w:val="nil"/>
            </w:tcBorders>
          </w:tcPr>
          <w:p w14:paraId="30F1F07D"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4CA3C746" w14:textId="77777777" w:rsidR="003E6FF7" w:rsidRDefault="00476A30">
            <w:pPr>
              <w:adjustRightInd w:val="0"/>
              <w:ind w:right="144"/>
              <w:rPr>
                <w:sz w:val="24"/>
                <w:szCs w:val="24"/>
              </w:rPr>
            </w:pPr>
            <w:r>
              <w:rPr>
                <w:szCs w:val="24"/>
              </w:rPr>
              <w:t>Code uniquely identifying a Transaction Set</w:t>
            </w:r>
          </w:p>
        </w:tc>
      </w:tr>
      <w:tr w:rsidR="003E6FF7" w14:paraId="1BCBF98F" w14:textId="77777777">
        <w:trPr>
          <w:gridAfter w:val="1"/>
          <w:wAfter w:w="331" w:type="dxa"/>
        </w:trPr>
        <w:tc>
          <w:tcPr>
            <w:tcW w:w="3168" w:type="dxa"/>
            <w:gridSpan w:val="4"/>
            <w:tcBorders>
              <w:top w:val="nil"/>
              <w:left w:val="nil"/>
              <w:bottom w:val="nil"/>
              <w:right w:val="nil"/>
            </w:tcBorders>
          </w:tcPr>
          <w:p w14:paraId="7737D72B"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4468B53" w14:textId="77777777" w:rsidR="003E6FF7" w:rsidRDefault="00476A30">
            <w:pPr>
              <w:adjustRightInd w:val="0"/>
              <w:ind w:right="144"/>
              <w:rPr>
                <w:sz w:val="24"/>
                <w:szCs w:val="24"/>
              </w:rPr>
            </w:pPr>
            <w:r>
              <w:rPr>
                <w:szCs w:val="24"/>
              </w:rPr>
              <w:t>814</w:t>
            </w:r>
          </w:p>
        </w:tc>
        <w:tc>
          <w:tcPr>
            <w:tcW w:w="144" w:type="dxa"/>
            <w:tcBorders>
              <w:top w:val="nil"/>
              <w:left w:val="nil"/>
              <w:bottom w:val="nil"/>
              <w:right w:val="nil"/>
            </w:tcBorders>
          </w:tcPr>
          <w:p w14:paraId="115BCEFD"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0A207F9A" w14:textId="77777777" w:rsidR="003E6FF7" w:rsidRDefault="00476A30">
            <w:pPr>
              <w:adjustRightInd w:val="0"/>
              <w:ind w:right="144"/>
              <w:rPr>
                <w:sz w:val="24"/>
                <w:szCs w:val="24"/>
              </w:rPr>
            </w:pPr>
            <w:r>
              <w:rPr>
                <w:szCs w:val="24"/>
              </w:rPr>
              <w:t>General Request, Response or Confirmation</w:t>
            </w:r>
          </w:p>
        </w:tc>
      </w:tr>
      <w:tr w:rsidR="003E6FF7" w14:paraId="0C53E86B" w14:textId="77777777">
        <w:tc>
          <w:tcPr>
            <w:tcW w:w="1007" w:type="dxa"/>
            <w:tcBorders>
              <w:top w:val="nil"/>
              <w:left w:val="nil"/>
              <w:bottom w:val="nil"/>
              <w:right w:val="nil"/>
            </w:tcBorders>
          </w:tcPr>
          <w:p w14:paraId="7B31A8C7"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3B24E596" w14:textId="77777777" w:rsidR="003E6FF7" w:rsidRDefault="00476A30">
            <w:pPr>
              <w:adjustRightInd w:val="0"/>
              <w:ind w:right="144"/>
              <w:jc w:val="center"/>
              <w:rPr>
                <w:sz w:val="24"/>
                <w:szCs w:val="24"/>
              </w:rPr>
            </w:pPr>
            <w:r>
              <w:rPr>
                <w:b/>
                <w:szCs w:val="24"/>
              </w:rPr>
              <w:t>ST02</w:t>
            </w:r>
          </w:p>
        </w:tc>
        <w:tc>
          <w:tcPr>
            <w:tcW w:w="892" w:type="dxa"/>
            <w:tcBorders>
              <w:top w:val="nil"/>
              <w:left w:val="nil"/>
              <w:bottom w:val="nil"/>
              <w:right w:val="nil"/>
            </w:tcBorders>
          </w:tcPr>
          <w:p w14:paraId="118878BF" w14:textId="77777777" w:rsidR="003E6FF7" w:rsidRDefault="00476A30">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3B8CF547" w14:textId="77777777" w:rsidR="003E6FF7" w:rsidRDefault="00476A30">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29AA7FFB"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0CFC9C33"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5201061A" w14:textId="77777777" w:rsidR="003E6FF7" w:rsidRDefault="00476A30">
            <w:pPr>
              <w:adjustRightInd w:val="0"/>
              <w:ind w:right="144"/>
              <w:rPr>
                <w:sz w:val="24"/>
                <w:szCs w:val="24"/>
              </w:rPr>
            </w:pPr>
            <w:r>
              <w:rPr>
                <w:b/>
                <w:szCs w:val="24"/>
              </w:rPr>
              <w:t>AN 4/9</w:t>
            </w:r>
          </w:p>
        </w:tc>
      </w:tr>
      <w:tr w:rsidR="003E6FF7" w14:paraId="4DFC88D8" w14:textId="77777777">
        <w:trPr>
          <w:gridAfter w:val="1"/>
          <w:wAfter w:w="330" w:type="dxa"/>
        </w:trPr>
        <w:tc>
          <w:tcPr>
            <w:tcW w:w="2980" w:type="dxa"/>
            <w:gridSpan w:val="3"/>
            <w:tcBorders>
              <w:top w:val="nil"/>
              <w:left w:val="nil"/>
              <w:bottom w:val="nil"/>
              <w:right w:val="nil"/>
            </w:tcBorders>
          </w:tcPr>
          <w:p w14:paraId="0A08039A"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707EDD4B" w14:textId="77777777" w:rsidR="003E6FF7" w:rsidRDefault="00476A30">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6C1AB762" w14:textId="77777777" w:rsidR="003E6FF7" w:rsidRDefault="00476A30">
      <w:pPr>
        <w:tabs>
          <w:tab w:val="right" w:pos="1800"/>
          <w:tab w:val="left" w:pos="2160"/>
        </w:tabs>
        <w:adjustRightInd w:val="0"/>
        <w:ind w:left="2160" w:hanging="2160"/>
        <w:rPr>
          <w:b/>
          <w:szCs w:val="24"/>
        </w:rPr>
      </w:pPr>
      <w:r>
        <w:rPr>
          <w:szCs w:val="24"/>
        </w:rPr>
        <w:br w:type="page"/>
      </w:r>
      <w:bookmarkStart w:id="11" w:name="book2"/>
      <w:bookmarkEnd w:id="11"/>
      <w:r>
        <w:rPr>
          <w:b/>
          <w:szCs w:val="24"/>
        </w:rPr>
        <w:lastRenderedPageBreak/>
        <w:tab/>
        <w:t>Segment:</w:t>
      </w:r>
      <w:r>
        <w:rPr>
          <w:b/>
          <w:szCs w:val="24"/>
        </w:rPr>
        <w:tab/>
      </w:r>
      <w:r>
        <w:rPr>
          <w:b/>
          <w:sz w:val="40"/>
          <w:szCs w:val="24"/>
        </w:rPr>
        <w:t xml:space="preserve">BGN </w:t>
      </w:r>
      <w:r>
        <w:rPr>
          <w:b/>
          <w:szCs w:val="24"/>
        </w:rPr>
        <w:t>Beginning Segment</w:t>
      </w:r>
    </w:p>
    <w:p w14:paraId="57FA208A"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31BF2460" w14:textId="77777777" w:rsidR="003E6FF7" w:rsidRDefault="00476A30">
      <w:pPr>
        <w:tabs>
          <w:tab w:val="right" w:pos="1800"/>
          <w:tab w:val="left" w:pos="2160"/>
        </w:tabs>
        <w:adjustRightInd w:val="0"/>
        <w:ind w:left="2160" w:hanging="2160"/>
        <w:rPr>
          <w:szCs w:val="24"/>
        </w:rPr>
      </w:pPr>
      <w:r>
        <w:rPr>
          <w:szCs w:val="24"/>
        </w:rPr>
        <w:tab/>
      </w:r>
      <w:r>
        <w:rPr>
          <w:b/>
          <w:szCs w:val="24"/>
        </w:rPr>
        <w:t>Loop:</w:t>
      </w:r>
    </w:p>
    <w:p w14:paraId="0CE35357"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800E9A1"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260F81BC"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3BF0BE46"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1DC0470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74713825"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3683DF86"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7C22E9B9"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626D5A70"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18335AD3"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053005DB"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1E78E647" w14:textId="77777777">
        <w:tc>
          <w:tcPr>
            <w:tcW w:w="1944" w:type="dxa"/>
            <w:tcBorders>
              <w:top w:val="nil"/>
              <w:left w:val="nil"/>
              <w:bottom w:val="nil"/>
              <w:right w:val="nil"/>
            </w:tcBorders>
          </w:tcPr>
          <w:p w14:paraId="1E5D54B0"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7D86AB44"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32654CE9" w14:textId="77777777" w:rsidR="003E6FF7" w:rsidRDefault="00476A30">
            <w:pPr>
              <w:adjustRightInd w:val="0"/>
              <w:ind w:right="144"/>
              <w:rPr>
                <w:szCs w:val="24"/>
              </w:rPr>
            </w:pPr>
            <w:r>
              <w:rPr>
                <w:szCs w:val="24"/>
              </w:rPr>
              <w:t>Required</w:t>
            </w:r>
          </w:p>
          <w:p w14:paraId="73444E33" w14:textId="77777777" w:rsidR="003E6FF7" w:rsidRDefault="003E6FF7">
            <w:pPr>
              <w:adjustRightInd w:val="0"/>
              <w:ind w:right="144"/>
              <w:rPr>
                <w:sz w:val="24"/>
                <w:szCs w:val="24"/>
              </w:rPr>
            </w:pPr>
          </w:p>
        </w:tc>
      </w:tr>
      <w:tr w:rsidR="003E6FF7" w14:paraId="29CBBD68" w14:textId="77777777">
        <w:tc>
          <w:tcPr>
            <w:tcW w:w="1944" w:type="dxa"/>
            <w:tcBorders>
              <w:top w:val="nil"/>
              <w:left w:val="nil"/>
              <w:bottom w:val="nil"/>
              <w:right w:val="nil"/>
            </w:tcBorders>
          </w:tcPr>
          <w:p w14:paraId="1F26ED10" w14:textId="77777777" w:rsidR="003E6FF7" w:rsidRDefault="003E6FF7">
            <w:pPr>
              <w:adjustRightInd w:val="0"/>
              <w:ind w:right="144"/>
              <w:rPr>
                <w:sz w:val="24"/>
                <w:szCs w:val="24"/>
              </w:rPr>
            </w:pPr>
          </w:p>
        </w:tc>
        <w:tc>
          <w:tcPr>
            <w:tcW w:w="216" w:type="dxa"/>
            <w:tcBorders>
              <w:top w:val="nil"/>
              <w:left w:val="nil"/>
              <w:bottom w:val="nil"/>
              <w:right w:val="nil"/>
            </w:tcBorders>
          </w:tcPr>
          <w:p w14:paraId="33614C4A"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36B885AE" w14:textId="77777777" w:rsidR="003E6FF7" w:rsidRDefault="00476A30">
            <w:pPr>
              <w:adjustRightInd w:val="0"/>
              <w:ind w:right="144"/>
              <w:rPr>
                <w:szCs w:val="24"/>
              </w:rPr>
            </w:pPr>
            <w:r>
              <w:rPr>
                <w:szCs w:val="24"/>
              </w:rPr>
              <w:t>BGN~13~200104011956531~20010401~~~~~24</w:t>
            </w:r>
          </w:p>
          <w:p w14:paraId="5FED3309" w14:textId="77777777" w:rsidR="003E6FF7" w:rsidRDefault="00476A30">
            <w:pPr>
              <w:adjustRightInd w:val="0"/>
              <w:ind w:right="144"/>
              <w:rPr>
                <w:sz w:val="24"/>
                <w:szCs w:val="24"/>
              </w:rPr>
            </w:pPr>
            <w:r>
              <w:rPr>
                <w:szCs w:val="24"/>
              </w:rPr>
              <w:t>BGN~13~200104021200719~20010402~~~200104011956531~~24</w:t>
            </w:r>
          </w:p>
        </w:tc>
      </w:tr>
    </w:tbl>
    <w:p w14:paraId="082E1028" w14:textId="77777777" w:rsidR="003E6FF7" w:rsidRDefault="003E6FF7">
      <w:pPr>
        <w:adjustRightInd w:val="0"/>
        <w:rPr>
          <w:szCs w:val="24"/>
        </w:rPr>
      </w:pPr>
    </w:p>
    <w:p w14:paraId="6A2E8C0C" w14:textId="77777777" w:rsidR="003E6FF7" w:rsidRDefault="00476A30">
      <w:pPr>
        <w:adjustRightInd w:val="0"/>
        <w:jc w:val="center"/>
        <w:rPr>
          <w:b/>
          <w:szCs w:val="24"/>
        </w:rPr>
      </w:pPr>
      <w:r>
        <w:rPr>
          <w:b/>
          <w:szCs w:val="24"/>
        </w:rPr>
        <w:t>Data Element Summary</w:t>
      </w:r>
    </w:p>
    <w:p w14:paraId="16BF8712"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CAD87CB"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332F1A7B" w14:textId="77777777">
        <w:tc>
          <w:tcPr>
            <w:tcW w:w="1007" w:type="dxa"/>
            <w:tcBorders>
              <w:top w:val="nil"/>
              <w:left w:val="nil"/>
              <w:bottom w:val="nil"/>
              <w:right w:val="nil"/>
            </w:tcBorders>
          </w:tcPr>
          <w:p w14:paraId="383F50D0"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00BFBC6" w14:textId="77777777" w:rsidR="003E6FF7" w:rsidRDefault="00476A30">
            <w:pPr>
              <w:adjustRightInd w:val="0"/>
              <w:ind w:right="144"/>
              <w:jc w:val="center"/>
              <w:rPr>
                <w:sz w:val="24"/>
                <w:szCs w:val="24"/>
              </w:rPr>
            </w:pPr>
            <w:r>
              <w:rPr>
                <w:b/>
                <w:szCs w:val="24"/>
              </w:rPr>
              <w:t>BGN01</w:t>
            </w:r>
          </w:p>
        </w:tc>
        <w:tc>
          <w:tcPr>
            <w:tcW w:w="892" w:type="dxa"/>
            <w:tcBorders>
              <w:top w:val="nil"/>
              <w:left w:val="nil"/>
              <w:bottom w:val="nil"/>
              <w:right w:val="nil"/>
            </w:tcBorders>
          </w:tcPr>
          <w:p w14:paraId="16C6CE52" w14:textId="77777777" w:rsidR="003E6FF7" w:rsidRDefault="00476A30">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63E5EF23" w14:textId="77777777" w:rsidR="003E6FF7" w:rsidRDefault="00476A30">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0713F945"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244E8098"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72A8075B" w14:textId="77777777" w:rsidR="003E6FF7" w:rsidRDefault="00476A30">
            <w:pPr>
              <w:adjustRightInd w:val="0"/>
              <w:ind w:right="144"/>
              <w:rPr>
                <w:sz w:val="24"/>
                <w:szCs w:val="24"/>
              </w:rPr>
            </w:pPr>
            <w:r>
              <w:rPr>
                <w:b/>
                <w:szCs w:val="24"/>
              </w:rPr>
              <w:t>ID 2/2</w:t>
            </w:r>
          </w:p>
        </w:tc>
      </w:tr>
      <w:tr w:rsidR="003E6FF7" w14:paraId="7F0A2F44" w14:textId="77777777">
        <w:trPr>
          <w:gridAfter w:val="1"/>
          <w:wAfter w:w="330" w:type="dxa"/>
        </w:trPr>
        <w:tc>
          <w:tcPr>
            <w:tcW w:w="2980" w:type="dxa"/>
            <w:gridSpan w:val="3"/>
            <w:tcBorders>
              <w:top w:val="nil"/>
              <w:left w:val="nil"/>
              <w:bottom w:val="nil"/>
              <w:right w:val="nil"/>
            </w:tcBorders>
          </w:tcPr>
          <w:p w14:paraId="3117B43B"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56A0336" w14:textId="77777777" w:rsidR="003E6FF7" w:rsidRDefault="00476A30">
            <w:pPr>
              <w:adjustRightInd w:val="0"/>
              <w:ind w:right="144"/>
              <w:rPr>
                <w:sz w:val="24"/>
                <w:szCs w:val="24"/>
              </w:rPr>
            </w:pPr>
            <w:r>
              <w:rPr>
                <w:szCs w:val="24"/>
              </w:rPr>
              <w:t>Code identifying purpose of transaction set</w:t>
            </w:r>
          </w:p>
        </w:tc>
      </w:tr>
      <w:tr w:rsidR="003E6FF7" w14:paraId="553A3E6E" w14:textId="77777777">
        <w:trPr>
          <w:gridAfter w:val="1"/>
          <w:wAfter w:w="331" w:type="dxa"/>
        </w:trPr>
        <w:tc>
          <w:tcPr>
            <w:tcW w:w="3168" w:type="dxa"/>
            <w:gridSpan w:val="4"/>
            <w:tcBorders>
              <w:top w:val="nil"/>
              <w:left w:val="nil"/>
              <w:bottom w:val="nil"/>
              <w:right w:val="nil"/>
            </w:tcBorders>
          </w:tcPr>
          <w:p w14:paraId="44C43F43"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7BBB50C" w14:textId="77777777" w:rsidR="003E6FF7" w:rsidRDefault="00476A30">
            <w:pPr>
              <w:adjustRightInd w:val="0"/>
              <w:ind w:right="144"/>
              <w:rPr>
                <w:sz w:val="24"/>
                <w:szCs w:val="24"/>
              </w:rPr>
            </w:pPr>
            <w:r>
              <w:rPr>
                <w:szCs w:val="24"/>
              </w:rPr>
              <w:t>13</w:t>
            </w:r>
          </w:p>
        </w:tc>
        <w:tc>
          <w:tcPr>
            <w:tcW w:w="144" w:type="dxa"/>
            <w:tcBorders>
              <w:top w:val="nil"/>
              <w:left w:val="nil"/>
              <w:bottom w:val="nil"/>
              <w:right w:val="nil"/>
            </w:tcBorders>
          </w:tcPr>
          <w:p w14:paraId="371D60AE"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7D12CC72" w14:textId="77777777" w:rsidR="003E6FF7" w:rsidRDefault="00476A30">
            <w:pPr>
              <w:adjustRightInd w:val="0"/>
              <w:ind w:right="144"/>
              <w:rPr>
                <w:sz w:val="24"/>
                <w:szCs w:val="24"/>
              </w:rPr>
            </w:pPr>
            <w:r>
              <w:rPr>
                <w:szCs w:val="24"/>
              </w:rPr>
              <w:t>Request</w:t>
            </w:r>
          </w:p>
        </w:tc>
      </w:tr>
      <w:tr w:rsidR="003E6FF7" w14:paraId="663CF96F" w14:textId="77777777">
        <w:tc>
          <w:tcPr>
            <w:tcW w:w="1007" w:type="dxa"/>
            <w:tcBorders>
              <w:top w:val="nil"/>
              <w:left w:val="nil"/>
              <w:bottom w:val="nil"/>
              <w:right w:val="nil"/>
            </w:tcBorders>
          </w:tcPr>
          <w:p w14:paraId="3679D61B"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7B17A2F8" w14:textId="77777777" w:rsidR="003E6FF7" w:rsidRDefault="00476A30">
            <w:pPr>
              <w:adjustRightInd w:val="0"/>
              <w:ind w:right="144"/>
              <w:jc w:val="center"/>
              <w:rPr>
                <w:sz w:val="24"/>
                <w:szCs w:val="24"/>
              </w:rPr>
            </w:pPr>
            <w:r>
              <w:rPr>
                <w:b/>
                <w:szCs w:val="24"/>
              </w:rPr>
              <w:t>BGN02</w:t>
            </w:r>
          </w:p>
        </w:tc>
        <w:tc>
          <w:tcPr>
            <w:tcW w:w="892" w:type="dxa"/>
            <w:tcBorders>
              <w:top w:val="nil"/>
              <w:left w:val="nil"/>
              <w:bottom w:val="nil"/>
              <w:right w:val="nil"/>
            </w:tcBorders>
          </w:tcPr>
          <w:p w14:paraId="54D40A24" w14:textId="77777777" w:rsidR="003E6FF7" w:rsidRDefault="00476A30">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595DF44" w14:textId="77777777" w:rsidR="003E6FF7" w:rsidRDefault="00476A30">
            <w:pPr>
              <w:adjustRightInd w:val="0"/>
              <w:ind w:right="144"/>
              <w:rPr>
                <w:sz w:val="24"/>
                <w:szCs w:val="24"/>
              </w:rPr>
            </w:pPr>
            <w:r>
              <w:rPr>
                <w:b/>
                <w:szCs w:val="24"/>
              </w:rPr>
              <w:t>Reference Identification</w:t>
            </w:r>
          </w:p>
        </w:tc>
        <w:tc>
          <w:tcPr>
            <w:tcW w:w="432" w:type="dxa"/>
            <w:tcBorders>
              <w:top w:val="nil"/>
              <w:left w:val="nil"/>
              <w:bottom w:val="nil"/>
              <w:right w:val="nil"/>
            </w:tcBorders>
          </w:tcPr>
          <w:p w14:paraId="41A32BE3"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2BD78ACB"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6F453BC" w14:textId="77777777" w:rsidR="003E6FF7" w:rsidRDefault="00476A30">
            <w:pPr>
              <w:adjustRightInd w:val="0"/>
              <w:ind w:right="144"/>
              <w:rPr>
                <w:sz w:val="24"/>
                <w:szCs w:val="24"/>
              </w:rPr>
            </w:pPr>
            <w:r>
              <w:rPr>
                <w:b/>
                <w:szCs w:val="24"/>
              </w:rPr>
              <w:t>AN 1/30</w:t>
            </w:r>
          </w:p>
        </w:tc>
      </w:tr>
      <w:tr w:rsidR="003E6FF7" w14:paraId="14CB4961" w14:textId="77777777">
        <w:trPr>
          <w:gridAfter w:val="1"/>
          <w:wAfter w:w="330" w:type="dxa"/>
        </w:trPr>
        <w:tc>
          <w:tcPr>
            <w:tcW w:w="2980" w:type="dxa"/>
            <w:gridSpan w:val="3"/>
            <w:tcBorders>
              <w:top w:val="nil"/>
              <w:left w:val="nil"/>
              <w:bottom w:val="nil"/>
              <w:right w:val="nil"/>
            </w:tcBorders>
          </w:tcPr>
          <w:p w14:paraId="4C3A029F"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68836BCB" w14:textId="77777777" w:rsidR="003E6FF7" w:rsidRDefault="00476A30">
            <w:pPr>
              <w:adjustRightInd w:val="0"/>
              <w:ind w:right="144"/>
              <w:rPr>
                <w:sz w:val="24"/>
                <w:szCs w:val="24"/>
              </w:rPr>
            </w:pPr>
            <w:r>
              <w:rPr>
                <w:szCs w:val="24"/>
              </w:rPr>
              <w:t>Reference information as defined for a particular Transaction Set or as specified by the Reference Identification Qualifier</w:t>
            </w:r>
          </w:p>
        </w:tc>
      </w:tr>
      <w:tr w:rsidR="003E6FF7" w14:paraId="1C614F16" w14:textId="77777777">
        <w:trPr>
          <w:gridAfter w:val="1"/>
          <w:wAfter w:w="330" w:type="dxa"/>
        </w:trPr>
        <w:tc>
          <w:tcPr>
            <w:tcW w:w="2980" w:type="dxa"/>
            <w:gridSpan w:val="3"/>
            <w:tcBorders>
              <w:top w:val="nil"/>
              <w:left w:val="nil"/>
              <w:bottom w:val="nil"/>
              <w:right w:val="nil"/>
            </w:tcBorders>
          </w:tcPr>
          <w:p w14:paraId="55CAC0AA"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5E4E1CF6" w14:textId="77777777" w:rsidR="003E6FF7" w:rsidRDefault="00476A30">
            <w:pPr>
              <w:adjustRightInd w:val="0"/>
              <w:ind w:right="144"/>
              <w:rPr>
                <w:szCs w:val="24"/>
              </w:rPr>
            </w:pPr>
            <w:r>
              <w:rPr>
                <w:szCs w:val="24"/>
              </w:rPr>
              <w:t>A unique transaction identification number assigned by the originator of this transaction.  This number must be unique over time.</w:t>
            </w:r>
          </w:p>
          <w:p w14:paraId="75B9F616" w14:textId="77777777" w:rsidR="003E6FF7" w:rsidRDefault="003E6FF7">
            <w:pPr>
              <w:adjustRightInd w:val="0"/>
              <w:ind w:right="144"/>
              <w:rPr>
                <w:szCs w:val="24"/>
              </w:rPr>
            </w:pPr>
          </w:p>
          <w:p w14:paraId="7A229955" w14:textId="77777777" w:rsidR="003E6FF7" w:rsidRDefault="00476A30">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3E6FF7" w14:paraId="755FA074" w14:textId="77777777">
        <w:tc>
          <w:tcPr>
            <w:tcW w:w="1007" w:type="dxa"/>
            <w:tcBorders>
              <w:top w:val="nil"/>
              <w:left w:val="nil"/>
              <w:bottom w:val="nil"/>
              <w:right w:val="nil"/>
            </w:tcBorders>
          </w:tcPr>
          <w:p w14:paraId="5C23C68C"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6384D49B" w14:textId="77777777" w:rsidR="003E6FF7" w:rsidRDefault="00476A30">
            <w:pPr>
              <w:adjustRightInd w:val="0"/>
              <w:ind w:right="144"/>
              <w:jc w:val="center"/>
              <w:rPr>
                <w:sz w:val="24"/>
                <w:szCs w:val="24"/>
              </w:rPr>
            </w:pPr>
            <w:r>
              <w:rPr>
                <w:b/>
                <w:szCs w:val="24"/>
              </w:rPr>
              <w:t>BGN03</w:t>
            </w:r>
          </w:p>
        </w:tc>
        <w:tc>
          <w:tcPr>
            <w:tcW w:w="892" w:type="dxa"/>
            <w:tcBorders>
              <w:top w:val="nil"/>
              <w:left w:val="nil"/>
              <w:bottom w:val="nil"/>
              <w:right w:val="nil"/>
            </w:tcBorders>
          </w:tcPr>
          <w:p w14:paraId="79DD1FC9" w14:textId="77777777" w:rsidR="003E6FF7" w:rsidRDefault="00476A30">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33196E49" w14:textId="77777777" w:rsidR="003E6FF7" w:rsidRDefault="00476A30">
            <w:pPr>
              <w:adjustRightInd w:val="0"/>
              <w:ind w:right="144"/>
              <w:rPr>
                <w:sz w:val="24"/>
                <w:szCs w:val="24"/>
              </w:rPr>
            </w:pPr>
            <w:r>
              <w:rPr>
                <w:b/>
                <w:szCs w:val="24"/>
              </w:rPr>
              <w:t>Date</w:t>
            </w:r>
          </w:p>
        </w:tc>
        <w:tc>
          <w:tcPr>
            <w:tcW w:w="432" w:type="dxa"/>
            <w:tcBorders>
              <w:top w:val="nil"/>
              <w:left w:val="nil"/>
              <w:bottom w:val="nil"/>
              <w:right w:val="nil"/>
            </w:tcBorders>
          </w:tcPr>
          <w:p w14:paraId="71A8C18E"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72165906"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E621F82" w14:textId="77777777" w:rsidR="003E6FF7" w:rsidRDefault="00476A30">
            <w:pPr>
              <w:adjustRightInd w:val="0"/>
              <w:ind w:right="144"/>
              <w:rPr>
                <w:sz w:val="24"/>
                <w:szCs w:val="24"/>
              </w:rPr>
            </w:pPr>
            <w:r>
              <w:rPr>
                <w:b/>
                <w:szCs w:val="24"/>
              </w:rPr>
              <w:t>DT 8/8</w:t>
            </w:r>
          </w:p>
        </w:tc>
      </w:tr>
      <w:tr w:rsidR="003E6FF7" w14:paraId="63445275" w14:textId="77777777">
        <w:trPr>
          <w:gridAfter w:val="1"/>
          <w:wAfter w:w="330" w:type="dxa"/>
        </w:trPr>
        <w:tc>
          <w:tcPr>
            <w:tcW w:w="2980" w:type="dxa"/>
            <w:gridSpan w:val="3"/>
            <w:tcBorders>
              <w:top w:val="nil"/>
              <w:left w:val="nil"/>
              <w:bottom w:val="nil"/>
              <w:right w:val="nil"/>
            </w:tcBorders>
          </w:tcPr>
          <w:p w14:paraId="709B875C"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9A4D321" w14:textId="77777777" w:rsidR="003E6FF7" w:rsidRDefault="00476A30">
            <w:pPr>
              <w:adjustRightInd w:val="0"/>
              <w:ind w:right="144"/>
              <w:rPr>
                <w:sz w:val="24"/>
                <w:szCs w:val="24"/>
              </w:rPr>
            </w:pPr>
            <w:r>
              <w:rPr>
                <w:szCs w:val="24"/>
              </w:rPr>
              <w:t>Date expressed as CCYYMMDD</w:t>
            </w:r>
          </w:p>
        </w:tc>
      </w:tr>
      <w:tr w:rsidR="003E6FF7" w14:paraId="442DC225" w14:textId="77777777">
        <w:trPr>
          <w:gridAfter w:val="1"/>
          <w:wAfter w:w="330" w:type="dxa"/>
        </w:trPr>
        <w:tc>
          <w:tcPr>
            <w:tcW w:w="2980" w:type="dxa"/>
            <w:gridSpan w:val="3"/>
            <w:tcBorders>
              <w:top w:val="nil"/>
              <w:left w:val="nil"/>
              <w:bottom w:val="nil"/>
              <w:right w:val="nil"/>
            </w:tcBorders>
          </w:tcPr>
          <w:p w14:paraId="4F1C388E"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08B28890" w14:textId="77777777" w:rsidR="003E6FF7" w:rsidRDefault="00476A30">
            <w:pPr>
              <w:adjustRightInd w:val="0"/>
              <w:ind w:right="144"/>
              <w:rPr>
                <w:sz w:val="24"/>
                <w:szCs w:val="24"/>
              </w:rPr>
            </w:pPr>
            <w:r>
              <w:rPr>
                <w:szCs w:val="24"/>
              </w:rPr>
              <w:t>The transaction creation date - the date that the data was processed by the sender's application system.</w:t>
            </w:r>
          </w:p>
        </w:tc>
      </w:tr>
      <w:tr w:rsidR="003E6FF7" w14:paraId="3F3AAEEF" w14:textId="77777777">
        <w:tc>
          <w:tcPr>
            <w:tcW w:w="1007" w:type="dxa"/>
            <w:tcBorders>
              <w:top w:val="nil"/>
              <w:left w:val="nil"/>
              <w:bottom w:val="nil"/>
              <w:right w:val="nil"/>
            </w:tcBorders>
          </w:tcPr>
          <w:p w14:paraId="2A7DEA5F"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3B950BB0" w14:textId="77777777" w:rsidR="003E6FF7" w:rsidRDefault="00476A30">
            <w:pPr>
              <w:adjustRightInd w:val="0"/>
              <w:ind w:right="144"/>
              <w:jc w:val="center"/>
              <w:rPr>
                <w:sz w:val="24"/>
                <w:szCs w:val="24"/>
              </w:rPr>
            </w:pPr>
            <w:r>
              <w:rPr>
                <w:b/>
                <w:szCs w:val="24"/>
              </w:rPr>
              <w:t>BGN06</w:t>
            </w:r>
          </w:p>
        </w:tc>
        <w:tc>
          <w:tcPr>
            <w:tcW w:w="892" w:type="dxa"/>
            <w:tcBorders>
              <w:top w:val="nil"/>
              <w:left w:val="nil"/>
              <w:bottom w:val="nil"/>
              <w:right w:val="nil"/>
            </w:tcBorders>
          </w:tcPr>
          <w:p w14:paraId="5FEE3C39" w14:textId="77777777" w:rsidR="003E6FF7" w:rsidRDefault="00476A30">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51893604" w14:textId="77777777" w:rsidR="003E6FF7" w:rsidRDefault="00476A30">
            <w:pPr>
              <w:adjustRightInd w:val="0"/>
              <w:ind w:right="144"/>
              <w:rPr>
                <w:sz w:val="24"/>
                <w:szCs w:val="24"/>
              </w:rPr>
            </w:pPr>
            <w:r>
              <w:rPr>
                <w:b/>
                <w:szCs w:val="24"/>
              </w:rPr>
              <w:t>Reference Identification</w:t>
            </w:r>
          </w:p>
        </w:tc>
        <w:tc>
          <w:tcPr>
            <w:tcW w:w="432" w:type="dxa"/>
            <w:tcBorders>
              <w:top w:val="nil"/>
              <w:left w:val="nil"/>
              <w:bottom w:val="nil"/>
              <w:right w:val="nil"/>
            </w:tcBorders>
          </w:tcPr>
          <w:p w14:paraId="17EA1318"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09EB38D1"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1FEF6D24" w14:textId="77777777" w:rsidR="003E6FF7" w:rsidRDefault="00476A30">
            <w:pPr>
              <w:adjustRightInd w:val="0"/>
              <w:ind w:right="144"/>
              <w:rPr>
                <w:sz w:val="24"/>
                <w:szCs w:val="24"/>
              </w:rPr>
            </w:pPr>
            <w:r>
              <w:rPr>
                <w:b/>
                <w:szCs w:val="24"/>
              </w:rPr>
              <w:t>AN 1/30</w:t>
            </w:r>
          </w:p>
        </w:tc>
      </w:tr>
      <w:tr w:rsidR="003E6FF7" w14:paraId="79A4AC46" w14:textId="77777777">
        <w:trPr>
          <w:gridAfter w:val="1"/>
          <w:wAfter w:w="330" w:type="dxa"/>
        </w:trPr>
        <w:tc>
          <w:tcPr>
            <w:tcW w:w="2980" w:type="dxa"/>
            <w:gridSpan w:val="3"/>
            <w:tcBorders>
              <w:top w:val="nil"/>
              <w:left w:val="nil"/>
              <w:bottom w:val="nil"/>
              <w:right w:val="nil"/>
            </w:tcBorders>
          </w:tcPr>
          <w:p w14:paraId="4955CAC9"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B515131" w14:textId="77777777" w:rsidR="003E6FF7" w:rsidRDefault="00476A30">
            <w:pPr>
              <w:adjustRightInd w:val="0"/>
              <w:ind w:right="144"/>
              <w:rPr>
                <w:sz w:val="24"/>
                <w:szCs w:val="24"/>
              </w:rPr>
            </w:pPr>
            <w:r>
              <w:rPr>
                <w:szCs w:val="24"/>
              </w:rPr>
              <w:t>Reference information as defined for a particular Transaction Set or as specified by the Reference Identification Qualifier</w:t>
            </w:r>
          </w:p>
        </w:tc>
      </w:tr>
      <w:tr w:rsidR="003E6FF7" w14:paraId="0A0AC379" w14:textId="77777777">
        <w:trPr>
          <w:gridAfter w:val="1"/>
          <w:wAfter w:w="330" w:type="dxa"/>
        </w:trPr>
        <w:tc>
          <w:tcPr>
            <w:tcW w:w="2980" w:type="dxa"/>
            <w:gridSpan w:val="3"/>
            <w:tcBorders>
              <w:top w:val="nil"/>
              <w:left w:val="nil"/>
              <w:bottom w:val="nil"/>
              <w:right w:val="nil"/>
            </w:tcBorders>
          </w:tcPr>
          <w:p w14:paraId="3D71F3CA"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57A257AF" w14:textId="77777777" w:rsidR="003E6FF7" w:rsidRDefault="00476A30">
            <w:pPr>
              <w:adjustRightInd w:val="0"/>
              <w:ind w:right="144"/>
              <w:rPr>
                <w:sz w:val="24"/>
                <w:szCs w:val="24"/>
              </w:rPr>
            </w:pPr>
            <w:r>
              <w:rPr>
                <w:szCs w:val="24"/>
              </w:rPr>
              <w:t>Refers to the BGN02 of the 814_24 Move Out Request when ERCOT forwards the request.</w:t>
            </w:r>
          </w:p>
        </w:tc>
      </w:tr>
      <w:tr w:rsidR="003E6FF7" w14:paraId="78C3E204" w14:textId="77777777">
        <w:tc>
          <w:tcPr>
            <w:tcW w:w="1007" w:type="dxa"/>
            <w:tcBorders>
              <w:top w:val="nil"/>
              <w:left w:val="nil"/>
              <w:bottom w:val="nil"/>
              <w:right w:val="nil"/>
            </w:tcBorders>
          </w:tcPr>
          <w:p w14:paraId="59F9A5D6"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95BFB60" w14:textId="77777777" w:rsidR="003E6FF7" w:rsidRDefault="00476A30">
            <w:pPr>
              <w:adjustRightInd w:val="0"/>
              <w:ind w:right="144"/>
              <w:jc w:val="center"/>
              <w:rPr>
                <w:sz w:val="24"/>
                <w:szCs w:val="24"/>
              </w:rPr>
            </w:pPr>
            <w:r>
              <w:rPr>
                <w:b/>
                <w:szCs w:val="24"/>
              </w:rPr>
              <w:t>BGN08</w:t>
            </w:r>
          </w:p>
        </w:tc>
        <w:tc>
          <w:tcPr>
            <w:tcW w:w="892" w:type="dxa"/>
            <w:tcBorders>
              <w:top w:val="nil"/>
              <w:left w:val="nil"/>
              <w:bottom w:val="nil"/>
              <w:right w:val="nil"/>
            </w:tcBorders>
          </w:tcPr>
          <w:p w14:paraId="38C77CA6" w14:textId="77777777" w:rsidR="003E6FF7" w:rsidRDefault="00476A30">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5805BFEC" w14:textId="77777777" w:rsidR="003E6FF7" w:rsidRDefault="00476A30">
            <w:pPr>
              <w:adjustRightInd w:val="0"/>
              <w:ind w:right="144"/>
              <w:rPr>
                <w:sz w:val="24"/>
                <w:szCs w:val="24"/>
              </w:rPr>
            </w:pPr>
            <w:r>
              <w:rPr>
                <w:b/>
                <w:szCs w:val="24"/>
              </w:rPr>
              <w:t>Action Code</w:t>
            </w:r>
          </w:p>
        </w:tc>
        <w:tc>
          <w:tcPr>
            <w:tcW w:w="432" w:type="dxa"/>
            <w:tcBorders>
              <w:top w:val="nil"/>
              <w:left w:val="nil"/>
              <w:bottom w:val="nil"/>
              <w:right w:val="nil"/>
            </w:tcBorders>
          </w:tcPr>
          <w:p w14:paraId="6FA0B5D8"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036D1C01"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BD801A6" w14:textId="77777777" w:rsidR="003E6FF7" w:rsidRDefault="00476A30">
            <w:pPr>
              <w:adjustRightInd w:val="0"/>
              <w:ind w:right="144"/>
              <w:rPr>
                <w:sz w:val="24"/>
                <w:szCs w:val="24"/>
              </w:rPr>
            </w:pPr>
            <w:r>
              <w:rPr>
                <w:b/>
                <w:szCs w:val="24"/>
              </w:rPr>
              <w:t>ID 1/2</w:t>
            </w:r>
          </w:p>
        </w:tc>
      </w:tr>
      <w:tr w:rsidR="003E6FF7" w14:paraId="113E576F" w14:textId="77777777">
        <w:trPr>
          <w:gridAfter w:val="1"/>
          <w:wAfter w:w="330" w:type="dxa"/>
        </w:trPr>
        <w:tc>
          <w:tcPr>
            <w:tcW w:w="2980" w:type="dxa"/>
            <w:gridSpan w:val="3"/>
            <w:tcBorders>
              <w:top w:val="nil"/>
              <w:left w:val="nil"/>
              <w:bottom w:val="nil"/>
              <w:right w:val="nil"/>
            </w:tcBorders>
          </w:tcPr>
          <w:p w14:paraId="0DC2B3CF"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0178C586" w14:textId="77777777" w:rsidR="003E6FF7" w:rsidRDefault="00476A30">
            <w:pPr>
              <w:adjustRightInd w:val="0"/>
              <w:ind w:right="144"/>
              <w:rPr>
                <w:sz w:val="24"/>
                <w:szCs w:val="24"/>
              </w:rPr>
            </w:pPr>
            <w:r>
              <w:rPr>
                <w:szCs w:val="24"/>
              </w:rPr>
              <w:t>Code indicating type of action</w:t>
            </w:r>
          </w:p>
        </w:tc>
      </w:tr>
      <w:tr w:rsidR="003E6FF7" w14:paraId="73E240DD" w14:textId="77777777">
        <w:trPr>
          <w:gridAfter w:val="1"/>
          <w:wAfter w:w="330" w:type="dxa"/>
        </w:trPr>
        <w:tc>
          <w:tcPr>
            <w:tcW w:w="2980" w:type="dxa"/>
            <w:gridSpan w:val="3"/>
            <w:tcBorders>
              <w:top w:val="nil"/>
              <w:left w:val="nil"/>
              <w:bottom w:val="nil"/>
              <w:right w:val="nil"/>
            </w:tcBorders>
          </w:tcPr>
          <w:p w14:paraId="1FAD082E"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4C1F9D4C" w14:textId="77777777" w:rsidR="003E6FF7" w:rsidRDefault="00476A30">
            <w:pPr>
              <w:adjustRightInd w:val="0"/>
              <w:ind w:right="144"/>
              <w:rPr>
                <w:sz w:val="24"/>
                <w:szCs w:val="24"/>
              </w:rPr>
            </w:pPr>
            <w:r>
              <w:rPr>
                <w:szCs w:val="24"/>
              </w:rPr>
              <w:t>This segment is used to initially identify the type of 814 that is being sent or received.  Ignore the ANSI X12 definition of the code.</w:t>
            </w:r>
          </w:p>
        </w:tc>
      </w:tr>
      <w:tr w:rsidR="003E6FF7" w14:paraId="5EE43507" w14:textId="77777777">
        <w:trPr>
          <w:gridAfter w:val="1"/>
          <w:wAfter w:w="331" w:type="dxa"/>
        </w:trPr>
        <w:tc>
          <w:tcPr>
            <w:tcW w:w="3168" w:type="dxa"/>
            <w:gridSpan w:val="4"/>
            <w:tcBorders>
              <w:top w:val="nil"/>
              <w:left w:val="nil"/>
              <w:bottom w:val="nil"/>
              <w:right w:val="nil"/>
            </w:tcBorders>
          </w:tcPr>
          <w:p w14:paraId="49DF551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7D16366" w14:textId="77777777" w:rsidR="003E6FF7" w:rsidRDefault="00476A30">
            <w:pPr>
              <w:adjustRightInd w:val="0"/>
              <w:ind w:right="144"/>
              <w:rPr>
                <w:sz w:val="24"/>
                <w:szCs w:val="24"/>
              </w:rPr>
            </w:pPr>
            <w:r>
              <w:rPr>
                <w:szCs w:val="24"/>
              </w:rPr>
              <w:t>24</w:t>
            </w:r>
          </w:p>
        </w:tc>
        <w:tc>
          <w:tcPr>
            <w:tcW w:w="144" w:type="dxa"/>
            <w:tcBorders>
              <w:top w:val="nil"/>
              <w:left w:val="nil"/>
              <w:bottom w:val="nil"/>
              <w:right w:val="nil"/>
            </w:tcBorders>
          </w:tcPr>
          <w:p w14:paraId="56DF116D"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46AC667A" w14:textId="77777777" w:rsidR="003E6FF7" w:rsidRDefault="00476A30">
            <w:pPr>
              <w:adjustRightInd w:val="0"/>
              <w:ind w:right="144"/>
              <w:rPr>
                <w:sz w:val="24"/>
                <w:szCs w:val="24"/>
              </w:rPr>
            </w:pPr>
            <w:r>
              <w:rPr>
                <w:szCs w:val="24"/>
              </w:rPr>
              <w:t>On-Hold</w:t>
            </w:r>
          </w:p>
        </w:tc>
      </w:tr>
      <w:tr w:rsidR="003E6FF7" w14:paraId="6A6D91BA" w14:textId="77777777">
        <w:trPr>
          <w:gridAfter w:val="2"/>
          <w:wAfter w:w="473" w:type="dxa"/>
        </w:trPr>
        <w:tc>
          <w:tcPr>
            <w:tcW w:w="4680" w:type="dxa"/>
            <w:gridSpan w:val="6"/>
            <w:tcBorders>
              <w:top w:val="nil"/>
              <w:left w:val="nil"/>
              <w:bottom w:val="nil"/>
              <w:right w:val="nil"/>
            </w:tcBorders>
          </w:tcPr>
          <w:p w14:paraId="73D33E28"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0A0484F6" w14:textId="77777777" w:rsidR="003E6FF7" w:rsidRDefault="00476A30">
            <w:pPr>
              <w:adjustRightInd w:val="0"/>
              <w:ind w:right="144"/>
              <w:rPr>
                <w:sz w:val="24"/>
                <w:szCs w:val="24"/>
              </w:rPr>
            </w:pPr>
            <w:r>
              <w:rPr>
                <w:szCs w:val="24"/>
              </w:rPr>
              <w:t>Indicates Texas SET Transaction 814_24</w:t>
            </w:r>
          </w:p>
        </w:tc>
      </w:tr>
    </w:tbl>
    <w:p w14:paraId="087C8DE6" w14:textId="77777777" w:rsidR="003E6FF7" w:rsidRDefault="00476A30">
      <w:pPr>
        <w:tabs>
          <w:tab w:val="right" w:pos="1800"/>
          <w:tab w:val="left" w:pos="2160"/>
        </w:tabs>
        <w:adjustRightInd w:val="0"/>
        <w:ind w:left="2160" w:hanging="2160"/>
        <w:rPr>
          <w:b/>
          <w:szCs w:val="24"/>
        </w:rPr>
      </w:pPr>
      <w:r>
        <w:rPr>
          <w:szCs w:val="24"/>
        </w:rPr>
        <w:br w:type="page"/>
      </w:r>
      <w:bookmarkStart w:id="12" w:name="book3"/>
      <w:bookmarkEnd w:id="12"/>
      <w:r>
        <w:rPr>
          <w:b/>
          <w:szCs w:val="24"/>
        </w:rPr>
        <w:lastRenderedPageBreak/>
        <w:tab/>
        <w:t>Segment:</w:t>
      </w:r>
      <w:r>
        <w:rPr>
          <w:b/>
          <w:szCs w:val="24"/>
        </w:rPr>
        <w:tab/>
      </w:r>
      <w:r>
        <w:rPr>
          <w:b/>
          <w:sz w:val="40"/>
          <w:szCs w:val="24"/>
        </w:rPr>
        <w:t xml:space="preserve">N1 </w:t>
      </w:r>
      <w:r>
        <w:rPr>
          <w:b/>
          <w:szCs w:val="24"/>
        </w:rPr>
        <w:t>Name (Customer)</w:t>
      </w:r>
    </w:p>
    <w:p w14:paraId="2D5C77AA"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4F6776B2"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F415E82"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9D384E2"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29D9BE7"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5372E9E6"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7A83F57E"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336DD3EB"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7679CA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7CF0F0E1"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4255D582"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015ADB70" w14:textId="77777777">
        <w:tc>
          <w:tcPr>
            <w:tcW w:w="1944" w:type="dxa"/>
            <w:tcBorders>
              <w:top w:val="nil"/>
              <w:left w:val="nil"/>
              <w:bottom w:val="nil"/>
              <w:right w:val="nil"/>
            </w:tcBorders>
          </w:tcPr>
          <w:p w14:paraId="71ECBA1C"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1ACB4DE"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79A36350" w14:textId="77777777" w:rsidR="003E6FF7" w:rsidRDefault="00476A30">
            <w:pPr>
              <w:adjustRightInd w:val="0"/>
              <w:ind w:right="144"/>
              <w:rPr>
                <w:szCs w:val="24"/>
              </w:rPr>
            </w:pPr>
            <w:r>
              <w:rPr>
                <w:szCs w:val="24"/>
              </w:rPr>
              <w:t>CR to ERCOT: Required</w:t>
            </w:r>
          </w:p>
          <w:p w14:paraId="0C25FCE3" w14:textId="77777777" w:rsidR="003E6FF7" w:rsidRDefault="00476A30">
            <w:pPr>
              <w:adjustRightInd w:val="0"/>
              <w:ind w:right="144"/>
              <w:rPr>
                <w:szCs w:val="24"/>
              </w:rPr>
            </w:pPr>
            <w:r>
              <w:rPr>
                <w:szCs w:val="24"/>
              </w:rPr>
              <w:t>ERCOT to TDSP: Not Used</w:t>
            </w:r>
          </w:p>
          <w:p w14:paraId="286337A7" w14:textId="77777777" w:rsidR="003E6FF7" w:rsidRDefault="003E6FF7">
            <w:pPr>
              <w:adjustRightInd w:val="0"/>
              <w:ind w:right="144"/>
              <w:rPr>
                <w:sz w:val="24"/>
                <w:szCs w:val="24"/>
              </w:rPr>
            </w:pPr>
          </w:p>
        </w:tc>
      </w:tr>
      <w:tr w:rsidR="003E6FF7" w14:paraId="262B36A6" w14:textId="77777777">
        <w:tc>
          <w:tcPr>
            <w:tcW w:w="1944" w:type="dxa"/>
            <w:tcBorders>
              <w:top w:val="nil"/>
              <w:left w:val="nil"/>
              <w:bottom w:val="nil"/>
              <w:right w:val="nil"/>
            </w:tcBorders>
          </w:tcPr>
          <w:p w14:paraId="15A0FC08" w14:textId="77777777" w:rsidR="003E6FF7" w:rsidRDefault="003E6FF7">
            <w:pPr>
              <w:adjustRightInd w:val="0"/>
              <w:ind w:right="144"/>
              <w:rPr>
                <w:sz w:val="24"/>
                <w:szCs w:val="24"/>
              </w:rPr>
            </w:pPr>
          </w:p>
        </w:tc>
        <w:tc>
          <w:tcPr>
            <w:tcW w:w="216" w:type="dxa"/>
            <w:tcBorders>
              <w:top w:val="nil"/>
              <w:left w:val="nil"/>
              <w:bottom w:val="nil"/>
              <w:right w:val="nil"/>
            </w:tcBorders>
          </w:tcPr>
          <w:p w14:paraId="5BF1760E"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594AD070" w14:textId="77777777" w:rsidR="003E6FF7" w:rsidRDefault="00476A30">
            <w:pPr>
              <w:adjustRightInd w:val="0"/>
              <w:ind w:right="144"/>
              <w:rPr>
                <w:sz w:val="24"/>
                <w:szCs w:val="24"/>
              </w:rPr>
            </w:pPr>
            <w:r>
              <w:rPr>
                <w:szCs w:val="24"/>
              </w:rPr>
              <w:t>N1~8R~CUSTOMER NAME</w:t>
            </w:r>
          </w:p>
        </w:tc>
      </w:tr>
    </w:tbl>
    <w:p w14:paraId="62DC4F9A" w14:textId="77777777" w:rsidR="003E6FF7" w:rsidRDefault="003E6FF7">
      <w:pPr>
        <w:adjustRightInd w:val="0"/>
        <w:rPr>
          <w:szCs w:val="24"/>
        </w:rPr>
      </w:pPr>
    </w:p>
    <w:p w14:paraId="38E6A3DB" w14:textId="77777777" w:rsidR="003E6FF7" w:rsidRDefault="00476A30">
      <w:pPr>
        <w:adjustRightInd w:val="0"/>
        <w:jc w:val="center"/>
        <w:rPr>
          <w:b/>
          <w:szCs w:val="24"/>
        </w:rPr>
      </w:pPr>
      <w:r>
        <w:rPr>
          <w:b/>
          <w:szCs w:val="24"/>
        </w:rPr>
        <w:t>Data Element Summary</w:t>
      </w:r>
    </w:p>
    <w:p w14:paraId="0328EB65"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3DB2535"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254DB8F3" w14:textId="77777777">
        <w:tc>
          <w:tcPr>
            <w:tcW w:w="1007" w:type="dxa"/>
            <w:tcBorders>
              <w:top w:val="nil"/>
              <w:left w:val="nil"/>
              <w:bottom w:val="nil"/>
              <w:right w:val="nil"/>
            </w:tcBorders>
          </w:tcPr>
          <w:p w14:paraId="192F3FD8"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4B106ED" w14:textId="77777777" w:rsidR="003E6FF7" w:rsidRDefault="00476A30">
            <w:pPr>
              <w:adjustRightInd w:val="0"/>
              <w:ind w:right="144"/>
              <w:jc w:val="center"/>
              <w:rPr>
                <w:sz w:val="24"/>
                <w:szCs w:val="24"/>
              </w:rPr>
            </w:pPr>
            <w:r>
              <w:rPr>
                <w:b/>
                <w:szCs w:val="24"/>
              </w:rPr>
              <w:t>N101</w:t>
            </w:r>
          </w:p>
        </w:tc>
        <w:tc>
          <w:tcPr>
            <w:tcW w:w="892" w:type="dxa"/>
            <w:tcBorders>
              <w:top w:val="nil"/>
              <w:left w:val="nil"/>
              <w:bottom w:val="nil"/>
              <w:right w:val="nil"/>
            </w:tcBorders>
          </w:tcPr>
          <w:p w14:paraId="56639A8C"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62CCEA4"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400044FE"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65638ED3"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76B2A97" w14:textId="77777777" w:rsidR="003E6FF7" w:rsidRDefault="00476A30">
            <w:pPr>
              <w:adjustRightInd w:val="0"/>
              <w:ind w:right="144"/>
              <w:rPr>
                <w:sz w:val="24"/>
                <w:szCs w:val="24"/>
              </w:rPr>
            </w:pPr>
            <w:r>
              <w:rPr>
                <w:b/>
                <w:szCs w:val="24"/>
              </w:rPr>
              <w:t>ID 2/3</w:t>
            </w:r>
          </w:p>
        </w:tc>
      </w:tr>
      <w:tr w:rsidR="003E6FF7" w14:paraId="05EB50F1" w14:textId="77777777">
        <w:trPr>
          <w:gridAfter w:val="1"/>
          <w:wAfter w:w="330" w:type="dxa"/>
        </w:trPr>
        <w:tc>
          <w:tcPr>
            <w:tcW w:w="2980" w:type="dxa"/>
            <w:gridSpan w:val="3"/>
            <w:tcBorders>
              <w:top w:val="nil"/>
              <w:left w:val="nil"/>
              <w:bottom w:val="nil"/>
              <w:right w:val="nil"/>
            </w:tcBorders>
          </w:tcPr>
          <w:p w14:paraId="31BD10CE"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D3A7019"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60E1BE7A" w14:textId="77777777">
        <w:trPr>
          <w:gridAfter w:val="1"/>
          <w:wAfter w:w="331" w:type="dxa"/>
        </w:trPr>
        <w:tc>
          <w:tcPr>
            <w:tcW w:w="3168" w:type="dxa"/>
            <w:gridSpan w:val="4"/>
            <w:tcBorders>
              <w:top w:val="nil"/>
              <w:left w:val="nil"/>
              <w:bottom w:val="nil"/>
              <w:right w:val="nil"/>
            </w:tcBorders>
          </w:tcPr>
          <w:p w14:paraId="2F8CE99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BE94C79" w14:textId="77777777" w:rsidR="003E6FF7" w:rsidRDefault="00476A30">
            <w:pPr>
              <w:adjustRightInd w:val="0"/>
              <w:ind w:right="144"/>
              <w:rPr>
                <w:sz w:val="24"/>
                <w:szCs w:val="24"/>
              </w:rPr>
            </w:pPr>
            <w:r>
              <w:rPr>
                <w:szCs w:val="24"/>
              </w:rPr>
              <w:t>8R</w:t>
            </w:r>
          </w:p>
        </w:tc>
        <w:tc>
          <w:tcPr>
            <w:tcW w:w="144" w:type="dxa"/>
            <w:tcBorders>
              <w:top w:val="nil"/>
              <w:left w:val="nil"/>
              <w:bottom w:val="nil"/>
              <w:right w:val="nil"/>
            </w:tcBorders>
          </w:tcPr>
          <w:p w14:paraId="50278DE8"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87BCFDB" w14:textId="77777777" w:rsidR="003E6FF7" w:rsidRDefault="00476A30">
            <w:pPr>
              <w:adjustRightInd w:val="0"/>
              <w:ind w:right="144"/>
              <w:rPr>
                <w:sz w:val="24"/>
                <w:szCs w:val="24"/>
              </w:rPr>
            </w:pPr>
            <w:r>
              <w:rPr>
                <w:szCs w:val="24"/>
              </w:rPr>
              <w:t>Consumer Service Provider (CSP) Customer</w:t>
            </w:r>
          </w:p>
        </w:tc>
      </w:tr>
      <w:tr w:rsidR="003E6FF7" w14:paraId="496ACD37" w14:textId="77777777">
        <w:trPr>
          <w:gridAfter w:val="2"/>
          <w:wAfter w:w="473" w:type="dxa"/>
        </w:trPr>
        <w:tc>
          <w:tcPr>
            <w:tcW w:w="4680" w:type="dxa"/>
            <w:gridSpan w:val="6"/>
            <w:tcBorders>
              <w:top w:val="nil"/>
              <w:left w:val="nil"/>
              <w:bottom w:val="nil"/>
              <w:right w:val="nil"/>
            </w:tcBorders>
          </w:tcPr>
          <w:p w14:paraId="4F5537D2"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134B438A" w14:textId="77777777" w:rsidR="003E6FF7" w:rsidRDefault="00476A30">
            <w:pPr>
              <w:adjustRightInd w:val="0"/>
              <w:ind w:right="144"/>
              <w:rPr>
                <w:sz w:val="24"/>
                <w:szCs w:val="24"/>
              </w:rPr>
            </w:pPr>
            <w:r>
              <w:rPr>
                <w:szCs w:val="24"/>
              </w:rPr>
              <w:t>Customer</w:t>
            </w:r>
          </w:p>
        </w:tc>
      </w:tr>
      <w:tr w:rsidR="003E6FF7" w14:paraId="58778730" w14:textId="77777777">
        <w:tc>
          <w:tcPr>
            <w:tcW w:w="1007" w:type="dxa"/>
            <w:tcBorders>
              <w:top w:val="nil"/>
              <w:left w:val="nil"/>
              <w:bottom w:val="nil"/>
              <w:right w:val="nil"/>
            </w:tcBorders>
          </w:tcPr>
          <w:p w14:paraId="214F86C8"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2F26B4B" w14:textId="77777777" w:rsidR="003E6FF7" w:rsidRDefault="00476A30">
            <w:pPr>
              <w:adjustRightInd w:val="0"/>
              <w:ind w:right="144"/>
              <w:jc w:val="center"/>
              <w:rPr>
                <w:sz w:val="24"/>
                <w:szCs w:val="24"/>
              </w:rPr>
            </w:pPr>
            <w:r>
              <w:rPr>
                <w:b/>
                <w:szCs w:val="24"/>
              </w:rPr>
              <w:t>N102</w:t>
            </w:r>
          </w:p>
        </w:tc>
        <w:tc>
          <w:tcPr>
            <w:tcW w:w="892" w:type="dxa"/>
            <w:tcBorders>
              <w:top w:val="nil"/>
              <w:left w:val="nil"/>
              <w:bottom w:val="nil"/>
              <w:right w:val="nil"/>
            </w:tcBorders>
          </w:tcPr>
          <w:p w14:paraId="290ADE69"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1032489"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109D63B4"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0106B24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78F1347D" w14:textId="77777777" w:rsidR="003E6FF7" w:rsidRDefault="00476A30">
            <w:pPr>
              <w:adjustRightInd w:val="0"/>
              <w:ind w:right="144"/>
              <w:rPr>
                <w:sz w:val="24"/>
                <w:szCs w:val="24"/>
              </w:rPr>
            </w:pPr>
            <w:r>
              <w:rPr>
                <w:b/>
                <w:szCs w:val="24"/>
              </w:rPr>
              <w:t>AN 1/60</w:t>
            </w:r>
          </w:p>
        </w:tc>
      </w:tr>
      <w:tr w:rsidR="003E6FF7" w14:paraId="0110FCC6" w14:textId="77777777">
        <w:trPr>
          <w:gridAfter w:val="1"/>
          <w:wAfter w:w="330" w:type="dxa"/>
        </w:trPr>
        <w:tc>
          <w:tcPr>
            <w:tcW w:w="2980" w:type="dxa"/>
            <w:gridSpan w:val="3"/>
            <w:tcBorders>
              <w:top w:val="nil"/>
              <w:left w:val="nil"/>
              <w:bottom w:val="nil"/>
              <w:right w:val="nil"/>
            </w:tcBorders>
          </w:tcPr>
          <w:p w14:paraId="7C8A117A"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57CD7BBE" w14:textId="77777777" w:rsidR="003E6FF7" w:rsidRDefault="00476A30">
            <w:pPr>
              <w:adjustRightInd w:val="0"/>
              <w:ind w:right="144"/>
              <w:rPr>
                <w:sz w:val="24"/>
                <w:szCs w:val="24"/>
              </w:rPr>
            </w:pPr>
            <w:r>
              <w:rPr>
                <w:szCs w:val="24"/>
              </w:rPr>
              <w:t>Free-form name</w:t>
            </w:r>
          </w:p>
        </w:tc>
      </w:tr>
      <w:tr w:rsidR="003E6FF7" w14:paraId="29D8AAA0" w14:textId="77777777">
        <w:trPr>
          <w:gridAfter w:val="1"/>
          <w:wAfter w:w="330" w:type="dxa"/>
        </w:trPr>
        <w:tc>
          <w:tcPr>
            <w:tcW w:w="2980" w:type="dxa"/>
            <w:gridSpan w:val="3"/>
            <w:tcBorders>
              <w:top w:val="nil"/>
              <w:left w:val="nil"/>
              <w:bottom w:val="nil"/>
              <w:right w:val="nil"/>
            </w:tcBorders>
          </w:tcPr>
          <w:p w14:paraId="03BDD5C1"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24BE0BD5" w14:textId="77777777" w:rsidR="003E6FF7" w:rsidRDefault="00476A30">
            <w:pPr>
              <w:adjustRightInd w:val="0"/>
              <w:ind w:right="144"/>
              <w:rPr>
                <w:sz w:val="24"/>
                <w:szCs w:val="24"/>
              </w:rPr>
            </w:pPr>
            <w:r>
              <w:rPr>
                <w:szCs w:val="24"/>
              </w:rPr>
              <w:t xml:space="preserve">Customer name as documented in the sender's application system.  This name field must be used </w:t>
            </w:r>
            <w:proofErr w:type="gramStart"/>
            <w:r>
              <w:rPr>
                <w:szCs w:val="24"/>
              </w:rPr>
              <w:t>in order to</w:t>
            </w:r>
            <w:proofErr w:type="gramEnd"/>
            <w:r>
              <w:rPr>
                <w:szCs w:val="24"/>
              </w:rPr>
              <w:t xml:space="preserve"> populate the zip code in N403.</w:t>
            </w:r>
          </w:p>
        </w:tc>
      </w:tr>
    </w:tbl>
    <w:p w14:paraId="7816982C" w14:textId="77777777" w:rsidR="003E6FF7" w:rsidRDefault="00476A30">
      <w:pPr>
        <w:tabs>
          <w:tab w:val="right" w:pos="1800"/>
          <w:tab w:val="left" w:pos="2160"/>
        </w:tabs>
        <w:adjustRightInd w:val="0"/>
        <w:ind w:left="2160" w:hanging="2160"/>
        <w:rPr>
          <w:b/>
          <w:szCs w:val="24"/>
        </w:rPr>
      </w:pPr>
      <w:r>
        <w:rPr>
          <w:szCs w:val="24"/>
        </w:rPr>
        <w:br w:type="page"/>
      </w:r>
      <w:bookmarkStart w:id="13" w:name="book4"/>
      <w:bookmarkEnd w:id="13"/>
      <w:r>
        <w:rPr>
          <w:b/>
          <w:szCs w:val="24"/>
        </w:rPr>
        <w:lastRenderedPageBreak/>
        <w:tab/>
        <w:t>Segment:</w:t>
      </w:r>
      <w:r>
        <w:rPr>
          <w:b/>
          <w:szCs w:val="24"/>
        </w:rPr>
        <w:tab/>
      </w:r>
      <w:r>
        <w:rPr>
          <w:b/>
          <w:sz w:val="40"/>
          <w:szCs w:val="24"/>
        </w:rPr>
        <w:t xml:space="preserve">N4 </w:t>
      </w:r>
      <w:r>
        <w:rPr>
          <w:b/>
          <w:szCs w:val="24"/>
        </w:rPr>
        <w:t>Geographic Location (Customer Service Address)</w:t>
      </w:r>
    </w:p>
    <w:p w14:paraId="15D8C297"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37ADDA9F"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3A8CF58"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E2724AF"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EB70C83"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2F67ED9C"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4113425A"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1AE557E1"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6B691CC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3A8176BA"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06CD3DAF" w14:textId="77777777">
        <w:tc>
          <w:tcPr>
            <w:tcW w:w="1944" w:type="dxa"/>
            <w:tcBorders>
              <w:top w:val="nil"/>
              <w:left w:val="nil"/>
              <w:bottom w:val="nil"/>
              <w:right w:val="nil"/>
            </w:tcBorders>
          </w:tcPr>
          <w:p w14:paraId="13B48A3A"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10277F95"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5656268F" w14:textId="77777777" w:rsidR="003E6FF7" w:rsidRDefault="00476A30">
            <w:pPr>
              <w:adjustRightInd w:val="0"/>
              <w:ind w:right="144"/>
              <w:rPr>
                <w:szCs w:val="24"/>
              </w:rPr>
            </w:pPr>
            <w:r>
              <w:rPr>
                <w:szCs w:val="24"/>
              </w:rPr>
              <w:t>CR to ERCOT: Zip Code (N403) is Required.  The first 5 characters will be used for validation against service zip stored at ERCOT.</w:t>
            </w:r>
          </w:p>
          <w:p w14:paraId="421214F7" w14:textId="77777777" w:rsidR="003E6FF7" w:rsidRDefault="00476A30">
            <w:pPr>
              <w:adjustRightInd w:val="0"/>
              <w:ind w:right="144"/>
              <w:rPr>
                <w:szCs w:val="24"/>
              </w:rPr>
            </w:pPr>
            <w:r>
              <w:rPr>
                <w:szCs w:val="24"/>
              </w:rPr>
              <w:t>ERCOT to TDSP: Not Used</w:t>
            </w:r>
          </w:p>
          <w:p w14:paraId="4ABB197A" w14:textId="77777777" w:rsidR="003E6FF7" w:rsidRDefault="003E6FF7">
            <w:pPr>
              <w:adjustRightInd w:val="0"/>
              <w:ind w:right="144"/>
              <w:rPr>
                <w:sz w:val="24"/>
                <w:szCs w:val="24"/>
              </w:rPr>
            </w:pPr>
          </w:p>
        </w:tc>
      </w:tr>
      <w:tr w:rsidR="003E6FF7" w14:paraId="5F78DED2" w14:textId="77777777">
        <w:tc>
          <w:tcPr>
            <w:tcW w:w="1944" w:type="dxa"/>
            <w:tcBorders>
              <w:top w:val="nil"/>
              <w:left w:val="nil"/>
              <w:bottom w:val="nil"/>
              <w:right w:val="nil"/>
            </w:tcBorders>
          </w:tcPr>
          <w:p w14:paraId="0AC40652" w14:textId="77777777" w:rsidR="003E6FF7" w:rsidRDefault="003E6FF7">
            <w:pPr>
              <w:adjustRightInd w:val="0"/>
              <w:ind w:right="144"/>
              <w:rPr>
                <w:sz w:val="24"/>
                <w:szCs w:val="24"/>
              </w:rPr>
            </w:pPr>
          </w:p>
        </w:tc>
        <w:tc>
          <w:tcPr>
            <w:tcW w:w="216" w:type="dxa"/>
            <w:tcBorders>
              <w:top w:val="nil"/>
              <w:left w:val="nil"/>
              <w:bottom w:val="nil"/>
              <w:right w:val="nil"/>
            </w:tcBorders>
          </w:tcPr>
          <w:p w14:paraId="1D331D8E"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4D01990B" w14:textId="77777777" w:rsidR="003E6FF7" w:rsidRDefault="00476A30">
            <w:pPr>
              <w:adjustRightInd w:val="0"/>
              <w:ind w:right="144"/>
              <w:rPr>
                <w:szCs w:val="24"/>
              </w:rPr>
            </w:pPr>
            <w:r>
              <w:rPr>
                <w:szCs w:val="24"/>
              </w:rPr>
              <w:t>N4~~~78111</w:t>
            </w:r>
          </w:p>
          <w:p w14:paraId="51590746" w14:textId="77777777" w:rsidR="003E6FF7" w:rsidRDefault="00476A30">
            <w:pPr>
              <w:adjustRightInd w:val="0"/>
              <w:ind w:right="144"/>
              <w:rPr>
                <w:sz w:val="24"/>
                <w:szCs w:val="24"/>
              </w:rPr>
            </w:pPr>
            <w:r>
              <w:rPr>
                <w:szCs w:val="24"/>
              </w:rPr>
              <w:t>N4~~~781110001</w:t>
            </w:r>
          </w:p>
        </w:tc>
      </w:tr>
    </w:tbl>
    <w:p w14:paraId="3B0908B0" w14:textId="77777777" w:rsidR="003E6FF7" w:rsidRDefault="003E6FF7">
      <w:pPr>
        <w:adjustRightInd w:val="0"/>
        <w:rPr>
          <w:szCs w:val="24"/>
        </w:rPr>
      </w:pPr>
    </w:p>
    <w:p w14:paraId="649F1F14" w14:textId="77777777" w:rsidR="003E6FF7" w:rsidRDefault="00476A30">
      <w:pPr>
        <w:adjustRightInd w:val="0"/>
        <w:jc w:val="center"/>
        <w:rPr>
          <w:b/>
          <w:szCs w:val="24"/>
        </w:rPr>
      </w:pPr>
      <w:r>
        <w:rPr>
          <w:b/>
          <w:szCs w:val="24"/>
        </w:rPr>
        <w:t>Data Element Summary</w:t>
      </w:r>
    </w:p>
    <w:p w14:paraId="4778259F"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748190E"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E6FF7" w14:paraId="7AE7863C" w14:textId="77777777">
        <w:tc>
          <w:tcPr>
            <w:tcW w:w="1007" w:type="dxa"/>
            <w:tcBorders>
              <w:top w:val="nil"/>
              <w:left w:val="nil"/>
              <w:bottom w:val="nil"/>
              <w:right w:val="nil"/>
            </w:tcBorders>
          </w:tcPr>
          <w:p w14:paraId="53F61530"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297A9E2" w14:textId="77777777" w:rsidR="003E6FF7" w:rsidRDefault="00476A30">
            <w:pPr>
              <w:adjustRightInd w:val="0"/>
              <w:ind w:right="144"/>
              <w:jc w:val="center"/>
              <w:rPr>
                <w:sz w:val="24"/>
                <w:szCs w:val="24"/>
              </w:rPr>
            </w:pPr>
            <w:r>
              <w:rPr>
                <w:b/>
                <w:szCs w:val="24"/>
              </w:rPr>
              <w:t>N403</w:t>
            </w:r>
          </w:p>
        </w:tc>
        <w:tc>
          <w:tcPr>
            <w:tcW w:w="892" w:type="dxa"/>
            <w:tcBorders>
              <w:top w:val="nil"/>
              <w:left w:val="nil"/>
              <w:bottom w:val="nil"/>
              <w:right w:val="nil"/>
            </w:tcBorders>
          </w:tcPr>
          <w:p w14:paraId="2F5CF59B" w14:textId="77777777" w:rsidR="003E6FF7" w:rsidRDefault="00476A30">
            <w:pPr>
              <w:adjustRightInd w:val="0"/>
              <w:ind w:right="144"/>
              <w:jc w:val="center"/>
              <w:rPr>
                <w:sz w:val="24"/>
                <w:szCs w:val="24"/>
              </w:rPr>
            </w:pPr>
            <w:r>
              <w:rPr>
                <w:b/>
                <w:szCs w:val="24"/>
              </w:rPr>
              <w:t>116</w:t>
            </w:r>
          </w:p>
        </w:tc>
        <w:tc>
          <w:tcPr>
            <w:tcW w:w="4968" w:type="dxa"/>
            <w:tcBorders>
              <w:top w:val="nil"/>
              <w:left w:val="nil"/>
              <w:bottom w:val="nil"/>
              <w:right w:val="nil"/>
            </w:tcBorders>
          </w:tcPr>
          <w:p w14:paraId="1C46FF1F" w14:textId="77777777" w:rsidR="003E6FF7" w:rsidRDefault="00476A30">
            <w:pPr>
              <w:adjustRightInd w:val="0"/>
              <w:ind w:right="144"/>
              <w:rPr>
                <w:sz w:val="24"/>
                <w:szCs w:val="24"/>
              </w:rPr>
            </w:pPr>
            <w:r>
              <w:rPr>
                <w:b/>
                <w:szCs w:val="24"/>
              </w:rPr>
              <w:t>Postal Code</w:t>
            </w:r>
          </w:p>
        </w:tc>
        <w:tc>
          <w:tcPr>
            <w:tcW w:w="432" w:type="dxa"/>
            <w:tcBorders>
              <w:top w:val="nil"/>
              <w:left w:val="nil"/>
              <w:bottom w:val="nil"/>
              <w:right w:val="nil"/>
            </w:tcBorders>
          </w:tcPr>
          <w:p w14:paraId="6AB60A7F"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64BD99DA"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58C439BA" w14:textId="77777777" w:rsidR="003E6FF7" w:rsidRDefault="00476A30">
            <w:pPr>
              <w:adjustRightInd w:val="0"/>
              <w:ind w:right="144"/>
              <w:rPr>
                <w:sz w:val="24"/>
                <w:szCs w:val="24"/>
              </w:rPr>
            </w:pPr>
            <w:r>
              <w:rPr>
                <w:b/>
                <w:szCs w:val="24"/>
              </w:rPr>
              <w:t>ID 3/15</w:t>
            </w:r>
          </w:p>
        </w:tc>
      </w:tr>
      <w:tr w:rsidR="003E6FF7" w14:paraId="104B0C22" w14:textId="77777777">
        <w:trPr>
          <w:gridAfter w:val="1"/>
          <w:wAfter w:w="330" w:type="dxa"/>
        </w:trPr>
        <w:tc>
          <w:tcPr>
            <w:tcW w:w="2980" w:type="dxa"/>
            <w:gridSpan w:val="3"/>
            <w:tcBorders>
              <w:top w:val="nil"/>
              <w:left w:val="nil"/>
              <w:bottom w:val="nil"/>
              <w:right w:val="nil"/>
            </w:tcBorders>
          </w:tcPr>
          <w:p w14:paraId="1F159AB1"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1ADC4B8C" w14:textId="77777777" w:rsidR="003E6FF7" w:rsidRDefault="00476A30">
            <w:pPr>
              <w:adjustRightInd w:val="0"/>
              <w:ind w:right="144"/>
              <w:rPr>
                <w:sz w:val="24"/>
                <w:szCs w:val="24"/>
              </w:rPr>
            </w:pPr>
            <w:r>
              <w:rPr>
                <w:szCs w:val="24"/>
              </w:rPr>
              <w:t>Code defining international postal zone code excluding punctuation and blanks (zip code for United States)</w:t>
            </w:r>
          </w:p>
        </w:tc>
      </w:tr>
      <w:tr w:rsidR="003E6FF7" w14:paraId="2275D19E" w14:textId="77777777">
        <w:trPr>
          <w:gridAfter w:val="1"/>
          <w:wAfter w:w="330" w:type="dxa"/>
        </w:trPr>
        <w:tc>
          <w:tcPr>
            <w:tcW w:w="2980" w:type="dxa"/>
            <w:gridSpan w:val="3"/>
            <w:tcBorders>
              <w:top w:val="nil"/>
              <w:left w:val="nil"/>
              <w:bottom w:val="nil"/>
              <w:right w:val="nil"/>
            </w:tcBorders>
          </w:tcPr>
          <w:p w14:paraId="2A1D38C3" w14:textId="77777777" w:rsidR="003E6FF7" w:rsidRDefault="003E6FF7">
            <w:pPr>
              <w:adjustRightInd w:val="0"/>
              <w:ind w:right="144"/>
              <w:rPr>
                <w:sz w:val="24"/>
                <w:szCs w:val="24"/>
              </w:rPr>
            </w:pPr>
          </w:p>
        </w:tc>
        <w:tc>
          <w:tcPr>
            <w:tcW w:w="6523" w:type="dxa"/>
            <w:gridSpan w:val="4"/>
            <w:tcBorders>
              <w:top w:val="nil"/>
              <w:left w:val="nil"/>
              <w:bottom w:val="nil"/>
              <w:right w:val="nil"/>
            </w:tcBorders>
            <w:shd w:val="pct20" w:color="auto" w:fill="auto"/>
          </w:tcPr>
          <w:p w14:paraId="3E176476" w14:textId="77777777" w:rsidR="003E6FF7" w:rsidRDefault="00476A30">
            <w:pPr>
              <w:adjustRightInd w:val="0"/>
              <w:ind w:right="144"/>
              <w:rPr>
                <w:sz w:val="24"/>
                <w:szCs w:val="24"/>
              </w:rPr>
            </w:pPr>
            <w:r>
              <w:rPr>
                <w:szCs w:val="24"/>
              </w:rPr>
              <w:t>Postal codes will only contain digits (0 to 9).  Note that punctuation (spaces, dashes, etc.) must be excluded.  Only 5 or 9 digits allowed.</w:t>
            </w:r>
          </w:p>
        </w:tc>
      </w:tr>
    </w:tbl>
    <w:p w14:paraId="1CF77092" w14:textId="77777777" w:rsidR="003E6FF7" w:rsidRDefault="00476A30">
      <w:pPr>
        <w:tabs>
          <w:tab w:val="right" w:pos="1800"/>
          <w:tab w:val="left" w:pos="2160"/>
        </w:tabs>
        <w:adjustRightInd w:val="0"/>
        <w:ind w:left="2160" w:hanging="2160"/>
        <w:rPr>
          <w:b/>
          <w:szCs w:val="24"/>
        </w:rPr>
      </w:pPr>
      <w:r>
        <w:rPr>
          <w:szCs w:val="24"/>
        </w:rPr>
        <w:br w:type="page"/>
      </w:r>
      <w:bookmarkStart w:id="14" w:name="book5"/>
      <w:bookmarkEnd w:id="14"/>
      <w:r>
        <w:rPr>
          <w:b/>
          <w:szCs w:val="24"/>
        </w:rPr>
        <w:lastRenderedPageBreak/>
        <w:tab/>
        <w:t>Segment:</w:t>
      </w:r>
      <w:r>
        <w:rPr>
          <w:b/>
          <w:szCs w:val="24"/>
        </w:rPr>
        <w:tab/>
      </w:r>
      <w:r>
        <w:rPr>
          <w:b/>
          <w:sz w:val="40"/>
          <w:szCs w:val="24"/>
        </w:rPr>
        <w:t xml:space="preserve">N1 </w:t>
      </w:r>
      <w:r>
        <w:rPr>
          <w:b/>
          <w:szCs w:val="24"/>
        </w:rPr>
        <w:t>Name (Customer Billing Name)</w:t>
      </w:r>
    </w:p>
    <w:p w14:paraId="5BA6402B"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3F89521"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27DCEDB"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F75866A"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AB28F11"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7F272AB5"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1C9E500D"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071C497"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78F7B5F"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467CACED"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3802D508"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095FFF8E" w14:textId="77777777">
        <w:tc>
          <w:tcPr>
            <w:tcW w:w="1944" w:type="dxa"/>
            <w:tcBorders>
              <w:top w:val="nil"/>
              <w:left w:val="nil"/>
              <w:bottom w:val="nil"/>
              <w:right w:val="nil"/>
            </w:tcBorders>
          </w:tcPr>
          <w:p w14:paraId="5FB3564B"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7E025289"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3A254310" w14:textId="77777777" w:rsidR="003E6FF7" w:rsidRDefault="00476A30">
            <w:pPr>
              <w:adjustRightInd w:val="0"/>
              <w:ind w:right="144"/>
              <w:rPr>
                <w:szCs w:val="24"/>
              </w:rPr>
            </w:pPr>
            <w:r>
              <w:rPr>
                <w:szCs w:val="24"/>
              </w:rPr>
              <w:t xml:space="preserve">Required if ESI ID </w:t>
            </w:r>
            <w:proofErr w:type="gramStart"/>
            <w:r>
              <w:rPr>
                <w:szCs w:val="24"/>
              </w:rPr>
              <w:t>is located in</w:t>
            </w:r>
            <w:proofErr w:type="gramEnd"/>
            <w:r>
              <w:rPr>
                <w:szCs w:val="24"/>
              </w:rPr>
              <w:t xml:space="preserve"> Muni/Coop market, otherwise not used. ERCOT will not do this validation. 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expectations of the CR.</w:t>
            </w:r>
          </w:p>
          <w:p w14:paraId="428A88DD" w14:textId="77777777" w:rsidR="003E6FF7" w:rsidRDefault="003E6FF7">
            <w:pPr>
              <w:adjustRightInd w:val="0"/>
              <w:ind w:right="144"/>
              <w:rPr>
                <w:szCs w:val="24"/>
              </w:rPr>
            </w:pPr>
          </w:p>
          <w:p w14:paraId="57B16E22" w14:textId="77777777" w:rsidR="003E6FF7" w:rsidRDefault="00476A30">
            <w:pPr>
              <w:adjustRightInd w:val="0"/>
              <w:ind w:right="144"/>
              <w:rPr>
                <w:szCs w:val="24"/>
              </w:rPr>
            </w:pPr>
            <w:r>
              <w:rPr>
                <w:szCs w:val="24"/>
              </w:rPr>
              <w:t>This note will appear on each segment in the N1~BT loop.</w:t>
            </w:r>
          </w:p>
          <w:p w14:paraId="4CDB051D" w14:textId="77777777" w:rsidR="003E6FF7" w:rsidRDefault="003E6FF7">
            <w:pPr>
              <w:adjustRightInd w:val="0"/>
              <w:ind w:right="144"/>
              <w:rPr>
                <w:sz w:val="24"/>
                <w:szCs w:val="24"/>
              </w:rPr>
            </w:pPr>
          </w:p>
        </w:tc>
      </w:tr>
      <w:tr w:rsidR="003E6FF7" w14:paraId="3307C842" w14:textId="77777777">
        <w:tc>
          <w:tcPr>
            <w:tcW w:w="1944" w:type="dxa"/>
            <w:tcBorders>
              <w:top w:val="nil"/>
              <w:left w:val="nil"/>
              <w:bottom w:val="nil"/>
              <w:right w:val="nil"/>
            </w:tcBorders>
          </w:tcPr>
          <w:p w14:paraId="42DBB225" w14:textId="77777777" w:rsidR="003E6FF7" w:rsidRDefault="003E6FF7">
            <w:pPr>
              <w:adjustRightInd w:val="0"/>
              <w:ind w:right="144"/>
              <w:rPr>
                <w:sz w:val="24"/>
                <w:szCs w:val="24"/>
              </w:rPr>
            </w:pPr>
          </w:p>
        </w:tc>
        <w:tc>
          <w:tcPr>
            <w:tcW w:w="216" w:type="dxa"/>
            <w:tcBorders>
              <w:top w:val="nil"/>
              <w:left w:val="nil"/>
              <w:bottom w:val="nil"/>
              <w:right w:val="nil"/>
            </w:tcBorders>
          </w:tcPr>
          <w:p w14:paraId="014DFAD4"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279C5223" w14:textId="77777777" w:rsidR="003E6FF7" w:rsidRDefault="00476A30">
            <w:pPr>
              <w:adjustRightInd w:val="0"/>
              <w:ind w:right="144"/>
              <w:rPr>
                <w:sz w:val="24"/>
                <w:szCs w:val="24"/>
              </w:rPr>
            </w:pPr>
            <w:r>
              <w:rPr>
                <w:szCs w:val="24"/>
              </w:rPr>
              <w:t>N1~BT~</w:t>
            </w:r>
            <w:proofErr w:type="gramStart"/>
            <w:r>
              <w:rPr>
                <w:szCs w:val="24"/>
              </w:rPr>
              <w:t>DOE,JOHN</w:t>
            </w:r>
            <w:proofErr w:type="gramEnd"/>
          </w:p>
        </w:tc>
      </w:tr>
    </w:tbl>
    <w:p w14:paraId="4C9A4C27" w14:textId="77777777" w:rsidR="003E6FF7" w:rsidRDefault="003E6FF7">
      <w:pPr>
        <w:adjustRightInd w:val="0"/>
        <w:rPr>
          <w:szCs w:val="24"/>
        </w:rPr>
      </w:pPr>
    </w:p>
    <w:p w14:paraId="566850E4" w14:textId="77777777" w:rsidR="003E6FF7" w:rsidRDefault="00476A30">
      <w:pPr>
        <w:adjustRightInd w:val="0"/>
        <w:jc w:val="center"/>
        <w:rPr>
          <w:b/>
          <w:szCs w:val="24"/>
        </w:rPr>
      </w:pPr>
      <w:r>
        <w:rPr>
          <w:b/>
          <w:szCs w:val="24"/>
        </w:rPr>
        <w:t>Data Element Summary</w:t>
      </w:r>
    </w:p>
    <w:p w14:paraId="7AF41F61"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264C34E"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080A5844" w14:textId="77777777">
        <w:tc>
          <w:tcPr>
            <w:tcW w:w="1007" w:type="dxa"/>
            <w:tcBorders>
              <w:top w:val="nil"/>
              <w:left w:val="nil"/>
              <w:bottom w:val="nil"/>
              <w:right w:val="nil"/>
            </w:tcBorders>
          </w:tcPr>
          <w:p w14:paraId="6EA52C93"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1ABE7CF" w14:textId="77777777" w:rsidR="003E6FF7" w:rsidRDefault="00476A30">
            <w:pPr>
              <w:adjustRightInd w:val="0"/>
              <w:ind w:right="144"/>
              <w:jc w:val="center"/>
              <w:rPr>
                <w:sz w:val="24"/>
                <w:szCs w:val="24"/>
              </w:rPr>
            </w:pPr>
            <w:r>
              <w:rPr>
                <w:b/>
                <w:szCs w:val="24"/>
              </w:rPr>
              <w:t>N101</w:t>
            </w:r>
          </w:p>
        </w:tc>
        <w:tc>
          <w:tcPr>
            <w:tcW w:w="892" w:type="dxa"/>
            <w:tcBorders>
              <w:top w:val="nil"/>
              <w:left w:val="nil"/>
              <w:bottom w:val="nil"/>
              <w:right w:val="nil"/>
            </w:tcBorders>
          </w:tcPr>
          <w:p w14:paraId="4AE8CA0A"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F9BB34E"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733A90B9"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28CEFDCC"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7EB46DD" w14:textId="77777777" w:rsidR="003E6FF7" w:rsidRDefault="00476A30">
            <w:pPr>
              <w:adjustRightInd w:val="0"/>
              <w:ind w:right="144"/>
              <w:rPr>
                <w:sz w:val="24"/>
                <w:szCs w:val="24"/>
              </w:rPr>
            </w:pPr>
            <w:r>
              <w:rPr>
                <w:b/>
                <w:szCs w:val="24"/>
              </w:rPr>
              <w:t>ID 2/3</w:t>
            </w:r>
          </w:p>
        </w:tc>
      </w:tr>
      <w:tr w:rsidR="003E6FF7" w14:paraId="686444B6" w14:textId="77777777">
        <w:trPr>
          <w:gridAfter w:val="1"/>
          <w:wAfter w:w="330" w:type="dxa"/>
        </w:trPr>
        <w:tc>
          <w:tcPr>
            <w:tcW w:w="2980" w:type="dxa"/>
            <w:gridSpan w:val="3"/>
            <w:tcBorders>
              <w:top w:val="nil"/>
              <w:left w:val="nil"/>
              <w:bottom w:val="nil"/>
              <w:right w:val="nil"/>
            </w:tcBorders>
          </w:tcPr>
          <w:p w14:paraId="0FE8E33A"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461D639"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0F5EC553" w14:textId="77777777">
        <w:trPr>
          <w:gridAfter w:val="1"/>
          <w:wAfter w:w="331" w:type="dxa"/>
        </w:trPr>
        <w:tc>
          <w:tcPr>
            <w:tcW w:w="3168" w:type="dxa"/>
            <w:gridSpan w:val="4"/>
            <w:tcBorders>
              <w:top w:val="nil"/>
              <w:left w:val="nil"/>
              <w:bottom w:val="nil"/>
              <w:right w:val="nil"/>
            </w:tcBorders>
          </w:tcPr>
          <w:p w14:paraId="69ACEBA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29D886CF" w14:textId="77777777" w:rsidR="003E6FF7" w:rsidRDefault="00476A30">
            <w:pPr>
              <w:adjustRightInd w:val="0"/>
              <w:ind w:right="144"/>
              <w:rPr>
                <w:sz w:val="24"/>
                <w:szCs w:val="24"/>
              </w:rPr>
            </w:pPr>
            <w:r>
              <w:rPr>
                <w:szCs w:val="24"/>
              </w:rPr>
              <w:t>BT</w:t>
            </w:r>
          </w:p>
        </w:tc>
        <w:tc>
          <w:tcPr>
            <w:tcW w:w="144" w:type="dxa"/>
            <w:tcBorders>
              <w:top w:val="nil"/>
              <w:left w:val="nil"/>
              <w:bottom w:val="nil"/>
              <w:right w:val="nil"/>
            </w:tcBorders>
          </w:tcPr>
          <w:p w14:paraId="72B88EAF"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2D46C776" w14:textId="77777777" w:rsidR="003E6FF7" w:rsidRDefault="00476A30">
            <w:pPr>
              <w:adjustRightInd w:val="0"/>
              <w:ind w:right="144"/>
              <w:rPr>
                <w:sz w:val="24"/>
                <w:szCs w:val="24"/>
              </w:rPr>
            </w:pPr>
            <w:r>
              <w:rPr>
                <w:szCs w:val="24"/>
              </w:rPr>
              <w:t>Bill-to-Party</w:t>
            </w:r>
          </w:p>
        </w:tc>
      </w:tr>
      <w:tr w:rsidR="003E6FF7" w14:paraId="395F9F34" w14:textId="77777777">
        <w:trPr>
          <w:gridAfter w:val="2"/>
          <w:wAfter w:w="473" w:type="dxa"/>
        </w:trPr>
        <w:tc>
          <w:tcPr>
            <w:tcW w:w="4680" w:type="dxa"/>
            <w:gridSpan w:val="6"/>
            <w:tcBorders>
              <w:top w:val="nil"/>
              <w:left w:val="nil"/>
              <w:bottom w:val="nil"/>
              <w:right w:val="nil"/>
            </w:tcBorders>
          </w:tcPr>
          <w:p w14:paraId="41C4B142"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31D0FBFB" w14:textId="77777777" w:rsidR="003E6FF7" w:rsidRDefault="00476A30">
            <w:pPr>
              <w:adjustRightInd w:val="0"/>
              <w:ind w:right="144"/>
              <w:rPr>
                <w:sz w:val="24"/>
                <w:szCs w:val="24"/>
              </w:rPr>
            </w:pPr>
            <w:r>
              <w:rPr>
                <w:szCs w:val="24"/>
              </w:rPr>
              <w:t>Customer Billing Name/Address</w:t>
            </w:r>
          </w:p>
        </w:tc>
      </w:tr>
      <w:tr w:rsidR="003E6FF7" w14:paraId="6E9DF87C" w14:textId="77777777">
        <w:tc>
          <w:tcPr>
            <w:tcW w:w="1007" w:type="dxa"/>
            <w:tcBorders>
              <w:top w:val="nil"/>
              <w:left w:val="nil"/>
              <w:bottom w:val="nil"/>
              <w:right w:val="nil"/>
            </w:tcBorders>
          </w:tcPr>
          <w:p w14:paraId="246B719F"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8F2B189" w14:textId="77777777" w:rsidR="003E6FF7" w:rsidRDefault="00476A30">
            <w:pPr>
              <w:adjustRightInd w:val="0"/>
              <w:ind w:right="144"/>
              <w:jc w:val="center"/>
              <w:rPr>
                <w:sz w:val="24"/>
                <w:szCs w:val="24"/>
              </w:rPr>
            </w:pPr>
            <w:r>
              <w:rPr>
                <w:b/>
                <w:szCs w:val="24"/>
              </w:rPr>
              <w:t>N102</w:t>
            </w:r>
          </w:p>
        </w:tc>
        <w:tc>
          <w:tcPr>
            <w:tcW w:w="892" w:type="dxa"/>
            <w:tcBorders>
              <w:top w:val="nil"/>
              <w:left w:val="nil"/>
              <w:bottom w:val="nil"/>
              <w:right w:val="nil"/>
            </w:tcBorders>
          </w:tcPr>
          <w:p w14:paraId="2191A745"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BCAB504"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5A8F4812"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45CCD0DA"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D750DC4" w14:textId="77777777" w:rsidR="003E6FF7" w:rsidRDefault="00476A30">
            <w:pPr>
              <w:adjustRightInd w:val="0"/>
              <w:ind w:right="144"/>
              <w:rPr>
                <w:sz w:val="24"/>
                <w:szCs w:val="24"/>
              </w:rPr>
            </w:pPr>
            <w:r>
              <w:rPr>
                <w:b/>
                <w:szCs w:val="24"/>
              </w:rPr>
              <w:t>AN 1/60</w:t>
            </w:r>
          </w:p>
        </w:tc>
      </w:tr>
      <w:tr w:rsidR="003E6FF7" w14:paraId="030F7F42" w14:textId="77777777">
        <w:trPr>
          <w:gridAfter w:val="1"/>
          <w:wAfter w:w="330" w:type="dxa"/>
        </w:trPr>
        <w:tc>
          <w:tcPr>
            <w:tcW w:w="2980" w:type="dxa"/>
            <w:gridSpan w:val="3"/>
            <w:tcBorders>
              <w:top w:val="nil"/>
              <w:left w:val="nil"/>
              <w:bottom w:val="nil"/>
              <w:right w:val="nil"/>
            </w:tcBorders>
          </w:tcPr>
          <w:p w14:paraId="3D52968C"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466491C" w14:textId="77777777" w:rsidR="003E6FF7" w:rsidRDefault="00476A30">
            <w:pPr>
              <w:adjustRightInd w:val="0"/>
              <w:ind w:right="144"/>
              <w:rPr>
                <w:sz w:val="24"/>
                <w:szCs w:val="24"/>
              </w:rPr>
            </w:pPr>
            <w:r>
              <w:rPr>
                <w:szCs w:val="24"/>
              </w:rPr>
              <w:t>Free-form name</w:t>
            </w:r>
          </w:p>
        </w:tc>
      </w:tr>
      <w:tr w:rsidR="003E6FF7" w14:paraId="6143F972" w14:textId="77777777">
        <w:trPr>
          <w:gridAfter w:val="1"/>
          <w:wAfter w:w="330" w:type="dxa"/>
        </w:trPr>
        <w:tc>
          <w:tcPr>
            <w:tcW w:w="2980" w:type="dxa"/>
            <w:gridSpan w:val="3"/>
            <w:tcBorders>
              <w:top w:val="nil"/>
              <w:left w:val="nil"/>
              <w:bottom w:val="nil"/>
              <w:right w:val="nil"/>
            </w:tcBorders>
          </w:tcPr>
          <w:p w14:paraId="0491B06A"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64299725" w14:textId="77777777" w:rsidR="003E6FF7" w:rsidRDefault="00476A30">
            <w:pPr>
              <w:adjustRightInd w:val="0"/>
              <w:ind w:right="144"/>
              <w:rPr>
                <w:szCs w:val="24"/>
              </w:rPr>
            </w:pPr>
            <w:r>
              <w:rPr>
                <w:szCs w:val="24"/>
              </w:rPr>
              <w:t xml:space="preserve">Name associated with billing address.  The Customer Billing Name must be formatted as follows:  </w:t>
            </w:r>
            <w:proofErr w:type="gramStart"/>
            <w:r>
              <w:rPr>
                <w:szCs w:val="24"/>
              </w:rPr>
              <w:t>LASTNAME,FIRSTNAME</w:t>
            </w:r>
            <w:proofErr w:type="gramEnd"/>
          </w:p>
          <w:p w14:paraId="2A983F99" w14:textId="77777777" w:rsidR="003E6FF7" w:rsidRDefault="003E6FF7">
            <w:pPr>
              <w:adjustRightInd w:val="0"/>
              <w:ind w:right="144"/>
              <w:rPr>
                <w:szCs w:val="24"/>
              </w:rPr>
            </w:pPr>
          </w:p>
          <w:p w14:paraId="2DCCA0FB" w14:textId="77777777" w:rsidR="003E6FF7" w:rsidRDefault="00476A30">
            <w:pPr>
              <w:adjustRightInd w:val="0"/>
              <w:ind w:right="144"/>
              <w:rPr>
                <w:szCs w:val="24"/>
              </w:rPr>
            </w:pPr>
            <w:r>
              <w:rPr>
                <w:szCs w:val="24"/>
              </w:rPr>
              <w:t>Only one comma will be used per the following examples:</w:t>
            </w:r>
          </w:p>
          <w:p w14:paraId="1E489334" w14:textId="77777777" w:rsidR="003E6FF7" w:rsidRDefault="00476A30">
            <w:pPr>
              <w:adjustRightInd w:val="0"/>
              <w:ind w:right="144"/>
              <w:rPr>
                <w:sz w:val="24"/>
                <w:szCs w:val="24"/>
              </w:rPr>
            </w:pPr>
            <w:r>
              <w:rPr>
                <w:szCs w:val="24"/>
              </w:rPr>
              <w:t>N1~BT~</w:t>
            </w:r>
            <w:proofErr w:type="gramStart"/>
            <w:r>
              <w:rPr>
                <w:szCs w:val="24"/>
              </w:rPr>
              <w:t>DOE,JOHN</w:t>
            </w:r>
            <w:proofErr w:type="gramEnd"/>
          </w:p>
        </w:tc>
      </w:tr>
    </w:tbl>
    <w:p w14:paraId="07C5762A" w14:textId="77777777" w:rsidR="003E6FF7" w:rsidRDefault="00476A30">
      <w:pPr>
        <w:tabs>
          <w:tab w:val="right" w:pos="1800"/>
          <w:tab w:val="left" w:pos="2160"/>
        </w:tabs>
        <w:adjustRightInd w:val="0"/>
        <w:ind w:left="2160" w:hanging="2160"/>
        <w:rPr>
          <w:b/>
          <w:szCs w:val="24"/>
        </w:rPr>
      </w:pPr>
      <w:r>
        <w:rPr>
          <w:szCs w:val="24"/>
        </w:rPr>
        <w:br w:type="page"/>
      </w:r>
      <w:bookmarkStart w:id="15" w:name="book6"/>
      <w:bookmarkEnd w:id="15"/>
      <w:r>
        <w:rPr>
          <w:b/>
          <w:szCs w:val="24"/>
        </w:rPr>
        <w:lastRenderedPageBreak/>
        <w:tab/>
        <w:t>Segment:</w:t>
      </w:r>
      <w:r>
        <w:rPr>
          <w:b/>
          <w:szCs w:val="24"/>
        </w:rPr>
        <w:tab/>
      </w:r>
      <w:r>
        <w:rPr>
          <w:b/>
          <w:sz w:val="40"/>
          <w:szCs w:val="24"/>
        </w:rPr>
        <w:t xml:space="preserve">N2 </w:t>
      </w:r>
      <w:r>
        <w:rPr>
          <w:b/>
          <w:szCs w:val="24"/>
        </w:rPr>
        <w:t>Additional Name Information (Customer Billing Name Overflow)</w:t>
      </w:r>
    </w:p>
    <w:p w14:paraId="3D52E460"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30101CC7"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52CD954"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49A5FF4"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15FF7F8"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2</w:t>
      </w:r>
    </w:p>
    <w:p w14:paraId="19B8C741"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60C0BA2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p>
    <w:p w14:paraId="5CB1D363"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2D0774C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589961A8" w14:textId="77777777">
        <w:tc>
          <w:tcPr>
            <w:tcW w:w="1944" w:type="dxa"/>
            <w:tcBorders>
              <w:top w:val="nil"/>
              <w:left w:val="nil"/>
              <w:bottom w:val="nil"/>
              <w:right w:val="nil"/>
            </w:tcBorders>
          </w:tcPr>
          <w:p w14:paraId="1217BAC8"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33653EE2"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4E2A2EBB" w14:textId="77777777" w:rsidR="003E6FF7" w:rsidRDefault="00476A30">
            <w:pPr>
              <w:adjustRightInd w:val="0"/>
              <w:ind w:right="144"/>
              <w:rPr>
                <w:szCs w:val="24"/>
              </w:rPr>
            </w:pPr>
            <w:r>
              <w:rPr>
                <w:szCs w:val="24"/>
              </w:rPr>
              <w:t>Optional</w:t>
            </w:r>
          </w:p>
          <w:p w14:paraId="434F927A" w14:textId="77777777" w:rsidR="003E6FF7" w:rsidRDefault="00476A30">
            <w:pPr>
              <w:adjustRightInd w:val="0"/>
              <w:ind w:right="144"/>
              <w:rPr>
                <w:szCs w:val="24"/>
              </w:rPr>
            </w:pPr>
            <w:r>
              <w:rPr>
                <w:szCs w:val="24"/>
              </w:rPr>
              <w:t xml:space="preserve">Used if ESI ID </w:t>
            </w:r>
            <w:proofErr w:type="gramStart"/>
            <w:r>
              <w:rPr>
                <w:szCs w:val="24"/>
              </w:rPr>
              <w:t>is located in</w:t>
            </w:r>
            <w:proofErr w:type="gramEnd"/>
            <w:r>
              <w:rPr>
                <w:szCs w:val="24"/>
              </w:rPr>
              <w:t xml:space="preserve"> Muni/Coop market, otherwise not used.</w:t>
            </w:r>
          </w:p>
          <w:p w14:paraId="5EB3244A" w14:textId="77777777" w:rsidR="003E6FF7" w:rsidRDefault="00476A30">
            <w:pPr>
              <w:adjustRightInd w:val="0"/>
              <w:ind w:right="144"/>
              <w:rPr>
                <w:szCs w:val="24"/>
              </w:rPr>
            </w:pPr>
            <w:r>
              <w:rPr>
                <w:szCs w:val="24"/>
              </w:rPr>
              <w:t>ERCOT will not do this validation.</w:t>
            </w:r>
          </w:p>
          <w:p w14:paraId="19842026" w14:textId="77777777" w:rsidR="003E6FF7" w:rsidRDefault="00476A30">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expectations of the CR.</w:t>
            </w:r>
          </w:p>
          <w:p w14:paraId="7CD20F8B" w14:textId="77777777" w:rsidR="003E6FF7" w:rsidRDefault="003E6FF7">
            <w:pPr>
              <w:adjustRightInd w:val="0"/>
              <w:ind w:right="144"/>
              <w:rPr>
                <w:szCs w:val="24"/>
              </w:rPr>
            </w:pPr>
          </w:p>
          <w:p w14:paraId="21AB3B1D" w14:textId="77777777" w:rsidR="003E6FF7" w:rsidRDefault="00476A30">
            <w:pPr>
              <w:adjustRightInd w:val="0"/>
              <w:ind w:right="144"/>
              <w:rPr>
                <w:szCs w:val="24"/>
              </w:rPr>
            </w:pPr>
            <w:r>
              <w:rPr>
                <w:szCs w:val="24"/>
              </w:rPr>
              <w:t>Only one N2 will be sent per N1~BT Customer Billing Name loop.</w:t>
            </w:r>
          </w:p>
          <w:p w14:paraId="41078580" w14:textId="77777777" w:rsidR="003E6FF7" w:rsidRDefault="003E6FF7">
            <w:pPr>
              <w:adjustRightInd w:val="0"/>
              <w:ind w:right="144"/>
              <w:rPr>
                <w:sz w:val="24"/>
                <w:szCs w:val="24"/>
              </w:rPr>
            </w:pPr>
          </w:p>
        </w:tc>
      </w:tr>
      <w:tr w:rsidR="003E6FF7" w14:paraId="0695A1B0" w14:textId="77777777">
        <w:tc>
          <w:tcPr>
            <w:tcW w:w="1944" w:type="dxa"/>
            <w:tcBorders>
              <w:top w:val="nil"/>
              <w:left w:val="nil"/>
              <w:bottom w:val="nil"/>
              <w:right w:val="nil"/>
            </w:tcBorders>
          </w:tcPr>
          <w:p w14:paraId="0F4441ED" w14:textId="77777777" w:rsidR="003E6FF7" w:rsidRDefault="003E6FF7">
            <w:pPr>
              <w:adjustRightInd w:val="0"/>
              <w:ind w:right="144"/>
              <w:rPr>
                <w:sz w:val="24"/>
                <w:szCs w:val="24"/>
              </w:rPr>
            </w:pPr>
          </w:p>
        </w:tc>
        <w:tc>
          <w:tcPr>
            <w:tcW w:w="216" w:type="dxa"/>
            <w:tcBorders>
              <w:top w:val="nil"/>
              <w:left w:val="nil"/>
              <w:bottom w:val="nil"/>
              <w:right w:val="nil"/>
            </w:tcBorders>
          </w:tcPr>
          <w:p w14:paraId="48A1D70C"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03C3B8CF" w14:textId="77777777" w:rsidR="003E6FF7" w:rsidRDefault="00476A30">
            <w:pPr>
              <w:adjustRightInd w:val="0"/>
              <w:ind w:right="144"/>
              <w:rPr>
                <w:sz w:val="24"/>
                <w:szCs w:val="24"/>
              </w:rPr>
            </w:pPr>
            <w:r>
              <w:rPr>
                <w:szCs w:val="24"/>
              </w:rPr>
              <w:t>N2~D/B/A ABC COMPANY~C/O JOHN DOE</w:t>
            </w:r>
          </w:p>
        </w:tc>
      </w:tr>
    </w:tbl>
    <w:p w14:paraId="3568912A" w14:textId="77777777" w:rsidR="003E6FF7" w:rsidRDefault="003E6FF7">
      <w:pPr>
        <w:adjustRightInd w:val="0"/>
        <w:rPr>
          <w:szCs w:val="24"/>
        </w:rPr>
      </w:pPr>
    </w:p>
    <w:p w14:paraId="0795C2E4" w14:textId="77777777" w:rsidR="003E6FF7" w:rsidRDefault="00476A30">
      <w:pPr>
        <w:adjustRightInd w:val="0"/>
        <w:jc w:val="center"/>
        <w:rPr>
          <w:b/>
          <w:szCs w:val="24"/>
        </w:rPr>
      </w:pPr>
      <w:r>
        <w:rPr>
          <w:b/>
          <w:szCs w:val="24"/>
        </w:rPr>
        <w:t>Data Element Summary</w:t>
      </w:r>
    </w:p>
    <w:p w14:paraId="17625503"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263FFB3"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E6FF7" w14:paraId="3E457537" w14:textId="77777777">
        <w:tc>
          <w:tcPr>
            <w:tcW w:w="1007" w:type="dxa"/>
            <w:tcBorders>
              <w:top w:val="nil"/>
              <w:left w:val="nil"/>
              <w:bottom w:val="nil"/>
              <w:right w:val="nil"/>
            </w:tcBorders>
          </w:tcPr>
          <w:p w14:paraId="415544ED"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F421C33" w14:textId="77777777" w:rsidR="003E6FF7" w:rsidRDefault="00476A30">
            <w:pPr>
              <w:adjustRightInd w:val="0"/>
              <w:ind w:right="144"/>
              <w:jc w:val="center"/>
              <w:rPr>
                <w:sz w:val="24"/>
                <w:szCs w:val="24"/>
              </w:rPr>
            </w:pPr>
            <w:r>
              <w:rPr>
                <w:b/>
                <w:szCs w:val="24"/>
              </w:rPr>
              <w:t>N201</w:t>
            </w:r>
          </w:p>
        </w:tc>
        <w:tc>
          <w:tcPr>
            <w:tcW w:w="892" w:type="dxa"/>
            <w:tcBorders>
              <w:top w:val="nil"/>
              <w:left w:val="nil"/>
              <w:bottom w:val="nil"/>
              <w:right w:val="nil"/>
            </w:tcBorders>
          </w:tcPr>
          <w:p w14:paraId="2640C425" w14:textId="77777777" w:rsidR="003E6FF7" w:rsidRDefault="00476A30">
            <w:pPr>
              <w:adjustRightInd w:val="0"/>
              <w:ind w:right="144"/>
              <w:jc w:val="center"/>
              <w:rPr>
                <w:sz w:val="24"/>
                <w:szCs w:val="24"/>
              </w:rPr>
            </w:pPr>
            <w:r>
              <w:rPr>
                <w:b/>
                <w:szCs w:val="24"/>
              </w:rPr>
              <w:t>93</w:t>
            </w:r>
          </w:p>
        </w:tc>
        <w:tc>
          <w:tcPr>
            <w:tcW w:w="4968" w:type="dxa"/>
            <w:tcBorders>
              <w:top w:val="nil"/>
              <w:left w:val="nil"/>
              <w:bottom w:val="nil"/>
              <w:right w:val="nil"/>
            </w:tcBorders>
          </w:tcPr>
          <w:p w14:paraId="1DB17D69"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3D24E0F0"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4AD62F14"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15D8EE95" w14:textId="77777777" w:rsidR="003E6FF7" w:rsidRDefault="00476A30">
            <w:pPr>
              <w:adjustRightInd w:val="0"/>
              <w:ind w:right="144"/>
              <w:rPr>
                <w:sz w:val="24"/>
                <w:szCs w:val="24"/>
              </w:rPr>
            </w:pPr>
            <w:r>
              <w:rPr>
                <w:b/>
                <w:szCs w:val="24"/>
              </w:rPr>
              <w:t>AN 1/60</w:t>
            </w:r>
          </w:p>
        </w:tc>
      </w:tr>
      <w:tr w:rsidR="003E6FF7" w14:paraId="3107B0EB" w14:textId="77777777">
        <w:trPr>
          <w:gridAfter w:val="1"/>
          <w:wAfter w:w="330" w:type="dxa"/>
        </w:trPr>
        <w:tc>
          <w:tcPr>
            <w:tcW w:w="2980" w:type="dxa"/>
            <w:gridSpan w:val="3"/>
            <w:tcBorders>
              <w:top w:val="nil"/>
              <w:left w:val="nil"/>
              <w:bottom w:val="nil"/>
              <w:right w:val="nil"/>
            </w:tcBorders>
          </w:tcPr>
          <w:p w14:paraId="09AE8378"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06F646D3" w14:textId="77777777" w:rsidR="003E6FF7" w:rsidRDefault="00476A30">
            <w:pPr>
              <w:adjustRightInd w:val="0"/>
              <w:ind w:right="144"/>
              <w:rPr>
                <w:sz w:val="24"/>
                <w:szCs w:val="24"/>
              </w:rPr>
            </w:pPr>
            <w:r>
              <w:rPr>
                <w:szCs w:val="24"/>
              </w:rPr>
              <w:t>Free-form name</w:t>
            </w:r>
          </w:p>
        </w:tc>
      </w:tr>
      <w:tr w:rsidR="003E6FF7" w14:paraId="46D543AF" w14:textId="77777777">
        <w:tc>
          <w:tcPr>
            <w:tcW w:w="1007" w:type="dxa"/>
            <w:tcBorders>
              <w:top w:val="nil"/>
              <w:left w:val="nil"/>
              <w:bottom w:val="nil"/>
              <w:right w:val="nil"/>
            </w:tcBorders>
          </w:tcPr>
          <w:p w14:paraId="0F1AFDEB" w14:textId="77777777" w:rsidR="003E6FF7" w:rsidRDefault="003E6FF7">
            <w:pPr>
              <w:adjustRightInd w:val="0"/>
              <w:ind w:right="144"/>
              <w:rPr>
                <w:sz w:val="24"/>
                <w:szCs w:val="24"/>
              </w:rPr>
            </w:pPr>
          </w:p>
        </w:tc>
        <w:tc>
          <w:tcPr>
            <w:tcW w:w="1080" w:type="dxa"/>
            <w:tcBorders>
              <w:top w:val="nil"/>
              <w:left w:val="nil"/>
              <w:bottom w:val="nil"/>
              <w:right w:val="nil"/>
            </w:tcBorders>
          </w:tcPr>
          <w:p w14:paraId="198BCBFB" w14:textId="77777777" w:rsidR="003E6FF7" w:rsidRDefault="00476A30">
            <w:pPr>
              <w:adjustRightInd w:val="0"/>
              <w:ind w:right="144"/>
              <w:jc w:val="center"/>
              <w:rPr>
                <w:sz w:val="24"/>
                <w:szCs w:val="24"/>
              </w:rPr>
            </w:pPr>
            <w:r>
              <w:rPr>
                <w:b/>
                <w:szCs w:val="24"/>
              </w:rPr>
              <w:t>N202</w:t>
            </w:r>
          </w:p>
        </w:tc>
        <w:tc>
          <w:tcPr>
            <w:tcW w:w="892" w:type="dxa"/>
            <w:tcBorders>
              <w:top w:val="nil"/>
              <w:left w:val="nil"/>
              <w:bottom w:val="nil"/>
              <w:right w:val="nil"/>
            </w:tcBorders>
          </w:tcPr>
          <w:p w14:paraId="231D2B16" w14:textId="77777777" w:rsidR="003E6FF7" w:rsidRDefault="00476A30">
            <w:pPr>
              <w:adjustRightInd w:val="0"/>
              <w:ind w:right="144"/>
              <w:jc w:val="center"/>
              <w:rPr>
                <w:sz w:val="24"/>
                <w:szCs w:val="24"/>
              </w:rPr>
            </w:pPr>
            <w:r>
              <w:rPr>
                <w:b/>
                <w:szCs w:val="24"/>
              </w:rPr>
              <w:t>93</w:t>
            </w:r>
          </w:p>
        </w:tc>
        <w:tc>
          <w:tcPr>
            <w:tcW w:w="4968" w:type="dxa"/>
            <w:tcBorders>
              <w:top w:val="nil"/>
              <w:left w:val="nil"/>
              <w:bottom w:val="nil"/>
              <w:right w:val="nil"/>
            </w:tcBorders>
          </w:tcPr>
          <w:p w14:paraId="310AA8BC"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00F8018D"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45603C1D"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17EEFFBA" w14:textId="77777777" w:rsidR="003E6FF7" w:rsidRDefault="00476A30">
            <w:pPr>
              <w:adjustRightInd w:val="0"/>
              <w:ind w:right="144"/>
              <w:rPr>
                <w:sz w:val="24"/>
                <w:szCs w:val="24"/>
              </w:rPr>
            </w:pPr>
            <w:r>
              <w:rPr>
                <w:b/>
                <w:szCs w:val="24"/>
              </w:rPr>
              <w:t>AN 1/60</w:t>
            </w:r>
          </w:p>
        </w:tc>
      </w:tr>
      <w:tr w:rsidR="003E6FF7" w14:paraId="3EB5AED0" w14:textId="77777777">
        <w:trPr>
          <w:gridAfter w:val="1"/>
          <w:wAfter w:w="330" w:type="dxa"/>
        </w:trPr>
        <w:tc>
          <w:tcPr>
            <w:tcW w:w="2980" w:type="dxa"/>
            <w:gridSpan w:val="3"/>
            <w:tcBorders>
              <w:top w:val="nil"/>
              <w:left w:val="nil"/>
              <w:bottom w:val="nil"/>
              <w:right w:val="nil"/>
            </w:tcBorders>
          </w:tcPr>
          <w:p w14:paraId="7E92647E"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51262065" w14:textId="77777777" w:rsidR="003E6FF7" w:rsidRDefault="00476A30">
            <w:pPr>
              <w:adjustRightInd w:val="0"/>
              <w:ind w:right="144"/>
              <w:rPr>
                <w:sz w:val="24"/>
                <w:szCs w:val="24"/>
              </w:rPr>
            </w:pPr>
            <w:r>
              <w:rPr>
                <w:szCs w:val="24"/>
              </w:rPr>
              <w:t>Free-form name</w:t>
            </w:r>
          </w:p>
        </w:tc>
      </w:tr>
    </w:tbl>
    <w:p w14:paraId="5B003F85" w14:textId="77777777" w:rsidR="003E6FF7" w:rsidRDefault="00476A30">
      <w:pPr>
        <w:tabs>
          <w:tab w:val="right" w:pos="1800"/>
          <w:tab w:val="left" w:pos="2160"/>
        </w:tabs>
        <w:adjustRightInd w:val="0"/>
        <w:ind w:left="2160" w:hanging="2160"/>
        <w:rPr>
          <w:b/>
          <w:szCs w:val="24"/>
        </w:rPr>
      </w:pPr>
      <w:r>
        <w:rPr>
          <w:szCs w:val="24"/>
        </w:rPr>
        <w:br w:type="page"/>
      </w:r>
      <w:bookmarkStart w:id="16" w:name="book7"/>
      <w:bookmarkEnd w:id="16"/>
      <w:r>
        <w:rPr>
          <w:b/>
          <w:szCs w:val="24"/>
        </w:rPr>
        <w:lastRenderedPageBreak/>
        <w:tab/>
        <w:t>Segment:</w:t>
      </w:r>
      <w:r>
        <w:rPr>
          <w:b/>
          <w:szCs w:val="24"/>
        </w:rPr>
        <w:tab/>
      </w:r>
      <w:r>
        <w:rPr>
          <w:b/>
          <w:sz w:val="40"/>
          <w:szCs w:val="24"/>
        </w:rPr>
        <w:t xml:space="preserve">N3 </w:t>
      </w:r>
      <w:r>
        <w:rPr>
          <w:b/>
          <w:szCs w:val="24"/>
        </w:rPr>
        <w:t>Address Information (Customer Billing Address)</w:t>
      </w:r>
    </w:p>
    <w:p w14:paraId="3391C8FA"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7AD7FBBA"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AE117C4"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8598428"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D2FD715"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2</w:t>
      </w:r>
    </w:p>
    <w:p w14:paraId="0F5B37B1"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39744CD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p>
    <w:p w14:paraId="3DB43E7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46CCAF06"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1815FFF5" w14:textId="77777777">
        <w:tc>
          <w:tcPr>
            <w:tcW w:w="1944" w:type="dxa"/>
            <w:tcBorders>
              <w:top w:val="nil"/>
              <w:left w:val="nil"/>
              <w:bottom w:val="nil"/>
              <w:right w:val="nil"/>
            </w:tcBorders>
          </w:tcPr>
          <w:p w14:paraId="35634C93"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3D7D839C"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132EDA35" w14:textId="77777777" w:rsidR="003E6FF7" w:rsidRDefault="00476A30">
            <w:pPr>
              <w:adjustRightInd w:val="0"/>
              <w:ind w:right="144"/>
              <w:rPr>
                <w:szCs w:val="24"/>
              </w:rPr>
            </w:pPr>
            <w:r>
              <w:rPr>
                <w:szCs w:val="24"/>
              </w:rPr>
              <w:t xml:space="preserve">Required if ESI ID </w:t>
            </w:r>
            <w:proofErr w:type="gramStart"/>
            <w:r>
              <w:rPr>
                <w:szCs w:val="24"/>
              </w:rPr>
              <w:t>is located in</w:t>
            </w:r>
            <w:proofErr w:type="gramEnd"/>
            <w:r>
              <w:rPr>
                <w:szCs w:val="24"/>
              </w:rPr>
              <w:t xml:space="preserve"> Muni/Coop market, otherwise not used.</w:t>
            </w:r>
          </w:p>
          <w:p w14:paraId="0775D143" w14:textId="77777777" w:rsidR="003E6FF7" w:rsidRDefault="00476A30">
            <w:pPr>
              <w:adjustRightInd w:val="0"/>
              <w:ind w:right="144"/>
              <w:rPr>
                <w:szCs w:val="24"/>
              </w:rPr>
            </w:pPr>
            <w:r>
              <w:rPr>
                <w:szCs w:val="24"/>
              </w:rPr>
              <w:t>ERCOT will not do this validation.</w:t>
            </w:r>
          </w:p>
          <w:p w14:paraId="4DE9BF0C" w14:textId="77777777" w:rsidR="003E6FF7" w:rsidRDefault="00476A30">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expectations of the CR.</w:t>
            </w:r>
          </w:p>
          <w:p w14:paraId="1B5302AF" w14:textId="77777777" w:rsidR="003E6FF7" w:rsidRDefault="003E6FF7">
            <w:pPr>
              <w:adjustRightInd w:val="0"/>
              <w:ind w:right="144"/>
              <w:rPr>
                <w:szCs w:val="24"/>
              </w:rPr>
            </w:pPr>
          </w:p>
          <w:p w14:paraId="5A9AA673" w14:textId="77777777" w:rsidR="003E6FF7" w:rsidRDefault="00476A30">
            <w:pPr>
              <w:adjustRightInd w:val="0"/>
              <w:ind w:right="144"/>
              <w:rPr>
                <w:szCs w:val="24"/>
              </w:rPr>
            </w:pPr>
            <w:r>
              <w:rPr>
                <w:szCs w:val="24"/>
              </w:rPr>
              <w:t>Only one N3 will be sent per N1~BT Customer Billing Name loop.</w:t>
            </w:r>
          </w:p>
          <w:p w14:paraId="79F0706D" w14:textId="77777777" w:rsidR="003E6FF7" w:rsidRDefault="003E6FF7">
            <w:pPr>
              <w:adjustRightInd w:val="0"/>
              <w:ind w:right="144"/>
              <w:rPr>
                <w:sz w:val="24"/>
                <w:szCs w:val="24"/>
              </w:rPr>
            </w:pPr>
          </w:p>
        </w:tc>
      </w:tr>
      <w:tr w:rsidR="003E6FF7" w14:paraId="7D0F377B" w14:textId="77777777">
        <w:tc>
          <w:tcPr>
            <w:tcW w:w="1944" w:type="dxa"/>
            <w:tcBorders>
              <w:top w:val="nil"/>
              <w:left w:val="nil"/>
              <w:bottom w:val="nil"/>
              <w:right w:val="nil"/>
            </w:tcBorders>
          </w:tcPr>
          <w:p w14:paraId="1F09254F" w14:textId="77777777" w:rsidR="003E6FF7" w:rsidRDefault="003E6FF7">
            <w:pPr>
              <w:adjustRightInd w:val="0"/>
              <w:ind w:right="144"/>
              <w:rPr>
                <w:sz w:val="24"/>
                <w:szCs w:val="24"/>
              </w:rPr>
            </w:pPr>
          </w:p>
        </w:tc>
        <w:tc>
          <w:tcPr>
            <w:tcW w:w="216" w:type="dxa"/>
            <w:tcBorders>
              <w:top w:val="nil"/>
              <w:left w:val="nil"/>
              <w:bottom w:val="nil"/>
              <w:right w:val="nil"/>
            </w:tcBorders>
          </w:tcPr>
          <w:p w14:paraId="3CE9103B"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54207AAE" w14:textId="77777777" w:rsidR="003E6FF7" w:rsidRDefault="00476A30">
            <w:pPr>
              <w:adjustRightInd w:val="0"/>
              <w:ind w:right="144"/>
              <w:rPr>
                <w:sz w:val="24"/>
                <w:szCs w:val="24"/>
              </w:rPr>
            </w:pPr>
            <w:r>
              <w:rPr>
                <w:szCs w:val="24"/>
              </w:rPr>
              <w:t>N3~123 N MAIN ST~ANY ADDRESS OVERFLOW</w:t>
            </w:r>
          </w:p>
        </w:tc>
      </w:tr>
    </w:tbl>
    <w:p w14:paraId="4BD05475" w14:textId="77777777" w:rsidR="003E6FF7" w:rsidRDefault="003E6FF7">
      <w:pPr>
        <w:adjustRightInd w:val="0"/>
        <w:rPr>
          <w:szCs w:val="24"/>
        </w:rPr>
      </w:pPr>
    </w:p>
    <w:p w14:paraId="1244E034" w14:textId="77777777" w:rsidR="003E6FF7" w:rsidRDefault="00476A30">
      <w:pPr>
        <w:adjustRightInd w:val="0"/>
        <w:jc w:val="center"/>
        <w:rPr>
          <w:b/>
          <w:szCs w:val="24"/>
        </w:rPr>
      </w:pPr>
      <w:r>
        <w:rPr>
          <w:b/>
          <w:szCs w:val="24"/>
        </w:rPr>
        <w:t>Data Element Summary</w:t>
      </w:r>
    </w:p>
    <w:p w14:paraId="7759DA3E"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D1674EF"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E6FF7" w14:paraId="3B34FD2A" w14:textId="77777777">
        <w:tc>
          <w:tcPr>
            <w:tcW w:w="1007" w:type="dxa"/>
            <w:tcBorders>
              <w:top w:val="nil"/>
              <w:left w:val="nil"/>
              <w:bottom w:val="nil"/>
              <w:right w:val="nil"/>
            </w:tcBorders>
          </w:tcPr>
          <w:p w14:paraId="7190CAC4"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ABFA827" w14:textId="77777777" w:rsidR="003E6FF7" w:rsidRDefault="00476A30">
            <w:pPr>
              <w:adjustRightInd w:val="0"/>
              <w:ind w:right="144"/>
              <w:jc w:val="center"/>
              <w:rPr>
                <w:sz w:val="24"/>
                <w:szCs w:val="24"/>
              </w:rPr>
            </w:pPr>
            <w:r>
              <w:rPr>
                <w:b/>
                <w:szCs w:val="24"/>
              </w:rPr>
              <w:t>N301</w:t>
            </w:r>
          </w:p>
        </w:tc>
        <w:tc>
          <w:tcPr>
            <w:tcW w:w="892" w:type="dxa"/>
            <w:tcBorders>
              <w:top w:val="nil"/>
              <w:left w:val="nil"/>
              <w:bottom w:val="nil"/>
              <w:right w:val="nil"/>
            </w:tcBorders>
          </w:tcPr>
          <w:p w14:paraId="05A2D031" w14:textId="77777777" w:rsidR="003E6FF7" w:rsidRDefault="00476A30">
            <w:pPr>
              <w:adjustRightInd w:val="0"/>
              <w:ind w:right="144"/>
              <w:jc w:val="center"/>
              <w:rPr>
                <w:sz w:val="24"/>
                <w:szCs w:val="24"/>
              </w:rPr>
            </w:pPr>
            <w:r>
              <w:rPr>
                <w:b/>
                <w:szCs w:val="24"/>
              </w:rPr>
              <w:t>166</w:t>
            </w:r>
          </w:p>
        </w:tc>
        <w:tc>
          <w:tcPr>
            <w:tcW w:w="4968" w:type="dxa"/>
            <w:tcBorders>
              <w:top w:val="nil"/>
              <w:left w:val="nil"/>
              <w:bottom w:val="nil"/>
              <w:right w:val="nil"/>
            </w:tcBorders>
          </w:tcPr>
          <w:p w14:paraId="52198A1E" w14:textId="77777777" w:rsidR="003E6FF7" w:rsidRDefault="00476A30">
            <w:pPr>
              <w:adjustRightInd w:val="0"/>
              <w:ind w:right="144"/>
              <w:rPr>
                <w:sz w:val="24"/>
                <w:szCs w:val="24"/>
              </w:rPr>
            </w:pPr>
            <w:r>
              <w:rPr>
                <w:b/>
                <w:szCs w:val="24"/>
              </w:rPr>
              <w:t>Address Information</w:t>
            </w:r>
          </w:p>
        </w:tc>
        <w:tc>
          <w:tcPr>
            <w:tcW w:w="432" w:type="dxa"/>
            <w:tcBorders>
              <w:top w:val="nil"/>
              <w:left w:val="nil"/>
              <w:bottom w:val="nil"/>
              <w:right w:val="nil"/>
            </w:tcBorders>
          </w:tcPr>
          <w:p w14:paraId="38D48215"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4B8F29A8"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4E3DFD8E" w14:textId="77777777" w:rsidR="003E6FF7" w:rsidRDefault="00476A30">
            <w:pPr>
              <w:adjustRightInd w:val="0"/>
              <w:ind w:right="144"/>
              <w:rPr>
                <w:sz w:val="24"/>
                <w:szCs w:val="24"/>
              </w:rPr>
            </w:pPr>
            <w:r>
              <w:rPr>
                <w:b/>
                <w:szCs w:val="24"/>
              </w:rPr>
              <w:t>AN 1/55</w:t>
            </w:r>
          </w:p>
        </w:tc>
      </w:tr>
      <w:tr w:rsidR="003E6FF7" w14:paraId="5A6F23D7" w14:textId="77777777">
        <w:trPr>
          <w:gridAfter w:val="1"/>
          <w:wAfter w:w="330" w:type="dxa"/>
        </w:trPr>
        <w:tc>
          <w:tcPr>
            <w:tcW w:w="2980" w:type="dxa"/>
            <w:gridSpan w:val="3"/>
            <w:tcBorders>
              <w:top w:val="nil"/>
              <w:left w:val="nil"/>
              <w:bottom w:val="nil"/>
              <w:right w:val="nil"/>
            </w:tcBorders>
          </w:tcPr>
          <w:p w14:paraId="7AE10028"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24CFFECF" w14:textId="77777777" w:rsidR="003E6FF7" w:rsidRDefault="00476A30">
            <w:pPr>
              <w:adjustRightInd w:val="0"/>
              <w:ind w:right="144"/>
              <w:rPr>
                <w:sz w:val="24"/>
                <w:szCs w:val="24"/>
              </w:rPr>
            </w:pPr>
            <w:r>
              <w:rPr>
                <w:szCs w:val="24"/>
              </w:rPr>
              <w:t>Address information</w:t>
            </w:r>
          </w:p>
        </w:tc>
      </w:tr>
      <w:tr w:rsidR="003E6FF7" w14:paraId="39C1C1A0" w14:textId="77777777">
        <w:trPr>
          <w:gridAfter w:val="1"/>
          <w:wAfter w:w="330" w:type="dxa"/>
        </w:trPr>
        <w:tc>
          <w:tcPr>
            <w:tcW w:w="2980" w:type="dxa"/>
            <w:gridSpan w:val="3"/>
            <w:tcBorders>
              <w:top w:val="nil"/>
              <w:left w:val="nil"/>
              <w:bottom w:val="nil"/>
              <w:right w:val="nil"/>
            </w:tcBorders>
          </w:tcPr>
          <w:p w14:paraId="74BEC45F" w14:textId="77777777" w:rsidR="003E6FF7" w:rsidRDefault="003E6FF7">
            <w:pPr>
              <w:adjustRightInd w:val="0"/>
              <w:ind w:right="144"/>
              <w:rPr>
                <w:sz w:val="24"/>
                <w:szCs w:val="24"/>
              </w:rPr>
            </w:pPr>
          </w:p>
        </w:tc>
        <w:tc>
          <w:tcPr>
            <w:tcW w:w="6523" w:type="dxa"/>
            <w:gridSpan w:val="4"/>
            <w:tcBorders>
              <w:top w:val="nil"/>
              <w:left w:val="nil"/>
              <w:bottom w:val="nil"/>
              <w:right w:val="nil"/>
            </w:tcBorders>
            <w:shd w:val="pct20" w:color="auto" w:fill="auto"/>
          </w:tcPr>
          <w:p w14:paraId="55806579" w14:textId="77777777" w:rsidR="003E6FF7" w:rsidRDefault="00476A30">
            <w:pPr>
              <w:adjustRightInd w:val="0"/>
              <w:ind w:right="144"/>
              <w:rPr>
                <w:sz w:val="24"/>
                <w:szCs w:val="24"/>
              </w:rPr>
            </w:pPr>
            <w:r>
              <w:rPr>
                <w:szCs w:val="24"/>
              </w:rPr>
              <w:t>Billing Address</w:t>
            </w:r>
          </w:p>
        </w:tc>
      </w:tr>
      <w:tr w:rsidR="003E6FF7" w14:paraId="6674FC63" w14:textId="77777777">
        <w:tc>
          <w:tcPr>
            <w:tcW w:w="1007" w:type="dxa"/>
            <w:tcBorders>
              <w:top w:val="nil"/>
              <w:left w:val="nil"/>
              <w:bottom w:val="nil"/>
              <w:right w:val="nil"/>
            </w:tcBorders>
          </w:tcPr>
          <w:p w14:paraId="592DFBD4"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5422D2A6" w14:textId="77777777" w:rsidR="003E6FF7" w:rsidRDefault="00476A30">
            <w:pPr>
              <w:adjustRightInd w:val="0"/>
              <w:ind w:right="144"/>
              <w:jc w:val="center"/>
              <w:rPr>
                <w:sz w:val="24"/>
                <w:szCs w:val="24"/>
              </w:rPr>
            </w:pPr>
            <w:r>
              <w:rPr>
                <w:b/>
                <w:szCs w:val="24"/>
              </w:rPr>
              <w:t>N302</w:t>
            </w:r>
          </w:p>
        </w:tc>
        <w:tc>
          <w:tcPr>
            <w:tcW w:w="892" w:type="dxa"/>
            <w:tcBorders>
              <w:top w:val="nil"/>
              <w:left w:val="nil"/>
              <w:bottom w:val="nil"/>
              <w:right w:val="nil"/>
            </w:tcBorders>
          </w:tcPr>
          <w:p w14:paraId="56F813F4" w14:textId="77777777" w:rsidR="003E6FF7" w:rsidRDefault="00476A30">
            <w:pPr>
              <w:adjustRightInd w:val="0"/>
              <w:ind w:right="144"/>
              <w:jc w:val="center"/>
              <w:rPr>
                <w:sz w:val="24"/>
                <w:szCs w:val="24"/>
              </w:rPr>
            </w:pPr>
            <w:r>
              <w:rPr>
                <w:b/>
                <w:szCs w:val="24"/>
              </w:rPr>
              <w:t>166</w:t>
            </w:r>
          </w:p>
        </w:tc>
        <w:tc>
          <w:tcPr>
            <w:tcW w:w="4968" w:type="dxa"/>
            <w:tcBorders>
              <w:top w:val="nil"/>
              <w:left w:val="nil"/>
              <w:bottom w:val="nil"/>
              <w:right w:val="nil"/>
            </w:tcBorders>
          </w:tcPr>
          <w:p w14:paraId="062255D4" w14:textId="77777777" w:rsidR="003E6FF7" w:rsidRDefault="00476A30">
            <w:pPr>
              <w:adjustRightInd w:val="0"/>
              <w:ind w:right="144"/>
              <w:rPr>
                <w:sz w:val="24"/>
                <w:szCs w:val="24"/>
              </w:rPr>
            </w:pPr>
            <w:r>
              <w:rPr>
                <w:b/>
                <w:szCs w:val="24"/>
              </w:rPr>
              <w:t>Address Information</w:t>
            </w:r>
          </w:p>
        </w:tc>
        <w:tc>
          <w:tcPr>
            <w:tcW w:w="432" w:type="dxa"/>
            <w:tcBorders>
              <w:top w:val="nil"/>
              <w:left w:val="nil"/>
              <w:bottom w:val="nil"/>
              <w:right w:val="nil"/>
            </w:tcBorders>
          </w:tcPr>
          <w:p w14:paraId="6E4365DA"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2AA7531C"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702C16D6" w14:textId="77777777" w:rsidR="003E6FF7" w:rsidRDefault="00476A30">
            <w:pPr>
              <w:adjustRightInd w:val="0"/>
              <w:ind w:right="144"/>
              <w:rPr>
                <w:sz w:val="24"/>
                <w:szCs w:val="24"/>
              </w:rPr>
            </w:pPr>
            <w:r>
              <w:rPr>
                <w:b/>
                <w:szCs w:val="24"/>
              </w:rPr>
              <w:t>AN 1/55</w:t>
            </w:r>
          </w:p>
        </w:tc>
      </w:tr>
      <w:tr w:rsidR="003E6FF7" w14:paraId="4720AA30" w14:textId="77777777">
        <w:trPr>
          <w:gridAfter w:val="1"/>
          <w:wAfter w:w="330" w:type="dxa"/>
        </w:trPr>
        <w:tc>
          <w:tcPr>
            <w:tcW w:w="2980" w:type="dxa"/>
            <w:gridSpan w:val="3"/>
            <w:tcBorders>
              <w:top w:val="nil"/>
              <w:left w:val="nil"/>
              <w:bottom w:val="nil"/>
              <w:right w:val="nil"/>
            </w:tcBorders>
          </w:tcPr>
          <w:p w14:paraId="31034A7E"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664D8628" w14:textId="77777777" w:rsidR="003E6FF7" w:rsidRDefault="00476A30">
            <w:pPr>
              <w:adjustRightInd w:val="0"/>
              <w:ind w:right="144"/>
              <w:rPr>
                <w:sz w:val="24"/>
                <w:szCs w:val="24"/>
              </w:rPr>
            </w:pPr>
            <w:r>
              <w:rPr>
                <w:szCs w:val="24"/>
              </w:rPr>
              <w:t>Address information</w:t>
            </w:r>
          </w:p>
        </w:tc>
      </w:tr>
      <w:tr w:rsidR="003E6FF7" w14:paraId="0BA45DA4" w14:textId="77777777">
        <w:trPr>
          <w:gridAfter w:val="1"/>
          <w:wAfter w:w="330" w:type="dxa"/>
        </w:trPr>
        <w:tc>
          <w:tcPr>
            <w:tcW w:w="2980" w:type="dxa"/>
            <w:gridSpan w:val="3"/>
            <w:tcBorders>
              <w:top w:val="nil"/>
              <w:left w:val="nil"/>
              <w:bottom w:val="nil"/>
              <w:right w:val="nil"/>
            </w:tcBorders>
          </w:tcPr>
          <w:p w14:paraId="4B2DBE5E" w14:textId="77777777" w:rsidR="003E6FF7" w:rsidRDefault="003E6FF7">
            <w:pPr>
              <w:adjustRightInd w:val="0"/>
              <w:ind w:right="144"/>
              <w:rPr>
                <w:sz w:val="24"/>
                <w:szCs w:val="24"/>
              </w:rPr>
            </w:pPr>
          </w:p>
        </w:tc>
        <w:tc>
          <w:tcPr>
            <w:tcW w:w="6523" w:type="dxa"/>
            <w:gridSpan w:val="4"/>
            <w:tcBorders>
              <w:top w:val="nil"/>
              <w:left w:val="nil"/>
              <w:bottom w:val="nil"/>
              <w:right w:val="nil"/>
            </w:tcBorders>
            <w:shd w:val="pct20" w:color="auto" w:fill="auto"/>
          </w:tcPr>
          <w:p w14:paraId="34ECE834" w14:textId="77777777" w:rsidR="003E6FF7" w:rsidRDefault="00476A30">
            <w:pPr>
              <w:adjustRightInd w:val="0"/>
              <w:ind w:right="144"/>
              <w:rPr>
                <w:szCs w:val="24"/>
              </w:rPr>
            </w:pPr>
            <w:r>
              <w:rPr>
                <w:szCs w:val="24"/>
              </w:rPr>
              <w:t xml:space="preserve">Billing Address </w:t>
            </w:r>
          </w:p>
          <w:p w14:paraId="7F94D460" w14:textId="77777777" w:rsidR="003E6FF7" w:rsidRDefault="00476A30">
            <w:pPr>
              <w:adjustRightInd w:val="0"/>
              <w:ind w:right="144"/>
              <w:rPr>
                <w:sz w:val="24"/>
                <w:szCs w:val="24"/>
              </w:rPr>
            </w:pPr>
            <w:r>
              <w:rPr>
                <w:szCs w:val="24"/>
              </w:rPr>
              <w:t>Overflow Condition:  If there is an overflow, it must be sent.</w:t>
            </w:r>
          </w:p>
        </w:tc>
      </w:tr>
    </w:tbl>
    <w:p w14:paraId="3BA90C4F" w14:textId="77777777" w:rsidR="003E6FF7" w:rsidRDefault="00476A30">
      <w:pPr>
        <w:tabs>
          <w:tab w:val="right" w:pos="1800"/>
          <w:tab w:val="left" w:pos="2160"/>
        </w:tabs>
        <w:adjustRightInd w:val="0"/>
        <w:ind w:left="2160" w:hanging="2160"/>
        <w:rPr>
          <w:b/>
          <w:szCs w:val="24"/>
        </w:rPr>
      </w:pPr>
      <w:r>
        <w:rPr>
          <w:szCs w:val="24"/>
        </w:rPr>
        <w:br w:type="page"/>
      </w:r>
      <w:bookmarkStart w:id="17" w:name="book8"/>
      <w:bookmarkEnd w:id="17"/>
      <w:r>
        <w:rPr>
          <w:b/>
          <w:szCs w:val="24"/>
        </w:rPr>
        <w:lastRenderedPageBreak/>
        <w:tab/>
        <w:t>Segment:</w:t>
      </w:r>
      <w:r>
        <w:rPr>
          <w:b/>
          <w:szCs w:val="24"/>
        </w:rPr>
        <w:tab/>
      </w:r>
      <w:r>
        <w:rPr>
          <w:b/>
          <w:sz w:val="40"/>
          <w:szCs w:val="24"/>
        </w:rPr>
        <w:t xml:space="preserve">N4 </w:t>
      </w:r>
      <w:r>
        <w:rPr>
          <w:b/>
          <w:szCs w:val="24"/>
        </w:rPr>
        <w:t>Geographic Location (Customer Billing Address)</w:t>
      </w:r>
    </w:p>
    <w:p w14:paraId="5F4A0139"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351DCF55"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3A7D1BC"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825FBAD"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43508A6"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519971E4"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06B30A6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1DA2CB5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095F8BBF"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3180C846"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75F3E11E" w14:textId="77777777">
        <w:tc>
          <w:tcPr>
            <w:tcW w:w="1944" w:type="dxa"/>
            <w:tcBorders>
              <w:top w:val="nil"/>
              <w:left w:val="nil"/>
              <w:bottom w:val="nil"/>
              <w:right w:val="nil"/>
            </w:tcBorders>
          </w:tcPr>
          <w:p w14:paraId="348FED83"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10978A64"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20A4E2F7" w14:textId="77777777" w:rsidR="003E6FF7" w:rsidRDefault="00476A30">
            <w:pPr>
              <w:adjustRightInd w:val="0"/>
              <w:ind w:right="144"/>
              <w:rPr>
                <w:szCs w:val="24"/>
              </w:rPr>
            </w:pPr>
            <w:r>
              <w:rPr>
                <w:szCs w:val="24"/>
              </w:rPr>
              <w:t xml:space="preserve">Required if ESI ID </w:t>
            </w:r>
            <w:proofErr w:type="gramStart"/>
            <w:r>
              <w:rPr>
                <w:szCs w:val="24"/>
              </w:rPr>
              <w:t>is located in</w:t>
            </w:r>
            <w:proofErr w:type="gramEnd"/>
            <w:r>
              <w:rPr>
                <w:szCs w:val="24"/>
              </w:rPr>
              <w:t xml:space="preserve"> Muni/Coop market, otherwise not used.</w:t>
            </w:r>
          </w:p>
          <w:p w14:paraId="70A3DFE4" w14:textId="77777777" w:rsidR="003E6FF7" w:rsidRDefault="00476A30">
            <w:pPr>
              <w:adjustRightInd w:val="0"/>
              <w:ind w:right="144"/>
              <w:rPr>
                <w:szCs w:val="24"/>
              </w:rPr>
            </w:pPr>
            <w:r>
              <w:rPr>
                <w:szCs w:val="24"/>
              </w:rPr>
              <w:t>ERCOT will not do this validation.</w:t>
            </w:r>
          </w:p>
          <w:p w14:paraId="59D11694" w14:textId="77777777" w:rsidR="003E6FF7" w:rsidRDefault="00476A30">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expectations of the CR.</w:t>
            </w:r>
          </w:p>
          <w:p w14:paraId="455C0335" w14:textId="77777777" w:rsidR="003E6FF7" w:rsidRDefault="003E6FF7">
            <w:pPr>
              <w:adjustRightInd w:val="0"/>
              <w:ind w:right="144"/>
              <w:rPr>
                <w:sz w:val="24"/>
                <w:szCs w:val="24"/>
              </w:rPr>
            </w:pPr>
          </w:p>
        </w:tc>
      </w:tr>
      <w:tr w:rsidR="003E6FF7" w14:paraId="356591D2" w14:textId="77777777">
        <w:tc>
          <w:tcPr>
            <w:tcW w:w="1944" w:type="dxa"/>
            <w:tcBorders>
              <w:top w:val="nil"/>
              <w:left w:val="nil"/>
              <w:bottom w:val="nil"/>
              <w:right w:val="nil"/>
            </w:tcBorders>
          </w:tcPr>
          <w:p w14:paraId="28102613" w14:textId="77777777" w:rsidR="003E6FF7" w:rsidRDefault="003E6FF7">
            <w:pPr>
              <w:adjustRightInd w:val="0"/>
              <w:ind w:right="144"/>
              <w:rPr>
                <w:sz w:val="24"/>
                <w:szCs w:val="24"/>
              </w:rPr>
            </w:pPr>
          </w:p>
        </w:tc>
        <w:tc>
          <w:tcPr>
            <w:tcW w:w="216" w:type="dxa"/>
            <w:tcBorders>
              <w:top w:val="nil"/>
              <w:left w:val="nil"/>
              <w:bottom w:val="nil"/>
              <w:right w:val="nil"/>
            </w:tcBorders>
          </w:tcPr>
          <w:p w14:paraId="0E916938"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7B7E334D" w14:textId="77777777" w:rsidR="003E6FF7" w:rsidRDefault="00476A30">
            <w:pPr>
              <w:adjustRightInd w:val="0"/>
              <w:ind w:right="144"/>
              <w:rPr>
                <w:szCs w:val="24"/>
              </w:rPr>
            </w:pPr>
            <w:r>
              <w:rPr>
                <w:szCs w:val="24"/>
              </w:rPr>
              <w:t>N4~ANYTOWN~TX~78111</w:t>
            </w:r>
          </w:p>
          <w:p w14:paraId="33830663" w14:textId="77777777" w:rsidR="003E6FF7" w:rsidRDefault="00476A30">
            <w:pPr>
              <w:adjustRightInd w:val="0"/>
              <w:ind w:right="144"/>
              <w:rPr>
                <w:szCs w:val="24"/>
              </w:rPr>
            </w:pPr>
            <w:r>
              <w:rPr>
                <w:szCs w:val="24"/>
              </w:rPr>
              <w:t>N4~ANYTOWN~TX~781110001</w:t>
            </w:r>
          </w:p>
          <w:p w14:paraId="4498CFB8" w14:textId="77777777" w:rsidR="003E6FF7" w:rsidRDefault="00476A30">
            <w:pPr>
              <w:adjustRightInd w:val="0"/>
              <w:ind w:right="144"/>
              <w:rPr>
                <w:sz w:val="24"/>
                <w:szCs w:val="24"/>
              </w:rPr>
            </w:pPr>
            <w:r>
              <w:rPr>
                <w:szCs w:val="24"/>
              </w:rPr>
              <w:t>N4~MISSISSAUGA~ON~L4W4E4~CA</w:t>
            </w:r>
          </w:p>
        </w:tc>
      </w:tr>
    </w:tbl>
    <w:p w14:paraId="1498062D" w14:textId="77777777" w:rsidR="003E6FF7" w:rsidRDefault="003E6FF7">
      <w:pPr>
        <w:adjustRightInd w:val="0"/>
        <w:rPr>
          <w:szCs w:val="24"/>
        </w:rPr>
      </w:pPr>
    </w:p>
    <w:p w14:paraId="27319A81" w14:textId="77777777" w:rsidR="003E6FF7" w:rsidRDefault="00476A30">
      <w:pPr>
        <w:adjustRightInd w:val="0"/>
        <w:jc w:val="center"/>
        <w:rPr>
          <w:b/>
          <w:szCs w:val="24"/>
        </w:rPr>
      </w:pPr>
      <w:r>
        <w:rPr>
          <w:b/>
          <w:szCs w:val="24"/>
        </w:rPr>
        <w:t>Data Element Summary</w:t>
      </w:r>
    </w:p>
    <w:p w14:paraId="35011C82"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6AF724F"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E6FF7" w14:paraId="6C5E494F" w14:textId="77777777">
        <w:tc>
          <w:tcPr>
            <w:tcW w:w="1007" w:type="dxa"/>
            <w:tcBorders>
              <w:top w:val="nil"/>
              <w:left w:val="nil"/>
              <w:bottom w:val="nil"/>
              <w:right w:val="nil"/>
            </w:tcBorders>
          </w:tcPr>
          <w:p w14:paraId="13C0F454"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C69F3C2" w14:textId="77777777" w:rsidR="003E6FF7" w:rsidRDefault="00476A30">
            <w:pPr>
              <w:adjustRightInd w:val="0"/>
              <w:ind w:right="144"/>
              <w:jc w:val="center"/>
              <w:rPr>
                <w:sz w:val="24"/>
                <w:szCs w:val="24"/>
              </w:rPr>
            </w:pPr>
            <w:r>
              <w:rPr>
                <w:b/>
                <w:szCs w:val="24"/>
              </w:rPr>
              <w:t>N401</w:t>
            </w:r>
          </w:p>
        </w:tc>
        <w:tc>
          <w:tcPr>
            <w:tcW w:w="892" w:type="dxa"/>
            <w:tcBorders>
              <w:top w:val="nil"/>
              <w:left w:val="nil"/>
              <w:bottom w:val="nil"/>
              <w:right w:val="nil"/>
            </w:tcBorders>
          </w:tcPr>
          <w:p w14:paraId="37B950FD" w14:textId="77777777" w:rsidR="003E6FF7" w:rsidRDefault="00476A30">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5B64C8F5" w14:textId="77777777" w:rsidR="003E6FF7" w:rsidRDefault="00476A30">
            <w:pPr>
              <w:adjustRightInd w:val="0"/>
              <w:ind w:right="144"/>
              <w:rPr>
                <w:sz w:val="24"/>
                <w:szCs w:val="24"/>
              </w:rPr>
            </w:pPr>
            <w:r>
              <w:rPr>
                <w:b/>
                <w:szCs w:val="24"/>
              </w:rPr>
              <w:t>City Name</w:t>
            </w:r>
          </w:p>
        </w:tc>
        <w:tc>
          <w:tcPr>
            <w:tcW w:w="432" w:type="dxa"/>
            <w:tcBorders>
              <w:top w:val="nil"/>
              <w:left w:val="nil"/>
              <w:bottom w:val="nil"/>
              <w:right w:val="nil"/>
            </w:tcBorders>
          </w:tcPr>
          <w:p w14:paraId="447E510B"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3CF7FE5E"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10E64128" w14:textId="77777777" w:rsidR="003E6FF7" w:rsidRDefault="00476A30">
            <w:pPr>
              <w:adjustRightInd w:val="0"/>
              <w:ind w:right="144"/>
              <w:rPr>
                <w:sz w:val="24"/>
                <w:szCs w:val="24"/>
              </w:rPr>
            </w:pPr>
            <w:r>
              <w:rPr>
                <w:b/>
                <w:szCs w:val="24"/>
              </w:rPr>
              <w:t>AN 2/30</w:t>
            </w:r>
          </w:p>
        </w:tc>
      </w:tr>
      <w:tr w:rsidR="003E6FF7" w14:paraId="5DC2470B" w14:textId="77777777">
        <w:trPr>
          <w:gridAfter w:val="1"/>
          <w:wAfter w:w="330" w:type="dxa"/>
        </w:trPr>
        <w:tc>
          <w:tcPr>
            <w:tcW w:w="2980" w:type="dxa"/>
            <w:gridSpan w:val="3"/>
            <w:tcBorders>
              <w:top w:val="nil"/>
              <w:left w:val="nil"/>
              <w:bottom w:val="nil"/>
              <w:right w:val="nil"/>
            </w:tcBorders>
          </w:tcPr>
          <w:p w14:paraId="782F5B39"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4BCB9FE7" w14:textId="77777777" w:rsidR="003E6FF7" w:rsidRDefault="00476A30">
            <w:pPr>
              <w:adjustRightInd w:val="0"/>
              <w:ind w:right="144"/>
              <w:rPr>
                <w:sz w:val="24"/>
                <w:szCs w:val="24"/>
              </w:rPr>
            </w:pPr>
            <w:r>
              <w:rPr>
                <w:szCs w:val="24"/>
              </w:rPr>
              <w:t>Free-form text for city name</w:t>
            </w:r>
          </w:p>
        </w:tc>
      </w:tr>
      <w:tr w:rsidR="003E6FF7" w14:paraId="7E4EF75C" w14:textId="77777777">
        <w:tc>
          <w:tcPr>
            <w:tcW w:w="1007" w:type="dxa"/>
            <w:tcBorders>
              <w:top w:val="nil"/>
              <w:left w:val="nil"/>
              <w:bottom w:val="nil"/>
              <w:right w:val="nil"/>
            </w:tcBorders>
          </w:tcPr>
          <w:p w14:paraId="012C60F1"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1E8FBF44" w14:textId="77777777" w:rsidR="003E6FF7" w:rsidRDefault="00476A30">
            <w:pPr>
              <w:adjustRightInd w:val="0"/>
              <w:ind w:right="144"/>
              <w:jc w:val="center"/>
              <w:rPr>
                <w:sz w:val="24"/>
                <w:szCs w:val="24"/>
              </w:rPr>
            </w:pPr>
            <w:r>
              <w:rPr>
                <w:b/>
                <w:szCs w:val="24"/>
              </w:rPr>
              <w:t>N402</w:t>
            </w:r>
          </w:p>
        </w:tc>
        <w:tc>
          <w:tcPr>
            <w:tcW w:w="892" w:type="dxa"/>
            <w:tcBorders>
              <w:top w:val="nil"/>
              <w:left w:val="nil"/>
              <w:bottom w:val="nil"/>
              <w:right w:val="nil"/>
            </w:tcBorders>
          </w:tcPr>
          <w:p w14:paraId="0BA952A6" w14:textId="77777777" w:rsidR="003E6FF7" w:rsidRDefault="00476A30">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79D45918" w14:textId="77777777" w:rsidR="003E6FF7" w:rsidRDefault="00476A30">
            <w:pPr>
              <w:adjustRightInd w:val="0"/>
              <w:ind w:right="144"/>
              <w:rPr>
                <w:sz w:val="24"/>
                <w:szCs w:val="24"/>
              </w:rPr>
            </w:pPr>
            <w:r>
              <w:rPr>
                <w:b/>
                <w:szCs w:val="24"/>
              </w:rPr>
              <w:t>State or Province Code</w:t>
            </w:r>
          </w:p>
        </w:tc>
        <w:tc>
          <w:tcPr>
            <w:tcW w:w="432" w:type="dxa"/>
            <w:tcBorders>
              <w:top w:val="nil"/>
              <w:left w:val="nil"/>
              <w:bottom w:val="nil"/>
              <w:right w:val="nil"/>
            </w:tcBorders>
          </w:tcPr>
          <w:p w14:paraId="626AEB69"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3AD5FCC7"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3E4F2BC5" w14:textId="77777777" w:rsidR="003E6FF7" w:rsidRDefault="00476A30">
            <w:pPr>
              <w:adjustRightInd w:val="0"/>
              <w:ind w:right="144"/>
              <w:rPr>
                <w:sz w:val="24"/>
                <w:szCs w:val="24"/>
              </w:rPr>
            </w:pPr>
            <w:r>
              <w:rPr>
                <w:b/>
                <w:szCs w:val="24"/>
              </w:rPr>
              <w:t>ID 2/2</w:t>
            </w:r>
          </w:p>
        </w:tc>
      </w:tr>
      <w:tr w:rsidR="003E6FF7" w14:paraId="5E2C0092" w14:textId="77777777">
        <w:trPr>
          <w:gridAfter w:val="1"/>
          <w:wAfter w:w="330" w:type="dxa"/>
        </w:trPr>
        <w:tc>
          <w:tcPr>
            <w:tcW w:w="2980" w:type="dxa"/>
            <w:gridSpan w:val="3"/>
            <w:tcBorders>
              <w:top w:val="nil"/>
              <w:left w:val="nil"/>
              <w:bottom w:val="nil"/>
              <w:right w:val="nil"/>
            </w:tcBorders>
          </w:tcPr>
          <w:p w14:paraId="3674799C"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2D6A32CF" w14:textId="77777777" w:rsidR="003E6FF7" w:rsidRDefault="00476A30">
            <w:pPr>
              <w:adjustRightInd w:val="0"/>
              <w:ind w:right="144"/>
              <w:rPr>
                <w:sz w:val="24"/>
                <w:szCs w:val="24"/>
              </w:rPr>
            </w:pPr>
            <w:r>
              <w:rPr>
                <w:szCs w:val="24"/>
              </w:rPr>
              <w:t>Code (Standard State/Province) as defined by appropriate government agency</w:t>
            </w:r>
          </w:p>
        </w:tc>
      </w:tr>
      <w:tr w:rsidR="003E6FF7" w14:paraId="0AA7D1E3" w14:textId="77777777">
        <w:trPr>
          <w:gridAfter w:val="1"/>
          <w:wAfter w:w="330" w:type="dxa"/>
        </w:trPr>
        <w:tc>
          <w:tcPr>
            <w:tcW w:w="2980" w:type="dxa"/>
            <w:gridSpan w:val="3"/>
            <w:tcBorders>
              <w:top w:val="nil"/>
              <w:left w:val="nil"/>
              <w:bottom w:val="nil"/>
              <w:right w:val="nil"/>
            </w:tcBorders>
          </w:tcPr>
          <w:p w14:paraId="591EC4EB" w14:textId="77777777" w:rsidR="003E6FF7" w:rsidRDefault="003E6FF7">
            <w:pPr>
              <w:adjustRightInd w:val="0"/>
              <w:ind w:right="144"/>
              <w:rPr>
                <w:sz w:val="24"/>
                <w:szCs w:val="24"/>
              </w:rPr>
            </w:pPr>
          </w:p>
        </w:tc>
        <w:tc>
          <w:tcPr>
            <w:tcW w:w="6523" w:type="dxa"/>
            <w:gridSpan w:val="7"/>
            <w:tcBorders>
              <w:top w:val="nil"/>
              <w:left w:val="nil"/>
              <w:bottom w:val="nil"/>
              <w:right w:val="nil"/>
            </w:tcBorders>
            <w:shd w:val="pct20" w:color="auto" w:fill="auto"/>
          </w:tcPr>
          <w:p w14:paraId="0C754A15" w14:textId="77777777" w:rsidR="003E6FF7" w:rsidRDefault="00476A30">
            <w:pPr>
              <w:adjustRightInd w:val="0"/>
              <w:ind w:right="144"/>
              <w:rPr>
                <w:sz w:val="24"/>
                <w:szCs w:val="24"/>
              </w:rPr>
            </w:pPr>
            <w:r>
              <w:rPr>
                <w:szCs w:val="24"/>
              </w:rPr>
              <w:t>Condition:  Required if Customer Billing Address is in the United States, Canada, or any other country that has defined state or province as part of the mailing address.</w:t>
            </w:r>
          </w:p>
        </w:tc>
      </w:tr>
      <w:tr w:rsidR="003E6FF7" w14:paraId="6A666B25" w14:textId="77777777">
        <w:tc>
          <w:tcPr>
            <w:tcW w:w="1007" w:type="dxa"/>
            <w:tcBorders>
              <w:top w:val="nil"/>
              <w:left w:val="nil"/>
              <w:bottom w:val="nil"/>
              <w:right w:val="nil"/>
            </w:tcBorders>
          </w:tcPr>
          <w:p w14:paraId="632BA52A"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1C6C22D6" w14:textId="77777777" w:rsidR="003E6FF7" w:rsidRDefault="00476A30">
            <w:pPr>
              <w:adjustRightInd w:val="0"/>
              <w:ind w:right="144"/>
              <w:jc w:val="center"/>
              <w:rPr>
                <w:sz w:val="24"/>
                <w:szCs w:val="24"/>
              </w:rPr>
            </w:pPr>
            <w:r>
              <w:rPr>
                <w:b/>
                <w:szCs w:val="24"/>
              </w:rPr>
              <w:t>N403</w:t>
            </w:r>
          </w:p>
        </w:tc>
        <w:tc>
          <w:tcPr>
            <w:tcW w:w="892" w:type="dxa"/>
            <w:tcBorders>
              <w:top w:val="nil"/>
              <w:left w:val="nil"/>
              <w:bottom w:val="nil"/>
              <w:right w:val="nil"/>
            </w:tcBorders>
          </w:tcPr>
          <w:p w14:paraId="7B8138C4" w14:textId="77777777" w:rsidR="003E6FF7" w:rsidRDefault="00476A30">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276BACEB" w14:textId="77777777" w:rsidR="003E6FF7" w:rsidRDefault="00476A30">
            <w:pPr>
              <w:adjustRightInd w:val="0"/>
              <w:ind w:right="144"/>
              <w:rPr>
                <w:sz w:val="24"/>
                <w:szCs w:val="24"/>
              </w:rPr>
            </w:pPr>
            <w:r>
              <w:rPr>
                <w:b/>
                <w:szCs w:val="24"/>
              </w:rPr>
              <w:t>Postal Code</w:t>
            </w:r>
          </w:p>
        </w:tc>
        <w:tc>
          <w:tcPr>
            <w:tcW w:w="432" w:type="dxa"/>
            <w:tcBorders>
              <w:top w:val="nil"/>
              <w:left w:val="nil"/>
              <w:bottom w:val="nil"/>
              <w:right w:val="nil"/>
            </w:tcBorders>
          </w:tcPr>
          <w:p w14:paraId="68D574A2"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5FE84CB5"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6DD39E22" w14:textId="77777777" w:rsidR="003E6FF7" w:rsidRDefault="00476A30">
            <w:pPr>
              <w:adjustRightInd w:val="0"/>
              <w:ind w:right="144"/>
              <w:rPr>
                <w:sz w:val="24"/>
                <w:szCs w:val="24"/>
              </w:rPr>
            </w:pPr>
            <w:r>
              <w:rPr>
                <w:b/>
                <w:szCs w:val="24"/>
              </w:rPr>
              <w:t>ID 3/15</w:t>
            </w:r>
          </w:p>
        </w:tc>
      </w:tr>
      <w:tr w:rsidR="003E6FF7" w14:paraId="1DE18002" w14:textId="77777777">
        <w:trPr>
          <w:gridAfter w:val="1"/>
          <w:wAfter w:w="330" w:type="dxa"/>
        </w:trPr>
        <w:tc>
          <w:tcPr>
            <w:tcW w:w="2980" w:type="dxa"/>
            <w:gridSpan w:val="3"/>
            <w:tcBorders>
              <w:top w:val="nil"/>
              <w:left w:val="nil"/>
              <w:bottom w:val="nil"/>
              <w:right w:val="nil"/>
            </w:tcBorders>
          </w:tcPr>
          <w:p w14:paraId="762960C0"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2C719EB0" w14:textId="77777777" w:rsidR="003E6FF7" w:rsidRDefault="00476A30">
            <w:pPr>
              <w:adjustRightInd w:val="0"/>
              <w:ind w:right="144"/>
              <w:rPr>
                <w:sz w:val="24"/>
                <w:szCs w:val="24"/>
              </w:rPr>
            </w:pPr>
            <w:r>
              <w:rPr>
                <w:szCs w:val="24"/>
              </w:rPr>
              <w:t>Code defining international postal zone code excluding punctuation and blanks (zip code for United States)</w:t>
            </w:r>
          </w:p>
        </w:tc>
      </w:tr>
      <w:tr w:rsidR="003E6FF7" w14:paraId="3F08FC97" w14:textId="77777777">
        <w:trPr>
          <w:gridAfter w:val="1"/>
          <w:wAfter w:w="330" w:type="dxa"/>
        </w:trPr>
        <w:tc>
          <w:tcPr>
            <w:tcW w:w="2980" w:type="dxa"/>
            <w:gridSpan w:val="3"/>
            <w:tcBorders>
              <w:top w:val="nil"/>
              <w:left w:val="nil"/>
              <w:bottom w:val="nil"/>
              <w:right w:val="nil"/>
            </w:tcBorders>
          </w:tcPr>
          <w:p w14:paraId="6EF89DCC" w14:textId="77777777" w:rsidR="003E6FF7" w:rsidRDefault="003E6FF7">
            <w:pPr>
              <w:adjustRightInd w:val="0"/>
              <w:ind w:right="144"/>
              <w:rPr>
                <w:sz w:val="24"/>
                <w:szCs w:val="24"/>
              </w:rPr>
            </w:pPr>
          </w:p>
        </w:tc>
        <w:tc>
          <w:tcPr>
            <w:tcW w:w="6523" w:type="dxa"/>
            <w:gridSpan w:val="7"/>
            <w:tcBorders>
              <w:top w:val="nil"/>
              <w:left w:val="nil"/>
              <w:bottom w:val="nil"/>
              <w:right w:val="nil"/>
            </w:tcBorders>
            <w:shd w:val="pct20" w:color="auto" w:fill="auto"/>
          </w:tcPr>
          <w:p w14:paraId="52CA897A" w14:textId="77777777" w:rsidR="003E6FF7" w:rsidRDefault="00476A30">
            <w:pPr>
              <w:adjustRightInd w:val="0"/>
              <w:ind w:right="144"/>
              <w:rPr>
                <w:sz w:val="24"/>
                <w:szCs w:val="24"/>
              </w:rPr>
            </w:pPr>
            <w:r>
              <w:rPr>
                <w:szCs w:val="24"/>
              </w:rPr>
              <w:t>Postal codes will only contain uppercase letters (A to Z) and digits (0 to 9).  Note that punctuation (spaces, dashes, etc.) must be excluded.</w:t>
            </w:r>
          </w:p>
        </w:tc>
      </w:tr>
      <w:tr w:rsidR="003E6FF7" w14:paraId="21B87764" w14:textId="77777777">
        <w:tc>
          <w:tcPr>
            <w:tcW w:w="1007" w:type="dxa"/>
            <w:tcBorders>
              <w:top w:val="nil"/>
              <w:left w:val="nil"/>
              <w:bottom w:val="nil"/>
              <w:right w:val="nil"/>
            </w:tcBorders>
          </w:tcPr>
          <w:p w14:paraId="56CEFC94"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5DBC9DCB" w14:textId="77777777" w:rsidR="003E6FF7" w:rsidRDefault="00476A30">
            <w:pPr>
              <w:adjustRightInd w:val="0"/>
              <w:ind w:right="144"/>
              <w:jc w:val="center"/>
              <w:rPr>
                <w:sz w:val="24"/>
                <w:szCs w:val="24"/>
              </w:rPr>
            </w:pPr>
            <w:r>
              <w:rPr>
                <w:b/>
                <w:szCs w:val="24"/>
              </w:rPr>
              <w:t>N404</w:t>
            </w:r>
          </w:p>
        </w:tc>
        <w:tc>
          <w:tcPr>
            <w:tcW w:w="892" w:type="dxa"/>
            <w:tcBorders>
              <w:top w:val="nil"/>
              <w:left w:val="nil"/>
              <w:bottom w:val="nil"/>
              <w:right w:val="nil"/>
            </w:tcBorders>
          </w:tcPr>
          <w:p w14:paraId="27FE6165" w14:textId="77777777" w:rsidR="003E6FF7" w:rsidRDefault="00476A30">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64EB21B4" w14:textId="77777777" w:rsidR="003E6FF7" w:rsidRDefault="00476A30">
            <w:pPr>
              <w:adjustRightInd w:val="0"/>
              <w:ind w:right="144"/>
              <w:rPr>
                <w:sz w:val="24"/>
                <w:szCs w:val="24"/>
              </w:rPr>
            </w:pPr>
            <w:r>
              <w:rPr>
                <w:b/>
                <w:szCs w:val="24"/>
              </w:rPr>
              <w:t>Country Code</w:t>
            </w:r>
          </w:p>
        </w:tc>
        <w:tc>
          <w:tcPr>
            <w:tcW w:w="432" w:type="dxa"/>
            <w:tcBorders>
              <w:top w:val="nil"/>
              <w:left w:val="nil"/>
              <w:bottom w:val="nil"/>
              <w:right w:val="nil"/>
            </w:tcBorders>
          </w:tcPr>
          <w:p w14:paraId="2B78D135"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54FE976C"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4603FAC7" w14:textId="77777777" w:rsidR="003E6FF7" w:rsidRDefault="00476A30">
            <w:pPr>
              <w:adjustRightInd w:val="0"/>
              <w:ind w:right="144"/>
              <w:rPr>
                <w:sz w:val="24"/>
                <w:szCs w:val="24"/>
              </w:rPr>
            </w:pPr>
            <w:r>
              <w:rPr>
                <w:b/>
                <w:szCs w:val="24"/>
              </w:rPr>
              <w:t>ID 2/3</w:t>
            </w:r>
          </w:p>
        </w:tc>
      </w:tr>
      <w:tr w:rsidR="003E6FF7" w14:paraId="06841005" w14:textId="77777777">
        <w:trPr>
          <w:gridAfter w:val="1"/>
          <w:wAfter w:w="330" w:type="dxa"/>
        </w:trPr>
        <w:tc>
          <w:tcPr>
            <w:tcW w:w="2980" w:type="dxa"/>
            <w:gridSpan w:val="3"/>
            <w:tcBorders>
              <w:top w:val="nil"/>
              <w:left w:val="nil"/>
              <w:bottom w:val="nil"/>
              <w:right w:val="nil"/>
            </w:tcBorders>
          </w:tcPr>
          <w:p w14:paraId="3CC8FBAA"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056B756A" w14:textId="77777777" w:rsidR="003E6FF7" w:rsidRDefault="00476A30">
            <w:pPr>
              <w:adjustRightInd w:val="0"/>
              <w:ind w:right="144"/>
              <w:rPr>
                <w:sz w:val="24"/>
                <w:szCs w:val="24"/>
              </w:rPr>
            </w:pPr>
            <w:r>
              <w:rPr>
                <w:szCs w:val="24"/>
              </w:rPr>
              <w:t>Code identifying the country</w:t>
            </w:r>
          </w:p>
        </w:tc>
      </w:tr>
      <w:tr w:rsidR="003E6FF7" w14:paraId="34AADDE0" w14:textId="77777777">
        <w:trPr>
          <w:gridAfter w:val="1"/>
          <w:wAfter w:w="330" w:type="dxa"/>
        </w:trPr>
        <w:tc>
          <w:tcPr>
            <w:tcW w:w="2980" w:type="dxa"/>
            <w:gridSpan w:val="3"/>
            <w:tcBorders>
              <w:top w:val="nil"/>
              <w:left w:val="nil"/>
              <w:bottom w:val="nil"/>
              <w:right w:val="nil"/>
            </w:tcBorders>
          </w:tcPr>
          <w:p w14:paraId="13673F40" w14:textId="77777777" w:rsidR="003E6FF7" w:rsidRDefault="003E6FF7">
            <w:pPr>
              <w:adjustRightInd w:val="0"/>
              <w:ind w:right="144"/>
              <w:rPr>
                <w:sz w:val="24"/>
                <w:szCs w:val="24"/>
              </w:rPr>
            </w:pPr>
          </w:p>
        </w:tc>
        <w:tc>
          <w:tcPr>
            <w:tcW w:w="6523" w:type="dxa"/>
            <w:gridSpan w:val="7"/>
            <w:tcBorders>
              <w:top w:val="nil"/>
              <w:left w:val="nil"/>
              <w:bottom w:val="nil"/>
              <w:right w:val="nil"/>
            </w:tcBorders>
            <w:shd w:val="pct20" w:color="auto" w:fill="auto"/>
          </w:tcPr>
          <w:p w14:paraId="7AF22CE6" w14:textId="77777777" w:rsidR="003E6FF7" w:rsidRDefault="00476A30">
            <w:pPr>
              <w:adjustRightInd w:val="0"/>
              <w:ind w:right="144"/>
              <w:rPr>
                <w:szCs w:val="24"/>
              </w:rPr>
            </w:pPr>
            <w:r>
              <w:rPr>
                <w:szCs w:val="24"/>
              </w:rPr>
              <w:t>For country codes not listed, please refer to ISO 3166</w:t>
            </w:r>
          </w:p>
          <w:p w14:paraId="37B16BAA" w14:textId="77777777" w:rsidR="003E6FF7" w:rsidRDefault="003E6FF7">
            <w:pPr>
              <w:adjustRightInd w:val="0"/>
              <w:ind w:right="144"/>
              <w:rPr>
                <w:szCs w:val="24"/>
              </w:rPr>
            </w:pPr>
          </w:p>
          <w:p w14:paraId="2C7C3931" w14:textId="77777777" w:rsidR="003E6FF7" w:rsidRDefault="00476A30">
            <w:pPr>
              <w:adjustRightInd w:val="0"/>
              <w:ind w:right="144"/>
              <w:rPr>
                <w:sz w:val="24"/>
                <w:szCs w:val="24"/>
              </w:rPr>
            </w:pPr>
            <w:r>
              <w:rPr>
                <w:szCs w:val="24"/>
              </w:rPr>
              <w:t>Required if address is outside the United States</w:t>
            </w:r>
          </w:p>
        </w:tc>
      </w:tr>
      <w:tr w:rsidR="003E6FF7" w14:paraId="71AF56C7" w14:textId="77777777">
        <w:trPr>
          <w:gridAfter w:val="1"/>
          <w:wAfter w:w="331" w:type="dxa"/>
        </w:trPr>
        <w:tc>
          <w:tcPr>
            <w:tcW w:w="3168" w:type="dxa"/>
            <w:gridSpan w:val="4"/>
            <w:tcBorders>
              <w:top w:val="nil"/>
              <w:left w:val="nil"/>
              <w:bottom w:val="nil"/>
              <w:right w:val="nil"/>
            </w:tcBorders>
          </w:tcPr>
          <w:p w14:paraId="1A0EA26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E78526F" w14:textId="77777777" w:rsidR="003E6FF7" w:rsidRDefault="00476A30">
            <w:pPr>
              <w:adjustRightInd w:val="0"/>
              <w:ind w:right="144"/>
              <w:rPr>
                <w:sz w:val="24"/>
                <w:szCs w:val="24"/>
              </w:rPr>
            </w:pPr>
            <w:r>
              <w:rPr>
                <w:szCs w:val="24"/>
              </w:rPr>
              <w:t>CA</w:t>
            </w:r>
          </w:p>
        </w:tc>
        <w:tc>
          <w:tcPr>
            <w:tcW w:w="144" w:type="dxa"/>
            <w:tcBorders>
              <w:top w:val="nil"/>
              <w:left w:val="nil"/>
              <w:bottom w:val="nil"/>
              <w:right w:val="nil"/>
            </w:tcBorders>
          </w:tcPr>
          <w:p w14:paraId="28FF3515"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61A4286A" w14:textId="77777777" w:rsidR="003E6FF7" w:rsidRDefault="00476A30">
            <w:pPr>
              <w:adjustRightInd w:val="0"/>
              <w:ind w:right="144"/>
              <w:rPr>
                <w:sz w:val="24"/>
                <w:szCs w:val="24"/>
              </w:rPr>
            </w:pPr>
            <w:r>
              <w:rPr>
                <w:szCs w:val="24"/>
              </w:rPr>
              <w:t>Canada</w:t>
            </w:r>
          </w:p>
        </w:tc>
      </w:tr>
      <w:tr w:rsidR="003E6FF7" w14:paraId="60D84C46" w14:textId="77777777">
        <w:trPr>
          <w:gridAfter w:val="1"/>
          <w:wAfter w:w="331" w:type="dxa"/>
        </w:trPr>
        <w:tc>
          <w:tcPr>
            <w:tcW w:w="3168" w:type="dxa"/>
            <w:gridSpan w:val="4"/>
            <w:tcBorders>
              <w:top w:val="nil"/>
              <w:left w:val="nil"/>
              <w:bottom w:val="nil"/>
              <w:right w:val="nil"/>
            </w:tcBorders>
          </w:tcPr>
          <w:p w14:paraId="6EA0FC30"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0F7ACDB" w14:textId="77777777" w:rsidR="003E6FF7" w:rsidRDefault="00476A30">
            <w:pPr>
              <w:adjustRightInd w:val="0"/>
              <w:ind w:right="144"/>
              <w:rPr>
                <w:sz w:val="24"/>
                <w:szCs w:val="24"/>
              </w:rPr>
            </w:pPr>
            <w:r>
              <w:rPr>
                <w:szCs w:val="24"/>
              </w:rPr>
              <w:t>CH</w:t>
            </w:r>
          </w:p>
        </w:tc>
        <w:tc>
          <w:tcPr>
            <w:tcW w:w="144" w:type="dxa"/>
            <w:tcBorders>
              <w:top w:val="nil"/>
              <w:left w:val="nil"/>
              <w:bottom w:val="nil"/>
              <w:right w:val="nil"/>
            </w:tcBorders>
          </w:tcPr>
          <w:p w14:paraId="28AF2B4C"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631CBF00" w14:textId="77777777" w:rsidR="003E6FF7" w:rsidRDefault="00476A30">
            <w:pPr>
              <w:adjustRightInd w:val="0"/>
              <w:ind w:right="144"/>
              <w:rPr>
                <w:sz w:val="24"/>
                <w:szCs w:val="24"/>
              </w:rPr>
            </w:pPr>
            <w:r>
              <w:rPr>
                <w:szCs w:val="24"/>
              </w:rPr>
              <w:t>Switzerland</w:t>
            </w:r>
          </w:p>
        </w:tc>
      </w:tr>
      <w:tr w:rsidR="003E6FF7" w14:paraId="05A602C7" w14:textId="77777777">
        <w:trPr>
          <w:gridAfter w:val="1"/>
          <w:wAfter w:w="331" w:type="dxa"/>
        </w:trPr>
        <w:tc>
          <w:tcPr>
            <w:tcW w:w="3168" w:type="dxa"/>
            <w:gridSpan w:val="4"/>
            <w:tcBorders>
              <w:top w:val="nil"/>
              <w:left w:val="nil"/>
              <w:bottom w:val="nil"/>
              <w:right w:val="nil"/>
            </w:tcBorders>
          </w:tcPr>
          <w:p w14:paraId="64F2FB2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58994228" w14:textId="77777777" w:rsidR="003E6FF7" w:rsidRDefault="00476A30">
            <w:pPr>
              <w:adjustRightInd w:val="0"/>
              <w:ind w:right="144"/>
              <w:rPr>
                <w:sz w:val="24"/>
                <w:szCs w:val="24"/>
              </w:rPr>
            </w:pPr>
            <w:r>
              <w:rPr>
                <w:szCs w:val="24"/>
              </w:rPr>
              <w:t>DE</w:t>
            </w:r>
          </w:p>
        </w:tc>
        <w:tc>
          <w:tcPr>
            <w:tcW w:w="144" w:type="dxa"/>
            <w:tcBorders>
              <w:top w:val="nil"/>
              <w:left w:val="nil"/>
              <w:bottom w:val="nil"/>
              <w:right w:val="nil"/>
            </w:tcBorders>
          </w:tcPr>
          <w:p w14:paraId="0A8BED93"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3525C93D" w14:textId="77777777" w:rsidR="003E6FF7" w:rsidRDefault="00476A30">
            <w:pPr>
              <w:adjustRightInd w:val="0"/>
              <w:ind w:right="144"/>
              <w:rPr>
                <w:sz w:val="24"/>
                <w:szCs w:val="24"/>
              </w:rPr>
            </w:pPr>
            <w:r>
              <w:rPr>
                <w:szCs w:val="24"/>
              </w:rPr>
              <w:t>Germany</w:t>
            </w:r>
          </w:p>
        </w:tc>
      </w:tr>
      <w:tr w:rsidR="003E6FF7" w14:paraId="330DF349" w14:textId="77777777">
        <w:trPr>
          <w:gridAfter w:val="1"/>
          <w:wAfter w:w="331" w:type="dxa"/>
        </w:trPr>
        <w:tc>
          <w:tcPr>
            <w:tcW w:w="3168" w:type="dxa"/>
            <w:gridSpan w:val="4"/>
            <w:tcBorders>
              <w:top w:val="nil"/>
              <w:left w:val="nil"/>
              <w:bottom w:val="nil"/>
              <w:right w:val="nil"/>
            </w:tcBorders>
          </w:tcPr>
          <w:p w14:paraId="4CC5490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790AA34" w14:textId="77777777" w:rsidR="003E6FF7" w:rsidRDefault="00476A30">
            <w:pPr>
              <w:adjustRightInd w:val="0"/>
              <w:ind w:right="144"/>
              <w:rPr>
                <w:sz w:val="24"/>
                <w:szCs w:val="24"/>
              </w:rPr>
            </w:pPr>
            <w:r>
              <w:rPr>
                <w:szCs w:val="24"/>
              </w:rPr>
              <w:t>ES</w:t>
            </w:r>
          </w:p>
        </w:tc>
        <w:tc>
          <w:tcPr>
            <w:tcW w:w="144" w:type="dxa"/>
            <w:tcBorders>
              <w:top w:val="nil"/>
              <w:left w:val="nil"/>
              <w:bottom w:val="nil"/>
              <w:right w:val="nil"/>
            </w:tcBorders>
          </w:tcPr>
          <w:p w14:paraId="13DE59FF"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542F3B97" w14:textId="77777777" w:rsidR="003E6FF7" w:rsidRDefault="00476A30">
            <w:pPr>
              <w:adjustRightInd w:val="0"/>
              <w:ind w:right="144"/>
              <w:rPr>
                <w:sz w:val="24"/>
                <w:szCs w:val="24"/>
              </w:rPr>
            </w:pPr>
            <w:r>
              <w:rPr>
                <w:szCs w:val="24"/>
              </w:rPr>
              <w:t>Spain</w:t>
            </w:r>
          </w:p>
        </w:tc>
      </w:tr>
      <w:tr w:rsidR="003E6FF7" w14:paraId="14F97AD2" w14:textId="77777777">
        <w:trPr>
          <w:gridAfter w:val="1"/>
          <w:wAfter w:w="331" w:type="dxa"/>
        </w:trPr>
        <w:tc>
          <w:tcPr>
            <w:tcW w:w="3168" w:type="dxa"/>
            <w:gridSpan w:val="4"/>
            <w:tcBorders>
              <w:top w:val="nil"/>
              <w:left w:val="nil"/>
              <w:bottom w:val="nil"/>
              <w:right w:val="nil"/>
            </w:tcBorders>
          </w:tcPr>
          <w:p w14:paraId="393B12C8"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2A4C65A3" w14:textId="77777777" w:rsidR="003E6FF7" w:rsidRDefault="00476A30">
            <w:pPr>
              <w:adjustRightInd w:val="0"/>
              <w:ind w:right="144"/>
              <w:rPr>
                <w:sz w:val="24"/>
                <w:szCs w:val="24"/>
              </w:rPr>
            </w:pPr>
            <w:r>
              <w:rPr>
                <w:szCs w:val="24"/>
              </w:rPr>
              <w:t>FR</w:t>
            </w:r>
          </w:p>
        </w:tc>
        <w:tc>
          <w:tcPr>
            <w:tcW w:w="144" w:type="dxa"/>
            <w:tcBorders>
              <w:top w:val="nil"/>
              <w:left w:val="nil"/>
              <w:bottom w:val="nil"/>
              <w:right w:val="nil"/>
            </w:tcBorders>
          </w:tcPr>
          <w:p w14:paraId="4FE3F608"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7762663F" w14:textId="77777777" w:rsidR="003E6FF7" w:rsidRDefault="00476A30">
            <w:pPr>
              <w:adjustRightInd w:val="0"/>
              <w:ind w:right="144"/>
              <w:rPr>
                <w:sz w:val="24"/>
                <w:szCs w:val="24"/>
              </w:rPr>
            </w:pPr>
            <w:r>
              <w:rPr>
                <w:szCs w:val="24"/>
              </w:rPr>
              <w:t>France</w:t>
            </w:r>
          </w:p>
        </w:tc>
      </w:tr>
      <w:tr w:rsidR="003E6FF7" w14:paraId="28CA4A5F" w14:textId="77777777">
        <w:trPr>
          <w:gridAfter w:val="1"/>
          <w:wAfter w:w="331" w:type="dxa"/>
        </w:trPr>
        <w:tc>
          <w:tcPr>
            <w:tcW w:w="3168" w:type="dxa"/>
            <w:gridSpan w:val="4"/>
            <w:tcBorders>
              <w:top w:val="nil"/>
              <w:left w:val="nil"/>
              <w:bottom w:val="nil"/>
              <w:right w:val="nil"/>
            </w:tcBorders>
          </w:tcPr>
          <w:p w14:paraId="41E98E8D"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80E7CE8" w14:textId="77777777" w:rsidR="003E6FF7" w:rsidRDefault="00476A30">
            <w:pPr>
              <w:adjustRightInd w:val="0"/>
              <w:ind w:right="144"/>
              <w:rPr>
                <w:sz w:val="24"/>
                <w:szCs w:val="24"/>
              </w:rPr>
            </w:pPr>
            <w:r>
              <w:rPr>
                <w:szCs w:val="24"/>
              </w:rPr>
              <w:t>GB</w:t>
            </w:r>
          </w:p>
        </w:tc>
        <w:tc>
          <w:tcPr>
            <w:tcW w:w="144" w:type="dxa"/>
            <w:tcBorders>
              <w:top w:val="nil"/>
              <w:left w:val="nil"/>
              <w:bottom w:val="nil"/>
              <w:right w:val="nil"/>
            </w:tcBorders>
          </w:tcPr>
          <w:p w14:paraId="1EDAA746"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454FFDD9" w14:textId="77777777" w:rsidR="003E6FF7" w:rsidRDefault="00476A30">
            <w:pPr>
              <w:adjustRightInd w:val="0"/>
              <w:ind w:right="144"/>
              <w:rPr>
                <w:sz w:val="24"/>
                <w:szCs w:val="24"/>
              </w:rPr>
            </w:pPr>
            <w:r>
              <w:rPr>
                <w:szCs w:val="24"/>
              </w:rPr>
              <w:t>United Kingdom</w:t>
            </w:r>
          </w:p>
        </w:tc>
      </w:tr>
      <w:tr w:rsidR="003E6FF7" w14:paraId="2CD271C3" w14:textId="77777777">
        <w:trPr>
          <w:gridAfter w:val="1"/>
          <w:wAfter w:w="331" w:type="dxa"/>
        </w:trPr>
        <w:tc>
          <w:tcPr>
            <w:tcW w:w="3168" w:type="dxa"/>
            <w:gridSpan w:val="4"/>
            <w:tcBorders>
              <w:top w:val="nil"/>
              <w:left w:val="nil"/>
              <w:bottom w:val="nil"/>
              <w:right w:val="nil"/>
            </w:tcBorders>
          </w:tcPr>
          <w:p w14:paraId="7393DE7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ACBB2FD" w14:textId="77777777" w:rsidR="003E6FF7" w:rsidRDefault="00476A30">
            <w:pPr>
              <w:adjustRightInd w:val="0"/>
              <w:ind w:right="144"/>
              <w:rPr>
                <w:sz w:val="24"/>
                <w:szCs w:val="24"/>
              </w:rPr>
            </w:pPr>
            <w:r>
              <w:rPr>
                <w:szCs w:val="24"/>
              </w:rPr>
              <w:t>IT</w:t>
            </w:r>
          </w:p>
        </w:tc>
        <w:tc>
          <w:tcPr>
            <w:tcW w:w="144" w:type="dxa"/>
            <w:tcBorders>
              <w:top w:val="nil"/>
              <w:left w:val="nil"/>
              <w:bottom w:val="nil"/>
              <w:right w:val="nil"/>
            </w:tcBorders>
          </w:tcPr>
          <w:p w14:paraId="439E4956"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2A702F47" w14:textId="77777777" w:rsidR="003E6FF7" w:rsidRDefault="00476A30">
            <w:pPr>
              <w:adjustRightInd w:val="0"/>
              <w:ind w:right="144"/>
              <w:rPr>
                <w:sz w:val="24"/>
                <w:szCs w:val="24"/>
              </w:rPr>
            </w:pPr>
            <w:r>
              <w:rPr>
                <w:szCs w:val="24"/>
              </w:rPr>
              <w:t>Italy</w:t>
            </w:r>
          </w:p>
        </w:tc>
      </w:tr>
      <w:tr w:rsidR="003E6FF7" w14:paraId="6A0B2586" w14:textId="77777777">
        <w:trPr>
          <w:gridAfter w:val="1"/>
          <w:wAfter w:w="331" w:type="dxa"/>
        </w:trPr>
        <w:tc>
          <w:tcPr>
            <w:tcW w:w="3168" w:type="dxa"/>
            <w:gridSpan w:val="4"/>
            <w:tcBorders>
              <w:top w:val="nil"/>
              <w:left w:val="nil"/>
              <w:bottom w:val="nil"/>
              <w:right w:val="nil"/>
            </w:tcBorders>
          </w:tcPr>
          <w:p w14:paraId="20631DC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57B4B1E" w14:textId="77777777" w:rsidR="003E6FF7" w:rsidRDefault="00476A30">
            <w:pPr>
              <w:adjustRightInd w:val="0"/>
              <w:ind w:right="144"/>
              <w:rPr>
                <w:sz w:val="24"/>
                <w:szCs w:val="24"/>
              </w:rPr>
            </w:pPr>
            <w:r>
              <w:rPr>
                <w:szCs w:val="24"/>
              </w:rPr>
              <w:t>JP</w:t>
            </w:r>
          </w:p>
        </w:tc>
        <w:tc>
          <w:tcPr>
            <w:tcW w:w="144" w:type="dxa"/>
            <w:tcBorders>
              <w:top w:val="nil"/>
              <w:left w:val="nil"/>
              <w:bottom w:val="nil"/>
              <w:right w:val="nil"/>
            </w:tcBorders>
          </w:tcPr>
          <w:p w14:paraId="35FD8B3A"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5AD2F4EE" w14:textId="77777777" w:rsidR="003E6FF7" w:rsidRDefault="00476A30">
            <w:pPr>
              <w:adjustRightInd w:val="0"/>
              <w:ind w:right="144"/>
              <w:rPr>
                <w:sz w:val="24"/>
                <w:szCs w:val="24"/>
              </w:rPr>
            </w:pPr>
            <w:r>
              <w:rPr>
                <w:szCs w:val="24"/>
              </w:rPr>
              <w:t>Japan</w:t>
            </w:r>
          </w:p>
        </w:tc>
      </w:tr>
      <w:tr w:rsidR="003E6FF7" w14:paraId="35DA04B3" w14:textId="77777777">
        <w:trPr>
          <w:gridAfter w:val="1"/>
          <w:wAfter w:w="331" w:type="dxa"/>
        </w:trPr>
        <w:tc>
          <w:tcPr>
            <w:tcW w:w="3168" w:type="dxa"/>
            <w:gridSpan w:val="4"/>
            <w:tcBorders>
              <w:top w:val="nil"/>
              <w:left w:val="nil"/>
              <w:bottom w:val="nil"/>
              <w:right w:val="nil"/>
            </w:tcBorders>
          </w:tcPr>
          <w:p w14:paraId="48AB886E"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779DBC60" w14:textId="77777777" w:rsidR="003E6FF7" w:rsidRDefault="00476A30">
            <w:pPr>
              <w:adjustRightInd w:val="0"/>
              <w:ind w:right="144"/>
              <w:rPr>
                <w:sz w:val="24"/>
                <w:szCs w:val="24"/>
              </w:rPr>
            </w:pPr>
            <w:r>
              <w:rPr>
                <w:szCs w:val="24"/>
              </w:rPr>
              <w:t>MX</w:t>
            </w:r>
          </w:p>
        </w:tc>
        <w:tc>
          <w:tcPr>
            <w:tcW w:w="144" w:type="dxa"/>
            <w:tcBorders>
              <w:top w:val="nil"/>
              <w:left w:val="nil"/>
              <w:bottom w:val="nil"/>
              <w:right w:val="nil"/>
            </w:tcBorders>
          </w:tcPr>
          <w:p w14:paraId="79509599"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23880FFC" w14:textId="77777777" w:rsidR="003E6FF7" w:rsidRDefault="00476A30">
            <w:pPr>
              <w:adjustRightInd w:val="0"/>
              <w:ind w:right="144"/>
              <w:rPr>
                <w:sz w:val="24"/>
                <w:szCs w:val="24"/>
              </w:rPr>
            </w:pPr>
            <w:r>
              <w:rPr>
                <w:szCs w:val="24"/>
              </w:rPr>
              <w:t>Mexico</w:t>
            </w:r>
          </w:p>
        </w:tc>
      </w:tr>
      <w:tr w:rsidR="003E6FF7" w14:paraId="043F0F42" w14:textId="77777777">
        <w:trPr>
          <w:gridAfter w:val="1"/>
          <w:wAfter w:w="331" w:type="dxa"/>
        </w:trPr>
        <w:tc>
          <w:tcPr>
            <w:tcW w:w="3168" w:type="dxa"/>
            <w:gridSpan w:val="4"/>
            <w:tcBorders>
              <w:top w:val="nil"/>
              <w:left w:val="nil"/>
              <w:bottom w:val="nil"/>
              <w:right w:val="nil"/>
            </w:tcBorders>
          </w:tcPr>
          <w:p w14:paraId="07F30BD1"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218FAAA" w14:textId="77777777" w:rsidR="003E6FF7" w:rsidRDefault="00476A30">
            <w:pPr>
              <w:adjustRightInd w:val="0"/>
              <w:ind w:right="144"/>
              <w:rPr>
                <w:sz w:val="24"/>
                <w:szCs w:val="24"/>
              </w:rPr>
            </w:pPr>
            <w:r>
              <w:rPr>
                <w:szCs w:val="24"/>
              </w:rPr>
              <w:t>PR</w:t>
            </w:r>
          </w:p>
        </w:tc>
        <w:tc>
          <w:tcPr>
            <w:tcW w:w="144" w:type="dxa"/>
            <w:tcBorders>
              <w:top w:val="nil"/>
              <w:left w:val="nil"/>
              <w:bottom w:val="nil"/>
              <w:right w:val="nil"/>
            </w:tcBorders>
          </w:tcPr>
          <w:p w14:paraId="635505E6"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4FD046F5" w14:textId="77777777" w:rsidR="003E6FF7" w:rsidRDefault="00476A30">
            <w:pPr>
              <w:adjustRightInd w:val="0"/>
              <w:ind w:right="144"/>
              <w:rPr>
                <w:sz w:val="24"/>
                <w:szCs w:val="24"/>
              </w:rPr>
            </w:pPr>
            <w:r>
              <w:rPr>
                <w:szCs w:val="24"/>
              </w:rPr>
              <w:t>Puerto Rico</w:t>
            </w:r>
          </w:p>
        </w:tc>
      </w:tr>
      <w:tr w:rsidR="003E6FF7" w14:paraId="109237C9" w14:textId="77777777">
        <w:trPr>
          <w:gridAfter w:val="1"/>
          <w:wAfter w:w="331" w:type="dxa"/>
        </w:trPr>
        <w:tc>
          <w:tcPr>
            <w:tcW w:w="3168" w:type="dxa"/>
            <w:gridSpan w:val="4"/>
            <w:tcBorders>
              <w:top w:val="nil"/>
              <w:left w:val="nil"/>
              <w:bottom w:val="nil"/>
              <w:right w:val="nil"/>
            </w:tcBorders>
          </w:tcPr>
          <w:p w14:paraId="0238F9D3"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5ED4B285" w14:textId="77777777" w:rsidR="003E6FF7" w:rsidRDefault="00476A30">
            <w:pPr>
              <w:adjustRightInd w:val="0"/>
              <w:ind w:right="144"/>
              <w:rPr>
                <w:sz w:val="24"/>
                <w:szCs w:val="24"/>
              </w:rPr>
            </w:pPr>
            <w:r>
              <w:rPr>
                <w:szCs w:val="24"/>
              </w:rPr>
              <w:t>SE</w:t>
            </w:r>
          </w:p>
        </w:tc>
        <w:tc>
          <w:tcPr>
            <w:tcW w:w="144" w:type="dxa"/>
            <w:tcBorders>
              <w:top w:val="nil"/>
              <w:left w:val="nil"/>
              <w:bottom w:val="nil"/>
              <w:right w:val="nil"/>
            </w:tcBorders>
          </w:tcPr>
          <w:p w14:paraId="20D1923B"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22E399DB" w14:textId="77777777" w:rsidR="003E6FF7" w:rsidRDefault="00476A30">
            <w:pPr>
              <w:adjustRightInd w:val="0"/>
              <w:ind w:right="144"/>
              <w:rPr>
                <w:sz w:val="24"/>
                <w:szCs w:val="24"/>
              </w:rPr>
            </w:pPr>
            <w:r>
              <w:rPr>
                <w:szCs w:val="24"/>
              </w:rPr>
              <w:t>Sweden</w:t>
            </w:r>
          </w:p>
        </w:tc>
      </w:tr>
    </w:tbl>
    <w:p w14:paraId="5472C999" w14:textId="77777777" w:rsidR="003E6FF7" w:rsidRDefault="00476A30">
      <w:pPr>
        <w:tabs>
          <w:tab w:val="right" w:pos="1800"/>
          <w:tab w:val="left" w:pos="2160"/>
        </w:tabs>
        <w:adjustRightInd w:val="0"/>
        <w:ind w:left="2160" w:hanging="2160"/>
        <w:rPr>
          <w:b/>
          <w:szCs w:val="24"/>
        </w:rPr>
      </w:pPr>
      <w:r>
        <w:rPr>
          <w:szCs w:val="24"/>
        </w:rPr>
        <w:br w:type="page"/>
      </w:r>
      <w:bookmarkStart w:id="18" w:name="book9"/>
      <w:bookmarkEnd w:id="18"/>
      <w:r>
        <w:rPr>
          <w:b/>
          <w:szCs w:val="24"/>
        </w:rPr>
        <w:lastRenderedPageBreak/>
        <w:tab/>
        <w:t>Segment:</w:t>
      </w:r>
      <w:r>
        <w:rPr>
          <w:b/>
          <w:szCs w:val="24"/>
        </w:rPr>
        <w:tab/>
      </w:r>
      <w:r>
        <w:rPr>
          <w:b/>
          <w:sz w:val="40"/>
          <w:szCs w:val="24"/>
        </w:rPr>
        <w:t xml:space="preserve">PER </w:t>
      </w:r>
      <w:r>
        <w:rPr>
          <w:b/>
          <w:szCs w:val="24"/>
        </w:rPr>
        <w:t>Administrative Communications Contact (Customer Contact)</w:t>
      </w:r>
    </w:p>
    <w:p w14:paraId="52ACD988"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4C222646"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5232C89"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1706D32"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119E072"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28C4419E"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0C1619D3"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46E97BCF"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063F8AF8"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4EC30C9B"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2BC77F36"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19E5B2D8" w14:textId="77777777">
        <w:tc>
          <w:tcPr>
            <w:tcW w:w="1944" w:type="dxa"/>
            <w:tcBorders>
              <w:top w:val="nil"/>
              <w:left w:val="nil"/>
              <w:bottom w:val="nil"/>
              <w:right w:val="nil"/>
            </w:tcBorders>
          </w:tcPr>
          <w:p w14:paraId="1F67F97C"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72DACCBB"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4EED1519" w14:textId="77777777" w:rsidR="003E6FF7" w:rsidRDefault="00476A30">
            <w:pPr>
              <w:adjustRightInd w:val="0"/>
              <w:ind w:right="144"/>
              <w:rPr>
                <w:szCs w:val="24"/>
              </w:rPr>
            </w:pPr>
            <w:r>
              <w:rPr>
                <w:szCs w:val="24"/>
              </w:rPr>
              <w:t xml:space="preserve">Required if ESI ID </w:t>
            </w:r>
            <w:proofErr w:type="gramStart"/>
            <w:r>
              <w:rPr>
                <w:szCs w:val="24"/>
              </w:rPr>
              <w:t>is located in</w:t>
            </w:r>
            <w:proofErr w:type="gramEnd"/>
            <w:r>
              <w:rPr>
                <w:szCs w:val="24"/>
              </w:rPr>
              <w:t xml:space="preserve"> Muni/Coop market, otherwise not used.</w:t>
            </w:r>
          </w:p>
          <w:p w14:paraId="784F40F6" w14:textId="77777777" w:rsidR="003E6FF7" w:rsidRDefault="00476A30">
            <w:pPr>
              <w:adjustRightInd w:val="0"/>
              <w:ind w:right="144"/>
              <w:rPr>
                <w:szCs w:val="24"/>
              </w:rPr>
            </w:pPr>
            <w:r>
              <w:rPr>
                <w:szCs w:val="24"/>
              </w:rPr>
              <w:t>ERCOT will not do this validation.</w:t>
            </w:r>
          </w:p>
          <w:p w14:paraId="137C1841" w14:textId="77777777" w:rsidR="003E6FF7" w:rsidRDefault="003E6FF7">
            <w:pPr>
              <w:adjustRightInd w:val="0"/>
              <w:ind w:right="144"/>
              <w:rPr>
                <w:szCs w:val="24"/>
              </w:rPr>
            </w:pPr>
          </w:p>
          <w:p w14:paraId="1ABB24E5" w14:textId="77777777" w:rsidR="003E6FF7" w:rsidRDefault="00476A30">
            <w:pPr>
              <w:adjustRightInd w:val="0"/>
              <w:ind w:right="144"/>
              <w:rPr>
                <w:szCs w:val="24"/>
              </w:rPr>
            </w:pPr>
            <w:r>
              <w:rPr>
                <w:szCs w:val="24"/>
              </w:rPr>
              <w:t xml:space="preserve">The Customer Contact Name must be formatted as follows: </w:t>
            </w:r>
            <w:proofErr w:type="gramStart"/>
            <w:r>
              <w:rPr>
                <w:szCs w:val="24"/>
              </w:rPr>
              <w:t>LASTNAME,FIRSTNAME</w:t>
            </w:r>
            <w:proofErr w:type="gramEnd"/>
          </w:p>
          <w:p w14:paraId="18833046" w14:textId="77777777" w:rsidR="003E6FF7" w:rsidRDefault="003E6FF7">
            <w:pPr>
              <w:adjustRightInd w:val="0"/>
              <w:ind w:right="144"/>
              <w:rPr>
                <w:szCs w:val="24"/>
              </w:rPr>
            </w:pPr>
          </w:p>
          <w:p w14:paraId="7BDFA10D" w14:textId="77777777" w:rsidR="003E6FF7" w:rsidRDefault="00476A30">
            <w:pPr>
              <w:adjustRightInd w:val="0"/>
              <w:ind w:right="144"/>
              <w:rPr>
                <w:szCs w:val="24"/>
              </w:rPr>
            </w:pPr>
            <w:r>
              <w:rPr>
                <w:szCs w:val="24"/>
              </w:rPr>
              <w:t>Only one comma will be used per the following examples:</w:t>
            </w:r>
          </w:p>
          <w:p w14:paraId="4D3275B2" w14:textId="77777777" w:rsidR="003E6FF7" w:rsidRDefault="00476A30">
            <w:pPr>
              <w:adjustRightInd w:val="0"/>
              <w:ind w:right="144"/>
              <w:rPr>
                <w:szCs w:val="24"/>
              </w:rPr>
            </w:pPr>
            <w:r>
              <w:rPr>
                <w:szCs w:val="24"/>
              </w:rPr>
              <w:t>PER~IC~SNOW, JOE RAY JR</w:t>
            </w:r>
          </w:p>
          <w:p w14:paraId="23D9FED0" w14:textId="77777777" w:rsidR="003E6FF7" w:rsidRDefault="00476A30">
            <w:pPr>
              <w:adjustRightInd w:val="0"/>
              <w:ind w:right="144"/>
              <w:rPr>
                <w:szCs w:val="24"/>
              </w:rPr>
            </w:pPr>
            <w:r>
              <w:rPr>
                <w:szCs w:val="24"/>
              </w:rPr>
              <w:t>PER~IC~SNOW, JOE RAY JR~TE~8005551212</w:t>
            </w:r>
          </w:p>
          <w:p w14:paraId="7D114089" w14:textId="77777777" w:rsidR="003E6FF7" w:rsidRDefault="00476A30">
            <w:pPr>
              <w:adjustRightInd w:val="0"/>
              <w:ind w:right="144"/>
              <w:rPr>
                <w:sz w:val="24"/>
                <w:szCs w:val="24"/>
              </w:rPr>
            </w:pPr>
            <w:r>
              <w:rPr>
                <w:szCs w:val="24"/>
              </w:rPr>
              <w:t>PER~IC~SNOW, JOE RAY JR~TE~8005551212~TE~8005552121</w:t>
            </w:r>
          </w:p>
        </w:tc>
      </w:tr>
    </w:tbl>
    <w:p w14:paraId="1C0AD1AD" w14:textId="77777777" w:rsidR="003E6FF7" w:rsidRDefault="003E6FF7">
      <w:pPr>
        <w:adjustRightInd w:val="0"/>
        <w:rPr>
          <w:szCs w:val="24"/>
        </w:rPr>
      </w:pPr>
    </w:p>
    <w:p w14:paraId="661A9F14" w14:textId="77777777" w:rsidR="003E6FF7" w:rsidRDefault="00476A30">
      <w:pPr>
        <w:adjustRightInd w:val="0"/>
        <w:jc w:val="center"/>
        <w:rPr>
          <w:b/>
          <w:szCs w:val="24"/>
        </w:rPr>
      </w:pPr>
      <w:r>
        <w:rPr>
          <w:b/>
          <w:szCs w:val="24"/>
        </w:rPr>
        <w:t>Data Element Summary</w:t>
      </w:r>
    </w:p>
    <w:p w14:paraId="2655BC2D"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220D221"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3E6FF7" w14:paraId="731FF841" w14:textId="77777777">
        <w:tc>
          <w:tcPr>
            <w:tcW w:w="1007" w:type="dxa"/>
            <w:tcBorders>
              <w:top w:val="nil"/>
              <w:left w:val="nil"/>
              <w:bottom w:val="nil"/>
              <w:right w:val="nil"/>
            </w:tcBorders>
          </w:tcPr>
          <w:p w14:paraId="002A1648"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9A576E9" w14:textId="77777777" w:rsidR="003E6FF7" w:rsidRDefault="00476A30">
            <w:pPr>
              <w:adjustRightInd w:val="0"/>
              <w:ind w:right="144"/>
              <w:jc w:val="center"/>
              <w:rPr>
                <w:sz w:val="24"/>
                <w:szCs w:val="24"/>
              </w:rPr>
            </w:pPr>
            <w:r>
              <w:rPr>
                <w:b/>
                <w:szCs w:val="24"/>
              </w:rPr>
              <w:t>PER01</w:t>
            </w:r>
          </w:p>
        </w:tc>
        <w:tc>
          <w:tcPr>
            <w:tcW w:w="892" w:type="dxa"/>
            <w:tcBorders>
              <w:top w:val="nil"/>
              <w:left w:val="nil"/>
              <w:bottom w:val="nil"/>
              <w:right w:val="nil"/>
            </w:tcBorders>
          </w:tcPr>
          <w:p w14:paraId="0BCFAFAD" w14:textId="77777777" w:rsidR="003E6FF7" w:rsidRDefault="00476A30">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39933858" w14:textId="77777777" w:rsidR="003E6FF7" w:rsidRDefault="00476A30">
            <w:pPr>
              <w:adjustRightInd w:val="0"/>
              <w:ind w:right="144"/>
              <w:rPr>
                <w:sz w:val="24"/>
                <w:szCs w:val="24"/>
              </w:rPr>
            </w:pPr>
            <w:r>
              <w:rPr>
                <w:b/>
                <w:szCs w:val="24"/>
              </w:rPr>
              <w:t>Contact Function Code</w:t>
            </w:r>
          </w:p>
        </w:tc>
        <w:tc>
          <w:tcPr>
            <w:tcW w:w="432" w:type="dxa"/>
            <w:tcBorders>
              <w:top w:val="nil"/>
              <w:left w:val="nil"/>
              <w:bottom w:val="nil"/>
              <w:right w:val="nil"/>
            </w:tcBorders>
          </w:tcPr>
          <w:p w14:paraId="5FE56028"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7DA6D6B6"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048811CF" w14:textId="77777777" w:rsidR="003E6FF7" w:rsidRDefault="00476A30">
            <w:pPr>
              <w:adjustRightInd w:val="0"/>
              <w:ind w:right="144"/>
              <w:rPr>
                <w:sz w:val="24"/>
                <w:szCs w:val="24"/>
              </w:rPr>
            </w:pPr>
            <w:r>
              <w:rPr>
                <w:b/>
                <w:szCs w:val="24"/>
              </w:rPr>
              <w:t>ID 2/2</w:t>
            </w:r>
          </w:p>
        </w:tc>
      </w:tr>
      <w:tr w:rsidR="003E6FF7" w14:paraId="1CC65202" w14:textId="77777777">
        <w:trPr>
          <w:gridAfter w:val="1"/>
          <w:wAfter w:w="330" w:type="dxa"/>
        </w:trPr>
        <w:tc>
          <w:tcPr>
            <w:tcW w:w="2980" w:type="dxa"/>
            <w:gridSpan w:val="3"/>
            <w:tcBorders>
              <w:top w:val="nil"/>
              <w:left w:val="nil"/>
              <w:bottom w:val="nil"/>
              <w:right w:val="nil"/>
            </w:tcBorders>
          </w:tcPr>
          <w:p w14:paraId="2C83CF73"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57BA2FBD" w14:textId="77777777" w:rsidR="003E6FF7" w:rsidRDefault="00476A30">
            <w:pPr>
              <w:adjustRightInd w:val="0"/>
              <w:ind w:right="144"/>
              <w:rPr>
                <w:sz w:val="24"/>
                <w:szCs w:val="24"/>
              </w:rPr>
            </w:pPr>
            <w:r>
              <w:rPr>
                <w:szCs w:val="24"/>
              </w:rPr>
              <w:t>Code identifying the major duty or responsibility of the person or group named</w:t>
            </w:r>
          </w:p>
        </w:tc>
      </w:tr>
      <w:tr w:rsidR="003E6FF7" w14:paraId="1B314C66" w14:textId="77777777">
        <w:trPr>
          <w:gridAfter w:val="1"/>
          <w:wAfter w:w="331" w:type="dxa"/>
        </w:trPr>
        <w:tc>
          <w:tcPr>
            <w:tcW w:w="3168" w:type="dxa"/>
            <w:gridSpan w:val="4"/>
            <w:tcBorders>
              <w:top w:val="nil"/>
              <w:left w:val="nil"/>
              <w:bottom w:val="nil"/>
              <w:right w:val="nil"/>
            </w:tcBorders>
          </w:tcPr>
          <w:p w14:paraId="7F44E33A"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0CE135F" w14:textId="77777777" w:rsidR="003E6FF7" w:rsidRDefault="00476A30">
            <w:pPr>
              <w:adjustRightInd w:val="0"/>
              <w:ind w:right="144"/>
              <w:rPr>
                <w:sz w:val="24"/>
                <w:szCs w:val="24"/>
              </w:rPr>
            </w:pPr>
            <w:r>
              <w:rPr>
                <w:szCs w:val="24"/>
              </w:rPr>
              <w:t>IC</w:t>
            </w:r>
          </w:p>
        </w:tc>
        <w:tc>
          <w:tcPr>
            <w:tcW w:w="144" w:type="dxa"/>
            <w:tcBorders>
              <w:top w:val="nil"/>
              <w:left w:val="nil"/>
              <w:bottom w:val="nil"/>
              <w:right w:val="nil"/>
            </w:tcBorders>
          </w:tcPr>
          <w:p w14:paraId="4CC9DB2F"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76EA7256" w14:textId="77777777" w:rsidR="003E6FF7" w:rsidRDefault="00476A30">
            <w:pPr>
              <w:adjustRightInd w:val="0"/>
              <w:ind w:right="144"/>
              <w:rPr>
                <w:sz w:val="24"/>
                <w:szCs w:val="24"/>
              </w:rPr>
            </w:pPr>
            <w:r>
              <w:rPr>
                <w:szCs w:val="24"/>
              </w:rPr>
              <w:t>Information Contact</w:t>
            </w:r>
          </w:p>
        </w:tc>
      </w:tr>
      <w:tr w:rsidR="003E6FF7" w14:paraId="5201C4DF" w14:textId="77777777">
        <w:tc>
          <w:tcPr>
            <w:tcW w:w="1007" w:type="dxa"/>
            <w:tcBorders>
              <w:top w:val="nil"/>
              <w:left w:val="nil"/>
              <w:bottom w:val="nil"/>
              <w:right w:val="nil"/>
            </w:tcBorders>
          </w:tcPr>
          <w:p w14:paraId="4D4CA1F9"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FEE9AC9" w14:textId="77777777" w:rsidR="003E6FF7" w:rsidRDefault="00476A30">
            <w:pPr>
              <w:adjustRightInd w:val="0"/>
              <w:ind w:right="144"/>
              <w:jc w:val="center"/>
              <w:rPr>
                <w:sz w:val="24"/>
                <w:szCs w:val="24"/>
              </w:rPr>
            </w:pPr>
            <w:r>
              <w:rPr>
                <w:b/>
                <w:szCs w:val="24"/>
              </w:rPr>
              <w:t>PER02</w:t>
            </w:r>
          </w:p>
        </w:tc>
        <w:tc>
          <w:tcPr>
            <w:tcW w:w="892" w:type="dxa"/>
            <w:tcBorders>
              <w:top w:val="nil"/>
              <w:left w:val="nil"/>
              <w:bottom w:val="nil"/>
              <w:right w:val="nil"/>
            </w:tcBorders>
          </w:tcPr>
          <w:p w14:paraId="4FB4D5E1"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77DEFCE"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65658E38"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040DF920"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271B00FE" w14:textId="77777777" w:rsidR="003E6FF7" w:rsidRDefault="00476A30">
            <w:pPr>
              <w:adjustRightInd w:val="0"/>
              <w:ind w:right="144"/>
              <w:rPr>
                <w:sz w:val="24"/>
                <w:szCs w:val="24"/>
              </w:rPr>
            </w:pPr>
            <w:r>
              <w:rPr>
                <w:b/>
                <w:szCs w:val="24"/>
              </w:rPr>
              <w:t>AN 1/60</w:t>
            </w:r>
          </w:p>
        </w:tc>
      </w:tr>
      <w:tr w:rsidR="003E6FF7" w14:paraId="59DCC164" w14:textId="77777777">
        <w:trPr>
          <w:gridAfter w:val="1"/>
          <w:wAfter w:w="330" w:type="dxa"/>
        </w:trPr>
        <w:tc>
          <w:tcPr>
            <w:tcW w:w="2980" w:type="dxa"/>
            <w:gridSpan w:val="3"/>
            <w:tcBorders>
              <w:top w:val="nil"/>
              <w:left w:val="nil"/>
              <w:bottom w:val="nil"/>
              <w:right w:val="nil"/>
            </w:tcBorders>
          </w:tcPr>
          <w:p w14:paraId="28EA8C7C"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491C32FC" w14:textId="77777777" w:rsidR="003E6FF7" w:rsidRDefault="00476A30">
            <w:pPr>
              <w:adjustRightInd w:val="0"/>
              <w:ind w:right="144"/>
              <w:rPr>
                <w:sz w:val="24"/>
                <w:szCs w:val="24"/>
              </w:rPr>
            </w:pPr>
            <w:r>
              <w:rPr>
                <w:szCs w:val="24"/>
              </w:rPr>
              <w:t>Free-form name</w:t>
            </w:r>
          </w:p>
        </w:tc>
      </w:tr>
      <w:tr w:rsidR="003E6FF7" w14:paraId="6B82E1DB" w14:textId="77777777">
        <w:tc>
          <w:tcPr>
            <w:tcW w:w="1007" w:type="dxa"/>
            <w:tcBorders>
              <w:top w:val="nil"/>
              <w:left w:val="nil"/>
              <w:bottom w:val="nil"/>
              <w:right w:val="nil"/>
            </w:tcBorders>
          </w:tcPr>
          <w:p w14:paraId="04F3FCFD" w14:textId="77777777" w:rsidR="003E6FF7" w:rsidRDefault="003E6FF7">
            <w:pPr>
              <w:adjustRightInd w:val="0"/>
              <w:ind w:right="144"/>
              <w:rPr>
                <w:sz w:val="24"/>
                <w:szCs w:val="24"/>
              </w:rPr>
            </w:pPr>
          </w:p>
        </w:tc>
        <w:tc>
          <w:tcPr>
            <w:tcW w:w="1080" w:type="dxa"/>
            <w:tcBorders>
              <w:top w:val="nil"/>
              <w:left w:val="nil"/>
              <w:bottom w:val="nil"/>
              <w:right w:val="nil"/>
            </w:tcBorders>
          </w:tcPr>
          <w:p w14:paraId="1F3D195B" w14:textId="77777777" w:rsidR="003E6FF7" w:rsidRDefault="00476A30">
            <w:pPr>
              <w:adjustRightInd w:val="0"/>
              <w:ind w:right="144"/>
              <w:jc w:val="center"/>
              <w:rPr>
                <w:sz w:val="24"/>
                <w:szCs w:val="24"/>
              </w:rPr>
            </w:pPr>
            <w:r>
              <w:rPr>
                <w:b/>
                <w:szCs w:val="24"/>
              </w:rPr>
              <w:t>PER03</w:t>
            </w:r>
          </w:p>
        </w:tc>
        <w:tc>
          <w:tcPr>
            <w:tcW w:w="892" w:type="dxa"/>
            <w:tcBorders>
              <w:top w:val="nil"/>
              <w:left w:val="nil"/>
              <w:bottom w:val="nil"/>
              <w:right w:val="nil"/>
            </w:tcBorders>
          </w:tcPr>
          <w:p w14:paraId="06026851" w14:textId="77777777" w:rsidR="003E6FF7" w:rsidRDefault="00476A30">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25689E01" w14:textId="77777777" w:rsidR="003E6FF7" w:rsidRDefault="00476A30">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39825724"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5855E48E"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722E0BAD" w14:textId="77777777" w:rsidR="003E6FF7" w:rsidRDefault="00476A30">
            <w:pPr>
              <w:adjustRightInd w:val="0"/>
              <w:ind w:right="144"/>
              <w:rPr>
                <w:sz w:val="24"/>
                <w:szCs w:val="24"/>
              </w:rPr>
            </w:pPr>
            <w:r>
              <w:rPr>
                <w:b/>
                <w:szCs w:val="24"/>
              </w:rPr>
              <w:t>ID 2/2</w:t>
            </w:r>
          </w:p>
        </w:tc>
      </w:tr>
      <w:tr w:rsidR="003E6FF7" w14:paraId="109BAE0B" w14:textId="77777777">
        <w:trPr>
          <w:gridAfter w:val="1"/>
          <w:wAfter w:w="330" w:type="dxa"/>
        </w:trPr>
        <w:tc>
          <w:tcPr>
            <w:tcW w:w="2980" w:type="dxa"/>
            <w:gridSpan w:val="3"/>
            <w:tcBorders>
              <w:top w:val="nil"/>
              <w:left w:val="nil"/>
              <w:bottom w:val="nil"/>
              <w:right w:val="nil"/>
            </w:tcBorders>
          </w:tcPr>
          <w:p w14:paraId="171F9210"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31331AE6" w14:textId="77777777" w:rsidR="003E6FF7" w:rsidRDefault="00476A30">
            <w:pPr>
              <w:adjustRightInd w:val="0"/>
              <w:ind w:right="144"/>
              <w:rPr>
                <w:sz w:val="24"/>
                <w:szCs w:val="24"/>
              </w:rPr>
            </w:pPr>
            <w:r>
              <w:rPr>
                <w:szCs w:val="24"/>
              </w:rPr>
              <w:t>Code identifying the type of communication number</w:t>
            </w:r>
          </w:p>
        </w:tc>
      </w:tr>
      <w:tr w:rsidR="003E6FF7" w14:paraId="7ADB8952" w14:textId="77777777">
        <w:trPr>
          <w:gridAfter w:val="1"/>
          <w:wAfter w:w="331" w:type="dxa"/>
        </w:trPr>
        <w:tc>
          <w:tcPr>
            <w:tcW w:w="3168" w:type="dxa"/>
            <w:gridSpan w:val="4"/>
            <w:tcBorders>
              <w:top w:val="nil"/>
              <w:left w:val="nil"/>
              <w:bottom w:val="nil"/>
              <w:right w:val="nil"/>
            </w:tcBorders>
          </w:tcPr>
          <w:p w14:paraId="3F709039"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5C59A556" w14:textId="77777777" w:rsidR="003E6FF7" w:rsidRDefault="00476A30">
            <w:pPr>
              <w:adjustRightInd w:val="0"/>
              <w:ind w:right="144"/>
              <w:rPr>
                <w:sz w:val="24"/>
                <w:szCs w:val="24"/>
              </w:rPr>
            </w:pPr>
            <w:r>
              <w:rPr>
                <w:szCs w:val="24"/>
              </w:rPr>
              <w:t>TE</w:t>
            </w:r>
          </w:p>
        </w:tc>
        <w:tc>
          <w:tcPr>
            <w:tcW w:w="144" w:type="dxa"/>
            <w:tcBorders>
              <w:top w:val="nil"/>
              <w:left w:val="nil"/>
              <w:bottom w:val="nil"/>
              <w:right w:val="nil"/>
            </w:tcBorders>
          </w:tcPr>
          <w:p w14:paraId="7628AAC8"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112CB2FF" w14:textId="77777777" w:rsidR="003E6FF7" w:rsidRDefault="00476A30">
            <w:pPr>
              <w:adjustRightInd w:val="0"/>
              <w:ind w:right="144"/>
              <w:rPr>
                <w:sz w:val="24"/>
                <w:szCs w:val="24"/>
              </w:rPr>
            </w:pPr>
            <w:r>
              <w:rPr>
                <w:szCs w:val="24"/>
              </w:rPr>
              <w:t>Telephone</w:t>
            </w:r>
          </w:p>
        </w:tc>
      </w:tr>
      <w:tr w:rsidR="003E6FF7" w14:paraId="475A4ED2" w14:textId="77777777">
        <w:tc>
          <w:tcPr>
            <w:tcW w:w="1007" w:type="dxa"/>
            <w:tcBorders>
              <w:top w:val="nil"/>
              <w:left w:val="nil"/>
              <w:bottom w:val="nil"/>
              <w:right w:val="nil"/>
            </w:tcBorders>
          </w:tcPr>
          <w:p w14:paraId="533000D4" w14:textId="77777777" w:rsidR="003E6FF7" w:rsidRDefault="003E6FF7">
            <w:pPr>
              <w:adjustRightInd w:val="0"/>
              <w:ind w:right="144"/>
              <w:rPr>
                <w:sz w:val="24"/>
                <w:szCs w:val="24"/>
              </w:rPr>
            </w:pPr>
          </w:p>
        </w:tc>
        <w:tc>
          <w:tcPr>
            <w:tcW w:w="1080" w:type="dxa"/>
            <w:tcBorders>
              <w:top w:val="nil"/>
              <w:left w:val="nil"/>
              <w:bottom w:val="nil"/>
              <w:right w:val="nil"/>
            </w:tcBorders>
          </w:tcPr>
          <w:p w14:paraId="739CB089" w14:textId="77777777" w:rsidR="003E6FF7" w:rsidRDefault="00476A30">
            <w:pPr>
              <w:adjustRightInd w:val="0"/>
              <w:ind w:right="144"/>
              <w:jc w:val="center"/>
              <w:rPr>
                <w:sz w:val="24"/>
                <w:szCs w:val="24"/>
              </w:rPr>
            </w:pPr>
            <w:r>
              <w:rPr>
                <w:b/>
                <w:szCs w:val="24"/>
              </w:rPr>
              <w:t>PER04</w:t>
            </w:r>
          </w:p>
        </w:tc>
        <w:tc>
          <w:tcPr>
            <w:tcW w:w="892" w:type="dxa"/>
            <w:tcBorders>
              <w:top w:val="nil"/>
              <w:left w:val="nil"/>
              <w:bottom w:val="nil"/>
              <w:right w:val="nil"/>
            </w:tcBorders>
          </w:tcPr>
          <w:p w14:paraId="5D2D6AB5" w14:textId="77777777" w:rsidR="003E6FF7" w:rsidRDefault="00476A30">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3263942C" w14:textId="77777777" w:rsidR="003E6FF7" w:rsidRDefault="00476A30">
            <w:pPr>
              <w:adjustRightInd w:val="0"/>
              <w:ind w:right="144"/>
              <w:rPr>
                <w:sz w:val="24"/>
                <w:szCs w:val="24"/>
              </w:rPr>
            </w:pPr>
            <w:r>
              <w:rPr>
                <w:b/>
                <w:szCs w:val="24"/>
              </w:rPr>
              <w:t>Communication Number</w:t>
            </w:r>
          </w:p>
        </w:tc>
        <w:tc>
          <w:tcPr>
            <w:tcW w:w="432" w:type="dxa"/>
            <w:tcBorders>
              <w:top w:val="nil"/>
              <w:left w:val="nil"/>
              <w:bottom w:val="nil"/>
              <w:right w:val="nil"/>
            </w:tcBorders>
          </w:tcPr>
          <w:p w14:paraId="31381D79"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50CF7B5B"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42BC2814" w14:textId="77777777" w:rsidR="003E6FF7" w:rsidRDefault="00476A30">
            <w:pPr>
              <w:adjustRightInd w:val="0"/>
              <w:ind w:right="144"/>
              <w:rPr>
                <w:sz w:val="24"/>
                <w:szCs w:val="24"/>
              </w:rPr>
            </w:pPr>
            <w:r>
              <w:rPr>
                <w:b/>
                <w:szCs w:val="24"/>
              </w:rPr>
              <w:t>AN 1/80</w:t>
            </w:r>
          </w:p>
        </w:tc>
      </w:tr>
      <w:tr w:rsidR="003E6FF7" w14:paraId="7F52C7B9" w14:textId="77777777">
        <w:trPr>
          <w:gridAfter w:val="1"/>
          <w:wAfter w:w="330" w:type="dxa"/>
        </w:trPr>
        <w:tc>
          <w:tcPr>
            <w:tcW w:w="2980" w:type="dxa"/>
            <w:gridSpan w:val="3"/>
            <w:tcBorders>
              <w:top w:val="nil"/>
              <w:left w:val="nil"/>
              <w:bottom w:val="nil"/>
              <w:right w:val="nil"/>
            </w:tcBorders>
          </w:tcPr>
          <w:p w14:paraId="6E8EBA09"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7483CCC0" w14:textId="77777777" w:rsidR="003E6FF7" w:rsidRDefault="00476A30">
            <w:pPr>
              <w:adjustRightInd w:val="0"/>
              <w:ind w:right="144"/>
              <w:rPr>
                <w:sz w:val="24"/>
                <w:szCs w:val="24"/>
              </w:rPr>
            </w:pPr>
            <w:r>
              <w:rPr>
                <w:szCs w:val="24"/>
              </w:rPr>
              <w:t>Complete communications number including country or area code when applicable</w:t>
            </w:r>
          </w:p>
        </w:tc>
      </w:tr>
      <w:tr w:rsidR="003E6FF7" w14:paraId="00C6FEB8" w14:textId="77777777">
        <w:tc>
          <w:tcPr>
            <w:tcW w:w="1007" w:type="dxa"/>
            <w:tcBorders>
              <w:top w:val="nil"/>
              <w:left w:val="nil"/>
              <w:bottom w:val="nil"/>
              <w:right w:val="nil"/>
            </w:tcBorders>
          </w:tcPr>
          <w:p w14:paraId="25C50CA7" w14:textId="77777777" w:rsidR="003E6FF7" w:rsidRDefault="003E6FF7">
            <w:pPr>
              <w:adjustRightInd w:val="0"/>
              <w:ind w:right="144"/>
              <w:rPr>
                <w:sz w:val="24"/>
                <w:szCs w:val="24"/>
              </w:rPr>
            </w:pPr>
          </w:p>
        </w:tc>
        <w:tc>
          <w:tcPr>
            <w:tcW w:w="1080" w:type="dxa"/>
            <w:tcBorders>
              <w:top w:val="nil"/>
              <w:left w:val="nil"/>
              <w:bottom w:val="nil"/>
              <w:right w:val="nil"/>
            </w:tcBorders>
          </w:tcPr>
          <w:p w14:paraId="138333AB" w14:textId="77777777" w:rsidR="003E6FF7" w:rsidRDefault="00476A30">
            <w:pPr>
              <w:adjustRightInd w:val="0"/>
              <w:ind w:right="144"/>
              <w:jc w:val="center"/>
              <w:rPr>
                <w:sz w:val="24"/>
                <w:szCs w:val="24"/>
              </w:rPr>
            </w:pPr>
            <w:r>
              <w:rPr>
                <w:b/>
                <w:szCs w:val="24"/>
              </w:rPr>
              <w:t>PER05</w:t>
            </w:r>
          </w:p>
        </w:tc>
        <w:tc>
          <w:tcPr>
            <w:tcW w:w="892" w:type="dxa"/>
            <w:tcBorders>
              <w:top w:val="nil"/>
              <w:left w:val="nil"/>
              <w:bottom w:val="nil"/>
              <w:right w:val="nil"/>
            </w:tcBorders>
          </w:tcPr>
          <w:p w14:paraId="2B61E829" w14:textId="77777777" w:rsidR="003E6FF7" w:rsidRDefault="00476A30">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661439D8" w14:textId="77777777" w:rsidR="003E6FF7" w:rsidRDefault="00476A30">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30FC0237"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4EEDBD4A"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11839A66" w14:textId="77777777" w:rsidR="003E6FF7" w:rsidRDefault="00476A30">
            <w:pPr>
              <w:adjustRightInd w:val="0"/>
              <w:ind w:right="144"/>
              <w:rPr>
                <w:sz w:val="24"/>
                <w:szCs w:val="24"/>
              </w:rPr>
            </w:pPr>
            <w:r>
              <w:rPr>
                <w:b/>
                <w:szCs w:val="24"/>
              </w:rPr>
              <w:t>ID 2/2</w:t>
            </w:r>
          </w:p>
        </w:tc>
      </w:tr>
      <w:tr w:rsidR="003E6FF7" w14:paraId="06E5DBAC" w14:textId="77777777">
        <w:trPr>
          <w:gridAfter w:val="1"/>
          <w:wAfter w:w="330" w:type="dxa"/>
        </w:trPr>
        <w:tc>
          <w:tcPr>
            <w:tcW w:w="2980" w:type="dxa"/>
            <w:gridSpan w:val="3"/>
            <w:tcBorders>
              <w:top w:val="nil"/>
              <w:left w:val="nil"/>
              <w:bottom w:val="nil"/>
              <w:right w:val="nil"/>
            </w:tcBorders>
          </w:tcPr>
          <w:p w14:paraId="6D268D24"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7B019609" w14:textId="77777777" w:rsidR="003E6FF7" w:rsidRDefault="00476A30">
            <w:pPr>
              <w:adjustRightInd w:val="0"/>
              <w:ind w:right="144"/>
              <w:rPr>
                <w:sz w:val="24"/>
                <w:szCs w:val="24"/>
              </w:rPr>
            </w:pPr>
            <w:r>
              <w:rPr>
                <w:szCs w:val="24"/>
              </w:rPr>
              <w:t>Code identifying the type of communication number</w:t>
            </w:r>
          </w:p>
        </w:tc>
      </w:tr>
      <w:tr w:rsidR="003E6FF7" w14:paraId="149EC628" w14:textId="77777777">
        <w:trPr>
          <w:gridAfter w:val="1"/>
          <w:wAfter w:w="331" w:type="dxa"/>
        </w:trPr>
        <w:tc>
          <w:tcPr>
            <w:tcW w:w="3168" w:type="dxa"/>
            <w:gridSpan w:val="4"/>
            <w:tcBorders>
              <w:top w:val="nil"/>
              <w:left w:val="nil"/>
              <w:bottom w:val="nil"/>
              <w:right w:val="nil"/>
            </w:tcBorders>
          </w:tcPr>
          <w:p w14:paraId="3B290776"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01019A0" w14:textId="77777777" w:rsidR="003E6FF7" w:rsidRDefault="00476A30">
            <w:pPr>
              <w:adjustRightInd w:val="0"/>
              <w:ind w:right="144"/>
              <w:rPr>
                <w:sz w:val="24"/>
                <w:szCs w:val="24"/>
              </w:rPr>
            </w:pPr>
            <w:r>
              <w:rPr>
                <w:szCs w:val="24"/>
              </w:rPr>
              <w:t>TE</w:t>
            </w:r>
          </w:p>
        </w:tc>
        <w:tc>
          <w:tcPr>
            <w:tcW w:w="144" w:type="dxa"/>
            <w:tcBorders>
              <w:top w:val="nil"/>
              <w:left w:val="nil"/>
              <w:bottom w:val="nil"/>
              <w:right w:val="nil"/>
            </w:tcBorders>
          </w:tcPr>
          <w:p w14:paraId="74B3EE35" w14:textId="77777777" w:rsidR="003E6FF7" w:rsidRDefault="003E6FF7">
            <w:pPr>
              <w:adjustRightInd w:val="0"/>
              <w:ind w:right="144"/>
              <w:rPr>
                <w:sz w:val="24"/>
                <w:szCs w:val="24"/>
              </w:rPr>
            </w:pPr>
          </w:p>
        </w:tc>
        <w:tc>
          <w:tcPr>
            <w:tcW w:w="4823" w:type="dxa"/>
            <w:gridSpan w:val="4"/>
            <w:tcBorders>
              <w:top w:val="nil"/>
              <w:left w:val="nil"/>
              <w:bottom w:val="nil"/>
              <w:right w:val="nil"/>
            </w:tcBorders>
          </w:tcPr>
          <w:p w14:paraId="35C6545A" w14:textId="77777777" w:rsidR="003E6FF7" w:rsidRDefault="00476A30">
            <w:pPr>
              <w:adjustRightInd w:val="0"/>
              <w:ind w:right="144"/>
              <w:rPr>
                <w:sz w:val="24"/>
                <w:szCs w:val="24"/>
              </w:rPr>
            </w:pPr>
            <w:r>
              <w:rPr>
                <w:szCs w:val="24"/>
              </w:rPr>
              <w:t>Telephone</w:t>
            </w:r>
          </w:p>
        </w:tc>
      </w:tr>
      <w:tr w:rsidR="003E6FF7" w14:paraId="1C42BA95" w14:textId="77777777">
        <w:tc>
          <w:tcPr>
            <w:tcW w:w="1007" w:type="dxa"/>
            <w:tcBorders>
              <w:top w:val="nil"/>
              <w:left w:val="nil"/>
              <w:bottom w:val="nil"/>
              <w:right w:val="nil"/>
            </w:tcBorders>
          </w:tcPr>
          <w:p w14:paraId="2A24AE9F" w14:textId="77777777" w:rsidR="003E6FF7" w:rsidRDefault="003E6FF7">
            <w:pPr>
              <w:adjustRightInd w:val="0"/>
              <w:ind w:right="144"/>
              <w:rPr>
                <w:sz w:val="24"/>
                <w:szCs w:val="24"/>
              </w:rPr>
            </w:pPr>
          </w:p>
        </w:tc>
        <w:tc>
          <w:tcPr>
            <w:tcW w:w="1080" w:type="dxa"/>
            <w:tcBorders>
              <w:top w:val="nil"/>
              <w:left w:val="nil"/>
              <w:bottom w:val="nil"/>
              <w:right w:val="nil"/>
            </w:tcBorders>
          </w:tcPr>
          <w:p w14:paraId="5C4BC52E" w14:textId="77777777" w:rsidR="003E6FF7" w:rsidRDefault="00476A30">
            <w:pPr>
              <w:adjustRightInd w:val="0"/>
              <w:ind w:right="144"/>
              <w:jc w:val="center"/>
              <w:rPr>
                <w:sz w:val="24"/>
                <w:szCs w:val="24"/>
              </w:rPr>
            </w:pPr>
            <w:r>
              <w:rPr>
                <w:b/>
                <w:szCs w:val="24"/>
              </w:rPr>
              <w:t>PER06</w:t>
            </w:r>
          </w:p>
        </w:tc>
        <w:tc>
          <w:tcPr>
            <w:tcW w:w="892" w:type="dxa"/>
            <w:tcBorders>
              <w:top w:val="nil"/>
              <w:left w:val="nil"/>
              <w:bottom w:val="nil"/>
              <w:right w:val="nil"/>
            </w:tcBorders>
          </w:tcPr>
          <w:p w14:paraId="61D8511F" w14:textId="77777777" w:rsidR="003E6FF7" w:rsidRDefault="00476A30">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42AD032E" w14:textId="77777777" w:rsidR="003E6FF7" w:rsidRDefault="00476A30">
            <w:pPr>
              <w:adjustRightInd w:val="0"/>
              <w:ind w:right="144"/>
              <w:rPr>
                <w:sz w:val="24"/>
                <w:szCs w:val="24"/>
              </w:rPr>
            </w:pPr>
            <w:r>
              <w:rPr>
                <w:b/>
                <w:szCs w:val="24"/>
              </w:rPr>
              <w:t>Communication Number</w:t>
            </w:r>
          </w:p>
        </w:tc>
        <w:tc>
          <w:tcPr>
            <w:tcW w:w="432" w:type="dxa"/>
            <w:tcBorders>
              <w:top w:val="nil"/>
              <w:left w:val="nil"/>
              <w:bottom w:val="nil"/>
              <w:right w:val="nil"/>
            </w:tcBorders>
          </w:tcPr>
          <w:p w14:paraId="025FCB4A"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3006859D"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0540A691" w14:textId="77777777" w:rsidR="003E6FF7" w:rsidRDefault="00476A30">
            <w:pPr>
              <w:adjustRightInd w:val="0"/>
              <w:ind w:right="144"/>
              <w:rPr>
                <w:sz w:val="24"/>
                <w:szCs w:val="24"/>
              </w:rPr>
            </w:pPr>
            <w:r>
              <w:rPr>
                <w:b/>
                <w:szCs w:val="24"/>
              </w:rPr>
              <w:t>AN 1/80</w:t>
            </w:r>
          </w:p>
        </w:tc>
      </w:tr>
      <w:tr w:rsidR="003E6FF7" w14:paraId="295BCC1B" w14:textId="77777777">
        <w:trPr>
          <w:gridAfter w:val="1"/>
          <w:wAfter w:w="330" w:type="dxa"/>
        </w:trPr>
        <w:tc>
          <w:tcPr>
            <w:tcW w:w="2980" w:type="dxa"/>
            <w:gridSpan w:val="3"/>
            <w:tcBorders>
              <w:top w:val="nil"/>
              <w:left w:val="nil"/>
              <w:bottom w:val="nil"/>
              <w:right w:val="nil"/>
            </w:tcBorders>
          </w:tcPr>
          <w:p w14:paraId="46FC988E" w14:textId="77777777" w:rsidR="003E6FF7" w:rsidRDefault="003E6FF7">
            <w:pPr>
              <w:adjustRightInd w:val="0"/>
              <w:ind w:right="144"/>
              <w:rPr>
                <w:sz w:val="24"/>
                <w:szCs w:val="24"/>
              </w:rPr>
            </w:pPr>
          </w:p>
        </w:tc>
        <w:tc>
          <w:tcPr>
            <w:tcW w:w="6523" w:type="dxa"/>
            <w:gridSpan w:val="7"/>
            <w:tcBorders>
              <w:top w:val="nil"/>
              <w:left w:val="nil"/>
              <w:bottom w:val="nil"/>
              <w:right w:val="nil"/>
            </w:tcBorders>
          </w:tcPr>
          <w:p w14:paraId="637562CA" w14:textId="77777777" w:rsidR="003E6FF7" w:rsidRDefault="00476A30">
            <w:pPr>
              <w:adjustRightInd w:val="0"/>
              <w:ind w:right="144"/>
              <w:rPr>
                <w:sz w:val="24"/>
                <w:szCs w:val="24"/>
              </w:rPr>
            </w:pPr>
            <w:r>
              <w:rPr>
                <w:szCs w:val="24"/>
              </w:rPr>
              <w:t>Complete communications number including country or area code when applicable</w:t>
            </w:r>
          </w:p>
        </w:tc>
      </w:tr>
    </w:tbl>
    <w:p w14:paraId="41B1F0CA" w14:textId="77777777" w:rsidR="003E6FF7" w:rsidRDefault="00476A30">
      <w:pPr>
        <w:tabs>
          <w:tab w:val="right" w:pos="1800"/>
          <w:tab w:val="left" w:pos="2160"/>
        </w:tabs>
        <w:adjustRightInd w:val="0"/>
        <w:ind w:left="2160" w:hanging="2160"/>
        <w:rPr>
          <w:b/>
          <w:szCs w:val="24"/>
        </w:rPr>
      </w:pPr>
      <w:r>
        <w:rPr>
          <w:szCs w:val="24"/>
        </w:rPr>
        <w:br w:type="page"/>
      </w:r>
      <w:bookmarkStart w:id="19" w:name="book10"/>
      <w:bookmarkEnd w:id="19"/>
      <w:r>
        <w:rPr>
          <w:b/>
          <w:szCs w:val="24"/>
        </w:rPr>
        <w:lastRenderedPageBreak/>
        <w:tab/>
        <w:t>Segment:</w:t>
      </w:r>
      <w:r>
        <w:rPr>
          <w:b/>
          <w:szCs w:val="24"/>
        </w:rPr>
        <w:tab/>
      </w:r>
      <w:r>
        <w:rPr>
          <w:b/>
          <w:sz w:val="40"/>
          <w:szCs w:val="24"/>
        </w:rPr>
        <w:t xml:space="preserve">N1 </w:t>
      </w:r>
      <w:r>
        <w:rPr>
          <w:b/>
          <w:szCs w:val="24"/>
        </w:rPr>
        <w:t>Name (Transmission Distribution Service Provider)</w:t>
      </w:r>
    </w:p>
    <w:p w14:paraId="626F4C13"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62C654CF"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DB07638"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5B42733"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B5095E3"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2D92EE72"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78D2621A"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3A0A85B8"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40B8AA8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0771D55B"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3512CA44"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7A73D172" w14:textId="77777777">
        <w:tc>
          <w:tcPr>
            <w:tcW w:w="1944" w:type="dxa"/>
            <w:tcBorders>
              <w:top w:val="nil"/>
              <w:left w:val="nil"/>
              <w:bottom w:val="nil"/>
              <w:right w:val="nil"/>
            </w:tcBorders>
          </w:tcPr>
          <w:p w14:paraId="2CE6741D"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001351C"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695F2BF7" w14:textId="77777777" w:rsidR="003E6FF7" w:rsidRDefault="00476A30">
            <w:pPr>
              <w:adjustRightInd w:val="0"/>
              <w:ind w:right="144"/>
              <w:rPr>
                <w:szCs w:val="24"/>
              </w:rPr>
            </w:pPr>
            <w:r>
              <w:rPr>
                <w:szCs w:val="24"/>
              </w:rPr>
              <w:t>Required</w:t>
            </w:r>
          </w:p>
          <w:p w14:paraId="032696CC" w14:textId="77777777" w:rsidR="003E6FF7" w:rsidRDefault="003E6FF7">
            <w:pPr>
              <w:adjustRightInd w:val="0"/>
              <w:ind w:right="144"/>
              <w:rPr>
                <w:sz w:val="24"/>
                <w:szCs w:val="24"/>
              </w:rPr>
            </w:pPr>
          </w:p>
        </w:tc>
      </w:tr>
      <w:tr w:rsidR="003E6FF7" w14:paraId="0A88B6D1" w14:textId="77777777">
        <w:tc>
          <w:tcPr>
            <w:tcW w:w="1944" w:type="dxa"/>
            <w:tcBorders>
              <w:top w:val="nil"/>
              <w:left w:val="nil"/>
              <w:bottom w:val="nil"/>
              <w:right w:val="nil"/>
            </w:tcBorders>
          </w:tcPr>
          <w:p w14:paraId="4836EB3E" w14:textId="77777777" w:rsidR="003E6FF7" w:rsidRDefault="003E6FF7">
            <w:pPr>
              <w:adjustRightInd w:val="0"/>
              <w:ind w:right="144"/>
              <w:rPr>
                <w:sz w:val="24"/>
                <w:szCs w:val="24"/>
              </w:rPr>
            </w:pPr>
          </w:p>
        </w:tc>
        <w:tc>
          <w:tcPr>
            <w:tcW w:w="216" w:type="dxa"/>
            <w:tcBorders>
              <w:top w:val="nil"/>
              <w:left w:val="nil"/>
              <w:bottom w:val="nil"/>
              <w:right w:val="nil"/>
            </w:tcBorders>
          </w:tcPr>
          <w:p w14:paraId="7DEB786B"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4D77AB57" w14:textId="77777777" w:rsidR="003E6FF7" w:rsidRDefault="00476A30">
            <w:pPr>
              <w:adjustRightInd w:val="0"/>
              <w:ind w:right="144"/>
              <w:rPr>
                <w:szCs w:val="24"/>
              </w:rPr>
            </w:pPr>
            <w:r>
              <w:rPr>
                <w:szCs w:val="24"/>
              </w:rPr>
              <w:t>N1~8S~TDSP COMPANY~1~007909411 (CR to ERCOT)</w:t>
            </w:r>
          </w:p>
          <w:p w14:paraId="02F4F5DC" w14:textId="77777777" w:rsidR="003E6FF7" w:rsidRDefault="00476A30">
            <w:pPr>
              <w:adjustRightInd w:val="0"/>
              <w:ind w:right="144"/>
              <w:rPr>
                <w:sz w:val="24"/>
                <w:szCs w:val="24"/>
              </w:rPr>
            </w:pPr>
            <w:r>
              <w:rPr>
                <w:szCs w:val="24"/>
              </w:rPr>
              <w:t>N1~8S~TDSP COMPANY~1~007909411~~40 (ERCOT to TDSP)</w:t>
            </w:r>
          </w:p>
        </w:tc>
      </w:tr>
    </w:tbl>
    <w:p w14:paraId="39DA24C1" w14:textId="77777777" w:rsidR="003E6FF7" w:rsidRDefault="003E6FF7">
      <w:pPr>
        <w:adjustRightInd w:val="0"/>
        <w:rPr>
          <w:szCs w:val="24"/>
        </w:rPr>
      </w:pPr>
    </w:p>
    <w:p w14:paraId="00C0CCC2" w14:textId="77777777" w:rsidR="003E6FF7" w:rsidRDefault="00476A30">
      <w:pPr>
        <w:adjustRightInd w:val="0"/>
        <w:jc w:val="center"/>
        <w:rPr>
          <w:b/>
          <w:szCs w:val="24"/>
        </w:rPr>
      </w:pPr>
      <w:r>
        <w:rPr>
          <w:b/>
          <w:szCs w:val="24"/>
        </w:rPr>
        <w:t>Data Element Summary</w:t>
      </w:r>
    </w:p>
    <w:p w14:paraId="7F7BF20F"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1022382"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0C5CB5EE" w14:textId="77777777">
        <w:tc>
          <w:tcPr>
            <w:tcW w:w="1007" w:type="dxa"/>
            <w:tcBorders>
              <w:top w:val="nil"/>
              <w:left w:val="nil"/>
              <w:bottom w:val="nil"/>
              <w:right w:val="nil"/>
            </w:tcBorders>
          </w:tcPr>
          <w:p w14:paraId="5A19138F"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F102CEB" w14:textId="77777777" w:rsidR="003E6FF7" w:rsidRDefault="00476A30">
            <w:pPr>
              <w:adjustRightInd w:val="0"/>
              <w:ind w:right="144"/>
              <w:jc w:val="center"/>
              <w:rPr>
                <w:sz w:val="24"/>
                <w:szCs w:val="24"/>
              </w:rPr>
            </w:pPr>
            <w:r>
              <w:rPr>
                <w:b/>
                <w:szCs w:val="24"/>
              </w:rPr>
              <w:t>N101</w:t>
            </w:r>
          </w:p>
        </w:tc>
        <w:tc>
          <w:tcPr>
            <w:tcW w:w="892" w:type="dxa"/>
            <w:tcBorders>
              <w:top w:val="nil"/>
              <w:left w:val="nil"/>
              <w:bottom w:val="nil"/>
              <w:right w:val="nil"/>
            </w:tcBorders>
          </w:tcPr>
          <w:p w14:paraId="7A97F049"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1EA1436"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7C162079"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77E8BF6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7031581" w14:textId="77777777" w:rsidR="003E6FF7" w:rsidRDefault="00476A30">
            <w:pPr>
              <w:adjustRightInd w:val="0"/>
              <w:ind w:right="144"/>
              <w:rPr>
                <w:sz w:val="24"/>
                <w:szCs w:val="24"/>
              </w:rPr>
            </w:pPr>
            <w:r>
              <w:rPr>
                <w:b/>
                <w:szCs w:val="24"/>
              </w:rPr>
              <w:t>ID 2/3</w:t>
            </w:r>
          </w:p>
        </w:tc>
      </w:tr>
      <w:tr w:rsidR="003E6FF7" w14:paraId="4912245D" w14:textId="77777777">
        <w:trPr>
          <w:gridAfter w:val="1"/>
          <w:wAfter w:w="330" w:type="dxa"/>
        </w:trPr>
        <w:tc>
          <w:tcPr>
            <w:tcW w:w="2980" w:type="dxa"/>
            <w:gridSpan w:val="3"/>
            <w:tcBorders>
              <w:top w:val="nil"/>
              <w:left w:val="nil"/>
              <w:bottom w:val="nil"/>
              <w:right w:val="nil"/>
            </w:tcBorders>
          </w:tcPr>
          <w:p w14:paraId="5BBC2A8D"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5CB93AD0"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48687A2D" w14:textId="77777777">
        <w:trPr>
          <w:gridAfter w:val="1"/>
          <w:wAfter w:w="331" w:type="dxa"/>
        </w:trPr>
        <w:tc>
          <w:tcPr>
            <w:tcW w:w="3168" w:type="dxa"/>
            <w:gridSpan w:val="4"/>
            <w:tcBorders>
              <w:top w:val="nil"/>
              <w:left w:val="nil"/>
              <w:bottom w:val="nil"/>
              <w:right w:val="nil"/>
            </w:tcBorders>
          </w:tcPr>
          <w:p w14:paraId="5809E5B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EBE86D5" w14:textId="77777777" w:rsidR="003E6FF7" w:rsidRDefault="00476A30">
            <w:pPr>
              <w:adjustRightInd w:val="0"/>
              <w:ind w:right="144"/>
              <w:rPr>
                <w:sz w:val="24"/>
                <w:szCs w:val="24"/>
              </w:rPr>
            </w:pPr>
            <w:r>
              <w:rPr>
                <w:szCs w:val="24"/>
              </w:rPr>
              <w:t>8S</w:t>
            </w:r>
          </w:p>
        </w:tc>
        <w:tc>
          <w:tcPr>
            <w:tcW w:w="144" w:type="dxa"/>
            <w:tcBorders>
              <w:top w:val="nil"/>
              <w:left w:val="nil"/>
              <w:bottom w:val="nil"/>
              <w:right w:val="nil"/>
            </w:tcBorders>
          </w:tcPr>
          <w:p w14:paraId="3E475BB1"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529565A0" w14:textId="77777777" w:rsidR="003E6FF7" w:rsidRDefault="00476A30">
            <w:pPr>
              <w:adjustRightInd w:val="0"/>
              <w:ind w:right="144"/>
              <w:rPr>
                <w:sz w:val="24"/>
                <w:szCs w:val="24"/>
              </w:rPr>
            </w:pPr>
            <w:r>
              <w:rPr>
                <w:szCs w:val="24"/>
              </w:rPr>
              <w:t>Consumer Service Provider (CSP)</w:t>
            </w:r>
          </w:p>
        </w:tc>
      </w:tr>
      <w:tr w:rsidR="003E6FF7" w14:paraId="38C0AF4D" w14:textId="77777777">
        <w:trPr>
          <w:gridAfter w:val="2"/>
          <w:wAfter w:w="473" w:type="dxa"/>
        </w:trPr>
        <w:tc>
          <w:tcPr>
            <w:tcW w:w="4680" w:type="dxa"/>
            <w:gridSpan w:val="6"/>
            <w:tcBorders>
              <w:top w:val="nil"/>
              <w:left w:val="nil"/>
              <w:bottom w:val="nil"/>
              <w:right w:val="nil"/>
            </w:tcBorders>
          </w:tcPr>
          <w:p w14:paraId="6B23DC06"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59BCBD8D" w14:textId="77777777" w:rsidR="003E6FF7" w:rsidRDefault="00476A30">
            <w:pPr>
              <w:adjustRightInd w:val="0"/>
              <w:ind w:right="144"/>
              <w:rPr>
                <w:sz w:val="24"/>
                <w:szCs w:val="24"/>
              </w:rPr>
            </w:pPr>
            <w:r>
              <w:rPr>
                <w:szCs w:val="24"/>
              </w:rPr>
              <w:t>Transmission Distribution Service Provider (TDSP)</w:t>
            </w:r>
          </w:p>
        </w:tc>
      </w:tr>
      <w:tr w:rsidR="003E6FF7" w14:paraId="76DFC6E5" w14:textId="77777777">
        <w:tc>
          <w:tcPr>
            <w:tcW w:w="1007" w:type="dxa"/>
            <w:tcBorders>
              <w:top w:val="nil"/>
              <w:left w:val="nil"/>
              <w:bottom w:val="nil"/>
              <w:right w:val="nil"/>
            </w:tcBorders>
          </w:tcPr>
          <w:p w14:paraId="5311F816"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73673908" w14:textId="77777777" w:rsidR="003E6FF7" w:rsidRDefault="00476A30">
            <w:pPr>
              <w:adjustRightInd w:val="0"/>
              <w:ind w:right="144"/>
              <w:jc w:val="center"/>
              <w:rPr>
                <w:sz w:val="24"/>
                <w:szCs w:val="24"/>
              </w:rPr>
            </w:pPr>
            <w:r>
              <w:rPr>
                <w:b/>
                <w:szCs w:val="24"/>
              </w:rPr>
              <w:t>N102</w:t>
            </w:r>
          </w:p>
        </w:tc>
        <w:tc>
          <w:tcPr>
            <w:tcW w:w="892" w:type="dxa"/>
            <w:tcBorders>
              <w:top w:val="nil"/>
              <w:left w:val="nil"/>
              <w:bottom w:val="nil"/>
              <w:right w:val="nil"/>
            </w:tcBorders>
          </w:tcPr>
          <w:p w14:paraId="5A03EE54"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3DAE142"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5F008B86"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32F578C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E268598" w14:textId="77777777" w:rsidR="003E6FF7" w:rsidRDefault="00476A30">
            <w:pPr>
              <w:adjustRightInd w:val="0"/>
              <w:ind w:right="144"/>
              <w:rPr>
                <w:sz w:val="24"/>
                <w:szCs w:val="24"/>
              </w:rPr>
            </w:pPr>
            <w:r>
              <w:rPr>
                <w:b/>
                <w:szCs w:val="24"/>
              </w:rPr>
              <w:t>AN 1/60</w:t>
            </w:r>
          </w:p>
        </w:tc>
      </w:tr>
      <w:tr w:rsidR="003E6FF7" w14:paraId="6856F8D7" w14:textId="77777777">
        <w:trPr>
          <w:gridAfter w:val="1"/>
          <w:wAfter w:w="330" w:type="dxa"/>
        </w:trPr>
        <w:tc>
          <w:tcPr>
            <w:tcW w:w="2980" w:type="dxa"/>
            <w:gridSpan w:val="3"/>
            <w:tcBorders>
              <w:top w:val="nil"/>
              <w:left w:val="nil"/>
              <w:bottom w:val="nil"/>
              <w:right w:val="nil"/>
            </w:tcBorders>
          </w:tcPr>
          <w:p w14:paraId="01DE459E"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47216CC7" w14:textId="77777777" w:rsidR="003E6FF7" w:rsidRDefault="00476A30">
            <w:pPr>
              <w:adjustRightInd w:val="0"/>
              <w:ind w:right="144"/>
              <w:rPr>
                <w:sz w:val="24"/>
                <w:szCs w:val="24"/>
              </w:rPr>
            </w:pPr>
            <w:r>
              <w:rPr>
                <w:szCs w:val="24"/>
              </w:rPr>
              <w:t>Free-form name</w:t>
            </w:r>
          </w:p>
        </w:tc>
      </w:tr>
      <w:tr w:rsidR="003E6FF7" w14:paraId="4F2B2DFD" w14:textId="77777777">
        <w:trPr>
          <w:gridAfter w:val="1"/>
          <w:wAfter w:w="330" w:type="dxa"/>
        </w:trPr>
        <w:tc>
          <w:tcPr>
            <w:tcW w:w="2980" w:type="dxa"/>
            <w:gridSpan w:val="3"/>
            <w:tcBorders>
              <w:top w:val="nil"/>
              <w:left w:val="nil"/>
              <w:bottom w:val="nil"/>
              <w:right w:val="nil"/>
            </w:tcBorders>
          </w:tcPr>
          <w:p w14:paraId="6B954C2F"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59989F7C" w14:textId="77777777" w:rsidR="003E6FF7" w:rsidRDefault="00476A30">
            <w:pPr>
              <w:adjustRightInd w:val="0"/>
              <w:ind w:right="144"/>
              <w:rPr>
                <w:sz w:val="24"/>
                <w:szCs w:val="24"/>
              </w:rPr>
            </w:pPr>
            <w:r>
              <w:rPr>
                <w:szCs w:val="24"/>
              </w:rPr>
              <w:t>TDSP Name</w:t>
            </w:r>
          </w:p>
        </w:tc>
      </w:tr>
      <w:tr w:rsidR="003E6FF7" w14:paraId="0C58FEB4" w14:textId="77777777">
        <w:tc>
          <w:tcPr>
            <w:tcW w:w="1007" w:type="dxa"/>
            <w:tcBorders>
              <w:top w:val="nil"/>
              <w:left w:val="nil"/>
              <w:bottom w:val="nil"/>
              <w:right w:val="nil"/>
            </w:tcBorders>
          </w:tcPr>
          <w:p w14:paraId="469029DD"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23A2CCCB" w14:textId="77777777" w:rsidR="003E6FF7" w:rsidRDefault="00476A30">
            <w:pPr>
              <w:adjustRightInd w:val="0"/>
              <w:ind w:right="144"/>
              <w:jc w:val="center"/>
              <w:rPr>
                <w:sz w:val="24"/>
                <w:szCs w:val="24"/>
              </w:rPr>
            </w:pPr>
            <w:r>
              <w:rPr>
                <w:b/>
                <w:szCs w:val="24"/>
              </w:rPr>
              <w:t>N103</w:t>
            </w:r>
          </w:p>
        </w:tc>
        <w:tc>
          <w:tcPr>
            <w:tcW w:w="892" w:type="dxa"/>
            <w:tcBorders>
              <w:top w:val="nil"/>
              <w:left w:val="nil"/>
              <w:bottom w:val="nil"/>
              <w:right w:val="nil"/>
            </w:tcBorders>
          </w:tcPr>
          <w:p w14:paraId="3797427E" w14:textId="77777777" w:rsidR="003E6FF7" w:rsidRDefault="00476A30">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40DE9ED6" w14:textId="77777777" w:rsidR="003E6FF7" w:rsidRDefault="00476A30">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37804106"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4E4B4F6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A313207" w14:textId="77777777" w:rsidR="003E6FF7" w:rsidRDefault="00476A30">
            <w:pPr>
              <w:adjustRightInd w:val="0"/>
              <w:ind w:right="144"/>
              <w:rPr>
                <w:sz w:val="24"/>
                <w:szCs w:val="24"/>
              </w:rPr>
            </w:pPr>
            <w:r>
              <w:rPr>
                <w:b/>
                <w:szCs w:val="24"/>
              </w:rPr>
              <w:t>ID 1/2</w:t>
            </w:r>
          </w:p>
        </w:tc>
      </w:tr>
      <w:tr w:rsidR="003E6FF7" w14:paraId="37232DAA" w14:textId="77777777">
        <w:trPr>
          <w:gridAfter w:val="1"/>
          <w:wAfter w:w="330" w:type="dxa"/>
        </w:trPr>
        <w:tc>
          <w:tcPr>
            <w:tcW w:w="2980" w:type="dxa"/>
            <w:gridSpan w:val="3"/>
            <w:tcBorders>
              <w:top w:val="nil"/>
              <w:left w:val="nil"/>
              <w:bottom w:val="nil"/>
              <w:right w:val="nil"/>
            </w:tcBorders>
          </w:tcPr>
          <w:p w14:paraId="4D2FEFCB"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430F259F" w14:textId="77777777" w:rsidR="003E6FF7" w:rsidRDefault="00476A30">
            <w:pPr>
              <w:adjustRightInd w:val="0"/>
              <w:ind w:right="144"/>
              <w:rPr>
                <w:sz w:val="24"/>
                <w:szCs w:val="24"/>
              </w:rPr>
            </w:pPr>
            <w:r>
              <w:rPr>
                <w:szCs w:val="24"/>
              </w:rPr>
              <w:t>Code designating the system/method of code structure used for Identification Code (67)</w:t>
            </w:r>
          </w:p>
        </w:tc>
      </w:tr>
      <w:tr w:rsidR="003E6FF7" w14:paraId="7251C9A3" w14:textId="77777777">
        <w:trPr>
          <w:gridAfter w:val="1"/>
          <w:wAfter w:w="331" w:type="dxa"/>
        </w:trPr>
        <w:tc>
          <w:tcPr>
            <w:tcW w:w="3168" w:type="dxa"/>
            <w:gridSpan w:val="4"/>
            <w:tcBorders>
              <w:top w:val="nil"/>
              <w:left w:val="nil"/>
              <w:bottom w:val="nil"/>
              <w:right w:val="nil"/>
            </w:tcBorders>
          </w:tcPr>
          <w:p w14:paraId="5B9B919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7A2E69CF" w14:textId="77777777" w:rsidR="003E6FF7" w:rsidRDefault="00476A30">
            <w:pPr>
              <w:adjustRightInd w:val="0"/>
              <w:ind w:right="144"/>
              <w:rPr>
                <w:sz w:val="24"/>
                <w:szCs w:val="24"/>
              </w:rPr>
            </w:pPr>
            <w:r>
              <w:rPr>
                <w:szCs w:val="24"/>
              </w:rPr>
              <w:t>1</w:t>
            </w:r>
          </w:p>
        </w:tc>
        <w:tc>
          <w:tcPr>
            <w:tcW w:w="144" w:type="dxa"/>
            <w:tcBorders>
              <w:top w:val="nil"/>
              <w:left w:val="nil"/>
              <w:bottom w:val="nil"/>
              <w:right w:val="nil"/>
            </w:tcBorders>
          </w:tcPr>
          <w:p w14:paraId="619E1D5D"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09D959AC" w14:textId="77777777" w:rsidR="003E6FF7" w:rsidRDefault="00476A30">
            <w:pPr>
              <w:adjustRightInd w:val="0"/>
              <w:ind w:right="144"/>
              <w:rPr>
                <w:sz w:val="24"/>
                <w:szCs w:val="24"/>
              </w:rPr>
            </w:pPr>
            <w:r>
              <w:rPr>
                <w:szCs w:val="24"/>
              </w:rPr>
              <w:t>D-U-N-S Number, Dun &amp; Bradstreet</w:t>
            </w:r>
          </w:p>
        </w:tc>
      </w:tr>
      <w:tr w:rsidR="003E6FF7" w14:paraId="5738F897" w14:textId="77777777">
        <w:trPr>
          <w:gridAfter w:val="1"/>
          <w:wAfter w:w="331" w:type="dxa"/>
        </w:trPr>
        <w:tc>
          <w:tcPr>
            <w:tcW w:w="3168" w:type="dxa"/>
            <w:gridSpan w:val="4"/>
            <w:tcBorders>
              <w:top w:val="nil"/>
              <w:left w:val="nil"/>
              <w:bottom w:val="nil"/>
              <w:right w:val="nil"/>
            </w:tcBorders>
          </w:tcPr>
          <w:p w14:paraId="46B16E39"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FDE4BDD" w14:textId="77777777" w:rsidR="003E6FF7" w:rsidRDefault="00476A30">
            <w:pPr>
              <w:adjustRightInd w:val="0"/>
              <w:ind w:right="144"/>
              <w:rPr>
                <w:sz w:val="24"/>
                <w:szCs w:val="24"/>
              </w:rPr>
            </w:pPr>
            <w:r>
              <w:rPr>
                <w:szCs w:val="24"/>
              </w:rPr>
              <w:t>9</w:t>
            </w:r>
          </w:p>
        </w:tc>
        <w:tc>
          <w:tcPr>
            <w:tcW w:w="144" w:type="dxa"/>
            <w:tcBorders>
              <w:top w:val="nil"/>
              <w:left w:val="nil"/>
              <w:bottom w:val="nil"/>
              <w:right w:val="nil"/>
            </w:tcBorders>
          </w:tcPr>
          <w:p w14:paraId="2E1117E1"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60CDEE39" w14:textId="77777777" w:rsidR="003E6FF7" w:rsidRDefault="00476A30">
            <w:pPr>
              <w:adjustRightInd w:val="0"/>
              <w:ind w:right="144"/>
              <w:rPr>
                <w:sz w:val="24"/>
                <w:szCs w:val="24"/>
              </w:rPr>
            </w:pPr>
            <w:r>
              <w:rPr>
                <w:szCs w:val="24"/>
              </w:rPr>
              <w:t>D-U-N-S+4, D-U-N-S Number with Four Character Suffix</w:t>
            </w:r>
          </w:p>
        </w:tc>
      </w:tr>
      <w:tr w:rsidR="003E6FF7" w14:paraId="59624B66" w14:textId="77777777">
        <w:tc>
          <w:tcPr>
            <w:tcW w:w="1007" w:type="dxa"/>
            <w:tcBorders>
              <w:top w:val="nil"/>
              <w:left w:val="nil"/>
              <w:bottom w:val="nil"/>
              <w:right w:val="nil"/>
            </w:tcBorders>
          </w:tcPr>
          <w:p w14:paraId="3FA5AAAC"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1915EF3" w14:textId="77777777" w:rsidR="003E6FF7" w:rsidRDefault="00476A30">
            <w:pPr>
              <w:adjustRightInd w:val="0"/>
              <w:ind w:right="144"/>
              <w:jc w:val="center"/>
              <w:rPr>
                <w:sz w:val="24"/>
                <w:szCs w:val="24"/>
              </w:rPr>
            </w:pPr>
            <w:r>
              <w:rPr>
                <w:b/>
                <w:szCs w:val="24"/>
              </w:rPr>
              <w:t>N104</w:t>
            </w:r>
          </w:p>
        </w:tc>
        <w:tc>
          <w:tcPr>
            <w:tcW w:w="892" w:type="dxa"/>
            <w:tcBorders>
              <w:top w:val="nil"/>
              <w:left w:val="nil"/>
              <w:bottom w:val="nil"/>
              <w:right w:val="nil"/>
            </w:tcBorders>
          </w:tcPr>
          <w:p w14:paraId="50F481A5" w14:textId="77777777" w:rsidR="003E6FF7" w:rsidRDefault="00476A30">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4F1E69F6" w14:textId="77777777" w:rsidR="003E6FF7" w:rsidRDefault="00476A30">
            <w:pPr>
              <w:adjustRightInd w:val="0"/>
              <w:ind w:right="144"/>
              <w:rPr>
                <w:sz w:val="24"/>
                <w:szCs w:val="24"/>
              </w:rPr>
            </w:pPr>
            <w:r>
              <w:rPr>
                <w:b/>
                <w:szCs w:val="24"/>
              </w:rPr>
              <w:t>Identification Code</w:t>
            </w:r>
          </w:p>
        </w:tc>
        <w:tc>
          <w:tcPr>
            <w:tcW w:w="432" w:type="dxa"/>
            <w:tcBorders>
              <w:top w:val="nil"/>
              <w:left w:val="nil"/>
              <w:bottom w:val="nil"/>
              <w:right w:val="nil"/>
            </w:tcBorders>
          </w:tcPr>
          <w:p w14:paraId="5CD3E618"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482F1DDB"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2992D0E" w14:textId="77777777" w:rsidR="003E6FF7" w:rsidRDefault="00476A30">
            <w:pPr>
              <w:adjustRightInd w:val="0"/>
              <w:ind w:right="144"/>
              <w:rPr>
                <w:sz w:val="24"/>
                <w:szCs w:val="24"/>
              </w:rPr>
            </w:pPr>
            <w:r>
              <w:rPr>
                <w:b/>
                <w:szCs w:val="24"/>
              </w:rPr>
              <w:t>AN 2/80</w:t>
            </w:r>
          </w:p>
        </w:tc>
      </w:tr>
      <w:tr w:rsidR="003E6FF7" w14:paraId="79AAADCE" w14:textId="77777777">
        <w:trPr>
          <w:gridAfter w:val="1"/>
          <w:wAfter w:w="330" w:type="dxa"/>
        </w:trPr>
        <w:tc>
          <w:tcPr>
            <w:tcW w:w="2980" w:type="dxa"/>
            <w:gridSpan w:val="3"/>
            <w:tcBorders>
              <w:top w:val="nil"/>
              <w:left w:val="nil"/>
              <w:bottom w:val="nil"/>
              <w:right w:val="nil"/>
            </w:tcBorders>
          </w:tcPr>
          <w:p w14:paraId="2AF375AD"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58F63DB8" w14:textId="77777777" w:rsidR="003E6FF7" w:rsidRDefault="00476A30">
            <w:pPr>
              <w:adjustRightInd w:val="0"/>
              <w:ind w:right="144"/>
              <w:rPr>
                <w:sz w:val="24"/>
                <w:szCs w:val="24"/>
              </w:rPr>
            </w:pPr>
            <w:r>
              <w:rPr>
                <w:szCs w:val="24"/>
              </w:rPr>
              <w:t>Code identifying a party or other code</w:t>
            </w:r>
          </w:p>
        </w:tc>
      </w:tr>
      <w:tr w:rsidR="003E6FF7" w14:paraId="34ACC14F" w14:textId="77777777">
        <w:trPr>
          <w:gridAfter w:val="1"/>
          <w:wAfter w:w="330" w:type="dxa"/>
        </w:trPr>
        <w:tc>
          <w:tcPr>
            <w:tcW w:w="2980" w:type="dxa"/>
            <w:gridSpan w:val="3"/>
            <w:tcBorders>
              <w:top w:val="nil"/>
              <w:left w:val="nil"/>
              <w:bottom w:val="nil"/>
              <w:right w:val="nil"/>
            </w:tcBorders>
          </w:tcPr>
          <w:p w14:paraId="23DAC29B"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1A687713" w14:textId="77777777" w:rsidR="003E6FF7" w:rsidRDefault="00476A30">
            <w:pPr>
              <w:adjustRightInd w:val="0"/>
              <w:ind w:right="144"/>
              <w:rPr>
                <w:sz w:val="24"/>
                <w:szCs w:val="24"/>
              </w:rPr>
            </w:pPr>
            <w:r>
              <w:rPr>
                <w:szCs w:val="24"/>
              </w:rPr>
              <w:t>TDSP D-U-N-S Number or D-U-N-S + 4 Number</w:t>
            </w:r>
          </w:p>
        </w:tc>
      </w:tr>
      <w:tr w:rsidR="003E6FF7" w14:paraId="25C6790E" w14:textId="77777777">
        <w:tc>
          <w:tcPr>
            <w:tcW w:w="1007" w:type="dxa"/>
            <w:tcBorders>
              <w:top w:val="nil"/>
              <w:left w:val="nil"/>
              <w:bottom w:val="nil"/>
              <w:right w:val="nil"/>
            </w:tcBorders>
          </w:tcPr>
          <w:p w14:paraId="6280D062"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02C733E5" w14:textId="77777777" w:rsidR="003E6FF7" w:rsidRDefault="00476A30">
            <w:pPr>
              <w:adjustRightInd w:val="0"/>
              <w:ind w:right="144"/>
              <w:jc w:val="center"/>
              <w:rPr>
                <w:sz w:val="24"/>
                <w:szCs w:val="24"/>
              </w:rPr>
            </w:pPr>
            <w:r>
              <w:rPr>
                <w:b/>
                <w:szCs w:val="24"/>
              </w:rPr>
              <w:t>N106</w:t>
            </w:r>
          </w:p>
        </w:tc>
        <w:tc>
          <w:tcPr>
            <w:tcW w:w="892" w:type="dxa"/>
            <w:tcBorders>
              <w:top w:val="nil"/>
              <w:left w:val="nil"/>
              <w:bottom w:val="nil"/>
              <w:right w:val="nil"/>
            </w:tcBorders>
          </w:tcPr>
          <w:p w14:paraId="2F1E8812"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156F701"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404EB163"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25F7FC8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59EBD07" w14:textId="77777777" w:rsidR="003E6FF7" w:rsidRDefault="00476A30">
            <w:pPr>
              <w:adjustRightInd w:val="0"/>
              <w:ind w:right="144"/>
              <w:rPr>
                <w:sz w:val="24"/>
                <w:szCs w:val="24"/>
              </w:rPr>
            </w:pPr>
            <w:r>
              <w:rPr>
                <w:b/>
                <w:szCs w:val="24"/>
              </w:rPr>
              <w:t>ID 2/3</w:t>
            </w:r>
          </w:p>
        </w:tc>
      </w:tr>
      <w:tr w:rsidR="003E6FF7" w14:paraId="22033C18" w14:textId="77777777">
        <w:trPr>
          <w:gridAfter w:val="1"/>
          <w:wAfter w:w="330" w:type="dxa"/>
        </w:trPr>
        <w:tc>
          <w:tcPr>
            <w:tcW w:w="2980" w:type="dxa"/>
            <w:gridSpan w:val="3"/>
            <w:tcBorders>
              <w:top w:val="nil"/>
              <w:left w:val="nil"/>
              <w:bottom w:val="nil"/>
              <w:right w:val="nil"/>
            </w:tcBorders>
          </w:tcPr>
          <w:p w14:paraId="4A1EDAD0"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CBD3767"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0078FACB" w14:textId="77777777">
        <w:trPr>
          <w:gridAfter w:val="1"/>
          <w:wAfter w:w="330" w:type="dxa"/>
        </w:trPr>
        <w:tc>
          <w:tcPr>
            <w:tcW w:w="2980" w:type="dxa"/>
            <w:gridSpan w:val="3"/>
            <w:tcBorders>
              <w:top w:val="nil"/>
              <w:left w:val="nil"/>
              <w:bottom w:val="nil"/>
              <w:right w:val="nil"/>
            </w:tcBorders>
          </w:tcPr>
          <w:p w14:paraId="712517BE"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370CC89D" w14:textId="77777777" w:rsidR="003E6FF7" w:rsidRDefault="00476A30">
            <w:pPr>
              <w:adjustRightInd w:val="0"/>
              <w:ind w:right="144"/>
              <w:rPr>
                <w:sz w:val="24"/>
                <w:szCs w:val="24"/>
              </w:rPr>
            </w:pPr>
            <w:r>
              <w:rPr>
                <w:szCs w:val="24"/>
              </w:rPr>
              <w:t>Required if TDSP is the receiver, otherwise not used.</w:t>
            </w:r>
          </w:p>
        </w:tc>
      </w:tr>
      <w:tr w:rsidR="003E6FF7" w14:paraId="5529D33D" w14:textId="77777777">
        <w:trPr>
          <w:gridAfter w:val="1"/>
          <w:wAfter w:w="331" w:type="dxa"/>
        </w:trPr>
        <w:tc>
          <w:tcPr>
            <w:tcW w:w="3168" w:type="dxa"/>
            <w:gridSpan w:val="4"/>
            <w:tcBorders>
              <w:top w:val="nil"/>
              <w:left w:val="nil"/>
              <w:bottom w:val="nil"/>
              <w:right w:val="nil"/>
            </w:tcBorders>
          </w:tcPr>
          <w:p w14:paraId="3C39E35C"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3D4214F" w14:textId="77777777" w:rsidR="003E6FF7" w:rsidRDefault="00476A30">
            <w:pPr>
              <w:adjustRightInd w:val="0"/>
              <w:ind w:right="144"/>
              <w:rPr>
                <w:sz w:val="24"/>
                <w:szCs w:val="24"/>
              </w:rPr>
            </w:pPr>
            <w:r>
              <w:rPr>
                <w:szCs w:val="24"/>
              </w:rPr>
              <w:t>40</w:t>
            </w:r>
          </w:p>
        </w:tc>
        <w:tc>
          <w:tcPr>
            <w:tcW w:w="144" w:type="dxa"/>
            <w:tcBorders>
              <w:top w:val="nil"/>
              <w:left w:val="nil"/>
              <w:bottom w:val="nil"/>
              <w:right w:val="nil"/>
            </w:tcBorders>
          </w:tcPr>
          <w:p w14:paraId="4C0E8D52"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6550506A" w14:textId="77777777" w:rsidR="003E6FF7" w:rsidRDefault="00476A30">
            <w:pPr>
              <w:adjustRightInd w:val="0"/>
              <w:ind w:right="144"/>
              <w:rPr>
                <w:sz w:val="24"/>
                <w:szCs w:val="24"/>
              </w:rPr>
            </w:pPr>
            <w:r>
              <w:rPr>
                <w:szCs w:val="24"/>
              </w:rPr>
              <w:t>Receiver</w:t>
            </w:r>
          </w:p>
        </w:tc>
      </w:tr>
    </w:tbl>
    <w:p w14:paraId="4099B81B" w14:textId="77777777" w:rsidR="003E6FF7" w:rsidRDefault="00476A30">
      <w:pPr>
        <w:tabs>
          <w:tab w:val="right" w:pos="1800"/>
          <w:tab w:val="left" w:pos="2160"/>
        </w:tabs>
        <w:adjustRightInd w:val="0"/>
        <w:ind w:left="2160" w:hanging="2160"/>
        <w:rPr>
          <w:b/>
          <w:szCs w:val="24"/>
        </w:rPr>
      </w:pPr>
      <w:r>
        <w:rPr>
          <w:szCs w:val="24"/>
        </w:rPr>
        <w:br w:type="page"/>
      </w:r>
      <w:bookmarkStart w:id="20" w:name="book11"/>
      <w:bookmarkEnd w:id="20"/>
      <w:r>
        <w:rPr>
          <w:b/>
          <w:szCs w:val="24"/>
        </w:rPr>
        <w:lastRenderedPageBreak/>
        <w:tab/>
        <w:t>Segment:</w:t>
      </w:r>
      <w:r>
        <w:rPr>
          <w:b/>
          <w:szCs w:val="24"/>
        </w:rPr>
        <w:tab/>
      </w:r>
      <w:r>
        <w:rPr>
          <w:b/>
          <w:sz w:val="40"/>
          <w:szCs w:val="24"/>
        </w:rPr>
        <w:t xml:space="preserve">N1 </w:t>
      </w:r>
      <w:r>
        <w:rPr>
          <w:b/>
          <w:szCs w:val="24"/>
        </w:rPr>
        <w:t>Name (ERCOT)</w:t>
      </w:r>
    </w:p>
    <w:p w14:paraId="6438C1B1"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706B93FE"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A19584E"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95D8ADD"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4A53B05"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11D5F687"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585F460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A0D473D"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4A72D5D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3281608F"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2862192E"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04DA2C43" w14:textId="77777777">
        <w:tc>
          <w:tcPr>
            <w:tcW w:w="1944" w:type="dxa"/>
            <w:tcBorders>
              <w:top w:val="nil"/>
              <w:left w:val="nil"/>
              <w:bottom w:val="nil"/>
              <w:right w:val="nil"/>
            </w:tcBorders>
          </w:tcPr>
          <w:p w14:paraId="566CBB46"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45943CC"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0F8ABB02" w14:textId="77777777" w:rsidR="003E6FF7" w:rsidRDefault="00476A30">
            <w:pPr>
              <w:adjustRightInd w:val="0"/>
              <w:ind w:right="144"/>
              <w:rPr>
                <w:szCs w:val="24"/>
              </w:rPr>
            </w:pPr>
            <w:r>
              <w:rPr>
                <w:szCs w:val="24"/>
              </w:rPr>
              <w:t>Required</w:t>
            </w:r>
          </w:p>
          <w:p w14:paraId="583503A8" w14:textId="77777777" w:rsidR="003E6FF7" w:rsidRDefault="003E6FF7">
            <w:pPr>
              <w:adjustRightInd w:val="0"/>
              <w:ind w:right="144"/>
              <w:rPr>
                <w:sz w:val="24"/>
                <w:szCs w:val="24"/>
              </w:rPr>
            </w:pPr>
          </w:p>
        </w:tc>
      </w:tr>
      <w:tr w:rsidR="003E6FF7" w14:paraId="427D8E7E" w14:textId="77777777">
        <w:tc>
          <w:tcPr>
            <w:tcW w:w="1944" w:type="dxa"/>
            <w:tcBorders>
              <w:top w:val="nil"/>
              <w:left w:val="nil"/>
              <w:bottom w:val="nil"/>
              <w:right w:val="nil"/>
            </w:tcBorders>
          </w:tcPr>
          <w:p w14:paraId="40E0ACDA" w14:textId="77777777" w:rsidR="003E6FF7" w:rsidRDefault="003E6FF7">
            <w:pPr>
              <w:adjustRightInd w:val="0"/>
              <w:ind w:right="144"/>
              <w:rPr>
                <w:sz w:val="24"/>
                <w:szCs w:val="24"/>
              </w:rPr>
            </w:pPr>
          </w:p>
        </w:tc>
        <w:tc>
          <w:tcPr>
            <w:tcW w:w="216" w:type="dxa"/>
            <w:tcBorders>
              <w:top w:val="nil"/>
              <w:left w:val="nil"/>
              <w:bottom w:val="nil"/>
              <w:right w:val="nil"/>
            </w:tcBorders>
          </w:tcPr>
          <w:p w14:paraId="06540EFA"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61CF2FE3" w14:textId="77777777" w:rsidR="003E6FF7" w:rsidRDefault="00476A30">
            <w:pPr>
              <w:adjustRightInd w:val="0"/>
              <w:ind w:right="144"/>
              <w:rPr>
                <w:szCs w:val="24"/>
              </w:rPr>
            </w:pPr>
            <w:r>
              <w:rPr>
                <w:szCs w:val="24"/>
              </w:rPr>
              <w:t>N1~AY~ERCOT~1~183529049~~40 (CR to ERCOT)</w:t>
            </w:r>
          </w:p>
          <w:p w14:paraId="646CF19A" w14:textId="77777777" w:rsidR="003E6FF7" w:rsidRDefault="00476A30">
            <w:pPr>
              <w:adjustRightInd w:val="0"/>
              <w:ind w:right="144"/>
              <w:rPr>
                <w:sz w:val="24"/>
                <w:szCs w:val="24"/>
              </w:rPr>
            </w:pPr>
            <w:r>
              <w:rPr>
                <w:szCs w:val="24"/>
              </w:rPr>
              <w:t>N1~AY~ERCOT~1~183529049~~41 (ERCOT to TDSP)</w:t>
            </w:r>
          </w:p>
        </w:tc>
      </w:tr>
    </w:tbl>
    <w:p w14:paraId="65D040AD" w14:textId="77777777" w:rsidR="003E6FF7" w:rsidRDefault="003E6FF7">
      <w:pPr>
        <w:adjustRightInd w:val="0"/>
        <w:rPr>
          <w:szCs w:val="24"/>
        </w:rPr>
      </w:pPr>
    </w:p>
    <w:p w14:paraId="014E22F0" w14:textId="77777777" w:rsidR="003E6FF7" w:rsidRDefault="00476A30">
      <w:pPr>
        <w:adjustRightInd w:val="0"/>
        <w:jc w:val="center"/>
        <w:rPr>
          <w:b/>
          <w:szCs w:val="24"/>
        </w:rPr>
      </w:pPr>
      <w:r>
        <w:rPr>
          <w:b/>
          <w:szCs w:val="24"/>
        </w:rPr>
        <w:t>Data Element Summary</w:t>
      </w:r>
    </w:p>
    <w:p w14:paraId="2D9F0EDB"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A09ADD8"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788BBC1C" w14:textId="77777777">
        <w:tc>
          <w:tcPr>
            <w:tcW w:w="1007" w:type="dxa"/>
            <w:tcBorders>
              <w:top w:val="nil"/>
              <w:left w:val="nil"/>
              <w:bottom w:val="nil"/>
              <w:right w:val="nil"/>
            </w:tcBorders>
          </w:tcPr>
          <w:p w14:paraId="705F04FB"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84EFAB0" w14:textId="77777777" w:rsidR="003E6FF7" w:rsidRDefault="00476A30">
            <w:pPr>
              <w:adjustRightInd w:val="0"/>
              <w:ind w:right="144"/>
              <w:jc w:val="center"/>
              <w:rPr>
                <w:sz w:val="24"/>
                <w:szCs w:val="24"/>
              </w:rPr>
            </w:pPr>
            <w:r>
              <w:rPr>
                <w:b/>
                <w:szCs w:val="24"/>
              </w:rPr>
              <w:t>N101</w:t>
            </w:r>
          </w:p>
        </w:tc>
        <w:tc>
          <w:tcPr>
            <w:tcW w:w="892" w:type="dxa"/>
            <w:tcBorders>
              <w:top w:val="nil"/>
              <w:left w:val="nil"/>
              <w:bottom w:val="nil"/>
              <w:right w:val="nil"/>
            </w:tcBorders>
          </w:tcPr>
          <w:p w14:paraId="58F3DBD2"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E44F5BC"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5693FD18"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06616CB8"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2949101" w14:textId="77777777" w:rsidR="003E6FF7" w:rsidRDefault="00476A30">
            <w:pPr>
              <w:adjustRightInd w:val="0"/>
              <w:ind w:right="144"/>
              <w:rPr>
                <w:sz w:val="24"/>
                <w:szCs w:val="24"/>
              </w:rPr>
            </w:pPr>
            <w:r>
              <w:rPr>
                <w:b/>
                <w:szCs w:val="24"/>
              </w:rPr>
              <w:t>ID 2/3</w:t>
            </w:r>
          </w:p>
        </w:tc>
      </w:tr>
      <w:tr w:rsidR="003E6FF7" w14:paraId="126975D7" w14:textId="77777777">
        <w:trPr>
          <w:gridAfter w:val="1"/>
          <w:wAfter w:w="330" w:type="dxa"/>
        </w:trPr>
        <w:tc>
          <w:tcPr>
            <w:tcW w:w="2980" w:type="dxa"/>
            <w:gridSpan w:val="3"/>
            <w:tcBorders>
              <w:top w:val="nil"/>
              <w:left w:val="nil"/>
              <w:bottom w:val="nil"/>
              <w:right w:val="nil"/>
            </w:tcBorders>
          </w:tcPr>
          <w:p w14:paraId="23BC7BD4"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0E73F06"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62F2C7D4" w14:textId="77777777">
        <w:trPr>
          <w:gridAfter w:val="1"/>
          <w:wAfter w:w="331" w:type="dxa"/>
        </w:trPr>
        <w:tc>
          <w:tcPr>
            <w:tcW w:w="3168" w:type="dxa"/>
            <w:gridSpan w:val="4"/>
            <w:tcBorders>
              <w:top w:val="nil"/>
              <w:left w:val="nil"/>
              <w:bottom w:val="nil"/>
              <w:right w:val="nil"/>
            </w:tcBorders>
          </w:tcPr>
          <w:p w14:paraId="72DA7678"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1FFD0BB" w14:textId="77777777" w:rsidR="003E6FF7" w:rsidRDefault="00476A30">
            <w:pPr>
              <w:adjustRightInd w:val="0"/>
              <w:ind w:right="144"/>
              <w:rPr>
                <w:sz w:val="24"/>
                <w:szCs w:val="24"/>
              </w:rPr>
            </w:pPr>
            <w:r>
              <w:rPr>
                <w:szCs w:val="24"/>
              </w:rPr>
              <w:t>AY</w:t>
            </w:r>
          </w:p>
        </w:tc>
        <w:tc>
          <w:tcPr>
            <w:tcW w:w="144" w:type="dxa"/>
            <w:tcBorders>
              <w:top w:val="nil"/>
              <w:left w:val="nil"/>
              <w:bottom w:val="nil"/>
              <w:right w:val="nil"/>
            </w:tcBorders>
          </w:tcPr>
          <w:p w14:paraId="0DF76895"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6773DD04" w14:textId="77777777" w:rsidR="003E6FF7" w:rsidRDefault="00476A30">
            <w:pPr>
              <w:adjustRightInd w:val="0"/>
              <w:ind w:right="144"/>
              <w:rPr>
                <w:sz w:val="24"/>
                <w:szCs w:val="24"/>
              </w:rPr>
            </w:pPr>
            <w:r>
              <w:rPr>
                <w:szCs w:val="24"/>
              </w:rPr>
              <w:t>Clearinghouse</w:t>
            </w:r>
          </w:p>
        </w:tc>
      </w:tr>
      <w:tr w:rsidR="003E6FF7" w14:paraId="19BEC04B" w14:textId="77777777">
        <w:trPr>
          <w:gridAfter w:val="2"/>
          <w:wAfter w:w="473" w:type="dxa"/>
        </w:trPr>
        <w:tc>
          <w:tcPr>
            <w:tcW w:w="4680" w:type="dxa"/>
            <w:gridSpan w:val="6"/>
            <w:tcBorders>
              <w:top w:val="nil"/>
              <w:left w:val="nil"/>
              <w:bottom w:val="nil"/>
              <w:right w:val="nil"/>
            </w:tcBorders>
          </w:tcPr>
          <w:p w14:paraId="16E90701"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04BE75ED" w14:textId="77777777" w:rsidR="003E6FF7" w:rsidRDefault="00476A30">
            <w:pPr>
              <w:adjustRightInd w:val="0"/>
              <w:ind w:right="144"/>
              <w:rPr>
                <w:sz w:val="24"/>
                <w:szCs w:val="24"/>
              </w:rPr>
            </w:pPr>
            <w:r>
              <w:rPr>
                <w:szCs w:val="24"/>
              </w:rPr>
              <w:t>ERCOT</w:t>
            </w:r>
          </w:p>
        </w:tc>
      </w:tr>
      <w:tr w:rsidR="003E6FF7" w14:paraId="5034560D" w14:textId="77777777">
        <w:tc>
          <w:tcPr>
            <w:tcW w:w="1007" w:type="dxa"/>
            <w:tcBorders>
              <w:top w:val="nil"/>
              <w:left w:val="nil"/>
              <w:bottom w:val="nil"/>
              <w:right w:val="nil"/>
            </w:tcBorders>
          </w:tcPr>
          <w:p w14:paraId="45E3C3C1"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DD99A08" w14:textId="77777777" w:rsidR="003E6FF7" w:rsidRDefault="00476A30">
            <w:pPr>
              <w:adjustRightInd w:val="0"/>
              <w:ind w:right="144"/>
              <w:jc w:val="center"/>
              <w:rPr>
                <w:sz w:val="24"/>
                <w:szCs w:val="24"/>
              </w:rPr>
            </w:pPr>
            <w:r>
              <w:rPr>
                <w:b/>
                <w:szCs w:val="24"/>
              </w:rPr>
              <w:t>N102</w:t>
            </w:r>
          </w:p>
        </w:tc>
        <w:tc>
          <w:tcPr>
            <w:tcW w:w="892" w:type="dxa"/>
            <w:tcBorders>
              <w:top w:val="nil"/>
              <w:left w:val="nil"/>
              <w:bottom w:val="nil"/>
              <w:right w:val="nil"/>
            </w:tcBorders>
          </w:tcPr>
          <w:p w14:paraId="2FF6F35C"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FE2CAB8"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2A87B476"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3322CE83"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959418B" w14:textId="77777777" w:rsidR="003E6FF7" w:rsidRDefault="00476A30">
            <w:pPr>
              <w:adjustRightInd w:val="0"/>
              <w:ind w:right="144"/>
              <w:rPr>
                <w:sz w:val="24"/>
                <w:szCs w:val="24"/>
              </w:rPr>
            </w:pPr>
            <w:r>
              <w:rPr>
                <w:b/>
                <w:szCs w:val="24"/>
              </w:rPr>
              <w:t>AN 1/60</w:t>
            </w:r>
          </w:p>
        </w:tc>
      </w:tr>
      <w:tr w:rsidR="003E6FF7" w14:paraId="3990B147" w14:textId="77777777">
        <w:trPr>
          <w:gridAfter w:val="1"/>
          <w:wAfter w:w="330" w:type="dxa"/>
        </w:trPr>
        <w:tc>
          <w:tcPr>
            <w:tcW w:w="2980" w:type="dxa"/>
            <w:gridSpan w:val="3"/>
            <w:tcBorders>
              <w:top w:val="nil"/>
              <w:left w:val="nil"/>
              <w:bottom w:val="nil"/>
              <w:right w:val="nil"/>
            </w:tcBorders>
          </w:tcPr>
          <w:p w14:paraId="02D6016D"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670157C3" w14:textId="77777777" w:rsidR="003E6FF7" w:rsidRDefault="00476A30">
            <w:pPr>
              <w:adjustRightInd w:val="0"/>
              <w:ind w:right="144"/>
              <w:rPr>
                <w:sz w:val="24"/>
                <w:szCs w:val="24"/>
              </w:rPr>
            </w:pPr>
            <w:r>
              <w:rPr>
                <w:szCs w:val="24"/>
              </w:rPr>
              <w:t>Free-form name</w:t>
            </w:r>
          </w:p>
        </w:tc>
      </w:tr>
      <w:tr w:rsidR="003E6FF7" w14:paraId="28DA962B" w14:textId="77777777">
        <w:trPr>
          <w:gridAfter w:val="1"/>
          <w:wAfter w:w="330" w:type="dxa"/>
        </w:trPr>
        <w:tc>
          <w:tcPr>
            <w:tcW w:w="2980" w:type="dxa"/>
            <w:gridSpan w:val="3"/>
            <w:tcBorders>
              <w:top w:val="nil"/>
              <w:left w:val="nil"/>
              <w:bottom w:val="nil"/>
              <w:right w:val="nil"/>
            </w:tcBorders>
          </w:tcPr>
          <w:p w14:paraId="7EEDCEAD"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041EB38B" w14:textId="77777777" w:rsidR="003E6FF7" w:rsidRDefault="00476A30">
            <w:pPr>
              <w:adjustRightInd w:val="0"/>
              <w:ind w:right="144"/>
              <w:rPr>
                <w:sz w:val="24"/>
                <w:szCs w:val="24"/>
              </w:rPr>
            </w:pPr>
            <w:r>
              <w:rPr>
                <w:szCs w:val="24"/>
              </w:rPr>
              <w:t>ERCOT Name</w:t>
            </w:r>
          </w:p>
        </w:tc>
      </w:tr>
      <w:tr w:rsidR="003E6FF7" w14:paraId="0687F39E" w14:textId="77777777">
        <w:tc>
          <w:tcPr>
            <w:tcW w:w="1007" w:type="dxa"/>
            <w:tcBorders>
              <w:top w:val="nil"/>
              <w:left w:val="nil"/>
              <w:bottom w:val="nil"/>
              <w:right w:val="nil"/>
            </w:tcBorders>
          </w:tcPr>
          <w:p w14:paraId="64BFABB6"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282B58E2" w14:textId="77777777" w:rsidR="003E6FF7" w:rsidRDefault="00476A30">
            <w:pPr>
              <w:adjustRightInd w:val="0"/>
              <w:ind w:right="144"/>
              <w:jc w:val="center"/>
              <w:rPr>
                <w:sz w:val="24"/>
                <w:szCs w:val="24"/>
              </w:rPr>
            </w:pPr>
            <w:r>
              <w:rPr>
                <w:b/>
                <w:szCs w:val="24"/>
              </w:rPr>
              <w:t>N103</w:t>
            </w:r>
          </w:p>
        </w:tc>
        <w:tc>
          <w:tcPr>
            <w:tcW w:w="892" w:type="dxa"/>
            <w:tcBorders>
              <w:top w:val="nil"/>
              <w:left w:val="nil"/>
              <w:bottom w:val="nil"/>
              <w:right w:val="nil"/>
            </w:tcBorders>
          </w:tcPr>
          <w:p w14:paraId="21FDA1EE" w14:textId="77777777" w:rsidR="003E6FF7" w:rsidRDefault="00476A30">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A39FA69" w14:textId="77777777" w:rsidR="003E6FF7" w:rsidRDefault="00476A30">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3D48448B"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187A5D65"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95D9774" w14:textId="77777777" w:rsidR="003E6FF7" w:rsidRDefault="00476A30">
            <w:pPr>
              <w:adjustRightInd w:val="0"/>
              <w:ind w:right="144"/>
              <w:rPr>
                <w:sz w:val="24"/>
                <w:szCs w:val="24"/>
              </w:rPr>
            </w:pPr>
            <w:r>
              <w:rPr>
                <w:b/>
                <w:szCs w:val="24"/>
              </w:rPr>
              <w:t>ID 1/2</w:t>
            </w:r>
          </w:p>
        </w:tc>
      </w:tr>
      <w:tr w:rsidR="003E6FF7" w14:paraId="68F6E6CB" w14:textId="77777777">
        <w:trPr>
          <w:gridAfter w:val="1"/>
          <w:wAfter w:w="330" w:type="dxa"/>
        </w:trPr>
        <w:tc>
          <w:tcPr>
            <w:tcW w:w="2980" w:type="dxa"/>
            <w:gridSpan w:val="3"/>
            <w:tcBorders>
              <w:top w:val="nil"/>
              <w:left w:val="nil"/>
              <w:bottom w:val="nil"/>
              <w:right w:val="nil"/>
            </w:tcBorders>
          </w:tcPr>
          <w:p w14:paraId="2899A9E6"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A17AA8F" w14:textId="77777777" w:rsidR="003E6FF7" w:rsidRDefault="00476A30">
            <w:pPr>
              <w:adjustRightInd w:val="0"/>
              <w:ind w:right="144"/>
              <w:rPr>
                <w:sz w:val="24"/>
                <w:szCs w:val="24"/>
              </w:rPr>
            </w:pPr>
            <w:r>
              <w:rPr>
                <w:szCs w:val="24"/>
              </w:rPr>
              <w:t>Code designating the system/method of code structure used for Identification Code (67)</w:t>
            </w:r>
          </w:p>
        </w:tc>
      </w:tr>
      <w:tr w:rsidR="003E6FF7" w14:paraId="54004FB4" w14:textId="77777777">
        <w:trPr>
          <w:gridAfter w:val="1"/>
          <w:wAfter w:w="331" w:type="dxa"/>
        </w:trPr>
        <w:tc>
          <w:tcPr>
            <w:tcW w:w="3168" w:type="dxa"/>
            <w:gridSpan w:val="4"/>
            <w:tcBorders>
              <w:top w:val="nil"/>
              <w:left w:val="nil"/>
              <w:bottom w:val="nil"/>
              <w:right w:val="nil"/>
            </w:tcBorders>
          </w:tcPr>
          <w:p w14:paraId="6300F873"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7483389" w14:textId="77777777" w:rsidR="003E6FF7" w:rsidRDefault="00476A30">
            <w:pPr>
              <w:adjustRightInd w:val="0"/>
              <w:ind w:right="144"/>
              <w:rPr>
                <w:sz w:val="24"/>
                <w:szCs w:val="24"/>
              </w:rPr>
            </w:pPr>
            <w:r>
              <w:rPr>
                <w:szCs w:val="24"/>
              </w:rPr>
              <w:t>1</w:t>
            </w:r>
          </w:p>
        </w:tc>
        <w:tc>
          <w:tcPr>
            <w:tcW w:w="144" w:type="dxa"/>
            <w:tcBorders>
              <w:top w:val="nil"/>
              <w:left w:val="nil"/>
              <w:bottom w:val="nil"/>
              <w:right w:val="nil"/>
            </w:tcBorders>
          </w:tcPr>
          <w:p w14:paraId="67EDEDDA"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2DCAB14B" w14:textId="77777777" w:rsidR="003E6FF7" w:rsidRDefault="00476A30">
            <w:pPr>
              <w:adjustRightInd w:val="0"/>
              <w:ind w:right="144"/>
              <w:rPr>
                <w:sz w:val="24"/>
                <w:szCs w:val="24"/>
              </w:rPr>
            </w:pPr>
            <w:r>
              <w:rPr>
                <w:szCs w:val="24"/>
              </w:rPr>
              <w:t>D-U-N-S Number, Dun &amp; Bradstreet</w:t>
            </w:r>
          </w:p>
        </w:tc>
      </w:tr>
      <w:tr w:rsidR="003E6FF7" w14:paraId="063AF130" w14:textId="77777777">
        <w:tc>
          <w:tcPr>
            <w:tcW w:w="1007" w:type="dxa"/>
            <w:tcBorders>
              <w:top w:val="nil"/>
              <w:left w:val="nil"/>
              <w:bottom w:val="nil"/>
              <w:right w:val="nil"/>
            </w:tcBorders>
          </w:tcPr>
          <w:p w14:paraId="2AFE94D8"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3A0DDE4" w14:textId="77777777" w:rsidR="003E6FF7" w:rsidRDefault="00476A30">
            <w:pPr>
              <w:adjustRightInd w:val="0"/>
              <w:ind w:right="144"/>
              <w:jc w:val="center"/>
              <w:rPr>
                <w:sz w:val="24"/>
                <w:szCs w:val="24"/>
              </w:rPr>
            </w:pPr>
            <w:r>
              <w:rPr>
                <w:b/>
                <w:szCs w:val="24"/>
              </w:rPr>
              <w:t>N104</w:t>
            </w:r>
          </w:p>
        </w:tc>
        <w:tc>
          <w:tcPr>
            <w:tcW w:w="892" w:type="dxa"/>
            <w:tcBorders>
              <w:top w:val="nil"/>
              <w:left w:val="nil"/>
              <w:bottom w:val="nil"/>
              <w:right w:val="nil"/>
            </w:tcBorders>
          </w:tcPr>
          <w:p w14:paraId="4D6D28E0" w14:textId="77777777" w:rsidR="003E6FF7" w:rsidRDefault="00476A30">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6FC60A4A" w14:textId="77777777" w:rsidR="003E6FF7" w:rsidRDefault="00476A30">
            <w:pPr>
              <w:adjustRightInd w:val="0"/>
              <w:ind w:right="144"/>
              <w:rPr>
                <w:sz w:val="24"/>
                <w:szCs w:val="24"/>
              </w:rPr>
            </w:pPr>
            <w:r>
              <w:rPr>
                <w:b/>
                <w:szCs w:val="24"/>
              </w:rPr>
              <w:t>Identification Code</w:t>
            </w:r>
          </w:p>
        </w:tc>
        <w:tc>
          <w:tcPr>
            <w:tcW w:w="432" w:type="dxa"/>
            <w:tcBorders>
              <w:top w:val="nil"/>
              <w:left w:val="nil"/>
              <w:bottom w:val="nil"/>
              <w:right w:val="nil"/>
            </w:tcBorders>
          </w:tcPr>
          <w:p w14:paraId="1B85AED3"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72908487"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D3931DF" w14:textId="77777777" w:rsidR="003E6FF7" w:rsidRDefault="00476A30">
            <w:pPr>
              <w:adjustRightInd w:val="0"/>
              <w:ind w:right="144"/>
              <w:rPr>
                <w:sz w:val="24"/>
                <w:szCs w:val="24"/>
              </w:rPr>
            </w:pPr>
            <w:r>
              <w:rPr>
                <w:b/>
                <w:szCs w:val="24"/>
              </w:rPr>
              <w:t>AN 2/80</w:t>
            </w:r>
          </w:p>
        </w:tc>
      </w:tr>
      <w:tr w:rsidR="003E6FF7" w14:paraId="6BFC4C73" w14:textId="77777777">
        <w:trPr>
          <w:gridAfter w:val="1"/>
          <w:wAfter w:w="330" w:type="dxa"/>
        </w:trPr>
        <w:tc>
          <w:tcPr>
            <w:tcW w:w="2980" w:type="dxa"/>
            <w:gridSpan w:val="3"/>
            <w:tcBorders>
              <w:top w:val="nil"/>
              <w:left w:val="nil"/>
              <w:bottom w:val="nil"/>
              <w:right w:val="nil"/>
            </w:tcBorders>
          </w:tcPr>
          <w:p w14:paraId="1E436241"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A1D2AB6" w14:textId="77777777" w:rsidR="003E6FF7" w:rsidRDefault="00476A30">
            <w:pPr>
              <w:adjustRightInd w:val="0"/>
              <w:ind w:right="144"/>
              <w:rPr>
                <w:sz w:val="24"/>
                <w:szCs w:val="24"/>
              </w:rPr>
            </w:pPr>
            <w:r>
              <w:rPr>
                <w:szCs w:val="24"/>
              </w:rPr>
              <w:t>Code identifying a party or other code</w:t>
            </w:r>
          </w:p>
        </w:tc>
      </w:tr>
      <w:tr w:rsidR="003E6FF7" w14:paraId="25068310" w14:textId="77777777">
        <w:trPr>
          <w:gridAfter w:val="1"/>
          <w:wAfter w:w="330" w:type="dxa"/>
        </w:trPr>
        <w:tc>
          <w:tcPr>
            <w:tcW w:w="2980" w:type="dxa"/>
            <w:gridSpan w:val="3"/>
            <w:tcBorders>
              <w:top w:val="nil"/>
              <w:left w:val="nil"/>
              <w:bottom w:val="nil"/>
              <w:right w:val="nil"/>
            </w:tcBorders>
          </w:tcPr>
          <w:p w14:paraId="490DCACB"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3129A0B1" w14:textId="77777777" w:rsidR="003E6FF7" w:rsidRDefault="00476A30">
            <w:pPr>
              <w:adjustRightInd w:val="0"/>
              <w:ind w:right="144"/>
              <w:rPr>
                <w:sz w:val="24"/>
                <w:szCs w:val="24"/>
              </w:rPr>
            </w:pPr>
            <w:r>
              <w:rPr>
                <w:szCs w:val="24"/>
              </w:rPr>
              <w:t>ERCOT D-U-N-S Number</w:t>
            </w:r>
          </w:p>
        </w:tc>
      </w:tr>
      <w:tr w:rsidR="003E6FF7" w14:paraId="46C9C77A" w14:textId="77777777">
        <w:tc>
          <w:tcPr>
            <w:tcW w:w="1007" w:type="dxa"/>
            <w:tcBorders>
              <w:top w:val="nil"/>
              <w:left w:val="nil"/>
              <w:bottom w:val="nil"/>
              <w:right w:val="nil"/>
            </w:tcBorders>
          </w:tcPr>
          <w:p w14:paraId="05DED1B6"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01FDEE0" w14:textId="77777777" w:rsidR="003E6FF7" w:rsidRDefault="00476A30">
            <w:pPr>
              <w:adjustRightInd w:val="0"/>
              <w:ind w:right="144"/>
              <w:jc w:val="center"/>
              <w:rPr>
                <w:sz w:val="24"/>
                <w:szCs w:val="24"/>
              </w:rPr>
            </w:pPr>
            <w:r>
              <w:rPr>
                <w:b/>
                <w:szCs w:val="24"/>
              </w:rPr>
              <w:t>N106</w:t>
            </w:r>
          </w:p>
        </w:tc>
        <w:tc>
          <w:tcPr>
            <w:tcW w:w="892" w:type="dxa"/>
            <w:tcBorders>
              <w:top w:val="nil"/>
              <w:left w:val="nil"/>
              <w:bottom w:val="nil"/>
              <w:right w:val="nil"/>
            </w:tcBorders>
          </w:tcPr>
          <w:p w14:paraId="71B61435"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132377A"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2E8737D6"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1475D19B"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6F6D804" w14:textId="77777777" w:rsidR="003E6FF7" w:rsidRDefault="00476A30">
            <w:pPr>
              <w:adjustRightInd w:val="0"/>
              <w:ind w:right="144"/>
              <w:rPr>
                <w:sz w:val="24"/>
                <w:szCs w:val="24"/>
              </w:rPr>
            </w:pPr>
            <w:r>
              <w:rPr>
                <w:b/>
                <w:szCs w:val="24"/>
              </w:rPr>
              <w:t>ID 2/3</w:t>
            </w:r>
          </w:p>
        </w:tc>
      </w:tr>
      <w:tr w:rsidR="003E6FF7" w14:paraId="4244AB25" w14:textId="77777777">
        <w:trPr>
          <w:gridAfter w:val="1"/>
          <w:wAfter w:w="330" w:type="dxa"/>
        </w:trPr>
        <w:tc>
          <w:tcPr>
            <w:tcW w:w="2980" w:type="dxa"/>
            <w:gridSpan w:val="3"/>
            <w:tcBorders>
              <w:top w:val="nil"/>
              <w:left w:val="nil"/>
              <w:bottom w:val="nil"/>
              <w:right w:val="nil"/>
            </w:tcBorders>
          </w:tcPr>
          <w:p w14:paraId="45F66BBC"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98FF207"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362FD31A" w14:textId="77777777">
        <w:trPr>
          <w:gridAfter w:val="1"/>
          <w:wAfter w:w="331" w:type="dxa"/>
        </w:trPr>
        <w:tc>
          <w:tcPr>
            <w:tcW w:w="3168" w:type="dxa"/>
            <w:gridSpan w:val="4"/>
            <w:tcBorders>
              <w:top w:val="nil"/>
              <w:left w:val="nil"/>
              <w:bottom w:val="nil"/>
              <w:right w:val="nil"/>
            </w:tcBorders>
          </w:tcPr>
          <w:p w14:paraId="5F66718C"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781EF028" w14:textId="77777777" w:rsidR="003E6FF7" w:rsidRDefault="00476A30">
            <w:pPr>
              <w:adjustRightInd w:val="0"/>
              <w:ind w:right="144"/>
              <w:rPr>
                <w:sz w:val="24"/>
                <w:szCs w:val="24"/>
              </w:rPr>
            </w:pPr>
            <w:r>
              <w:rPr>
                <w:szCs w:val="24"/>
              </w:rPr>
              <w:t>40</w:t>
            </w:r>
          </w:p>
        </w:tc>
        <w:tc>
          <w:tcPr>
            <w:tcW w:w="144" w:type="dxa"/>
            <w:tcBorders>
              <w:top w:val="nil"/>
              <w:left w:val="nil"/>
              <w:bottom w:val="nil"/>
              <w:right w:val="nil"/>
            </w:tcBorders>
          </w:tcPr>
          <w:p w14:paraId="55F028BD"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7957BE63" w14:textId="77777777" w:rsidR="003E6FF7" w:rsidRDefault="00476A30">
            <w:pPr>
              <w:adjustRightInd w:val="0"/>
              <w:ind w:right="144"/>
              <w:rPr>
                <w:sz w:val="24"/>
                <w:szCs w:val="24"/>
              </w:rPr>
            </w:pPr>
            <w:r>
              <w:rPr>
                <w:szCs w:val="24"/>
              </w:rPr>
              <w:t>Receiver</w:t>
            </w:r>
          </w:p>
        </w:tc>
      </w:tr>
      <w:tr w:rsidR="003E6FF7" w14:paraId="12806BE0" w14:textId="77777777">
        <w:trPr>
          <w:gridAfter w:val="1"/>
          <w:wAfter w:w="331" w:type="dxa"/>
        </w:trPr>
        <w:tc>
          <w:tcPr>
            <w:tcW w:w="3168" w:type="dxa"/>
            <w:gridSpan w:val="4"/>
            <w:tcBorders>
              <w:top w:val="nil"/>
              <w:left w:val="nil"/>
              <w:bottom w:val="nil"/>
              <w:right w:val="nil"/>
            </w:tcBorders>
          </w:tcPr>
          <w:p w14:paraId="63C25F1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2C6DC9C" w14:textId="77777777" w:rsidR="003E6FF7" w:rsidRDefault="00476A30">
            <w:pPr>
              <w:adjustRightInd w:val="0"/>
              <w:ind w:right="144"/>
              <w:rPr>
                <w:sz w:val="24"/>
                <w:szCs w:val="24"/>
              </w:rPr>
            </w:pPr>
            <w:r>
              <w:rPr>
                <w:szCs w:val="24"/>
              </w:rPr>
              <w:t>41</w:t>
            </w:r>
          </w:p>
        </w:tc>
        <w:tc>
          <w:tcPr>
            <w:tcW w:w="144" w:type="dxa"/>
            <w:tcBorders>
              <w:top w:val="nil"/>
              <w:left w:val="nil"/>
              <w:bottom w:val="nil"/>
              <w:right w:val="nil"/>
            </w:tcBorders>
          </w:tcPr>
          <w:p w14:paraId="120A0BB1"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266F2F90" w14:textId="77777777" w:rsidR="003E6FF7" w:rsidRDefault="00476A30">
            <w:pPr>
              <w:adjustRightInd w:val="0"/>
              <w:ind w:right="144"/>
              <w:rPr>
                <w:sz w:val="24"/>
                <w:szCs w:val="24"/>
              </w:rPr>
            </w:pPr>
            <w:r>
              <w:rPr>
                <w:szCs w:val="24"/>
              </w:rPr>
              <w:t>Submitter</w:t>
            </w:r>
          </w:p>
        </w:tc>
      </w:tr>
    </w:tbl>
    <w:p w14:paraId="63B72B91" w14:textId="77777777" w:rsidR="003E6FF7" w:rsidRDefault="00476A30">
      <w:pPr>
        <w:tabs>
          <w:tab w:val="right" w:pos="1800"/>
          <w:tab w:val="left" w:pos="2160"/>
        </w:tabs>
        <w:adjustRightInd w:val="0"/>
        <w:ind w:left="2160" w:hanging="2160"/>
        <w:rPr>
          <w:b/>
          <w:szCs w:val="24"/>
        </w:rPr>
      </w:pPr>
      <w:r>
        <w:rPr>
          <w:szCs w:val="24"/>
        </w:rPr>
        <w:br w:type="page"/>
      </w:r>
      <w:bookmarkStart w:id="21" w:name="book12"/>
      <w:bookmarkEnd w:id="21"/>
      <w:r>
        <w:rPr>
          <w:b/>
          <w:szCs w:val="24"/>
        </w:rPr>
        <w:lastRenderedPageBreak/>
        <w:tab/>
        <w:t>Segment:</w:t>
      </w:r>
      <w:r>
        <w:rPr>
          <w:b/>
          <w:szCs w:val="24"/>
        </w:rPr>
        <w:tab/>
      </w:r>
      <w:r>
        <w:rPr>
          <w:b/>
          <w:sz w:val="40"/>
          <w:szCs w:val="24"/>
        </w:rPr>
        <w:t xml:space="preserve">N1 </w:t>
      </w:r>
      <w:r>
        <w:rPr>
          <w:b/>
          <w:szCs w:val="24"/>
        </w:rPr>
        <w:t>Name (Competitive Retailer)</w:t>
      </w:r>
    </w:p>
    <w:p w14:paraId="050F468D"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36123FC7"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52583BD"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B3BF0AE"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58D2958"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1377B830"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72E1CB26"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B3B561B"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E6339D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0FAE42B3"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2B4187D9"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53324543" w14:textId="77777777">
        <w:tc>
          <w:tcPr>
            <w:tcW w:w="1944" w:type="dxa"/>
            <w:tcBorders>
              <w:top w:val="nil"/>
              <w:left w:val="nil"/>
              <w:bottom w:val="nil"/>
              <w:right w:val="nil"/>
            </w:tcBorders>
          </w:tcPr>
          <w:p w14:paraId="0C0559DD"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44553872"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146339FE" w14:textId="77777777" w:rsidR="003E6FF7" w:rsidRDefault="00476A30">
            <w:pPr>
              <w:adjustRightInd w:val="0"/>
              <w:ind w:right="144"/>
              <w:rPr>
                <w:szCs w:val="24"/>
              </w:rPr>
            </w:pPr>
            <w:r>
              <w:rPr>
                <w:szCs w:val="24"/>
              </w:rPr>
              <w:t>Required</w:t>
            </w:r>
          </w:p>
          <w:p w14:paraId="3DB4912D" w14:textId="77777777" w:rsidR="003E6FF7" w:rsidRDefault="003E6FF7">
            <w:pPr>
              <w:adjustRightInd w:val="0"/>
              <w:ind w:right="144"/>
              <w:rPr>
                <w:sz w:val="24"/>
                <w:szCs w:val="24"/>
              </w:rPr>
            </w:pPr>
          </w:p>
        </w:tc>
      </w:tr>
      <w:tr w:rsidR="003E6FF7" w14:paraId="4CBB8559" w14:textId="77777777">
        <w:tc>
          <w:tcPr>
            <w:tcW w:w="1944" w:type="dxa"/>
            <w:tcBorders>
              <w:top w:val="nil"/>
              <w:left w:val="nil"/>
              <w:bottom w:val="nil"/>
              <w:right w:val="nil"/>
            </w:tcBorders>
          </w:tcPr>
          <w:p w14:paraId="4A97F3FB" w14:textId="77777777" w:rsidR="003E6FF7" w:rsidRDefault="003E6FF7">
            <w:pPr>
              <w:adjustRightInd w:val="0"/>
              <w:ind w:right="144"/>
              <w:rPr>
                <w:sz w:val="24"/>
                <w:szCs w:val="24"/>
              </w:rPr>
            </w:pPr>
          </w:p>
        </w:tc>
        <w:tc>
          <w:tcPr>
            <w:tcW w:w="216" w:type="dxa"/>
            <w:tcBorders>
              <w:top w:val="nil"/>
              <w:left w:val="nil"/>
              <w:bottom w:val="nil"/>
              <w:right w:val="nil"/>
            </w:tcBorders>
          </w:tcPr>
          <w:p w14:paraId="4277B974"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061265BF" w14:textId="77777777" w:rsidR="003E6FF7" w:rsidRDefault="00476A30">
            <w:pPr>
              <w:adjustRightInd w:val="0"/>
              <w:ind w:right="144"/>
              <w:rPr>
                <w:szCs w:val="24"/>
              </w:rPr>
            </w:pPr>
            <w:r>
              <w:rPr>
                <w:szCs w:val="24"/>
              </w:rPr>
              <w:t>N1~SJ~CR NAME~1~007909422~~41 (CR to ERCOT)</w:t>
            </w:r>
          </w:p>
          <w:p w14:paraId="0AD5F242" w14:textId="77777777" w:rsidR="003E6FF7" w:rsidRDefault="00476A30">
            <w:pPr>
              <w:adjustRightInd w:val="0"/>
              <w:ind w:right="144"/>
              <w:rPr>
                <w:sz w:val="24"/>
                <w:szCs w:val="24"/>
              </w:rPr>
            </w:pPr>
            <w:r>
              <w:rPr>
                <w:szCs w:val="24"/>
              </w:rPr>
              <w:t>N1~SJ~CR NAME~1~007909422 (ERCOT to TDSP)</w:t>
            </w:r>
          </w:p>
        </w:tc>
      </w:tr>
    </w:tbl>
    <w:p w14:paraId="50F78A16" w14:textId="77777777" w:rsidR="003E6FF7" w:rsidRDefault="003E6FF7">
      <w:pPr>
        <w:adjustRightInd w:val="0"/>
        <w:rPr>
          <w:szCs w:val="24"/>
        </w:rPr>
      </w:pPr>
    </w:p>
    <w:p w14:paraId="43795744" w14:textId="77777777" w:rsidR="003E6FF7" w:rsidRDefault="00476A30">
      <w:pPr>
        <w:adjustRightInd w:val="0"/>
        <w:jc w:val="center"/>
        <w:rPr>
          <w:b/>
          <w:szCs w:val="24"/>
        </w:rPr>
      </w:pPr>
      <w:r>
        <w:rPr>
          <w:b/>
          <w:szCs w:val="24"/>
        </w:rPr>
        <w:t>Data Element Summary</w:t>
      </w:r>
    </w:p>
    <w:p w14:paraId="2115AD69"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7AA6996"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D5A8F78" w14:textId="77777777">
        <w:tc>
          <w:tcPr>
            <w:tcW w:w="1007" w:type="dxa"/>
            <w:tcBorders>
              <w:top w:val="nil"/>
              <w:left w:val="nil"/>
              <w:bottom w:val="nil"/>
              <w:right w:val="nil"/>
            </w:tcBorders>
          </w:tcPr>
          <w:p w14:paraId="3FA19488"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4CBF49B" w14:textId="77777777" w:rsidR="003E6FF7" w:rsidRDefault="00476A30">
            <w:pPr>
              <w:adjustRightInd w:val="0"/>
              <w:ind w:right="144"/>
              <w:jc w:val="center"/>
              <w:rPr>
                <w:sz w:val="24"/>
                <w:szCs w:val="24"/>
              </w:rPr>
            </w:pPr>
            <w:r>
              <w:rPr>
                <w:b/>
                <w:szCs w:val="24"/>
              </w:rPr>
              <w:t>N101</w:t>
            </w:r>
          </w:p>
        </w:tc>
        <w:tc>
          <w:tcPr>
            <w:tcW w:w="892" w:type="dxa"/>
            <w:tcBorders>
              <w:top w:val="nil"/>
              <w:left w:val="nil"/>
              <w:bottom w:val="nil"/>
              <w:right w:val="nil"/>
            </w:tcBorders>
          </w:tcPr>
          <w:p w14:paraId="0F73B7ED"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563BBDD"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3E2AF30A"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10BA93BD"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0C2699D" w14:textId="77777777" w:rsidR="003E6FF7" w:rsidRDefault="00476A30">
            <w:pPr>
              <w:adjustRightInd w:val="0"/>
              <w:ind w:right="144"/>
              <w:rPr>
                <w:sz w:val="24"/>
                <w:szCs w:val="24"/>
              </w:rPr>
            </w:pPr>
            <w:r>
              <w:rPr>
                <w:b/>
                <w:szCs w:val="24"/>
              </w:rPr>
              <w:t>ID 2/3</w:t>
            </w:r>
          </w:p>
        </w:tc>
      </w:tr>
      <w:tr w:rsidR="003E6FF7" w14:paraId="1F50F2EE" w14:textId="77777777">
        <w:trPr>
          <w:gridAfter w:val="1"/>
          <w:wAfter w:w="330" w:type="dxa"/>
        </w:trPr>
        <w:tc>
          <w:tcPr>
            <w:tcW w:w="2980" w:type="dxa"/>
            <w:gridSpan w:val="3"/>
            <w:tcBorders>
              <w:top w:val="nil"/>
              <w:left w:val="nil"/>
              <w:bottom w:val="nil"/>
              <w:right w:val="nil"/>
            </w:tcBorders>
          </w:tcPr>
          <w:p w14:paraId="363EA37E"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C12FBC2"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7ACDB033" w14:textId="77777777">
        <w:trPr>
          <w:gridAfter w:val="1"/>
          <w:wAfter w:w="331" w:type="dxa"/>
        </w:trPr>
        <w:tc>
          <w:tcPr>
            <w:tcW w:w="3168" w:type="dxa"/>
            <w:gridSpan w:val="4"/>
            <w:tcBorders>
              <w:top w:val="nil"/>
              <w:left w:val="nil"/>
              <w:bottom w:val="nil"/>
              <w:right w:val="nil"/>
            </w:tcBorders>
          </w:tcPr>
          <w:p w14:paraId="7F8469CD"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5DBD968" w14:textId="77777777" w:rsidR="003E6FF7" w:rsidRDefault="00476A30">
            <w:pPr>
              <w:adjustRightInd w:val="0"/>
              <w:ind w:right="144"/>
              <w:rPr>
                <w:sz w:val="24"/>
                <w:szCs w:val="24"/>
              </w:rPr>
            </w:pPr>
            <w:r>
              <w:rPr>
                <w:szCs w:val="24"/>
              </w:rPr>
              <w:t>SJ</w:t>
            </w:r>
          </w:p>
        </w:tc>
        <w:tc>
          <w:tcPr>
            <w:tcW w:w="144" w:type="dxa"/>
            <w:tcBorders>
              <w:top w:val="nil"/>
              <w:left w:val="nil"/>
              <w:bottom w:val="nil"/>
              <w:right w:val="nil"/>
            </w:tcBorders>
          </w:tcPr>
          <w:p w14:paraId="2E302F0B"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09897EAF" w14:textId="77777777" w:rsidR="003E6FF7" w:rsidRDefault="00476A30">
            <w:pPr>
              <w:adjustRightInd w:val="0"/>
              <w:ind w:right="144"/>
              <w:rPr>
                <w:sz w:val="24"/>
                <w:szCs w:val="24"/>
              </w:rPr>
            </w:pPr>
            <w:r>
              <w:rPr>
                <w:szCs w:val="24"/>
              </w:rPr>
              <w:t>Service Provider</w:t>
            </w:r>
          </w:p>
        </w:tc>
      </w:tr>
      <w:tr w:rsidR="003E6FF7" w14:paraId="2276FB27" w14:textId="77777777">
        <w:trPr>
          <w:gridAfter w:val="2"/>
          <w:wAfter w:w="473" w:type="dxa"/>
        </w:trPr>
        <w:tc>
          <w:tcPr>
            <w:tcW w:w="4680" w:type="dxa"/>
            <w:gridSpan w:val="6"/>
            <w:tcBorders>
              <w:top w:val="nil"/>
              <w:left w:val="nil"/>
              <w:bottom w:val="nil"/>
              <w:right w:val="nil"/>
            </w:tcBorders>
          </w:tcPr>
          <w:p w14:paraId="3FED904F"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17C6033D" w14:textId="77777777" w:rsidR="003E6FF7" w:rsidRDefault="00476A30">
            <w:pPr>
              <w:adjustRightInd w:val="0"/>
              <w:ind w:right="144"/>
              <w:rPr>
                <w:sz w:val="24"/>
                <w:szCs w:val="24"/>
              </w:rPr>
            </w:pPr>
            <w:r>
              <w:rPr>
                <w:szCs w:val="24"/>
              </w:rPr>
              <w:t>Competitive Retailer (CR)</w:t>
            </w:r>
          </w:p>
        </w:tc>
      </w:tr>
      <w:tr w:rsidR="003E6FF7" w14:paraId="0C75492D" w14:textId="77777777">
        <w:tc>
          <w:tcPr>
            <w:tcW w:w="1007" w:type="dxa"/>
            <w:tcBorders>
              <w:top w:val="nil"/>
              <w:left w:val="nil"/>
              <w:bottom w:val="nil"/>
              <w:right w:val="nil"/>
            </w:tcBorders>
          </w:tcPr>
          <w:p w14:paraId="498DBF4A"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DF05598" w14:textId="77777777" w:rsidR="003E6FF7" w:rsidRDefault="00476A30">
            <w:pPr>
              <w:adjustRightInd w:val="0"/>
              <w:ind w:right="144"/>
              <w:jc w:val="center"/>
              <w:rPr>
                <w:sz w:val="24"/>
                <w:szCs w:val="24"/>
              </w:rPr>
            </w:pPr>
            <w:r>
              <w:rPr>
                <w:b/>
                <w:szCs w:val="24"/>
              </w:rPr>
              <w:t>N102</w:t>
            </w:r>
          </w:p>
        </w:tc>
        <w:tc>
          <w:tcPr>
            <w:tcW w:w="892" w:type="dxa"/>
            <w:tcBorders>
              <w:top w:val="nil"/>
              <w:left w:val="nil"/>
              <w:bottom w:val="nil"/>
              <w:right w:val="nil"/>
            </w:tcBorders>
          </w:tcPr>
          <w:p w14:paraId="68108EA5" w14:textId="77777777" w:rsidR="003E6FF7" w:rsidRDefault="00476A30">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5E3D3565" w14:textId="77777777" w:rsidR="003E6FF7" w:rsidRDefault="00476A30">
            <w:pPr>
              <w:adjustRightInd w:val="0"/>
              <w:ind w:right="144"/>
              <w:rPr>
                <w:sz w:val="24"/>
                <w:szCs w:val="24"/>
              </w:rPr>
            </w:pPr>
            <w:r>
              <w:rPr>
                <w:b/>
                <w:szCs w:val="24"/>
              </w:rPr>
              <w:t>Name</w:t>
            </w:r>
          </w:p>
        </w:tc>
        <w:tc>
          <w:tcPr>
            <w:tcW w:w="432" w:type="dxa"/>
            <w:tcBorders>
              <w:top w:val="nil"/>
              <w:left w:val="nil"/>
              <w:bottom w:val="nil"/>
              <w:right w:val="nil"/>
            </w:tcBorders>
          </w:tcPr>
          <w:p w14:paraId="6D363B48"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548D1FF5"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450FDBEF" w14:textId="77777777" w:rsidR="003E6FF7" w:rsidRDefault="00476A30">
            <w:pPr>
              <w:adjustRightInd w:val="0"/>
              <w:ind w:right="144"/>
              <w:rPr>
                <w:sz w:val="24"/>
                <w:szCs w:val="24"/>
              </w:rPr>
            </w:pPr>
            <w:r>
              <w:rPr>
                <w:b/>
                <w:szCs w:val="24"/>
              </w:rPr>
              <w:t>AN 1/60</w:t>
            </w:r>
          </w:p>
        </w:tc>
      </w:tr>
      <w:tr w:rsidR="003E6FF7" w14:paraId="535705E4" w14:textId="77777777">
        <w:trPr>
          <w:gridAfter w:val="1"/>
          <w:wAfter w:w="330" w:type="dxa"/>
        </w:trPr>
        <w:tc>
          <w:tcPr>
            <w:tcW w:w="2980" w:type="dxa"/>
            <w:gridSpan w:val="3"/>
            <w:tcBorders>
              <w:top w:val="nil"/>
              <w:left w:val="nil"/>
              <w:bottom w:val="nil"/>
              <w:right w:val="nil"/>
            </w:tcBorders>
          </w:tcPr>
          <w:p w14:paraId="0A8505AA"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C36F4B8" w14:textId="77777777" w:rsidR="003E6FF7" w:rsidRDefault="00476A30">
            <w:pPr>
              <w:adjustRightInd w:val="0"/>
              <w:ind w:right="144"/>
              <w:rPr>
                <w:sz w:val="24"/>
                <w:szCs w:val="24"/>
              </w:rPr>
            </w:pPr>
            <w:r>
              <w:rPr>
                <w:szCs w:val="24"/>
              </w:rPr>
              <w:t>Free-form name</w:t>
            </w:r>
          </w:p>
        </w:tc>
      </w:tr>
      <w:tr w:rsidR="003E6FF7" w14:paraId="153929D3" w14:textId="77777777">
        <w:trPr>
          <w:gridAfter w:val="1"/>
          <w:wAfter w:w="330" w:type="dxa"/>
        </w:trPr>
        <w:tc>
          <w:tcPr>
            <w:tcW w:w="2980" w:type="dxa"/>
            <w:gridSpan w:val="3"/>
            <w:tcBorders>
              <w:top w:val="nil"/>
              <w:left w:val="nil"/>
              <w:bottom w:val="nil"/>
              <w:right w:val="nil"/>
            </w:tcBorders>
          </w:tcPr>
          <w:p w14:paraId="4C89EDDE"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62774905" w14:textId="77777777" w:rsidR="003E6FF7" w:rsidRDefault="00476A30">
            <w:pPr>
              <w:adjustRightInd w:val="0"/>
              <w:ind w:right="144"/>
              <w:rPr>
                <w:sz w:val="24"/>
                <w:szCs w:val="24"/>
              </w:rPr>
            </w:pPr>
            <w:r>
              <w:rPr>
                <w:szCs w:val="24"/>
              </w:rPr>
              <w:t>CR Name</w:t>
            </w:r>
          </w:p>
        </w:tc>
      </w:tr>
      <w:tr w:rsidR="003E6FF7" w14:paraId="2336CB2F" w14:textId="77777777">
        <w:tc>
          <w:tcPr>
            <w:tcW w:w="1007" w:type="dxa"/>
            <w:tcBorders>
              <w:top w:val="nil"/>
              <w:left w:val="nil"/>
              <w:bottom w:val="nil"/>
              <w:right w:val="nil"/>
            </w:tcBorders>
          </w:tcPr>
          <w:p w14:paraId="4D06316F"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1A3487E" w14:textId="77777777" w:rsidR="003E6FF7" w:rsidRDefault="00476A30">
            <w:pPr>
              <w:adjustRightInd w:val="0"/>
              <w:ind w:right="144"/>
              <w:jc w:val="center"/>
              <w:rPr>
                <w:sz w:val="24"/>
                <w:szCs w:val="24"/>
              </w:rPr>
            </w:pPr>
            <w:r>
              <w:rPr>
                <w:b/>
                <w:szCs w:val="24"/>
              </w:rPr>
              <w:t>N103</w:t>
            </w:r>
          </w:p>
        </w:tc>
        <w:tc>
          <w:tcPr>
            <w:tcW w:w="892" w:type="dxa"/>
            <w:tcBorders>
              <w:top w:val="nil"/>
              <w:left w:val="nil"/>
              <w:bottom w:val="nil"/>
              <w:right w:val="nil"/>
            </w:tcBorders>
          </w:tcPr>
          <w:p w14:paraId="7020C317" w14:textId="77777777" w:rsidR="003E6FF7" w:rsidRDefault="00476A30">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33E947D6" w14:textId="77777777" w:rsidR="003E6FF7" w:rsidRDefault="00476A30">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1775B323"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196609C1"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7A90E1E3" w14:textId="77777777" w:rsidR="003E6FF7" w:rsidRDefault="00476A30">
            <w:pPr>
              <w:adjustRightInd w:val="0"/>
              <w:ind w:right="144"/>
              <w:rPr>
                <w:sz w:val="24"/>
                <w:szCs w:val="24"/>
              </w:rPr>
            </w:pPr>
            <w:r>
              <w:rPr>
                <w:b/>
                <w:szCs w:val="24"/>
              </w:rPr>
              <w:t>ID 1/2</w:t>
            </w:r>
          </w:p>
        </w:tc>
      </w:tr>
      <w:tr w:rsidR="003E6FF7" w14:paraId="70E63978" w14:textId="77777777">
        <w:trPr>
          <w:gridAfter w:val="1"/>
          <w:wAfter w:w="330" w:type="dxa"/>
        </w:trPr>
        <w:tc>
          <w:tcPr>
            <w:tcW w:w="2980" w:type="dxa"/>
            <w:gridSpan w:val="3"/>
            <w:tcBorders>
              <w:top w:val="nil"/>
              <w:left w:val="nil"/>
              <w:bottom w:val="nil"/>
              <w:right w:val="nil"/>
            </w:tcBorders>
          </w:tcPr>
          <w:p w14:paraId="081D9E86"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35722FD" w14:textId="77777777" w:rsidR="003E6FF7" w:rsidRDefault="00476A30">
            <w:pPr>
              <w:adjustRightInd w:val="0"/>
              <w:ind w:right="144"/>
              <w:rPr>
                <w:sz w:val="24"/>
                <w:szCs w:val="24"/>
              </w:rPr>
            </w:pPr>
            <w:r>
              <w:rPr>
                <w:szCs w:val="24"/>
              </w:rPr>
              <w:t>Code designating the system/method of code structure used for Identification Code (67)</w:t>
            </w:r>
          </w:p>
        </w:tc>
      </w:tr>
      <w:tr w:rsidR="003E6FF7" w14:paraId="06785AB7" w14:textId="77777777">
        <w:trPr>
          <w:gridAfter w:val="1"/>
          <w:wAfter w:w="331" w:type="dxa"/>
        </w:trPr>
        <w:tc>
          <w:tcPr>
            <w:tcW w:w="3168" w:type="dxa"/>
            <w:gridSpan w:val="4"/>
            <w:tcBorders>
              <w:top w:val="nil"/>
              <w:left w:val="nil"/>
              <w:bottom w:val="nil"/>
              <w:right w:val="nil"/>
            </w:tcBorders>
          </w:tcPr>
          <w:p w14:paraId="4B37B0A5"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280941E" w14:textId="77777777" w:rsidR="003E6FF7" w:rsidRDefault="00476A30">
            <w:pPr>
              <w:adjustRightInd w:val="0"/>
              <w:ind w:right="144"/>
              <w:rPr>
                <w:sz w:val="24"/>
                <w:szCs w:val="24"/>
              </w:rPr>
            </w:pPr>
            <w:r>
              <w:rPr>
                <w:szCs w:val="24"/>
              </w:rPr>
              <w:t>1</w:t>
            </w:r>
          </w:p>
        </w:tc>
        <w:tc>
          <w:tcPr>
            <w:tcW w:w="144" w:type="dxa"/>
            <w:tcBorders>
              <w:top w:val="nil"/>
              <w:left w:val="nil"/>
              <w:bottom w:val="nil"/>
              <w:right w:val="nil"/>
            </w:tcBorders>
          </w:tcPr>
          <w:p w14:paraId="09BF0524"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0034D913" w14:textId="77777777" w:rsidR="003E6FF7" w:rsidRDefault="00476A30">
            <w:pPr>
              <w:adjustRightInd w:val="0"/>
              <w:ind w:right="144"/>
              <w:rPr>
                <w:sz w:val="24"/>
                <w:szCs w:val="24"/>
              </w:rPr>
            </w:pPr>
            <w:r>
              <w:rPr>
                <w:szCs w:val="24"/>
              </w:rPr>
              <w:t>D-U-N-S Number, Dun &amp; Bradstreet</w:t>
            </w:r>
          </w:p>
        </w:tc>
      </w:tr>
      <w:tr w:rsidR="003E6FF7" w14:paraId="588EC9BD" w14:textId="77777777">
        <w:trPr>
          <w:gridAfter w:val="1"/>
          <w:wAfter w:w="331" w:type="dxa"/>
        </w:trPr>
        <w:tc>
          <w:tcPr>
            <w:tcW w:w="3168" w:type="dxa"/>
            <w:gridSpan w:val="4"/>
            <w:tcBorders>
              <w:top w:val="nil"/>
              <w:left w:val="nil"/>
              <w:bottom w:val="nil"/>
              <w:right w:val="nil"/>
            </w:tcBorders>
          </w:tcPr>
          <w:p w14:paraId="523CC36C"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021DD24" w14:textId="77777777" w:rsidR="003E6FF7" w:rsidRDefault="00476A30">
            <w:pPr>
              <w:adjustRightInd w:val="0"/>
              <w:ind w:right="144"/>
              <w:rPr>
                <w:sz w:val="24"/>
                <w:szCs w:val="24"/>
              </w:rPr>
            </w:pPr>
            <w:r>
              <w:rPr>
                <w:szCs w:val="24"/>
              </w:rPr>
              <w:t>9</w:t>
            </w:r>
          </w:p>
        </w:tc>
        <w:tc>
          <w:tcPr>
            <w:tcW w:w="144" w:type="dxa"/>
            <w:tcBorders>
              <w:top w:val="nil"/>
              <w:left w:val="nil"/>
              <w:bottom w:val="nil"/>
              <w:right w:val="nil"/>
            </w:tcBorders>
          </w:tcPr>
          <w:p w14:paraId="2E2D65AD"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EA26F26" w14:textId="77777777" w:rsidR="003E6FF7" w:rsidRDefault="00476A30">
            <w:pPr>
              <w:adjustRightInd w:val="0"/>
              <w:ind w:right="144"/>
              <w:rPr>
                <w:sz w:val="24"/>
                <w:szCs w:val="24"/>
              </w:rPr>
            </w:pPr>
            <w:r>
              <w:rPr>
                <w:szCs w:val="24"/>
              </w:rPr>
              <w:t>D-U-N-S+4, D-U-N-S Number with Four Character Suffix</w:t>
            </w:r>
          </w:p>
        </w:tc>
      </w:tr>
      <w:tr w:rsidR="003E6FF7" w14:paraId="184ECDA8" w14:textId="77777777">
        <w:tc>
          <w:tcPr>
            <w:tcW w:w="1007" w:type="dxa"/>
            <w:tcBorders>
              <w:top w:val="nil"/>
              <w:left w:val="nil"/>
              <w:bottom w:val="nil"/>
              <w:right w:val="nil"/>
            </w:tcBorders>
          </w:tcPr>
          <w:p w14:paraId="78DE35B1"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7FBEC5ED" w14:textId="77777777" w:rsidR="003E6FF7" w:rsidRDefault="00476A30">
            <w:pPr>
              <w:adjustRightInd w:val="0"/>
              <w:ind w:right="144"/>
              <w:jc w:val="center"/>
              <w:rPr>
                <w:sz w:val="24"/>
                <w:szCs w:val="24"/>
              </w:rPr>
            </w:pPr>
            <w:r>
              <w:rPr>
                <w:b/>
                <w:szCs w:val="24"/>
              </w:rPr>
              <w:t>N104</w:t>
            </w:r>
          </w:p>
        </w:tc>
        <w:tc>
          <w:tcPr>
            <w:tcW w:w="892" w:type="dxa"/>
            <w:tcBorders>
              <w:top w:val="nil"/>
              <w:left w:val="nil"/>
              <w:bottom w:val="nil"/>
              <w:right w:val="nil"/>
            </w:tcBorders>
          </w:tcPr>
          <w:p w14:paraId="54BC1466" w14:textId="77777777" w:rsidR="003E6FF7" w:rsidRDefault="00476A30">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4E677E45" w14:textId="77777777" w:rsidR="003E6FF7" w:rsidRDefault="00476A30">
            <w:pPr>
              <w:adjustRightInd w:val="0"/>
              <w:ind w:right="144"/>
              <w:rPr>
                <w:sz w:val="24"/>
                <w:szCs w:val="24"/>
              </w:rPr>
            </w:pPr>
            <w:r>
              <w:rPr>
                <w:b/>
                <w:szCs w:val="24"/>
              </w:rPr>
              <w:t>Identification Code</w:t>
            </w:r>
          </w:p>
        </w:tc>
        <w:tc>
          <w:tcPr>
            <w:tcW w:w="432" w:type="dxa"/>
            <w:tcBorders>
              <w:top w:val="nil"/>
              <w:left w:val="nil"/>
              <w:bottom w:val="nil"/>
              <w:right w:val="nil"/>
            </w:tcBorders>
          </w:tcPr>
          <w:p w14:paraId="73640883"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5FA7758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655E569" w14:textId="77777777" w:rsidR="003E6FF7" w:rsidRDefault="00476A30">
            <w:pPr>
              <w:adjustRightInd w:val="0"/>
              <w:ind w:right="144"/>
              <w:rPr>
                <w:sz w:val="24"/>
                <w:szCs w:val="24"/>
              </w:rPr>
            </w:pPr>
            <w:r>
              <w:rPr>
                <w:b/>
                <w:szCs w:val="24"/>
              </w:rPr>
              <w:t>AN 2/80</w:t>
            </w:r>
          </w:p>
        </w:tc>
      </w:tr>
      <w:tr w:rsidR="003E6FF7" w14:paraId="5267E091" w14:textId="77777777">
        <w:trPr>
          <w:gridAfter w:val="1"/>
          <w:wAfter w:w="330" w:type="dxa"/>
        </w:trPr>
        <w:tc>
          <w:tcPr>
            <w:tcW w:w="2980" w:type="dxa"/>
            <w:gridSpan w:val="3"/>
            <w:tcBorders>
              <w:top w:val="nil"/>
              <w:left w:val="nil"/>
              <w:bottom w:val="nil"/>
              <w:right w:val="nil"/>
            </w:tcBorders>
          </w:tcPr>
          <w:p w14:paraId="223457B6"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4D15A500" w14:textId="77777777" w:rsidR="003E6FF7" w:rsidRDefault="00476A30">
            <w:pPr>
              <w:adjustRightInd w:val="0"/>
              <w:ind w:right="144"/>
              <w:rPr>
                <w:sz w:val="24"/>
                <w:szCs w:val="24"/>
              </w:rPr>
            </w:pPr>
            <w:r>
              <w:rPr>
                <w:szCs w:val="24"/>
              </w:rPr>
              <w:t>Code identifying a party or other code</w:t>
            </w:r>
          </w:p>
        </w:tc>
      </w:tr>
      <w:tr w:rsidR="003E6FF7" w14:paraId="085404AE" w14:textId="77777777">
        <w:trPr>
          <w:gridAfter w:val="1"/>
          <w:wAfter w:w="330" w:type="dxa"/>
        </w:trPr>
        <w:tc>
          <w:tcPr>
            <w:tcW w:w="2980" w:type="dxa"/>
            <w:gridSpan w:val="3"/>
            <w:tcBorders>
              <w:top w:val="nil"/>
              <w:left w:val="nil"/>
              <w:bottom w:val="nil"/>
              <w:right w:val="nil"/>
            </w:tcBorders>
          </w:tcPr>
          <w:p w14:paraId="761F0645"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1F407EFA" w14:textId="77777777" w:rsidR="003E6FF7" w:rsidRDefault="00476A30">
            <w:pPr>
              <w:adjustRightInd w:val="0"/>
              <w:ind w:right="144"/>
              <w:rPr>
                <w:sz w:val="24"/>
                <w:szCs w:val="24"/>
              </w:rPr>
            </w:pPr>
            <w:r>
              <w:rPr>
                <w:szCs w:val="24"/>
              </w:rPr>
              <w:t>CR D-U-N-S Number or D-U-N-S + 4 Number</w:t>
            </w:r>
          </w:p>
        </w:tc>
      </w:tr>
      <w:tr w:rsidR="003E6FF7" w14:paraId="1EB52D3C" w14:textId="77777777">
        <w:tc>
          <w:tcPr>
            <w:tcW w:w="1007" w:type="dxa"/>
            <w:tcBorders>
              <w:top w:val="nil"/>
              <w:left w:val="nil"/>
              <w:bottom w:val="nil"/>
              <w:right w:val="nil"/>
            </w:tcBorders>
          </w:tcPr>
          <w:p w14:paraId="1A44421B"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47A8D6CE" w14:textId="77777777" w:rsidR="003E6FF7" w:rsidRDefault="00476A30">
            <w:pPr>
              <w:adjustRightInd w:val="0"/>
              <w:ind w:right="144"/>
              <w:jc w:val="center"/>
              <w:rPr>
                <w:sz w:val="24"/>
                <w:szCs w:val="24"/>
              </w:rPr>
            </w:pPr>
            <w:r>
              <w:rPr>
                <w:b/>
                <w:szCs w:val="24"/>
              </w:rPr>
              <w:t>N106</w:t>
            </w:r>
          </w:p>
        </w:tc>
        <w:tc>
          <w:tcPr>
            <w:tcW w:w="892" w:type="dxa"/>
            <w:tcBorders>
              <w:top w:val="nil"/>
              <w:left w:val="nil"/>
              <w:bottom w:val="nil"/>
              <w:right w:val="nil"/>
            </w:tcBorders>
          </w:tcPr>
          <w:p w14:paraId="3345843D" w14:textId="77777777" w:rsidR="003E6FF7" w:rsidRDefault="00476A30">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CEEE51D" w14:textId="77777777" w:rsidR="003E6FF7" w:rsidRDefault="00476A30">
            <w:pPr>
              <w:adjustRightInd w:val="0"/>
              <w:ind w:right="144"/>
              <w:rPr>
                <w:sz w:val="24"/>
                <w:szCs w:val="24"/>
              </w:rPr>
            </w:pPr>
            <w:r>
              <w:rPr>
                <w:b/>
                <w:szCs w:val="24"/>
              </w:rPr>
              <w:t>Entity Identifier Code</w:t>
            </w:r>
          </w:p>
        </w:tc>
        <w:tc>
          <w:tcPr>
            <w:tcW w:w="432" w:type="dxa"/>
            <w:tcBorders>
              <w:top w:val="nil"/>
              <w:left w:val="nil"/>
              <w:bottom w:val="nil"/>
              <w:right w:val="nil"/>
            </w:tcBorders>
          </w:tcPr>
          <w:p w14:paraId="43D851EA"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5CCB69AE"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2A212BA" w14:textId="77777777" w:rsidR="003E6FF7" w:rsidRDefault="00476A30">
            <w:pPr>
              <w:adjustRightInd w:val="0"/>
              <w:ind w:right="144"/>
              <w:rPr>
                <w:sz w:val="24"/>
                <w:szCs w:val="24"/>
              </w:rPr>
            </w:pPr>
            <w:r>
              <w:rPr>
                <w:b/>
                <w:szCs w:val="24"/>
              </w:rPr>
              <w:t>ID 2/3</w:t>
            </w:r>
          </w:p>
        </w:tc>
      </w:tr>
      <w:tr w:rsidR="003E6FF7" w14:paraId="3B2250EE" w14:textId="77777777">
        <w:trPr>
          <w:gridAfter w:val="1"/>
          <w:wAfter w:w="330" w:type="dxa"/>
        </w:trPr>
        <w:tc>
          <w:tcPr>
            <w:tcW w:w="2980" w:type="dxa"/>
            <w:gridSpan w:val="3"/>
            <w:tcBorders>
              <w:top w:val="nil"/>
              <w:left w:val="nil"/>
              <w:bottom w:val="nil"/>
              <w:right w:val="nil"/>
            </w:tcBorders>
          </w:tcPr>
          <w:p w14:paraId="27950B1A"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BD7A6AF" w14:textId="77777777" w:rsidR="003E6FF7" w:rsidRDefault="00476A30">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3E6FF7" w14:paraId="46BD0610" w14:textId="77777777">
        <w:trPr>
          <w:gridAfter w:val="1"/>
          <w:wAfter w:w="330" w:type="dxa"/>
        </w:trPr>
        <w:tc>
          <w:tcPr>
            <w:tcW w:w="2980" w:type="dxa"/>
            <w:gridSpan w:val="3"/>
            <w:tcBorders>
              <w:top w:val="nil"/>
              <w:left w:val="nil"/>
              <w:bottom w:val="nil"/>
              <w:right w:val="nil"/>
            </w:tcBorders>
          </w:tcPr>
          <w:p w14:paraId="2E878DA2"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21514B28" w14:textId="77777777" w:rsidR="003E6FF7" w:rsidRDefault="00476A30">
            <w:pPr>
              <w:adjustRightInd w:val="0"/>
              <w:ind w:right="144"/>
              <w:rPr>
                <w:sz w:val="24"/>
                <w:szCs w:val="24"/>
              </w:rPr>
            </w:pPr>
            <w:r>
              <w:rPr>
                <w:szCs w:val="24"/>
              </w:rPr>
              <w:t>Required if the CR is the sender, otherwise not used.</w:t>
            </w:r>
          </w:p>
        </w:tc>
      </w:tr>
      <w:tr w:rsidR="003E6FF7" w14:paraId="64DFFC90" w14:textId="77777777">
        <w:trPr>
          <w:gridAfter w:val="1"/>
          <w:wAfter w:w="331" w:type="dxa"/>
        </w:trPr>
        <w:tc>
          <w:tcPr>
            <w:tcW w:w="3168" w:type="dxa"/>
            <w:gridSpan w:val="4"/>
            <w:tcBorders>
              <w:top w:val="nil"/>
              <w:left w:val="nil"/>
              <w:bottom w:val="nil"/>
              <w:right w:val="nil"/>
            </w:tcBorders>
          </w:tcPr>
          <w:p w14:paraId="5C9E670E"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3E47CB8" w14:textId="77777777" w:rsidR="003E6FF7" w:rsidRDefault="00476A30">
            <w:pPr>
              <w:adjustRightInd w:val="0"/>
              <w:ind w:right="144"/>
              <w:rPr>
                <w:sz w:val="24"/>
                <w:szCs w:val="24"/>
              </w:rPr>
            </w:pPr>
            <w:r>
              <w:rPr>
                <w:szCs w:val="24"/>
              </w:rPr>
              <w:t>41</w:t>
            </w:r>
          </w:p>
        </w:tc>
        <w:tc>
          <w:tcPr>
            <w:tcW w:w="144" w:type="dxa"/>
            <w:tcBorders>
              <w:top w:val="nil"/>
              <w:left w:val="nil"/>
              <w:bottom w:val="nil"/>
              <w:right w:val="nil"/>
            </w:tcBorders>
          </w:tcPr>
          <w:p w14:paraId="2F91899E"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7D594604" w14:textId="77777777" w:rsidR="003E6FF7" w:rsidRDefault="00476A30">
            <w:pPr>
              <w:adjustRightInd w:val="0"/>
              <w:ind w:right="144"/>
              <w:rPr>
                <w:sz w:val="24"/>
                <w:szCs w:val="24"/>
              </w:rPr>
            </w:pPr>
            <w:r>
              <w:rPr>
                <w:szCs w:val="24"/>
              </w:rPr>
              <w:t>Submitter</w:t>
            </w:r>
          </w:p>
        </w:tc>
      </w:tr>
    </w:tbl>
    <w:p w14:paraId="7FE91CEA" w14:textId="77777777" w:rsidR="003E6FF7" w:rsidRDefault="00476A30">
      <w:pPr>
        <w:tabs>
          <w:tab w:val="right" w:pos="1800"/>
          <w:tab w:val="left" w:pos="2160"/>
        </w:tabs>
        <w:adjustRightInd w:val="0"/>
        <w:ind w:left="2160" w:hanging="2160"/>
        <w:rPr>
          <w:b/>
          <w:szCs w:val="24"/>
        </w:rPr>
      </w:pPr>
      <w:r>
        <w:rPr>
          <w:szCs w:val="24"/>
        </w:rPr>
        <w:br w:type="page"/>
      </w:r>
      <w:bookmarkStart w:id="22" w:name="book13"/>
      <w:bookmarkEnd w:id="22"/>
      <w:r>
        <w:rPr>
          <w:b/>
          <w:szCs w:val="24"/>
        </w:rPr>
        <w:lastRenderedPageBreak/>
        <w:tab/>
        <w:t>Segment:</w:t>
      </w:r>
      <w:r>
        <w:rPr>
          <w:b/>
          <w:szCs w:val="24"/>
        </w:rPr>
        <w:tab/>
      </w:r>
      <w:r>
        <w:rPr>
          <w:b/>
          <w:sz w:val="40"/>
          <w:szCs w:val="24"/>
        </w:rPr>
        <w:t xml:space="preserve">REF </w:t>
      </w:r>
      <w:r>
        <w:rPr>
          <w:b/>
          <w:szCs w:val="24"/>
        </w:rPr>
        <w:t>Reference Identification (Move Out CSA De-energize)</w:t>
      </w:r>
    </w:p>
    <w:p w14:paraId="2D073FD6"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0A28ADEB"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5A4B430"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AA16889"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D34141C"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21F41C76"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CF4ADBD"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1BA0174"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17D69829"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E980848"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9826C2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57D10B03" w14:textId="77777777">
        <w:tc>
          <w:tcPr>
            <w:tcW w:w="1944" w:type="dxa"/>
            <w:tcBorders>
              <w:top w:val="nil"/>
              <w:left w:val="nil"/>
              <w:bottom w:val="nil"/>
              <w:right w:val="nil"/>
            </w:tcBorders>
          </w:tcPr>
          <w:p w14:paraId="2B7BDE46"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4A0AEF8E"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20950968" w14:textId="77777777" w:rsidR="003E6FF7" w:rsidRDefault="00476A30">
            <w:pPr>
              <w:adjustRightInd w:val="0"/>
              <w:ind w:right="144"/>
              <w:rPr>
                <w:szCs w:val="24"/>
              </w:rPr>
            </w:pPr>
            <w:r>
              <w:rPr>
                <w:szCs w:val="24"/>
              </w:rPr>
              <w:t>CR to ERCOT: Optional</w:t>
            </w:r>
          </w:p>
          <w:p w14:paraId="1096A710" w14:textId="77777777" w:rsidR="003E6FF7" w:rsidRDefault="00476A30">
            <w:pPr>
              <w:adjustRightInd w:val="0"/>
              <w:ind w:right="144"/>
              <w:rPr>
                <w:szCs w:val="24"/>
              </w:rPr>
            </w:pPr>
            <w:r>
              <w:rPr>
                <w:szCs w:val="24"/>
              </w:rPr>
              <w:t>ERCOT to TDSP: Not Used</w:t>
            </w:r>
          </w:p>
          <w:p w14:paraId="7E93C0D7" w14:textId="77777777" w:rsidR="003E6FF7" w:rsidRDefault="003E6FF7">
            <w:pPr>
              <w:adjustRightInd w:val="0"/>
              <w:ind w:right="144"/>
              <w:rPr>
                <w:szCs w:val="24"/>
              </w:rPr>
            </w:pPr>
          </w:p>
          <w:p w14:paraId="0559E282" w14:textId="77777777" w:rsidR="003E6FF7" w:rsidRDefault="00476A30">
            <w:pPr>
              <w:adjustRightInd w:val="0"/>
              <w:ind w:right="144"/>
              <w:rPr>
                <w:szCs w:val="24"/>
              </w:rPr>
            </w:pPr>
            <w:r>
              <w:rPr>
                <w:szCs w:val="24"/>
              </w:rPr>
              <w:t xml:space="preserve">Only one REF~2W will be sent per transaction. </w:t>
            </w:r>
          </w:p>
          <w:p w14:paraId="64534601" w14:textId="77777777" w:rsidR="003E6FF7" w:rsidRDefault="003E6FF7">
            <w:pPr>
              <w:adjustRightInd w:val="0"/>
              <w:ind w:right="144"/>
              <w:rPr>
                <w:szCs w:val="24"/>
              </w:rPr>
            </w:pPr>
          </w:p>
          <w:p w14:paraId="69B177B7" w14:textId="77777777" w:rsidR="003E6FF7" w:rsidRDefault="00476A30">
            <w:pPr>
              <w:adjustRightInd w:val="0"/>
              <w:ind w:right="144"/>
              <w:rPr>
                <w:szCs w:val="24"/>
              </w:rPr>
            </w:pPr>
            <w:r>
              <w:rPr>
                <w:szCs w:val="24"/>
              </w:rPr>
              <w:t>Indicates to ERCOT that any CSA relationship associated with this ESI ID should be ignored.  ERCOT will send the 814_24 for the Current CR to the TDSP rather than sending an 814_03 for the CSA CR.</w:t>
            </w:r>
          </w:p>
          <w:p w14:paraId="584AA223" w14:textId="77777777" w:rsidR="003E6FF7" w:rsidRDefault="003E6FF7">
            <w:pPr>
              <w:adjustRightInd w:val="0"/>
              <w:ind w:right="144"/>
              <w:rPr>
                <w:szCs w:val="24"/>
              </w:rPr>
            </w:pPr>
          </w:p>
          <w:p w14:paraId="423AFFD1" w14:textId="77777777" w:rsidR="003E6FF7" w:rsidRDefault="00476A30">
            <w:pPr>
              <w:adjustRightInd w:val="0"/>
              <w:ind w:right="144"/>
              <w:rPr>
                <w:szCs w:val="24"/>
              </w:rPr>
            </w:pPr>
            <w:r>
              <w:rPr>
                <w:szCs w:val="24"/>
              </w:rPr>
              <w:t>The owner of CSA could use the code to de-energize a premise (Only if the CSA REP is also the REP of Record at the time of the Move-Out effective date).</w:t>
            </w:r>
          </w:p>
          <w:p w14:paraId="6C74CC5D" w14:textId="77777777" w:rsidR="003E6FF7" w:rsidRDefault="003E6FF7">
            <w:pPr>
              <w:adjustRightInd w:val="0"/>
              <w:ind w:right="144"/>
              <w:rPr>
                <w:sz w:val="24"/>
                <w:szCs w:val="24"/>
              </w:rPr>
            </w:pPr>
          </w:p>
        </w:tc>
      </w:tr>
      <w:tr w:rsidR="003E6FF7" w14:paraId="545F93DB" w14:textId="77777777">
        <w:tc>
          <w:tcPr>
            <w:tcW w:w="1944" w:type="dxa"/>
            <w:tcBorders>
              <w:top w:val="nil"/>
              <w:left w:val="nil"/>
              <w:bottom w:val="nil"/>
              <w:right w:val="nil"/>
            </w:tcBorders>
          </w:tcPr>
          <w:p w14:paraId="09A05C6B" w14:textId="77777777" w:rsidR="003E6FF7" w:rsidRDefault="003E6FF7">
            <w:pPr>
              <w:adjustRightInd w:val="0"/>
              <w:ind w:right="144"/>
              <w:rPr>
                <w:sz w:val="24"/>
                <w:szCs w:val="24"/>
              </w:rPr>
            </w:pPr>
          </w:p>
        </w:tc>
        <w:tc>
          <w:tcPr>
            <w:tcW w:w="216" w:type="dxa"/>
            <w:tcBorders>
              <w:top w:val="nil"/>
              <w:left w:val="nil"/>
              <w:bottom w:val="nil"/>
              <w:right w:val="nil"/>
            </w:tcBorders>
          </w:tcPr>
          <w:p w14:paraId="68061EAE"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4DD3E0B0" w14:textId="77777777" w:rsidR="003E6FF7" w:rsidRDefault="00476A30">
            <w:pPr>
              <w:adjustRightInd w:val="0"/>
              <w:ind w:right="144"/>
              <w:rPr>
                <w:sz w:val="24"/>
                <w:szCs w:val="24"/>
              </w:rPr>
            </w:pPr>
            <w:r>
              <w:rPr>
                <w:szCs w:val="24"/>
              </w:rPr>
              <w:t>REF~2W~MVO</w:t>
            </w:r>
          </w:p>
        </w:tc>
      </w:tr>
    </w:tbl>
    <w:p w14:paraId="71B8232E" w14:textId="77777777" w:rsidR="003E6FF7" w:rsidRDefault="003E6FF7">
      <w:pPr>
        <w:adjustRightInd w:val="0"/>
        <w:rPr>
          <w:szCs w:val="24"/>
        </w:rPr>
      </w:pPr>
    </w:p>
    <w:p w14:paraId="402A87C2" w14:textId="77777777" w:rsidR="003E6FF7" w:rsidRDefault="00476A30">
      <w:pPr>
        <w:adjustRightInd w:val="0"/>
        <w:jc w:val="center"/>
        <w:rPr>
          <w:b/>
          <w:szCs w:val="24"/>
        </w:rPr>
      </w:pPr>
      <w:r>
        <w:rPr>
          <w:b/>
          <w:szCs w:val="24"/>
        </w:rPr>
        <w:t>Data Element Summary</w:t>
      </w:r>
    </w:p>
    <w:p w14:paraId="3AA6F49E"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20334C1"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6680E85" w14:textId="77777777">
        <w:tc>
          <w:tcPr>
            <w:tcW w:w="1007" w:type="dxa"/>
            <w:tcBorders>
              <w:top w:val="nil"/>
              <w:left w:val="nil"/>
              <w:bottom w:val="nil"/>
              <w:right w:val="nil"/>
            </w:tcBorders>
          </w:tcPr>
          <w:p w14:paraId="400BA468"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9AF10E3" w14:textId="77777777" w:rsidR="003E6FF7" w:rsidRDefault="00476A30">
            <w:pPr>
              <w:adjustRightInd w:val="0"/>
              <w:ind w:right="144"/>
              <w:jc w:val="center"/>
              <w:rPr>
                <w:sz w:val="24"/>
                <w:szCs w:val="24"/>
              </w:rPr>
            </w:pPr>
            <w:r>
              <w:rPr>
                <w:b/>
                <w:szCs w:val="24"/>
              </w:rPr>
              <w:t>REF01</w:t>
            </w:r>
          </w:p>
        </w:tc>
        <w:tc>
          <w:tcPr>
            <w:tcW w:w="892" w:type="dxa"/>
            <w:tcBorders>
              <w:top w:val="nil"/>
              <w:left w:val="nil"/>
              <w:bottom w:val="nil"/>
              <w:right w:val="nil"/>
            </w:tcBorders>
          </w:tcPr>
          <w:p w14:paraId="6C27858A" w14:textId="77777777" w:rsidR="003E6FF7" w:rsidRDefault="00476A30">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33AFE5C" w14:textId="77777777" w:rsidR="003E6FF7" w:rsidRDefault="00476A30">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93CF9BF"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4345E48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B5E296C" w14:textId="77777777" w:rsidR="003E6FF7" w:rsidRDefault="00476A30">
            <w:pPr>
              <w:adjustRightInd w:val="0"/>
              <w:ind w:right="144"/>
              <w:rPr>
                <w:sz w:val="24"/>
                <w:szCs w:val="24"/>
              </w:rPr>
            </w:pPr>
            <w:r>
              <w:rPr>
                <w:b/>
                <w:szCs w:val="24"/>
              </w:rPr>
              <w:t>ID 2/3</w:t>
            </w:r>
          </w:p>
        </w:tc>
      </w:tr>
      <w:tr w:rsidR="003E6FF7" w14:paraId="29F061C5" w14:textId="77777777">
        <w:trPr>
          <w:gridAfter w:val="1"/>
          <w:wAfter w:w="330" w:type="dxa"/>
        </w:trPr>
        <w:tc>
          <w:tcPr>
            <w:tcW w:w="2980" w:type="dxa"/>
            <w:gridSpan w:val="3"/>
            <w:tcBorders>
              <w:top w:val="nil"/>
              <w:left w:val="nil"/>
              <w:bottom w:val="nil"/>
              <w:right w:val="nil"/>
            </w:tcBorders>
          </w:tcPr>
          <w:p w14:paraId="3101C894"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C789B73" w14:textId="77777777" w:rsidR="003E6FF7" w:rsidRDefault="00476A30">
            <w:pPr>
              <w:adjustRightInd w:val="0"/>
              <w:ind w:right="144"/>
              <w:rPr>
                <w:sz w:val="24"/>
                <w:szCs w:val="24"/>
              </w:rPr>
            </w:pPr>
            <w:r>
              <w:rPr>
                <w:szCs w:val="24"/>
              </w:rPr>
              <w:t>Code qualifying the Reference Identification</w:t>
            </w:r>
          </w:p>
        </w:tc>
      </w:tr>
      <w:tr w:rsidR="003E6FF7" w14:paraId="7D0334D4" w14:textId="77777777">
        <w:trPr>
          <w:gridAfter w:val="1"/>
          <w:wAfter w:w="331" w:type="dxa"/>
        </w:trPr>
        <w:tc>
          <w:tcPr>
            <w:tcW w:w="3168" w:type="dxa"/>
            <w:gridSpan w:val="4"/>
            <w:tcBorders>
              <w:top w:val="nil"/>
              <w:left w:val="nil"/>
              <w:bottom w:val="nil"/>
              <w:right w:val="nil"/>
            </w:tcBorders>
          </w:tcPr>
          <w:p w14:paraId="05E397FD"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74A7B16" w14:textId="77777777" w:rsidR="003E6FF7" w:rsidRDefault="00476A30">
            <w:pPr>
              <w:adjustRightInd w:val="0"/>
              <w:ind w:right="144"/>
              <w:rPr>
                <w:sz w:val="24"/>
                <w:szCs w:val="24"/>
              </w:rPr>
            </w:pPr>
            <w:r>
              <w:rPr>
                <w:szCs w:val="24"/>
              </w:rPr>
              <w:t>2W</w:t>
            </w:r>
          </w:p>
        </w:tc>
        <w:tc>
          <w:tcPr>
            <w:tcW w:w="144" w:type="dxa"/>
            <w:tcBorders>
              <w:top w:val="nil"/>
              <w:left w:val="nil"/>
              <w:bottom w:val="nil"/>
              <w:right w:val="nil"/>
            </w:tcBorders>
          </w:tcPr>
          <w:p w14:paraId="4F60BAFB"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4CF20DAB" w14:textId="77777777" w:rsidR="003E6FF7" w:rsidRDefault="00476A30">
            <w:pPr>
              <w:adjustRightInd w:val="0"/>
              <w:ind w:right="144"/>
              <w:rPr>
                <w:sz w:val="24"/>
                <w:szCs w:val="24"/>
              </w:rPr>
            </w:pPr>
            <w:r>
              <w:rPr>
                <w:szCs w:val="24"/>
              </w:rPr>
              <w:t>Change Order Authority</w:t>
            </w:r>
          </w:p>
        </w:tc>
      </w:tr>
      <w:tr w:rsidR="003E6FF7" w14:paraId="22461F6C" w14:textId="77777777">
        <w:trPr>
          <w:gridAfter w:val="2"/>
          <w:wAfter w:w="473" w:type="dxa"/>
        </w:trPr>
        <w:tc>
          <w:tcPr>
            <w:tcW w:w="4680" w:type="dxa"/>
            <w:gridSpan w:val="6"/>
            <w:tcBorders>
              <w:top w:val="nil"/>
              <w:left w:val="nil"/>
              <w:bottom w:val="nil"/>
              <w:right w:val="nil"/>
            </w:tcBorders>
          </w:tcPr>
          <w:p w14:paraId="7F0EB5CD"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7261855C" w14:textId="77777777" w:rsidR="003E6FF7" w:rsidRDefault="00476A30">
            <w:pPr>
              <w:adjustRightInd w:val="0"/>
              <w:ind w:right="144"/>
              <w:rPr>
                <w:sz w:val="24"/>
                <w:szCs w:val="24"/>
              </w:rPr>
            </w:pPr>
            <w:r>
              <w:rPr>
                <w:szCs w:val="24"/>
              </w:rPr>
              <w:t xml:space="preserve">Notification that the customer is moving out of a premise with a CSA and that the Current CR does not want ERCOT to invoke the CSA.  </w:t>
            </w:r>
          </w:p>
        </w:tc>
      </w:tr>
      <w:tr w:rsidR="003E6FF7" w14:paraId="3DE6C941" w14:textId="77777777">
        <w:tc>
          <w:tcPr>
            <w:tcW w:w="1007" w:type="dxa"/>
            <w:tcBorders>
              <w:top w:val="nil"/>
              <w:left w:val="nil"/>
              <w:bottom w:val="nil"/>
              <w:right w:val="nil"/>
            </w:tcBorders>
          </w:tcPr>
          <w:p w14:paraId="77303598"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F84ED60" w14:textId="77777777" w:rsidR="003E6FF7" w:rsidRDefault="00476A30">
            <w:pPr>
              <w:adjustRightInd w:val="0"/>
              <w:ind w:right="144"/>
              <w:jc w:val="center"/>
              <w:rPr>
                <w:sz w:val="24"/>
                <w:szCs w:val="24"/>
              </w:rPr>
            </w:pPr>
            <w:r>
              <w:rPr>
                <w:b/>
                <w:szCs w:val="24"/>
              </w:rPr>
              <w:t>REF02</w:t>
            </w:r>
          </w:p>
        </w:tc>
        <w:tc>
          <w:tcPr>
            <w:tcW w:w="892" w:type="dxa"/>
            <w:tcBorders>
              <w:top w:val="nil"/>
              <w:left w:val="nil"/>
              <w:bottom w:val="nil"/>
              <w:right w:val="nil"/>
            </w:tcBorders>
          </w:tcPr>
          <w:p w14:paraId="799337BD" w14:textId="77777777" w:rsidR="003E6FF7" w:rsidRDefault="00476A30">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FCE52E3" w14:textId="77777777" w:rsidR="003E6FF7" w:rsidRDefault="00476A30">
            <w:pPr>
              <w:adjustRightInd w:val="0"/>
              <w:ind w:right="144"/>
              <w:rPr>
                <w:sz w:val="24"/>
                <w:szCs w:val="24"/>
              </w:rPr>
            </w:pPr>
            <w:r>
              <w:rPr>
                <w:b/>
                <w:szCs w:val="24"/>
              </w:rPr>
              <w:t>Reference Identification</w:t>
            </w:r>
          </w:p>
        </w:tc>
        <w:tc>
          <w:tcPr>
            <w:tcW w:w="432" w:type="dxa"/>
            <w:tcBorders>
              <w:top w:val="nil"/>
              <w:left w:val="nil"/>
              <w:bottom w:val="nil"/>
              <w:right w:val="nil"/>
            </w:tcBorders>
          </w:tcPr>
          <w:p w14:paraId="494E8071"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63A24EC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4B63A48" w14:textId="77777777" w:rsidR="003E6FF7" w:rsidRDefault="00476A30">
            <w:pPr>
              <w:adjustRightInd w:val="0"/>
              <w:ind w:right="144"/>
              <w:rPr>
                <w:sz w:val="24"/>
                <w:szCs w:val="24"/>
              </w:rPr>
            </w:pPr>
            <w:r>
              <w:rPr>
                <w:b/>
                <w:szCs w:val="24"/>
              </w:rPr>
              <w:t>AN 1/30</w:t>
            </w:r>
          </w:p>
        </w:tc>
      </w:tr>
      <w:tr w:rsidR="003E6FF7" w14:paraId="0EA785B2" w14:textId="77777777">
        <w:trPr>
          <w:gridAfter w:val="1"/>
          <w:wAfter w:w="330" w:type="dxa"/>
        </w:trPr>
        <w:tc>
          <w:tcPr>
            <w:tcW w:w="2980" w:type="dxa"/>
            <w:gridSpan w:val="3"/>
            <w:tcBorders>
              <w:top w:val="nil"/>
              <w:left w:val="nil"/>
              <w:bottom w:val="nil"/>
              <w:right w:val="nil"/>
            </w:tcBorders>
          </w:tcPr>
          <w:p w14:paraId="59C38812"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D4802FD" w14:textId="77777777" w:rsidR="003E6FF7" w:rsidRDefault="00476A30">
            <w:pPr>
              <w:adjustRightInd w:val="0"/>
              <w:ind w:right="144"/>
              <w:rPr>
                <w:sz w:val="24"/>
                <w:szCs w:val="24"/>
              </w:rPr>
            </w:pPr>
            <w:r>
              <w:rPr>
                <w:szCs w:val="24"/>
              </w:rPr>
              <w:t>Reference information as defined for a particular Transaction Set or as specified by the Reference Identification Qualifier</w:t>
            </w:r>
          </w:p>
        </w:tc>
      </w:tr>
      <w:tr w:rsidR="003E6FF7" w14:paraId="219C13EA" w14:textId="77777777">
        <w:trPr>
          <w:gridAfter w:val="1"/>
          <w:wAfter w:w="331" w:type="dxa"/>
        </w:trPr>
        <w:tc>
          <w:tcPr>
            <w:tcW w:w="3168" w:type="dxa"/>
            <w:gridSpan w:val="4"/>
            <w:tcBorders>
              <w:top w:val="nil"/>
              <w:left w:val="nil"/>
              <w:bottom w:val="nil"/>
              <w:right w:val="nil"/>
            </w:tcBorders>
          </w:tcPr>
          <w:p w14:paraId="4BC0B2B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A94E109" w14:textId="77777777" w:rsidR="003E6FF7" w:rsidRDefault="00476A30">
            <w:pPr>
              <w:adjustRightInd w:val="0"/>
              <w:ind w:right="144"/>
              <w:rPr>
                <w:sz w:val="24"/>
                <w:szCs w:val="24"/>
              </w:rPr>
            </w:pPr>
            <w:r>
              <w:rPr>
                <w:szCs w:val="24"/>
              </w:rPr>
              <w:t>MVO</w:t>
            </w:r>
          </w:p>
        </w:tc>
        <w:tc>
          <w:tcPr>
            <w:tcW w:w="144" w:type="dxa"/>
            <w:tcBorders>
              <w:top w:val="nil"/>
              <w:left w:val="nil"/>
              <w:bottom w:val="nil"/>
              <w:right w:val="nil"/>
            </w:tcBorders>
          </w:tcPr>
          <w:p w14:paraId="7C89E5D7"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51436590" w14:textId="77777777" w:rsidR="003E6FF7" w:rsidRDefault="00476A30">
            <w:pPr>
              <w:adjustRightInd w:val="0"/>
              <w:ind w:right="144"/>
              <w:rPr>
                <w:sz w:val="24"/>
                <w:szCs w:val="24"/>
              </w:rPr>
            </w:pPr>
            <w:r>
              <w:rPr>
                <w:szCs w:val="24"/>
              </w:rPr>
              <w:t>Move Out</w:t>
            </w:r>
          </w:p>
        </w:tc>
      </w:tr>
    </w:tbl>
    <w:p w14:paraId="7BB4C03C" w14:textId="77777777" w:rsidR="003E6FF7" w:rsidRDefault="00476A30">
      <w:pPr>
        <w:tabs>
          <w:tab w:val="right" w:pos="1800"/>
          <w:tab w:val="left" w:pos="2160"/>
        </w:tabs>
        <w:adjustRightInd w:val="0"/>
        <w:ind w:left="2160" w:hanging="2160"/>
        <w:rPr>
          <w:b/>
          <w:szCs w:val="24"/>
        </w:rPr>
      </w:pPr>
      <w:r>
        <w:rPr>
          <w:szCs w:val="24"/>
        </w:rPr>
        <w:br w:type="page"/>
      </w:r>
      <w:bookmarkStart w:id="23" w:name="book14"/>
      <w:bookmarkEnd w:id="23"/>
      <w:r>
        <w:rPr>
          <w:b/>
          <w:szCs w:val="24"/>
        </w:rPr>
        <w:lastRenderedPageBreak/>
        <w:tab/>
        <w:t>Segment:</w:t>
      </w:r>
      <w:r>
        <w:rPr>
          <w:b/>
          <w:szCs w:val="24"/>
        </w:rPr>
        <w:tab/>
      </w:r>
      <w:r>
        <w:rPr>
          <w:b/>
          <w:sz w:val="40"/>
          <w:szCs w:val="24"/>
        </w:rPr>
        <w:t xml:space="preserve">LIN </w:t>
      </w:r>
      <w:r>
        <w:rPr>
          <w:b/>
          <w:szCs w:val="24"/>
        </w:rPr>
        <w:t>Item Identification</w:t>
      </w:r>
    </w:p>
    <w:p w14:paraId="603FC1E5"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08FE5107"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F771D10"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7A2A609"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5C87C16"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274D4983"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5B09E142"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2513836F"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 required.</w:t>
      </w:r>
    </w:p>
    <w:p w14:paraId="78A606B9"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145CD967"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490CF100"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If either LIN12 or LIN13 is present, then the other is required.</w:t>
      </w:r>
    </w:p>
    <w:p w14:paraId="108669C4"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0F9432BD"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436B286B"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other is required.</w:t>
      </w:r>
    </w:p>
    <w:p w14:paraId="00FA6DB6"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224F949E"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62053F66"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7E5E14C3"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is present, then the other is required.</w:t>
      </w:r>
    </w:p>
    <w:p w14:paraId="7A4F8A27"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5873EA2F"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71EBFC31"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0536CBF4"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 Data Dictionary for a complete list of IDs.</w:t>
      </w:r>
    </w:p>
    <w:p w14:paraId="223B15B3"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72F2F589" w14:textId="77777777">
        <w:tc>
          <w:tcPr>
            <w:tcW w:w="1944" w:type="dxa"/>
            <w:tcBorders>
              <w:top w:val="nil"/>
              <w:left w:val="nil"/>
              <w:bottom w:val="nil"/>
              <w:right w:val="nil"/>
            </w:tcBorders>
          </w:tcPr>
          <w:p w14:paraId="4FBC477F"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050FBA51"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476B6D79" w14:textId="77777777" w:rsidR="003E6FF7" w:rsidRDefault="00476A30">
            <w:pPr>
              <w:adjustRightInd w:val="0"/>
              <w:ind w:right="144"/>
              <w:rPr>
                <w:szCs w:val="24"/>
              </w:rPr>
            </w:pPr>
            <w:r>
              <w:rPr>
                <w:szCs w:val="24"/>
              </w:rPr>
              <w:t>Required</w:t>
            </w:r>
          </w:p>
          <w:p w14:paraId="7F538FB3" w14:textId="77777777" w:rsidR="003E6FF7" w:rsidRDefault="003E6FF7">
            <w:pPr>
              <w:adjustRightInd w:val="0"/>
              <w:ind w:right="144"/>
              <w:rPr>
                <w:szCs w:val="24"/>
              </w:rPr>
            </w:pPr>
          </w:p>
          <w:p w14:paraId="43BCB093" w14:textId="77777777" w:rsidR="003E6FF7" w:rsidRDefault="00476A30">
            <w:pPr>
              <w:adjustRightInd w:val="0"/>
              <w:ind w:right="144"/>
              <w:rPr>
                <w:szCs w:val="24"/>
              </w:rPr>
            </w:pPr>
            <w:r>
              <w:rPr>
                <w:szCs w:val="24"/>
              </w:rPr>
              <w:t>Only 1 LIN Loop per EDI transaction is accepted in the Texas Market</w:t>
            </w:r>
          </w:p>
          <w:p w14:paraId="38CEDCA2" w14:textId="77777777" w:rsidR="003E6FF7" w:rsidRDefault="003E6FF7">
            <w:pPr>
              <w:adjustRightInd w:val="0"/>
              <w:ind w:right="144"/>
              <w:rPr>
                <w:sz w:val="24"/>
                <w:szCs w:val="24"/>
              </w:rPr>
            </w:pPr>
          </w:p>
        </w:tc>
      </w:tr>
      <w:tr w:rsidR="003E6FF7" w14:paraId="37A236F2" w14:textId="77777777">
        <w:tc>
          <w:tcPr>
            <w:tcW w:w="1944" w:type="dxa"/>
            <w:tcBorders>
              <w:top w:val="nil"/>
              <w:left w:val="nil"/>
              <w:bottom w:val="nil"/>
              <w:right w:val="nil"/>
            </w:tcBorders>
          </w:tcPr>
          <w:p w14:paraId="6DC27BEF" w14:textId="77777777" w:rsidR="003E6FF7" w:rsidRDefault="003E6FF7">
            <w:pPr>
              <w:adjustRightInd w:val="0"/>
              <w:ind w:right="144"/>
              <w:rPr>
                <w:sz w:val="24"/>
                <w:szCs w:val="24"/>
              </w:rPr>
            </w:pPr>
          </w:p>
        </w:tc>
        <w:tc>
          <w:tcPr>
            <w:tcW w:w="216" w:type="dxa"/>
            <w:tcBorders>
              <w:top w:val="nil"/>
              <w:left w:val="nil"/>
              <w:bottom w:val="nil"/>
              <w:right w:val="nil"/>
            </w:tcBorders>
          </w:tcPr>
          <w:p w14:paraId="591960B5"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3D9FD459" w14:textId="77777777" w:rsidR="003E6FF7" w:rsidRDefault="00476A30">
            <w:pPr>
              <w:adjustRightInd w:val="0"/>
              <w:ind w:right="144"/>
              <w:rPr>
                <w:sz w:val="24"/>
                <w:szCs w:val="24"/>
              </w:rPr>
            </w:pPr>
            <w:r>
              <w:rPr>
                <w:szCs w:val="24"/>
              </w:rPr>
              <w:t>LIN~1~SH~EL~SH~CE~SH~MVO</w:t>
            </w:r>
          </w:p>
        </w:tc>
      </w:tr>
    </w:tbl>
    <w:p w14:paraId="6522A8DF" w14:textId="77777777" w:rsidR="003E6FF7" w:rsidRDefault="003E6FF7">
      <w:pPr>
        <w:adjustRightInd w:val="0"/>
        <w:rPr>
          <w:szCs w:val="24"/>
        </w:rPr>
      </w:pPr>
    </w:p>
    <w:p w14:paraId="7DB54D5F" w14:textId="77777777" w:rsidR="003E6FF7" w:rsidRDefault="00476A30">
      <w:pPr>
        <w:adjustRightInd w:val="0"/>
        <w:jc w:val="center"/>
        <w:rPr>
          <w:b/>
          <w:szCs w:val="24"/>
        </w:rPr>
      </w:pPr>
      <w:r>
        <w:rPr>
          <w:b/>
          <w:szCs w:val="24"/>
        </w:rPr>
        <w:t>Data Element Summary</w:t>
      </w:r>
    </w:p>
    <w:p w14:paraId="2F6637F7"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F7DBB58"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2973634C" w14:textId="77777777">
        <w:tc>
          <w:tcPr>
            <w:tcW w:w="1007" w:type="dxa"/>
            <w:tcBorders>
              <w:top w:val="nil"/>
              <w:left w:val="nil"/>
              <w:bottom w:val="nil"/>
              <w:right w:val="nil"/>
            </w:tcBorders>
          </w:tcPr>
          <w:p w14:paraId="15891D27"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8301026" w14:textId="77777777" w:rsidR="003E6FF7" w:rsidRDefault="00476A30">
            <w:pPr>
              <w:adjustRightInd w:val="0"/>
              <w:ind w:right="144"/>
              <w:jc w:val="center"/>
              <w:rPr>
                <w:sz w:val="24"/>
                <w:szCs w:val="24"/>
              </w:rPr>
            </w:pPr>
            <w:r>
              <w:rPr>
                <w:b/>
                <w:szCs w:val="24"/>
              </w:rPr>
              <w:t>LIN01</w:t>
            </w:r>
          </w:p>
        </w:tc>
        <w:tc>
          <w:tcPr>
            <w:tcW w:w="892" w:type="dxa"/>
            <w:tcBorders>
              <w:top w:val="nil"/>
              <w:left w:val="nil"/>
              <w:bottom w:val="nil"/>
              <w:right w:val="nil"/>
            </w:tcBorders>
          </w:tcPr>
          <w:p w14:paraId="76E8575F" w14:textId="77777777" w:rsidR="003E6FF7" w:rsidRDefault="00476A30">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4A6CC1FC" w14:textId="77777777" w:rsidR="003E6FF7" w:rsidRDefault="00476A30">
            <w:pPr>
              <w:adjustRightInd w:val="0"/>
              <w:ind w:right="144"/>
              <w:rPr>
                <w:sz w:val="24"/>
                <w:szCs w:val="24"/>
              </w:rPr>
            </w:pPr>
            <w:r>
              <w:rPr>
                <w:b/>
                <w:szCs w:val="24"/>
              </w:rPr>
              <w:t>Assigned Identification</w:t>
            </w:r>
          </w:p>
        </w:tc>
        <w:tc>
          <w:tcPr>
            <w:tcW w:w="432" w:type="dxa"/>
            <w:tcBorders>
              <w:top w:val="nil"/>
              <w:left w:val="nil"/>
              <w:bottom w:val="nil"/>
              <w:right w:val="nil"/>
            </w:tcBorders>
          </w:tcPr>
          <w:p w14:paraId="495ABEBB" w14:textId="77777777" w:rsidR="003E6FF7" w:rsidRDefault="00476A30">
            <w:pPr>
              <w:adjustRightInd w:val="0"/>
              <w:ind w:right="144"/>
              <w:jc w:val="center"/>
              <w:rPr>
                <w:sz w:val="24"/>
                <w:szCs w:val="24"/>
              </w:rPr>
            </w:pPr>
            <w:r>
              <w:rPr>
                <w:b/>
                <w:szCs w:val="24"/>
              </w:rPr>
              <w:t>O</w:t>
            </w:r>
          </w:p>
        </w:tc>
        <w:tc>
          <w:tcPr>
            <w:tcW w:w="14" w:type="dxa"/>
            <w:tcBorders>
              <w:top w:val="nil"/>
              <w:left w:val="nil"/>
              <w:bottom w:val="nil"/>
              <w:right w:val="nil"/>
            </w:tcBorders>
          </w:tcPr>
          <w:p w14:paraId="3953F223"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47CF943" w14:textId="77777777" w:rsidR="003E6FF7" w:rsidRDefault="00476A30">
            <w:pPr>
              <w:adjustRightInd w:val="0"/>
              <w:ind w:right="144"/>
              <w:rPr>
                <w:sz w:val="24"/>
                <w:szCs w:val="24"/>
              </w:rPr>
            </w:pPr>
            <w:r>
              <w:rPr>
                <w:b/>
                <w:szCs w:val="24"/>
              </w:rPr>
              <w:t>AN 1/20</w:t>
            </w:r>
          </w:p>
        </w:tc>
      </w:tr>
      <w:tr w:rsidR="003E6FF7" w14:paraId="294234E0" w14:textId="77777777">
        <w:trPr>
          <w:gridAfter w:val="1"/>
          <w:wAfter w:w="330" w:type="dxa"/>
        </w:trPr>
        <w:tc>
          <w:tcPr>
            <w:tcW w:w="2980" w:type="dxa"/>
            <w:gridSpan w:val="3"/>
            <w:tcBorders>
              <w:top w:val="nil"/>
              <w:left w:val="nil"/>
              <w:bottom w:val="nil"/>
              <w:right w:val="nil"/>
            </w:tcBorders>
          </w:tcPr>
          <w:p w14:paraId="4AB519EC"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0B05F3C" w14:textId="77777777" w:rsidR="003E6FF7" w:rsidRDefault="00476A30">
            <w:pPr>
              <w:adjustRightInd w:val="0"/>
              <w:ind w:right="144"/>
              <w:rPr>
                <w:sz w:val="24"/>
                <w:szCs w:val="24"/>
              </w:rPr>
            </w:pPr>
            <w:r>
              <w:rPr>
                <w:szCs w:val="24"/>
              </w:rPr>
              <w:t>Alphanumeric characters assigned for differentiation within a transaction set</w:t>
            </w:r>
          </w:p>
        </w:tc>
      </w:tr>
      <w:tr w:rsidR="003E6FF7" w14:paraId="750CFD1A" w14:textId="77777777">
        <w:tc>
          <w:tcPr>
            <w:tcW w:w="1007" w:type="dxa"/>
            <w:tcBorders>
              <w:top w:val="nil"/>
              <w:left w:val="nil"/>
              <w:bottom w:val="nil"/>
              <w:right w:val="nil"/>
            </w:tcBorders>
          </w:tcPr>
          <w:p w14:paraId="6BF33211"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6BD494F5" w14:textId="77777777" w:rsidR="003E6FF7" w:rsidRDefault="00476A30">
            <w:pPr>
              <w:adjustRightInd w:val="0"/>
              <w:ind w:right="144"/>
              <w:jc w:val="center"/>
              <w:rPr>
                <w:sz w:val="24"/>
                <w:szCs w:val="24"/>
              </w:rPr>
            </w:pPr>
            <w:r>
              <w:rPr>
                <w:b/>
                <w:szCs w:val="24"/>
              </w:rPr>
              <w:t>LIN02</w:t>
            </w:r>
          </w:p>
        </w:tc>
        <w:tc>
          <w:tcPr>
            <w:tcW w:w="892" w:type="dxa"/>
            <w:tcBorders>
              <w:top w:val="nil"/>
              <w:left w:val="nil"/>
              <w:bottom w:val="nil"/>
              <w:right w:val="nil"/>
            </w:tcBorders>
          </w:tcPr>
          <w:p w14:paraId="556372AA" w14:textId="77777777" w:rsidR="003E6FF7" w:rsidRDefault="00476A30">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6332C0BE" w14:textId="77777777" w:rsidR="003E6FF7" w:rsidRDefault="00476A30">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2D1922D3"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3859BE69"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5EAA01A" w14:textId="77777777" w:rsidR="003E6FF7" w:rsidRDefault="00476A30">
            <w:pPr>
              <w:adjustRightInd w:val="0"/>
              <w:ind w:right="144"/>
              <w:rPr>
                <w:sz w:val="24"/>
                <w:szCs w:val="24"/>
              </w:rPr>
            </w:pPr>
            <w:r>
              <w:rPr>
                <w:b/>
                <w:szCs w:val="24"/>
              </w:rPr>
              <w:t>ID 2/2</w:t>
            </w:r>
          </w:p>
        </w:tc>
      </w:tr>
      <w:tr w:rsidR="003E6FF7" w14:paraId="43AE50BA" w14:textId="77777777">
        <w:trPr>
          <w:gridAfter w:val="1"/>
          <w:wAfter w:w="330" w:type="dxa"/>
        </w:trPr>
        <w:tc>
          <w:tcPr>
            <w:tcW w:w="2980" w:type="dxa"/>
            <w:gridSpan w:val="3"/>
            <w:tcBorders>
              <w:top w:val="nil"/>
              <w:left w:val="nil"/>
              <w:bottom w:val="nil"/>
              <w:right w:val="nil"/>
            </w:tcBorders>
          </w:tcPr>
          <w:p w14:paraId="0E56D1B9"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3B862AD" w14:textId="77777777" w:rsidR="003E6FF7" w:rsidRDefault="00476A30">
            <w:pPr>
              <w:adjustRightInd w:val="0"/>
              <w:ind w:right="144"/>
              <w:rPr>
                <w:sz w:val="24"/>
                <w:szCs w:val="24"/>
              </w:rPr>
            </w:pPr>
            <w:r>
              <w:rPr>
                <w:szCs w:val="24"/>
              </w:rPr>
              <w:t>Code identifying the type/source of the descriptive number used in Product/Service ID (234)</w:t>
            </w:r>
          </w:p>
        </w:tc>
      </w:tr>
      <w:tr w:rsidR="003E6FF7" w14:paraId="3F570CDF" w14:textId="77777777">
        <w:trPr>
          <w:gridAfter w:val="1"/>
          <w:wAfter w:w="331" w:type="dxa"/>
        </w:trPr>
        <w:tc>
          <w:tcPr>
            <w:tcW w:w="3168" w:type="dxa"/>
            <w:gridSpan w:val="4"/>
            <w:tcBorders>
              <w:top w:val="nil"/>
              <w:left w:val="nil"/>
              <w:bottom w:val="nil"/>
              <w:right w:val="nil"/>
            </w:tcBorders>
          </w:tcPr>
          <w:p w14:paraId="115BCD29"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9DA4C5B" w14:textId="77777777" w:rsidR="003E6FF7" w:rsidRDefault="00476A30">
            <w:pPr>
              <w:adjustRightInd w:val="0"/>
              <w:ind w:right="144"/>
              <w:rPr>
                <w:sz w:val="24"/>
                <w:szCs w:val="24"/>
              </w:rPr>
            </w:pPr>
            <w:r>
              <w:rPr>
                <w:szCs w:val="24"/>
              </w:rPr>
              <w:t>SH</w:t>
            </w:r>
          </w:p>
        </w:tc>
        <w:tc>
          <w:tcPr>
            <w:tcW w:w="144" w:type="dxa"/>
            <w:tcBorders>
              <w:top w:val="nil"/>
              <w:left w:val="nil"/>
              <w:bottom w:val="nil"/>
              <w:right w:val="nil"/>
            </w:tcBorders>
          </w:tcPr>
          <w:p w14:paraId="16AFE3DA"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74C4DCC9" w14:textId="77777777" w:rsidR="003E6FF7" w:rsidRDefault="00476A30">
            <w:pPr>
              <w:adjustRightInd w:val="0"/>
              <w:ind w:right="144"/>
              <w:rPr>
                <w:sz w:val="24"/>
                <w:szCs w:val="24"/>
              </w:rPr>
            </w:pPr>
            <w:r>
              <w:rPr>
                <w:szCs w:val="24"/>
              </w:rPr>
              <w:t>Service Requested</w:t>
            </w:r>
          </w:p>
        </w:tc>
      </w:tr>
      <w:tr w:rsidR="003E6FF7" w14:paraId="661D57BF" w14:textId="77777777">
        <w:tc>
          <w:tcPr>
            <w:tcW w:w="1007" w:type="dxa"/>
            <w:tcBorders>
              <w:top w:val="nil"/>
              <w:left w:val="nil"/>
              <w:bottom w:val="nil"/>
              <w:right w:val="nil"/>
            </w:tcBorders>
          </w:tcPr>
          <w:p w14:paraId="0995989D"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B0C6B18" w14:textId="77777777" w:rsidR="003E6FF7" w:rsidRDefault="00476A30">
            <w:pPr>
              <w:adjustRightInd w:val="0"/>
              <w:ind w:right="144"/>
              <w:jc w:val="center"/>
              <w:rPr>
                <w:sz w:val="24"/>
                <w:szCs w:val="24"/>
              </w:rPr>
            </w:pPr>
            <w:r>
              <w:rPr>
                <w:b/>
                <w:szCs w:val="24"/>
              </w:rPr>
              <w:t>LIN03</w:t>
            </w:r>
          </w:p>
        </w:tc>
        <w:tc>
          <w:tcPr>
            <w:tcW w:w="892" w:type="dxa"/>
            <w:tcBorders>
              <w:top w:val="nil"/>
              <w:left w:val="nil"/>
              <w:bottom w:val="nil"/>
              <w:right w:val="nil"/>
            </w:tcBorders>
          </w:tcPr>
          <w:p w14:paraId="36754A11" w14:textId="77777777" w:rsidR="003E6FF7" w:rsidRDefault="00476A30">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4CA7398E" w14:textId="77777777" w:rsidR="003E6FF7" w:rsidRDefault="00476A30">
            <w:pPr>
              <w:adjustRightInd w:val="0"/>
              <w:ind w:right="144"/>
              <w:rPr>
                <w:sz w:val="24"/>
                <w:szCs w:val="24"/>
              </w:rPr>
            </w:pPr>
            <w:r>
              <w:rPr>
                <w:b/>
                <w:szCs w:val="24"/>
              </w:rPr>
              <w:t>Product/Service ID</w:t>
            </w:r>
          </w:p>
        </w:tc>
        <w:tc>
          <w:tcPr>
            <w:tcW w:w="432" w:type="dxa"/>
            <w:tcBorders>
              <w:top w:val="nil"/>
              <w:left w:val="nil"/>
              <w:bottom w:val="nil"/>
              <w:right w:val="nil"/>
            </w:tcBorders>
          </w:tcPr>
          <w:p w14:paraId="4657CC16"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313D371E"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14784C8C" w14:textId="77777777" w:rsidR="003E6FF7" w:rsidRDefault="00476A30">
            <w:pPr>
              <w:adjustRightInd w:val="0"/>
              <w:ind w:right="144"/>
              <w:rPr>
                <w:sz w:val="24"/>
                <w:szCs w:val="24"/>
              </w:rPr>
            </w:pPr>
            <w:r>
              <w:rPr>
                <w:b/>
                <w:szCs w:val="24"/>
              </w:rPr>
              <w:t>AN 1/48</w:t>
            </w:r>
          </w:p>
        </w:tc>
      </w:tr>
      <w:tr w:rsidR="003E6FF7" w14:paraId="5210F393" w14:textId="77777777">
        <w:trPr>
          <w:gridAfter w:val="1"/>
          <w:wAfter w:w="330" w:type="dxa"/>
        </w:trPr>
        <w:tc>
          <w:tcPr>
            <w:tcW w:w="2980" w:type="dxa"/>
            <w:gridSpan w:val="3"/>
            <w:tcBorders>
              <w:top w:val="nil"/>
              <w:left w:val="nil"/>
              <w:bottom w:val="nil"/>
              <w:right w:val="nil"/>
            </w:tcBorders>
          </w:tcPr>
          <w:p w14:paraId="0EBC1FC5"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621B72D3" w14:textId="77777777" w:rsidR="003E6FF7" w:rsidRDefault="00476A30">
            <w:pPr>
              <w:adjustRightInd w:val="0"/>
              <w:ind w:right="144"/>
              <w:rPr>
                <w:sz w:val="24"/>
                <w:szCs w:val="24"/>
              </w:rPr>
            </w:pPr>
            <w:r>
              <w:rPr>
                <w:szCs w:val="24"/>
              </w:rPr>
              <w:t>Identifying number for a product or service</w:t>
            </w:r>
          </w:p>
        </w:tc>
      </w:tr>
      <w:tr w:rsidR="003E6FF7" w14:paraId="2745865E" w14:textId="77777777">
        <w:trPr>
          <w:gridAfter w:val="1"/>
          <w:wAfter w:w="330" w:type="dxa"/>
        </w:trPr>
        <w:tc>
          <w:tcPr>
            <w:tcW w:w="2980" w:type="dxa"/>
            <w:gridSpan w:val="3"/>
            <w:tcBorders>
              <w:top w:val="nil"/>
              <w:left w:val="nil"/>
              <w:bottom w:val="nil"/>
              <w:right w:val="nil"/>
            </w:tcBorders>
          </w:tcPr>
          <w:p w14:paraId="6F5D2FF5"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6505B6DF" w14:textId="77777777" w:rsidR="003E6FF7" w:rsidRDefault="00476A30">
            <w:pPr>
              <w:adjustRightInd w:val="0"/>
              <w:ind w:right="144"/>
              <w:rPr>
                <w:sz w:val="24"/>
                <w:szCs w:val="24"/>
              </w:rPr>
            </w:pPr>
            <w:r>
              <w:rPr>
                <w:szCs w:val="24"/>
              </w:rPr>
              <w:t>Commodity</w:t>
            </w:r>
          </w:p>
        </w:tc>
      </w:tr>
      <w:tr w:rsidR="003E6FF7" w14:paraId="44B4727A" w14:textId="77777777">
        <w:trPr>
          <w:gridAfter w:val="1"/>
          <w:wAfter w:w="331" w:type="dxa"/>
        </w:trPr>
        <w:tc>
          <w:tcPr>
            <w:tcW w:w="3168" w:type="dxa"/>
            <w:gridSpan w:val="4"/>
            <w:tcBorders>
              <w:top w:val="nil"/>
              <w:left w:val="nil"/>
              <w:bottom w:val="nil"/>
              <w:right w:val="nil"/>
            </w:tcBorders>
          </w:tcPr>
          <w:p w14:paraId="31409991"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6502C37" w14:textId="77777777" w:rsidR="003E6FF7" w:rsidRDefault="00476A30">
            <w:pPr>
              <w:adjustRightInd w:val="0"/>
              <w:ind w:right="144"/>
              <w:rPr>
                <w:sz w:val="24"/>
                <w:szCs w:val="24"/>
              </w:rPr>
            </w:pPr>
            <w:r>
              <w:rPr>
                <w:szCs w:val="24"/>
              </w:rPr>
              <w:t>EL</w:t>
            </w:r>
          </w:p>
        </w:tc>
        <w:tc>
          <w:tcPr>
            <w:tcW w:w="144" w:type="dxa"/>
            <w:tcBorders>
              <w:top w:val="nil"/>
              <w:left w:val="nil"/>
              <w:bottom w:val="nil"/>
              <w:right w:val="nil"/>
            </w:tcBorders>
          </w:tcPr>
          <w:p w14:paraId="1CBCF9F9"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8CE7D95" w14:textId="77777777" w:rsidR="003E6FF7" w:rsidRDefault="00476A30">
            <w:pPr>
              <w:adjustRightInd w:val="0"/>
              <w:ind w:right="144"/>
              <w:rPr>
                <w:sz w:val="24"/>
                <w:szCs w:val="24"/>
              </w:rPr>
            </w:pPr>
            <w:r>
              <w:rPr>
                <w:szCs w:val="24"/>
              </w:rPr>
              <w:t>Electric Service</w:t>
            </w:r>
          </w:p>
        </w:tc>
      </w:tr>
      <w:tr w:rsidR="003E6FF7" w14:paraId="2E838E98" w14:textId="77777777">
        <w:tc>
          <w:tcPr>
            <w:tcW w:w="1007" w:type="dxa"/>
            <w:tcBorders>
              <w:top w:val="nil"/>
              <w:left w:val="nil"/>
              <w:bottom w:val="nil"/>
              <w:right w:val="nil"/>
            </w:tcBorders>
          </w:tcPr>
          <w:p w14:paraId="599898BF"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E28BCD7" w14:textId="77777777" w:rsidR="003E6FF7" w:rsidRDefault="00476A30">
            <w:pPr>
              <w:adjustRightInd w:val="0"/>
              <w:ind w:right="144"/>
              <w:jc w:val="center"/>
              <w:rPr>
                <w:sz w:val="24"/>
                <w:szCs w:val="24"/>
              </w:rPr>
            </w:pPr>
            <w:r>
              <w:rPr>
                <w:b/>
                <w:szCs w:val="24"/>
              </w:rPr>
              <w:t>LIN04</w:t>
            </w:r>
          </w:p>
        </w:tc>
        <w:tc>
          <w:tcPr>
            <w:tcW w:w="892" w:type="dxa"/>
            <w:tcBorders>
              <w:top w:val="nil"/>
              <w:left w:val="nil"/>
              <w:bottom w:val="nil"/>
              <w:right w:val="nil"/>
            </w:tcBorders>
          </w:tcPr>
          <w:p w14:paraId="0BE15BB3" w14:textId="77777777" w:rsidR="003E6FF7" w:rsidRDefault="00476A30">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5F87A277" w14:textId="77777777" w:rsidR="003E6FF7" w:rsidRDefault="00476A30">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71709129"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067DBB3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085225A" w14:textId="77777777" w:rsidR="003E6FF7" w:rsidRDefault="00476A30">
            <w:pPr>
              <w:adjustRightInd w:val="0"/>
              <w:ind w:right="144"/>
              <w:rPr>
                <w:sz w:val="24"/>
                <w:szCs w:val="24"/>
              </w:rPr>
            </w:pPr>
            <w:r>
              <w:rPr>
                <w:b/>
                <w:szCs w:val="24"/>
              </w:rPr>
              <w:t>ID 2/2</w:t>
            </w:r>
          </w:p>
        </w:tc>
      </w:tr>
      <w:tr w:rsidR="003E6FF7" w14:paraId="378BCA6C" w14:textId="77777777">
        <w:trPr>
          <w:gridAfter w:val="1"/>
          <w:wAfter w:w="330" w:type="dxa"/>
        </w:trPr>
        <w:tc>
          <w:tcPr>
            <w:tcW w:w="2980" w:type="dxa"/>
            <w:gridSpan w:val="3"/>
            <w:tcBorders>
              <w:top w:val="nil"/>
              <w:left w:val="nil"/>
              <w:bottom w:val="nil"/>
              <w:right w:val="nil"/>
            </w:tcBorders>
          </w:tcPr>
          <w:p w14:paraId="08022408"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552CECF8" w14:textId="77777777" w:rsidR="003E6FF7" w:rsidRDefault="00476A30">
            <w:pPr>
              <w:adjustRightInd w:val="0"/>
              <w:ind w:right="144"/>
              <w:rPr>
                <w:sz w:val="24"/>
                <w:szCs w:val="24"/>
              </w:rPr>
            </w:pPr>
            <w:r>
              <w:rPr>
                <w:szCs w:val="24"/>
              </w:rPr>
              <w:t>Code identifying the type/source of the descriptive number used in Product/Service ID (234)</w:t>
            </w:r>
          </w:p>
        </w:tc>
      </w:tr>
      <w:tr w:rsidR="003E6FF7" w14:paraId="260EC02C" w14:textId="77777777">
        <w:trPr>
          <w:gridAfter w:val="1"/>
          <w:wAfter w:w="331" w:type="dxa"/>
        </w:trPr>
        <w:tc>
          <w:tcPr>
            <w:tcW w:w="3168" w:type="dxa"/>
            <w:gridSpan w:val="4"/>
            <w:tcBorders>
              <w:top w:val="nil"/>
              <w:left w:val="nil"/>
              <w:bottom w:val="nil"/>
              <w:right w:val="nil"/>
            </w:tcBorders>
          </w:tcPr>
          <w:p w14:paraId="08E17365"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C149B38" w14:textId="77777777" w:rsidR="003E6FF7" w:rsidRDefault="00476A30">
            <w:pPr>
              <w:adjustRightInd w:val="0"/>
              <w:ind w:right="144"/>
              <w:rPr>
                <w:sz w:val="24"/>
                <w:szCs w:val="24"/>
              </w:rPr>
            </w:pPr>
            <w:r>
              <w:rPr>
                <w:szCs w:val="24"/>
              </w:rPr>
              <w:t>SH</w:t>
            </w:r>
          </w:p>
        </w:tc>
        <w:tc>
          <w:tcPr>
            <w:tcW w:w="144" w:type="dxa"/>
            <w:tcBorders>
              <w:top w:val="nil"/>
              <w:left w:val="nil"/>
              <w:bottom w:val="nil"/>
              <w:right w:val="nil"/>
            </w:tcBorders>
          </w:tcPr>
          <w:p w14:paraId="4D938FA8"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30FAF17B" w14:textId="77777777" w:rsidR="003E6FF7" w:rsidRDefault="00476A30">
            <w:pPr>
              <w:adjustRightInd w:val="0"/>
              <w:ind w:right="144"/>
              <w:rPr>
                <w:sz w:val="24"/>
                <w:szCs w:val="24"/>
              </w:rPr>
            </w:pPr>
            <w:r>
              <w:rPr>
                <w:szCs w:val="24"/>
              </w:rPr>
              <w:t>Service Requested</w:t>
            </w:r>
          </w:p>
        </w:tc>
      </w:tr>
      <w:tr w:rsidR="003E6FF7" w14:paraId="37B24951" w14:textId="77777777">
        <w:tc>
          <w:tcPr>
            <w:tcW w:w="1007" w:type="dxa"/>
            <w:tcBorders>
              <w:top w:val="nil"/>
              <w:left w:val="nil"/>
              <w:bottom w:val="nil"/>
              <w:right w:val="nil"/>
            </w:tcBorders>
          </w:tcPr>
          <w:p w14:paraId="1EEF0C36"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3B43E3F" w14:textId="77777777" w:rsidR="003E6FF7" w:rsidRDefault="00476A30">
            <w:pPr>
              <w:adjustRightInd w:val="0"/>
              <w:ind w:right="144"/>
              <w:jc w:val="center"/>
              <w:rPr>
                <w:sz w:val="24"/>
                <w:szCs w:val="24"/>
              </w:rPr>
            </w:pPr>
            <w:r>
              <w:rPr>
                <w:b/>
                <w:szCs w:val="24"/>
              </w:rPr>
              <w:t>LIN05</w:t>
            </w:r>
          </w:p>
        </w:tc>
        <w:tc>
          <w:tcPr>
            <w:tcW w:w="892" w:type="dxa"/>
            <w:tcBorders>
              <w:top w:val="nil"/>
              <w:left w:val="nil"/>
              <w:bottom w:val="nil"/>
              <w:right w:val="nil"/>
            </w:tcBorders>
          </w:tcPr>
          <w:p w14:paraId="44C4CD6E" w14:textId="77777777" w:rsidR="003E6FF7" w:rsidRDefault="00476A30">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4D09C6EF" w14:textId="77777777" w:rsidR="003E6FF7" w:rsidRDefault="00476A30">
            <w:pPr>
              <w:adjustRightInd w:val="0"/>
              <w:ind w:right="144"/>
              <w:rPr>
                <w:sz w:val="24"/>
                <w:szCs w:val="24"/>
              </w:rPr>
            </w:pPr>
            <w:r>
              <w:rPr>
                <w:b/>
                <w:szCs w:val="24"/>
              </w:rPr>
              <w:t>Product/Service ID</w:t>
            </w:r>
          </w:p>
        </w:tc>
        <w:tc>
          <w:tcPr>
            <w:tcW w:w="432" w:type="dxa"/>
            <w:tcBorders>
              <w:top w:val="nil"/>
              <w:left w:val="nil"/>
              <w:bottom w:val="nil"/>
              <w:right w:val="nil"/>
            </w:tcBorders>
          </w:tcPr>
          <w:p w14:paraId="0B218DBA"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2146D650"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5988851" w14:textId="77777777" w:rsidR="003E6FF7" w:rsidRDefault="00476A30">
            <w:pPr>
              <w:adjustRightInd w:val="0"/>
              <w:ind w:right="144"/>
              <w:rPr>
                <w:sz w:val="24"/>
                <w:szCs w:val="24"/>
              </w:rPr>
            </w:pPr>
            <w:r>
              <w:rPr>
                <w:b/>
                <w:szCs w:val="24"/>
              </w:rPr>
              <w:t>AN 1/48</w:t>
            </w:r>
          </w:p>
        </w:tc>
      </w:tr>
      <w:tr w:rsidR="003E6FF7" w14:paraId="24A17A4C" w14:textId="77777777">
        <w:trPr>
          <w:gridAfter w:val="1"/>
          <w:wAfter w:w="330" w:type="dxa"/>
        </w:trPr>
        <w:tc>
          <w:tcPr>
            <w:tcW w:w="2980" w:type="dxa"/>
            <w:gridSpan w:val="3"/>
            <w:tcBorders>
              <w:top w:val="nil"/>
              <w:left w:val="nil"/>
              <w:bottom w:val="nil"/>
              <w:right w:val="nil"/>
            </w:tcBorders>
          </w:tcPr>
          <w:p w14:paraId="4DB3839D"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ACCFA0B" w14:textId="77777777" w:rsidR="003E6FF7" w:rsidRDefault="00476A30">
            <w:pPr>
              <w:adjustRightInd w:val="0"/>
              <w:ind w:right="144"/>
              <w:rPr>
                <w:sz w:val="24"/>
                <w:szCs w:val="24"/>
              </w:rPr>
            </w:pPr>
            <w:r>
              <w:rPr>
                <w:szCs w:val="24"/>
              </w:rPr>
              <w:t>Identifying number for a product or service</w:t>
            </w:r>
          </w:p>
        </w:tc>
      </w:tr>
      <w:tr w:rsidR="003E6FF7" w14:paraId="7297D8F7" w14:textId="77777777">
        <w:trPr>
          <w:gridAfter w:val="1"/>
          <w:wAfter w:w="331" w:type="dxa"/>
        </w:trPr>
        <w:tc>
          <w:tcPr>
            <w:tcW w:w="3168" w:type="dxa"/>
            <w:gridSpan w:val="4"/>
            <w:tcBorders>
              <w:top w:val="nil"/>
              <w:left w:val="nil"/>
              <w:bottom w:val="nil"/>
              <w:right w:val="nil"/>
            </w:tcBorders>
          </w:tcPr>
          <w:p w14:paraId="61DD8AA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0B1D08BB" w14:textId="77777777" w:rsidR="003E6FF7" w:rsidRDefault="00476A30">
            <w:pPr>
              <w:adjustRightInd w:val="0"/>
              <w:ind w:right="144"/>
              <w:rPr>
                <w:sz w:val="24"/>
                <w:szCs w:val="24"/>
              </w:rPr>
            </w:pPr>
            <w:r>
              <w:rPr>
                <w:szCs w:val="24"/>
              </w:rPr>
              <w:t>CE</w:t>
            </w:r>
          </w:p>
        </w:tc>
        <w:tc>
          <w:tcPr>
            <w:tcW w:w="144" w:type="dxa"/>
            <w:tcBorders>
              <w:top w:val="nil"/>
              <w:left w:val="nil"/>
              <w:bottom w:val="nil"/>
              <w:right w:val="nil"/>
            </w:tcBorders>
          </w:tcPr>
          <w:p w14:paraId="73E49C29"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2447D3DF" w14:textId="77777777" w:rsidR="003E6FF7" w:rsidRDefault="00476A30">
            <w:pPr>
              <w:adjustRightInd w:val="0"/>
              <w:ind w:right="144"/>
              <w:rPr>
                <w:sz w:val="24"/>
                <w:szCs w:val="24"/>
              </w:rPr>
            </w:pPr>
            <w:r>
              <w:rPr>
                <w:szCs w:val="24"/>
              </w:rPr>
              <w:t>Energy Services</w:t>
            </w:r>
          </w:p>
        </w:tc>
      </w:tr>
      <w:tr w:rsidR="003E6FF7" w14:paraId="0E1A33BB" w14:textId="77777777">
        <w:tc>
          <w:tcPr>
            <w:tcW w:w="1007" w:type="dxa"/>
            <w:tcBorders>
              <w:top w:val="nil"/>
              <w:left w:val="nil"/>
              <w:bottom w:val="nil"/>
              <w:right w:val="nil"/>
            </w:tcBorders>
          </w:tcPr>
          <w:p w14:paraId="466B7C75"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249270BE" w14:textId="77777777" w:rsidR="003E6FF7" w:rsidRDefault="00476A30">
            <w:pPr>
              <w:adjustRightInd w:val="0"/>
              <w:ind w:right="144"/>
              <w:jc w:val="center"/>
              <w:rPr>
                <w:sz w:val="24"/>
                <w:szCs w:val="24"/>
              </w:rPr>
            </w:pPr>
            <w:r>
              <w:rPr>
                <w:b/>
                <w:szCs w:val="24"/>
              </w:rPr>
              <w:t>LIN06</w:t>
            </w:r>
          </w:p>
        </w:tc>
        <w:tc>
          <w:tcPr>
            <w:tcW w:w="892" w:type="dxa"/>
            <w:tcBorders>
              <w:top w:val="nil"/>
              <w:left w:val="nil"/>
              <w:bottom w:val="nil"/>
              <w:right w:val="nil"/>
            </w:tcBorders>
          </w:tcPr>
          <w:p w14:paraId="20FBF381" w14:textId="77777777" w:rsidR="003E6FF7" w:rsidRDefault="00476A30">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7CB96477" w14:textId="77777777" w:rsidR="003E6FF7" w:rsidRDefault="00476A30">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6F5029CE"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7160B859"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68D198E" w14:textId="77777777" w:rsidR="003E6FF7" w:rsidRDefault="00476A30">
            <w:pPr>
              <w:adjustRightInd w:val="0"/>
              <w:ind w:right="144"/>
              <w:rPr>
                <w:sz w:val="24"/>
                <w:szCs w:val="24"/>
              </w:rPr>
            </w:pPr>
            <w:r>
              <w:rPr>
                <w:b/>
                <w:szCs w:val="24"/>
              </w:rPr>
              <w:t>ID 2/2</w:t>
            </w:r>
          </w:p>
        </w:tc>
      </w:tr>
      <w:tr w:rsidR="003E6FF7" w14:paraId="18512C6F" w14:textId="77777777">
        <w:trPr>
          <w:gridAfter w:val="1"/>
          <w:wAfter w:w="330" w:type="dxa"/>
        </w:trPr>
        <w:tc>
          <w:tcPr>
            <w:tcW w:w="2980" w:type="dxa"/>
            <w:gridSpan w:val="3"/>
            <w:tcBorders>
              <w:top w:val="nil"/>
              <w:left w:val="nil"/>
              <w:bottom w:val="nil"/>
              <w:right w:val="nil"/>
            </w:tcBorders>
          </w:tcPr>
          <w:p w14:paraId="1E3F49ED"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D03DD63" w14:textId="77777777" w:rsidR="003E6FF7" w:rsidRDefault="00476A30">
            <w:pPr>
              <w:adjustRightInd w:val="0"/>
              <w:ind w:right="144"/>
              <w:rPr>
                <w:sz w:val="24"/>
                <w:szCs w:val="24"/>
              </w:rPr>
            </w:pPr>
            <w:r>
              <w:rPr>
                <w:szCs w:val="24"/>
              </w:rPr>
              <w:t>Code identifying the type/source of the descriptive number used in Product/Service ID (234)</w:t>
            </w:r>
          </w:p>
        </w:tc>
      </w:tr>
      <w:tr w:rsidR="003E6FF7" w14:paraId="78D47A08" w14:textId="77777777">
        <w:trPr>
          <w:gridAfter w:val="1"/>
          <w:wAfter w:w="331" w:type="dxa"/>
        </w:trPr>
        <w:tc>
          <w:tcPr>
            <w:tcW w:w="3168" w:type="dxa"/>
            <w:gridSpan w:val="4"/>
            <w:tcBorders>
              <w:top w:val="nil"/>
              <w:left w:val="nil"/>
              <w:bottom w:val="nil"/>
              <w:right w:val="nil"/>
            </w:tcBorders>
          </w:tcPr>
          <w:p w14:paraId="7D224F66" w14:textId="77777777" w:rsidR="003E6FF7" w:rsidRDefault="00476A30">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284CFB49" w14:textId="77777777" w:rsidR="003E6FF7" w:rsidRDefault="00476A30">
            <w:pPr>
              <w:adjustRightInd w:val="0"/>
              <w:ind w:right="144"/>
              <w:rPr>
                <w:sz w:val="24"/>
                <w:szCs w:val="24"/>
              </w:rPr>
            </w:pPr>
            <w:r>
              <w:rPr>
                <w:szCs w:val="24"/>
              </w:rPr>
              <w:t>SH</w:t>
            </w:r>
          </w:p>
        </w:tc>
        <w:tc>
          <w:tcPr>
            <w:tcW w:w="144" w:type="dxa"/>
            <w:tcBorders>
              <w:top w:val="nil"/>
              <w:left w:val="nil"/>
              <w:bottom w:val="nil"/>
              <w:right w:val="nil"/>
            </w:tcBorders>
          </w:tcPr>
          <w:p w14:paraId="2C50E37B"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3633B5DC" w14:textId="77777777" w:rsidR="003E6FF7" w:rsidRDefault="00476A30">
            <w:pPr>
              <w:adjustRightInd w:val="0"/>
              <w:ind w:right="144"/>
              <w:rPr>
                <w:sz w:val="24"/>
                <w:szCs w:val="24"/>
              </w:rPr>
            </w:pPr>
            <w:r>
              <w:rPr>
                <w:szCs w:val="24"/>
              </w:rPr>
              <w:t>Service Requested</w:t>
            </w:r>
          </w:p>
        </w:tc>
      </w:tr>
      <w:tr w:rsidR="003E6FF7" w14:paraId="029A5FC8" w14:textId="77777777">
        <w:tc>
          <w:tcPr>
            <w:tcW w:w="1007" w:type="dxa"/>
            <w:tcBorders>
              <w:top w:val="nil"/>
              <w:left w:val="nil"/>
              <w:bottom w:val="nil"/>
              <w:right w:val="nil"/>
            </w:tcBorders>
          </w:tcPr>
          <w:p w14:paraId="0A5A7F31"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CCE3F0F" w14:textId="77777777" w:rsidR="003E6FF7" w:rsidRDefault="00476A30">
            <w:pPr>
              <w:adjustRightInd w:val="0"/>
              <w:ind w:right="144"/>
              <w:jc w:val="center"/>
              <w:rPr>
                <w:sz w:val="24"/>
                <w:szCs w:val="24"/>
              </w:rPr>
            </w:pPr>
            <w:r>
              <w:rPr>
                <w:b/>
                <w:szCs w:val="24"/>
              </w:rPr>
              <w:t>LIN07</w:t>
            </w:r>
          </w:p>
        </w:tc>
        <w:tc>
          <w:tcPr>
            <w:tcW w:w="892" w:type="dxa"/>
            <w:tcBorders>
              <w:top w:val="nil"/>
              <w:left w:val="nil"/>
              <w:bottom w:val="nil"/>
              <w:right w:val="nil"/>
            </w:tcBorders>
          </w:tcPr>
          <w:p w14:paraId="1F560E80" w14:textId="77777777" w:rsidR="003E6FF7" w:rsidRDefault="00476A30">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4376F521" w14:textId="77777777" w:rsidR="003E6FF7" w:rsidRDefault="00476A30">
            <w:pPr>
              <w:adjustRightInd w:val="0"/>
              <w:ind w:right="144"/>
              <w:rPr>
                <w:sz w:val="24"/>
                <w:szCs w:val="24"/>
              </w:rPr>
            </w:pPr>
            <w:r>
              <w:rPr>
                <w:b/>
                <w:szCs w:val="24"/>
              </w:rPr>
              <w:t>Product/Service ID</w:t>
            </w:r>
          </w:p>
        </w:tc>
        <w:tc>
          <w:tcPr>
            <w:tcW w:w="432" w:type="dxa"/>
            <w:tcBorders>
              <w:top w:val="nil"/>
              <w:left w:val="nil"/>
              <w:bottom w:val="nil"/>
              <w:right w:val="nil"/>
            </w:tcBorders>
          </w:tcPr>
          <w:p w14:paraId="45A6C868"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2A631A5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6F57BC7" w14:textId="77777777" w:rsidR="003E6FF7" w:rsidRDefault="00476A30">
            <w:pPr>
              <w:adjustRightInd w:val="0"/>
              <w:ind w:right="144"/>
              <w:rPr>
                <w:sz w:val="24"/>
                <w:szCs w:val="24"/>
              </w:rPr>
            </w:pPr>
            <w:r>
              <w:rPr>
                <w:b/>
                <w:szCs w:val="24"/>
              </w:rPr>
              <w:t>AN 1/48</w:t>
            </w:r>
          </w:p>
        </w:tc>
      </w:tr>
      <w:tr w:rsidR="003E6FF7" w14:paraId="7BE516D6" w14:textId="77777777">
        <w:trPr>
          <w:gridAfter w:val="1"/>
          <w:wAfter w:w="330" w:type="dxa"/>
        </w:trPr>
        <w:tc>
          <w:tcPr>
            <w:tcW w:w="2980" w:type="dxa"/>
            <w:gridSpan w:val="3"/>
            <w:tcBorders>
              <w:top w:val="nil"/>
              <w:left w:val="nil"/>
              <w:bottom w:val="nil"/>
              <w:right w:val="nil"/>
            </w:tcBorders>
          </w:tcPr>
          <w:p w14:paraId="77593101"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3B9D9CB" w14:textId="77777777" w:rsidR="003E6FF7" w:rsidRDefault="00476A30">
            <w:pPr>
              <w:adjustRightInd w:val="0"/>
              <w:ind w:right="144"/>
              <w:rPr>
                <w:sz w:val="24"/>
                <w:szCs w:val="24"/>
              </w:rPr>
            </w:pPr>
            <w:r>
              <w:rPr>
                <w:szCs w:val="24"/>
              </w:rPr>
              <w:t>Identifying number for a product or service</w:t>
            </w:r>
          </w:p>
        </w:tc>
      </w:tr>
      <w:tr w:rsidR="003E6FF7" w14:paraId="53FC684A" w14:textId="77777777">
        <w:trPr>
          <w:gridAfter w:val="1"/>
          <w:wAfter w:w="331" w:type="dxa"/>
        </w:trPr>
        <w:tc>
          <w:tcPr>
            <w:tcW w:w="3168" w:type="dxa"/>
            <w:gridSpan w:val="4"/>
            <w:tcBorders>
              <w:top w:val="nil"/>
              <w:left w:val="nil"/>
              <w:bottom w:val="nil"/>
              <w:right w:val="nil"/>
            </w:tcBorders>
          </w:tcPr>
          <w:p w14:paraId="1EAA04A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7B807C1C" w14:textId="77777777" w:rsidR="003E6FF7" w:rsidRDefault="00476A30">
            <w:pPr>
              <w:adjustRightInd w:val="0"/>
              <w:ind w:right="144"/>
              <w:rPr>
                <w:sz w:val="24"/>
                <w:szCs w:val="24"/>
              </w:rPr>
            </w:pPr>
            <w:r>
              <w:rPr>
                <w:szCs w:val="24"/>
              </w:rPr>
              <w:t>MVO</w:t>
            </w:r>
          </w:p>
        </w:tc>
        <w:tc>
          <w:tcPr>
            <w:tcW w:w="144" w:type="dxa"/>
            <w:tcBorders>
              <w:top w:val="nil"/>
              <w:left w:val="nil"/>
              <w:bottom w:val="nil"/>
              <w:right w:val="nil"/>
            </w:tcBorders>
          </w:tcPr>
          <w:p w14:paraId="0B264665"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56674CDC" w14:textId="77777777" w:rsidR="003E6FF7" w:rsidRDefault="00476A30">
            <w:pPr>
              <w:adjustRightInd w:val="0"/>
              <w:ind w:right="144"/>
              <w:rPr>
                <w:sz w:val="24"/>
                <w:szCs w:val="24"/>
              </w:rPr>
            </w:pPr>
            <w:r>
              <w:rPr>
                <w:szCs w:val="24"/>
              </w:rPr>
              <w:t>Move Out</w:t>
            </w:r>
          </w:p>
        </w:tc>
      </w:tr>
      <w:tr w:rsidR="003E6FF7" w14:paraId="5AD1D99B" w14:textId="77777777">
        <w:trPr>
          <w:gridAfter w:val="2"/>
          <w:wAfter w:w="473" w:type="dxa"/>
        </w:trPr>
        <w:tc>
          <w:tcPr>
            <w:tcW w:w="4680" w:type="dxa"/>
            <w:gridSpan w:val="6"/>
            <w:tcBorders>
              <w:top w:val="nil"/>
              <w:left w:val="nil"/>
              <w:bottom w:val="nil"/>
              <w:right w:val="nil"/>
            </w:tcBorders>
          </w:tcPr>
          <w:p w14:paraId="1539CCF5"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65787FF5" w14:textId="77777777" w:rsidR="003E6FF7" w:rsidRDefault="00476A30">
            <w:pPr>
              <w:adjustRightInd w:val="0"/>
              <w:ind w:right="144"/>
              <w:rPr>
                <w:sz w:val="24"/>
                <w:szCs w:val="24"/>
              </w:rPr>
            </w:pPr>
            <w:r>
              <w:rPr>
                <w:szCs w:val="24"/>
              </w:rPr>
              <w:t>Notification that the customer is moving out of the premise.</w:t>
            </w:r>
          </w:p>
        </w:tc>
      </w:tr>
    </w:tbl>
    <w:p w14:paraId="3F95F5F6" w14:textId="77777777" w:rsidR="003E6FF7" w:rsidRDefault="00476A30">
      <w:pPr>
        <w:tabs>
          <w:tab w:val="right" w:pos="1800"/>
          <w:tab w:val="left" w:pos="2160"/>
        </w:tabs>
        <w:adjustRightInd w:val="0"/>
        <w:ind w:left="2160" w:hanging="2160"/>
        <w:rPr>
          <w:b/>
          <w:szCs w:val="24"/>
        </w:rPr>
      </w:pPr>
      <w:r>
        <w:rPr>
          <w:szCs w:val="24"/>
        </w:rPr>
        <w:br w:type="page"/>
      </w:r>
      <w:bookmarkStart w:id="24" w:name="book15"/>
      <w:bookmarkEnd w:id="24"/>
      <w:r>
        <w:rPr>
          <w:b/>
          <w:szCs w:val="24"/>
        </w:rPr>
        <w:lastRenderedPageBreak/>
        <w:tab/>
        <w:t>Segment:</w:t>
      </w:r>
      <w:r>
        <w:rPr>
          <w:b/>
          <w:szCs w:val="24"/>
        </w:rPr>
        <w:tab/>
      </w:r>
      <w:r>
        <w:rPr>
          <w:b/>
          <w:sz w:val="40"/>
          <w:szCs w:val="24"/>
        </w:rPr>
        <w:t xml:space="preserve">ASI </w:t>
      </w:r>
      <w:r>
        <w:rPr>
          <w:b/>
          <w:szCs w:val="24"/>
        </w:rPr>
        <w:t>Action or Status Indicator</w:t>
      </w:r>
    </w:p>
    <w:p w14:paraId="7709B25C"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4A0C6503"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588C0C04"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FB5CCD3"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C7F662F"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4E80075E"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indicate the action to be taken with the information provided or the status of the entity described</w:t>
      </w:r>
    </w:p>
    <w:p w14:paraId="20A7896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p>
    <w:p w14:paraId="564DF4C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07B35188"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05E30866" w14:textId="77777777">
        <w:tc>
          <w:tcPr>
            <w:tcW w:w="1944" w:type="dxa"/>
            <w:tcBorders>
              <w:top w:val="nil"/>
              <w:left w:val="nil"/>
              <w:bottom w:val="nil"/>
              <w:right w:val="nil"/>
            </w:tcBorders>
          </w:tcPr>
          <w:p w14:paraId="054B717A"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3A4D0919"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3862CB44" w14:textId="77777777" w:rsidR="003E6FF7" w:rsidRDefault="00476A30">
            <w:pPr>
              <w:adjustRightInd w:val="0"/>
              <w:ind w:right="144"/>
              <w:rPr>
                <w:szCs w:val="24"/>
              </w:rPr>
            </w:pPr>
            <w:r>
              <w:rPr>
                <w:szCs w:val="24"/>
              </w:rPr>
              <w:t>Identifies the action to be taken or the status of a requested action for the service identified in the LIN segment.</w:t>
            </w:r>
          </w:p>
          <w:p w14:paraId="411CB89C" w14:textId="77777777" w:rsidR="003E6FF7" w:rsidRDefault="003E6FF7">
            <w:pPr>
              <w:adjustRightInd w:val="0"/>
              <w:ind w:right="144"/>
              <w:rPr>
                <w:sz w:val="24"/>
                <w:szCs w:val="24"/>
              </w:rPr>
            </w:pPr>
          </w:p>
        </w:tc>
      </w:tr>
      <w:tr w:rsidR="003E6FF7" w14:paraId="18D5D7B3" w14:textId="77777777">
        <w:tc>
          <w:tcPr>
            <w:tcW w:w="1944" w:type="dxa"/>
            <w:tcBorders>
              <w:top w:val="nil"/>
              <w:left w:val="nil"/>
              <w:bottom w:val="nil"/>
              <w:right w:val="nil"/>
            </w:tcBorders>
          </w:tcPr>
          <w:p w14:paraId="71C5EEB8" w14:textId="77777777" w:rsidR="003E6FF7" w:rsidRDefault="003E6FF7">
            <w:pPr>
              <w:adjustRightInd w:val="0"/>
              <w:ind w:right="144"/>
              <w:rPr>
                <w:sz w:val="24"/>
                <w:szCs w:val="24"/>
              </w:rPr>
            </w:pPr>
          </w:p>
        </w:tc>
        <w:tc>
          <w:tcPr>
            <w:tcW w:w="216" w:type="dxa"/>
            <w:tcBorders>
              <w:top w:val="nil"/>
              <w:left w:val="nil"/>
              <w:bottom w:val="nil"/>
              <w:right w:val="nil"/>
            </w:tcBorders>
          </w:tcPr>
          <w:p w14:paraId="5163F57D"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02CDA4F0" w14:textId="77777777" w:rsidR="003E6FF7" w:rsidRDefault="00476A30">
            <w:pPr>
              <w:adjustRightInd w:val="0"/>
              <w:ind w:right="144"/>
              <w:rPr>
                <w:szCs w:val="24"/>
              </w:rPr>
            </w:pPr>
            <w:r>
              <w:rPr>
                <w:szCs w:val="24"/>
              </w:rPr>
              <w:t>Required</w:t>
            </w:r>
          </w:p>
          <w:p w14:paraId="263D4D93" w14:textId="77777777" w:rsidR="003E6FF7" w:rsidRDefault="003E6FF7">
            <w:pPr>
              <w:adjustRightInd w:val="0"/>
              <w:ind w:right="144"/>
              <w:rPr>
                <w:sz w:val="24"/>
                <w:szCs w:val="24"/>
              </w:rPr>
            </w:pPr>
          </w:p>
        </w:tc>
      </w:tr>
      <w:tr w:rsidR="003E6FF7" w14:paraId="3BA20105" w14:textId="77777777">
        <w:tc>
          <w:tcPr>
            <w:tcW w:w="1944" w:type="dxa"/>
            <w:tcBorders>
              <w:top w:val="nil"/>
              <w:left w:val="nil"/>
              <w:bottom w:val="nil"/>
              <w:right w:val="nil"/>
            </w:tcBorders>
          </w:tcPr>
          <w:p w14:paraId="5EC0A998" w14:textId="77777777" w:rsidR="003E6FF7" w:rsidRDefault="003E6FF7">
            <w:pPr>
              <w:adjustRightInd w:val="0"/>
              <w:ind w:right="144"/>
              <w:rPr>
                <w:sz w:val="24"/>
                <w:szCs w:val="24"/>
              </w:rPr>
            </w:pPr>
          </w:p>
        </w:tc>
        <w:tc>
          <w:tcPr>
            <w:tcW w:w="216" w:type="dxa"/>
            <w:tcBorders>
              <w:top w:val="nil"/>
              <w:left w:val="nil"/>
              <w:bottom w:val="nil"/>
              <w:right w:val="nil"/>
            </w:tcBorders>
          </w:tcPr>
          <w:p w14:paraId="20371592"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7C434459" w14:textId="77777777" w:rsidR="003E6FF7" w:rsidRDefault="00476A30">
            <w:pPr>
              <w:adjustRightInd w:val="0"/>
              <w:ind w:right="144"/>
              <w:rPr>
                <w:sz w:val="24"/>
                <w:szCs w:val="24"/>
              </w:rPr>
            </w:pPr>
            <w:r>
              <w:rPr>
                <w:szCs w:val="24"/>
              </w:rPr>
              <w:t>ASI~7~002</w:t>
            </w:r>
          </w:p>
        </w:tc>
      </w:tr>
    </w:tbl>
    <w:p w14:paraId="510DEBDD" w14:textId="77777777" w:rsidR="003E6FF7" w:rsidRDefault="003E6FF7">
      <w:pPr>
        <w:adjustRightInd w:val="0"/>
        <w:rPr>
          <w:szCs w:val="24"/>
        </w:rPr>
      </w:pPr>
    </w:p>
    <w:p w14:paraId="1E1E6F54" w14:textId="77777777" w:rsidR="003E6FF7" w:rsidRDefault="00476A30">
      <w:pPr>
        <w:adjustRightInd w:val="0"/>
        <w:jc w:val="center"/>
        <w:rPr>
          <w:b/>
          <w:szCs w:val="24"/>
        </w:rPr>
      </w:pPr>
      <w:r>
        <w:rPr>
          <w:b/>
          <w:szCs w:val="24"/>
        </w:rPr>
        <w:t>Data Element Summary</w:t>
      </w:r>
    </w:p>
    <w:p w14:paraId="10A1AE87"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5B12FAF"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491B3F3" w14:textId="77777777">
        <w:tc>
          <w:tcPr>
            <w:tcW w:w="1007" w:type="dxa"/>
            <w:tcBorders>
              <w:top w:val="nil"/>
              <w:left w:val="nil"/>
              <w:bottom w:val="nil"/>
              <w:right w:val="nil"/>
            </w:tcBorders>
          </w:tcPr>
          <w:p w14:paraId="197F20B9"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D170C02" w14:textId="77777777" w:rsidR="003E6FF7" w:rsidRDefault="00476A30">
            <w:pPr>
              <w:adjustRightInd w:val="0"/>
              <w:ind w:right="144"/>
              <w:jc w:val="center"/>
              <w:rPr>
                <w:sz w:val="24"/>
                <w:szCs w:val="24"/>
              </w:rPr>
            </w:pPr>
            <w:r>
              <w:rPr>
                <w:b/>
                <w:szCs w:val="24"/>
              </w:rPr>
              <w:t>ASI01</w:t>
            </w:r>
          </w:p>
        </w:tc>
        <w:tc>
          <w:tcPr>
            <w:tcW w:w="892" w:type="dxa"/>
            <w:tcBorders>
              <w:top w:val="nil"/>
              <w:left w:val="nil"/>
              <w:bottom w:val="nil"/>
              <w:right w:val="nil"/>
            </w:tcBorders>
          </w:tcPr>
          <w:p w14:paraId="38348869" w14:textId="77777777" w:rsidR="003E6FF7" w:rsidRDefault="00476A30">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5261FC42" w14:textId="77777777" w:rsidR="003E6FF7" w:rsidRDefault="00476A30">
            <w:pPr>
              <w:adjustRightInd w:val="0"/>
              <w:ind w:right="144"/>
              <w:rPr>
                <w:sz w:val="24"/>
                <w:szCs w:val="24"/>
              </w:rPr>
            </w:pPr>
            <w:r>
              <w:rPr>
                <w:b/>
                <w:szCs w:val="24"/>
              </w:rPr>
              <w:t>Action Code</w:t>
            </w:r>
          </w:p>
        </w:tc>
        <w:tc>
          <w:tcPr>
            <w:tcW w:w="432" w:type="dxa"/>
            <w:tcBorders>
              <w:top w:val="nil"/>
              <w:left w:val="nil"/>
              <w:bottom w:val="nil"/>
              <w:right w:val="nil"/>
            </w:tcBorders>
          </w:tcPr>
          <w:p w14:paraId="14176132"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5FF8803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B5CDCDB" w14:textId="77777777" w:rsidR="003E6FF7" w:rsidRDefault="00476A30">
            <w:pPr>
              <w:adjustRightInd w:val="0"/>
              <w:ind w:right="144"/>
              <w:rPr>
                <w:sz w:val="24"/>
                <w:szCs w:val="24"/>
              </w:rPr>
            </w:pPr>
            <w:r>
              <w:rPr>
                <w:b/>
                <w:szCs w:val="24"/>
              </w:rPr>
              <w:t>ID 1/2</w:t>
            </w:r>
          </w:p>
        </w:tc>
      </w:tr>
      <w:tr w:rsidR="003E6FF7" w14:paraId="74F23DD8" w14:textId="77777777">
        <w:trPr>
          <w:gridAfter w:val="1"/>
          <w:wAfter w:w="330" w:type="dxa"/>
        </w:trPr>
        <w:tc>
          <w:tcPr>
            <w:tcW w:w="2980" w:type="dxa"/>
            <w:gridSpan w:val="3"/>
            <w:tcBorders>
              <w:top w:val="nil"/>
              <w:left w:val="nil"/>
              <w:bottom w:val="nil"/>
              <w:right w:val="nil"/>
            </w:tcBorders>
          </w:tcPr>
          <w:p w14:paraId="34B12474"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0AD0524E" w14:textId="77777777" w:rsidR="003E6FF7" w:rsidRDefault="00476A30">
            <w:pPr>
              <w:adjustRightInd w:val="0"/>
              <w:ind w:right="144"/>
              <w:rPr>
                <w:sz w:val="24"/>
                <w:szCs w:val="24"/>
              </w:rPr>
            </w:pPr>
            <w:r>
              <w:rPr>
                <w:szCs w:val="24"/>
              </w:rPr>
              <w:t>Code indicating type of action</w:t>
            </w:r>
          </w:p>
        </w:tc>
      </w:tr>
      <w:tr w:rsidR="003E6FF7" w14:paraId="74110C8B" w14:textId="77777777">
        <w:trPr>
          <w:gridAfter w:val="1"/>
          <w:wAfter w:w="331" w:type="dxa"/>
        </w:trPr>
        <w:tc>
          <w:tcPr>
            <w:tcW w:w="3168" w:type="dxa"/>
            <w:gridSpan w:val="4"/>
            <w:tcBorders>
              <w:top w:val="nil"/>
              <w:left w:val="nil"/>
              <w:bottom w:val="nil"/>
              <w:right w:val="nil"/>
            </w:tcBorders>
          </w:tcPr>
          <w:p w14:paraId="0C3B7A90"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60D999C9" w14:textId="77777777" w:rsidR="003E6FF7" w:rsidRDefault="00476A30">
            <w:pPr>
              <w:adjustRightInd w:val="0"/>
              <w:ind w:right="144"/>
              <w:rPr>
                <w:sz w:val="24"/>
                <w:szCs w:val="24"/>
              </w:rPr>
            </w:pPr>
            <w:r>
              <w:rPr>
                <w:szCs w:val="24"/>
              </w:rPr>
              <w:t>7</w:t>
            </w:r>
          </w:p>
        </w:tc>
        <w:tc>
          <w:tcPr>
            <w:tcW w:w="144" w:type="dxa"/>
            <w:tcBorders>
              <w:top w:val="nil"/>
              <w:left w:val="nil"/>
              <w:bottom w:val="nil"/>
              <w:right w:val="nil"/>
            </w:tcBorders>
          </w:tcPr>
          <w:p w14:paraId="16EDAC0F"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36EE6E7A" w14:textId="77777777" w:rsidR="003E6FF7" w:rsidRDefault="00476A30">
            <w:pPr>
              <w:adjustRightInd w:val="0"/>
              <w:ind w:right="144"/>
              <w:rPr>
                <w:sz w:val="24"/>
                <w:szCs w:val="24"/>
              </w:rPr>
            </w:pPr>
            <w:r>
              <w:rPr>
                <w:szCs w:val="24"/>
              </w:rPr>
              <w:t>Request</w:t>
            </w:r>
          </w:p>
        </w:tc>
      </w:tr>
      <w:tr w:rsidR="003E6FF7" w14:paraId="71442BB3" w14:textId="77777777">
        <w:tc>
          <w:tcPr>
            <w:tcW w:w="1007" w:type="dxa"/>
            <w:tcBorders>
              <w:top w:val="nil"/>
              <w:left w:val="nil"/>
              <w:bottom w:val="nil"/>
              <w:right w:val="nil"/>
            </w:tcBorders>
          </w:tcPr>
          <w:p w14:paraId="4D1B229D"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250BAD17" w14:textId="77777777" w:rsidR="003E6FF7" w:rsidRDefault="00476A30">
            <w:pPr>
              <w:adjustRightInd w:val="0"/>
              <w:ind w:right="144"/>
              <w:jc w:val="center"/>
              <w:rPr>
                <w:sz w:val="24"/>
                <w:szCs w:val="24"/>
              </w:rPr>
            </w:pPr>
            <w:r>
              <w:rPr>
                <w:b/>
                <w:szCs w:val="24"/>
              </w:rPr>
              <w:t>ASI02</w:t>
            </w:r>
          </w:p>
        </w:tc>
        <w:tc>
          <w:tcPr>
            <w:tcW w:w="892" w:type="dxa"/>
            <w:tcBorders>
              <w:top w:val="nil"/>
              <w:left w:val="nil"/>
              <w:bottom w:val="nil"/>
              <w:right w:val="nil"/>
            </w:tcBorders>
          </w:tcPr>
          <w:p w14:paraId="4BFC0CD8" w14:textId="77777777" w:rsidR="003E6FF7" w:rsidRDefault="00476A30">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1F858ADE" w14:textId="77777777" w:rsidR="003E6FF7" w:rsidRDefault="00476A30">
            <w:pPr>
              <w:adjustRightInd w:val="0"/>
              <w:ind w:right="144"/>
              <w:rPr>
                <w:sz w:val="24"/>
                <w:szCs w:val="24"/>
              </w:rPr>
            </w:pPr>
            <w:r>
              <w:rPr>
                <w:b/>
                <w:szCs w:val="24"/>
              </w:rPr>
              <w:t>Maintenance Type Code</w:t>
            </w:r>
          </w:p>
        </w:tc>
        <w:tc>
          <w:tcPr>
            <w:tcW w:w="432" w:type="dxa"/>
            <w:tcBorders>
              <w:top w:val="nil"/>
              <w:left w:val="nil"/>
              <w:bottom w:val="nil"/>
              <w:right w:val="nil"/>
            </w:tcBorders>
          </w:tcPr>
          <w:p w14:paraId="612D3CAA"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1F7D33AE"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21345F99" w14:textId="77777777" w:rsidR="003E6FF7" w:rsidRDefault="00476A30">
            <w:pPr>
              <w:adjustRightInd w:val="0"/>
              <w:ind w:right="144"/>
              <w:rPr>
                <w:sz w:val="24"/>
                <w:szCs w:val="24"/>
              </w:rPr>
            </w:pPr>
            <w:r>
              <w:rPr>
                <w:b/>
                <w:szCs w:val="24"/>
              </w:rPr>
              <w:t>ID 3/3</w:t>
            </w:r>
          </w:p>
        </w:tc>
      </w:tr>
      <w:tr w:rsidR="003E6FF7" w14:paraId="05729C94" w14:textId="77777777">
        <w:trPr>
          <w:gridAfter w:val="1"/>
          <w:wAfter w:w="330" w:type="dxa"/>
        </w:trPr>
        <w:tc>
          <w:tcPr>
            <w:tcW w:w="2980" w:type="dxa"/>
            <w:gridSpan w:val="3"/>
            <w:tcBorders>
              <w:top w:val="nil"/>
              <w:left w:val="nil"/>
              <w:bottom w:val="nil"/>
              <w:right w:val="nil"/>
            </w:tcBorders>
          </w:tcPr>
          <w:p w14:paraId="5F4D57EE"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5332080" w14:textId="77777777" w:rsidR="003E6FF7" w:rsidRDefault="00476A30">
            <w:pPr>
              <w:adjustRightInd w:val="0"/>
              <w:ind w:right="144"/>
              <w:rPr>
                <w:sz w:val="24"/>
                <w:szCs w:val="24"/>
              </w:rPr>
            </w:pPr>
            <w:r>
              <w:rPr>
                <w:szCs w:val="24"/>
              </w:rPr>
              <w:t>Code identifying the specific type of item maintenance</w:t>
            </w:r>
          </w:p>
        </w:tc>
      </w:tr>
      <w:tr w:rsidR="003E6FF7" w14:paraId="378F891C" w14:textId="77777777">
        <w:trPr>
          <w:gridAfter w:val="1"/>
          <w:wAfter w:w="331" w:type="dxa"/>
        </w:trPr>
        <w:tc>
          <w:tcPr>
            <w:tcW w:w="3168" w:type="dxa"/>
            <w:gridSpan w:val="4"/>
            <w:tcBorders>
              <w:top w:val="nil"/>
              <w:left w:val="nil"/>
              <w:bottom w:val="nil"/>
              <w:right w:val="nil"/>
            </w:tcBorders>
          </w:tcPr>
          <w:p w14:paraId="18ED9796"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6DDD0359" w14:textId="77777777" w:rsidR="003E6FF7" w:rsidRDefault="00476A30">
            <w:pPr>
              <w:adjustRightInd w:val="0"/>
              <w:ind w:right="144"/>
              <w:rPr>
                <w:sz w:val="24"/>
                <w:szCs w:val="24"/>
              </w:rPr>
            </w:pPr>
            <w:r>
              <w:rPr>
                <w:szCs w:val="24"/>
              </w:rPr>
              <w:t>002</w:t>
            </w:r>
          </w:p>
        </w:tc>
        <w:tc>
          <w:tcPr>
            <w:tcW w:w="144" w:type="dxa"/>
            <w:tcBorders>
              <w:top w:val="nil"/>
              <w:left w:val="nil"/>
              <w:bottom w:val="nil"/>
              <w:right w:val="nil"/>
            </w:tcBorders>
          </w:tcPr>
          <w:p w14:paraId="52D64D77"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0266A9DF" w14:textId="77777777" w:rsidR="003E6FF7" w:rsidRDefault="00476A30">
            <w:pPr>
              <w:adjustRightInd w:val="0"/>
              <w:ind w:right="144"/>
              <w:rPr>
                <w:sz w:val="24"/>
                <w:szCs w:val="24"/>
              </w:rPr>
            </w:pPr>
            <w:r>
              <w:rPr>
                <w:szCs w:val="24"/>
              </w:rPr>
              <w:t>Delete</w:t>
            </w:r>
          </w:p>
        </w:tc>
      </w:tr>
      <w:tr w:rsidR="003E6FF7" w14:paraId="41896C8C" w14:textId="77777777">
        <w:trPr>
          <w:gridAfter w:val="2"/>
          <w:wAfter w:w="473" w:type="dxa"/>
        </w:trPr>
        <w:tc>
          <w:tcPr>
            <w:tcW w:w="4680" w:type="dxa"/>
            <w:gridSpan w:val="6"/>
            <w:tcBorders>
              <w:top w:val="nil"/>
              <w:left w:val="nil"/>
              <w:bottom w:val="nil"/>
              <w:right w:val="nil"/>
            </w:tcBorders>
          </w:tcPr>
          <w:p w14:paraId="188BBA63"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437A2FD2" w14:textId="77777777" w:rsidR="003E6FF7" w:rsidRDefault="00476A30">
            <w:pPr>
              <w:adjustRightInd w:val="0"/>
              <w:ind w:right="144"/>
              <w:rPr>
                <w:sz w:val="24"/>
                <w:szCs w:val="24"/>
              </w:rPr>
            </w:pPr>
            <w:r>
              <w:rPr>
                <w:szCs w:val="24"/>
              </w:rPr>
              <w:t>Drop</w:t>
            </w:r>
          </w:p>
        </w:tc>
      </w:tr>
    </w:tbl>
    <w:p w14:paraId="501607DB" w14:textId="77777777" w:rsidR="003E6FF7" w:rsidRDefault="00476A30">
      <w:pPr>
        <w:tabs>
          <w:tab w:val="right" w:pos="1800"/>
          <w:tab w:val="left" w:pos="2160"/>
        </w:tabs>
        <w:adjustRightInd w:val="0"/>
        <w:ind w:left="2160" w:hanging="2160"/>
        <w:rPr>
          <w:b/>
          <w:szCs w:val="24"/>
        </w:rPr>
      </w:pPr>
      <w:r>
        <w:rPr>
          <w:szCs w:val="24"/>
        </w:rPr>
        <w:br w:type="page"/>
      </w:r>
      <w:bookmarkStart w:id="25" w:name="book16"/>
      <w:bookmarkEnd w:id="25"/>
      <w:r>
        <w:rPr>
          <w:b/>
          <w:szCs w:val="24"/>
        </w:rPr>
        <w:lastRenderedPageBreak/>
        <w:tab/>
        <w:t>Segment:</w:t>
      </w:r>
      <w:r>
        <w:rPr>
          <w:b/>
          <w:szCs w:val="24"/>
        </w:rPr>
        <w:tab/>
      </w:r>
      <w:r>
        <w:rPr>
          <w:b/>
          <w:sz w:val="40"/>
          <w:szCs w:val="24"/>
        </w:rPr>
        <w:t xml:space="preserve">REF </w:t>
      </w:r>
      <w:r>
        <w:rPr>
          <w:b/>
          <w:szCs w:val="24"/>
        </w:rPr>
        <w:t>Reference Identification (ESI ID)</w:t>
      </w:r>
    </w:p>
    <w:p w14:paraId="783843F5"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1940152"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46036F3F"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CCF902B"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1DA71A7"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0446D7B5"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CCDEB89"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2D1A3C2"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F844422"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036B38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0D922088"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5E53162D" w14:textId="77777777">
        <w:tc>
          <w:tcPr>
            <w:tcW w:w="1944" w:type="dxa"/>
            <w:tcBorders>
              <w:top w:val="nil"/>
              <w:left w:val="nil"/>
              <w:bottom w:val="nil"/>
              <w:right w:val="nil"/>
            </w:tcBorders>
          </w:tcPr>
          <w:p w14:paraId="39F6B6C2"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48CDF08A"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1F91C397" w14:textId="77777777" w:rsidR="003E6FF7" w:rsidRDefault="00476A30">
            <w:pPr>
              <w:adjustRightInd w:val="0"/>
              <w:ind w:right="144"/>
              <w:rPr>
                <w:szCs w:val="24"/>
              </w:rPr>
            </w:pPr>
            <w:r>
              <w:rPr>
                <w:szCs w:val="24"/>
              </w:rPr>
              <w:t>Required</w:t>
            </w:r>
          </w:p>
          <w:p w14:paraId="36092916" w14:textId="77777777" w:rsidR="003E6FF7" w:rsidRDefault="003E6FF7">
            <w:pPr>
              <w:adjustRightInd w:val="0"/>
              <w:ind w:right="144"/>
              <w:rPr>
                <w:szCs w:val="24"/>
              </w:rPr>
            </w:pPr>
          </w:p>
          <w:p w14:paraId="1879F16F" w14:textId="77777777" w:rsidR="003E6FF7" w:rsidRDefault="00476A30">
            <w:pPr>
              <w:adjustRightInd w:val="0"/>
              <w:ind w:right="144"/>
              <w:rPr>
                <w:szCs w:val="24"/>
              </w:rPr>
            </w:pPr>
            <w:r>
              <w:rPr>
                <w:szCs w:val="24"/>
              </w:rPr>
              <w:t xml:space="preserve">Only one REF~Q5 will be sent per transaction. </w:t>
            </w:r>
          </w:p>
          <w:p w14:paraId="192FEAE5" w14:textId="77777777" w:rsidR="003E6FF7" w:rsidRDefault="003E6FF7">
            <w:pPr>
              <w:adjustRightInd w:val="0"/>
              <w:ind w:right="144"/>
              <w:rPr>
                <w:sz w:val="24"/>
                <w:szCs w:val="24"/>
              </w:rPr>
            </w:pPr>
          </w:p>
        </w:tc>
      </w:tr>
      <w:tr w:rsidR="003E6FF7" w14:paraId="18B9B2B0" w14:textId="77777777">
        <w:tc>
          <w:tcPr>
            <w:tcW w:w="1944" w:type="dxa"/>
            <w:tcBorders>
              <w:top w:val="nil"/>
              <w:left w:val="nil"/>
              <w:bottom w:val="nil"/>
              <w:right w:val="nil"/>
            </w:tcBorders>
          </w:tcPr>
          <w:p w14:paraId="3486A506" w14:textId="77777777" w:rsidR="003E6FF7" w:rsidRDefault="003E6FF7">
            <w:pPr>
              <w:adjustRightInd w:val="0"/>
              <w:ind w:right="144"/>
              <w:rPr>
                <w:sz w:val="24"/>
                <w:szCs w:val="24"/>
              </w:rPr>
            </w:pPr>
          </w:p>
        </w:tc>
        <w:tc>
          <w:tcPr>
            <w:tcW w:w="216" w:type="dxa"/>
            <w:tcBorders>
              <w:top w:val="nil"/>
              <w:left w:val="nil"/>
              <w:bottom w:val="nil"/>
              <w:right w:val="nil"/>
            </w:tcBorders>
          </w:tcPr>
          <w:p w14:paraId="2C75A781"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38A7CEEA" w14:textId="77777777" w:rsidR="003E6FF7" w:rsidRDefault="00476A30">
            <w:pPr>
              <w:adjustRightInd w:val="0"/>
              <w:ind w:right="144"/>
              <w:rPr>
                <w:sz w:val="24"/>
                <w:szCs w:val="24"/>
              </w:rPr>
            </w:pPr>
            <w:r>
              <w:rPr>
                <w:szCs w:val="24"/>
              </w:rPr>
              <w:t>REF~Q5~~10111111234567890ABCDEFGHIJKLMNOPQRS</w:t>
            </w:r>
          </w:p>
        </w:tc>
      </w:tr>
    </w:tbl>
    <w:p w14:paraId="2708CEF3" w14:textId="77777777" w:rsidR="003E6FF7" w:rsidRDefault="003E6FF7">
      <w:pPr>
        <w:adjustRightInd w:val="0"/>
        <w:rPr>
          <w:szCs w:val="24"/>
        </w:rPr>
      </w:pPr>
    </w:p>
    <w:p w14:paraId="17F7FEEC" w14:textId="77777777" w:rsidR="003E6FF7" w:rsidRDefault="00476A30">
      <w:pPr>
        <w:adjustRightInd w:val="0"/>
        <w:jc w:val="center"/>
        <w:rPr>
          <w:b/>
          <w:szCs w:val="24"/>
        </w:rPr>
      </w:pPr>
      <w:r>
        <w:rPr>
          <w:b/>
          <w:szCs w:val="24"/>
        </w:rPr>
        <w:t>Data Element Summary</w:t>
      </w:r>
    </w:p>
    <w:p w14:paraId="1FFB5185"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7730E1F"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6C9E653" w14:textId="77777777">
        <w:tc>
          <w:tcPr>
            <w:tcW w:w="1007" w:type="dxa"/>
            <w:tcBorders>
              <w:top w:val="nil"/>
              <w:left w:val="nil"/>
              <w:bottom w:val="nil"/>
              <w:right w:val="nil"/>
            </w:tcBorders>
          </w:tcPr>
          <w:p w14:paraId="63F17494"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112503F" w14:textId="77777777" w:rsidR="003E6FF7" w:rsidRDefault="00476A30">
            <w:pPr>
              <w:adjustRightInd w:val="0"/>
              <w:ind w:right="144"/>
              <w:jc w:val="center"/>
              <w:rPr>
                <w:sz w:val="24"/>
                <w:szCs w:val="24"/>
              </w:rPr>
            </w:pPr>
            <w:r>
              <w:rPr>
                <w:b/>
                <w:szCs w:val="24"/>
              </w:rPr>
              <w:t>REF01</w:t>
            </w:r>
          </w:p>
        </w:tc>
        <w:tc>
          <w:tcPr>
            <w:tcW w:w="892" w:type="dxa"/>
            <w:tcBorders>
              <w:top w:val="nil"/>
              <w:left w:val="nil"/>
              <w:bottom w:val="nil"/>
              <w:right w:val="nil"/>
            </w:tcBorders>
          </w:tcPr>
          <w:p w14:paraId="769D4BBD" w14:textId="77777777" w:rsidR="003E6FF7" w:rsidRDefault="00476A30">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B6F7D1C" w14:textId="77777777" w:rsidR="003E6FF7" w:rsidRDefault="00476A30">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F1F60EE"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01D6686D"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1970C889" w14:textId="77777777" w:rsidR="003E6FF7" w:rsidRDefault="00476A30">
            <w:pPr>
              <w:adjustRightInd w:val="0"/>
              <w:ind w:right="144"/>
              <w:rPr>
                <w:sz w:val="24"/>
                <w:szCs w:val="24"/>
              </w:rPr>
            </w:pPr>
            <w:r>
              <w:rPr>
                <w:b/>
                <w:szCs w:val="24"/>
              </w:rPr>
              <w:t>ID 2/3</w:t>
            </w:r>
          </w:p>
        </w:tc>
      </w:tr>
      <w:tr w:rsidR="003E6FF7" w14:paraId="083EB895" w14:textId="77777777">
        <w:trPr>
          <w:gridAfter w:val="1"/>
          <w:wAfter w:w="330" w:type="dxa"/>
        </w:trPr>
        <w:tc>
          <w:tcPr>
            <w:tcW w:w="2980" w:type="dxa"/>
            <w:gridSpan w:val="3"/>
            <w:tcBorders>
              <w:top w:val="nil"/>
              <w:left w:val="nil"/>
              <w:bottom w:val="nil"/>
              <w:right w:val="nil"/>
            </w:tcBorders>
          </w:tcPr>
          <w:p w14:paraId="5A95AB42"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AD7EA27" w14:textId="77777777" w:rsidR="003E6FF7" w:rsidRDefault="00476A30">
            <w:pPr>
              <w:adjustRightInd w:val="0"/>
              <w:ind w:right="144"/>
              <w:rPr>
                <w:sz w:val="24"/>
                <w:szCs w:val="24"/>
              </w:rPr>
            </w:pPr>
            <w:r>
              <w:rPr>
                <w:szCs w:val="24"/>
              </w:rPr>
              <w:t>Code qualifying the Reference Identification</w:t>
            </w:r>
          </w:p>
        </w:tc>
      </w:tr>
      <w:tr w:rsidR="003E6FF7" w14:paraId="27540427" w14:textId="77777777">
        <w:trPr>
          <w:gridAfter w:val="1"/>
          <w:wAfter w:w="331" w:type="dxa"/>
        </w:trPr>
        <w:tc>
          <w:tcPr>
            <w:tcW w:w="3168" w:type="dxa"/>
            <w:gridSpan w:val="4"/>
            <w:tcBorders>
              <w:top w:val="nil"/>
              <w:left w:val="nil"/>
              <w:bottom w:val="nil"/>
              <w:right w:val="nil"/>
            </w:tcBorders>
          </w:tcPr>
          <w:p w14:paraId="693BDA82"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83A97C7" w14:textId="77777777" w:rsidR="003E6FF7" w:rsidRDefault="00476A30">
            <w:pPr>
              <w:adjustRightInd w:val="0"/>
              <w:ind w:right="144"/>
              <w:rPr>
                <w:sz w:val="24"/>
                <w:szCs w:val="24"/>
              </w:rPr>
            </w:pPr>
            <w:r>
              <w:rPr>
                <w:szCs w:val="24"/>
              </w:rPr>
              <w:t>Q5</w:t>
            </w:r>
          </w:p>
        </w:tc>
        <w:tc>
          <w:tcPr>
            <w:tcW w:w="144" w:type="dxa"/>
            <w:tcBorders>
              <w:top w:val="nil"/>
              <w:left w:val="nil"/>
              <w:bottom w:val="nil"/>
              <w:right w:val="nil"/>
            </w:tcBorders>
          </w:tcPr>
          <w:p w14:paraId="3ADD6C02"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5B8563D7" w14:textId="77777777" w:rsidR="003E6FF7" w:rsidRDefault="00476A30">
            <w:pPr>
              <w:adjustRightInd w:val="0"/>
              <w:ind w:right="144"/>
              <w:rPr>
                <w:sz w:val="24"/>
                <w:szCs w:val="24"/>
              </w:rPr>
            </w:pPr>
            <w:r>
              <w:rPr>
                <w:szCs w:val="24"/>
              </w:rPr>
              <w:t>Property Control Number</w:t>
            </w:r>
          </w:p>
        </w:tc>
      </w:tr>
      <w:tr w:rsidR="003E6FF7" w14:paraId="26306B5A" w14:textId="77777777">
        <w:trPr>
          <w:gridAfter w:val="2"/>
          <w:wAfter w:w="473" w:type="dxa"/>
        </w:trPr>
        <w:tc>
          <w:tcPr>
            <w:tcW w:w="4680" w:type="dxa"/>
            <w:gridSpan w:val="6"/>
            <w:tcBorders>
              <w:top w:val="nil"/>
              <w:left w:val="nil"/>
              <w:bottom w:val="nil"/>
              <w:right w:val="nil"/>
            </w:tcBorders>
          </w:tcPr>
          <w:p w14:paraId="5D3005DC"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165DC3E2" w14:textId="77777777" w:rsidR="003E6FF7" w:rsidRDefault="00476A30">
            <w:pPr>
              <w:adjustRightInd w:val="0"/>
              <w:ind w:right="144"/>
              <w:rPr>
                <w:sz w:val="24"/>
                <w:szCs w:val="24"/>
              </w:rPr>
            </w:pPr>
            <w:r>
              <w:rPr>
                <w:szCs w:val="24"/>
              </w:rPr>
              <w:t>Electric Service Identifier (ESI ID)</w:t>
            </w:r>
          </w:p>
        </w:tc>
      </w:tr>
      <w:tr w:rsidR="003E6FF7" w14:paraId="560B9C74" w14:textId="77777777">
        <w:tc>
          <w:tcPr>
            <w:tcW w:w="1007" w:type="dxa"/>
            <w:tcBorders>
              <w:top w:val="nil"/>
              <w:left w:val="nil"/>
              <w:bottom w:val="nil"/>
              <w:right w:val="nil"/>
            </w:tcBorders>
          </w:tcPr>
          <w:p w14:paraId="2A9322A7"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69A53B07" w14:textId="77777777" w:rsidR="003E6FF7" w:rsidRDefault="00476A30">
            <w:pPr>
              <w:adjustRightInd w:val="0"/>
              <w:ind w:right="144"/>
              <w:jc w:val="center"/>
              <w:rPr>
                <w:sz w:val="24"/>
                <w:szCs w:val="24"/>
              </w:rPr>
            </w:pPr>
            <w:r>
              <w:rPr>
                <w:b/>
                <w:szCs w:val="24"/>
              </w:rPr>
              <w:t>REF03</w:t>
            </w:r>
          </w:p>
        </w:tc>
        <w:tc>
          <w:tcPr>
            <w:tcW w:w="892" w:type="dxa"/>
            <w:tcBorders>
              <w:top w:val="nil"/>
              <w:left w:val="nil"/>
              <w:bottom w:val="nil"/>
              <w:right w:val="nil"/>
            </w:tcBorders>
          </w:tcPr>
          <w:p w14:paraId="02D67DFF" w14:textId="77777777" w:rsidR="003E6FF7" w:rsidRDefault="00476A30">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9AC5C2D" w14:textId="77777777" w:rsidR="003E6FF7" w:rsidRDefault="00476A30">
            <w:pPr>
              <w:adjustRightInd w:val="0"/>
              <w:ind w:right="144"/>
              <w:rPr>
                <w:sz w:val="24"/>
                <w:szCs w:val="24"/>
              </w:rPr>
            </w:pPr>
            <w:r>
              <w:rPr>
                <w:b/>
                <w:szCs w:val="24"/>
              </w:rPr>
              <w:t>Description</w:t>
            </w:r>
          </w:p>
        </w:tc>
        <w:tc>
          <w:tcPr>
            <w:tcW w:w="432" w:type="dxa"/>
            <w:tcBorders>
              <w:top w:val="nil"/>
              <w:left w:val="nil"/>
              <w:bottom w:val="nil"/>
              <w:right w:val="nil"/>
            </w:tcBorders>
          </w:tcPr>
          <w:p w14:paraId="6459218F"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4A695B6B"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46E4E400" w14:textId="77777777" w:rsidR="003E6FF7" w:rsidRDefault="00476A30">
            <w:pPr>
              <w:adjustRightInd w:val="0"/>
              <w:ind w:right="144"/>
              <w:rPr>
                <w:sz w:val="24"/>
                <w:szCs w:val="24"/>
              </w:rPr>
            </w:pPr>
            <w:r>
              <w:rPr>
                <w:b/>
                <w:szCs w:val="24"/>
              </w:rPr>
              <w:t>AN 1/80</w:t>
            </w:r>
          </w:p>
        </w:tc>
      </w:tr>
      <w:tr w:rsidR="003E6FF7" w14:paraId="0343E9C3" w14:textId="77777777">
        <w:trPr>
          <w:gridAfter w:val="1"/>
          <w:wAfter w:w="330" w:type="dxa"/>
        </w:trPr>
        <w:tc>
          <w:tcPr>
            <w:tcW w:w="2980" w:type="dxa"/>
            <w:gridSpan w:val="3"/>
            <w:tcBorders>
              <w:top w:val="nil"/>
              <w:left w:val="nil"/>
              <w:bottom w:val="nil"/>
              <w:right w:val="nil"/>
            </w:tcBorders>
          </w:tcPr>
          <w:p w14:paraId="167E00C9"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AF0CF0C" w14:textId="77777777" w:rsidR="003E6FF7" w:rsidRDefault="00476A30">
            <w:pPr>
              <w:adjustRightInd w:val="0"/>
              <w:ind w:right="144"/>
              <w:rPr>
                <w:sz w:val="24"/>
                <w:szCs w:val="24"/>
              </w:rPr>
            </w:pPr>
            <w:r>
              <w:rPr>
                <w:szCs w:val="24"/>
              </w:rPr>
              <w:t>A free-form description to clarify the related data elements and their content</w:t>
            </w:r>
          </w:p>
        </w:tc>
      </w:tr>
      <w:tr w:rsidR="003E6FF7" w14:paraId="09103BFB" w14:textId="77777777">
        <w:trPr>
          <w:gridAfter w:val="1"/>
          <w:wAfter w:w="330" w:type="dxa"/>
        </w:trPr>
        <w:tc>
          <w:tcPr>
            <w:tcW w:w="2980" w:type="dxa"/>
            <w:gridSpan w:val="3"/>
            <w:tcBorders>
              <w:top w:val="nil"/>
              <w:left w:val="nil"/>
              <w:bottom w:val="nil"/>
              <w:right w:val="nil"/>
            </w:tcBorders>
          </w:tcPr>
          <w:p w14:paraId="5F6B8E9E"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3C4B26C2" w14:textId="77777777" w:rsidR="003E6FF7" w:rsidRDefault="00476A30">
            <w:pPr>
              <w:adjustRightInd w:val="0"/>
              <w:ind w:right="144"/>
              <w:rPr>
                <w:szCs w:val="24"/>
              </w:rPr>
            </w:pPr>
            <w:r>
              <w:rPr>
                <w:szCs w:val="24"/>
              </w:rPr>
              <w:t>ESI ID</w:t>
            </w:r>
          </w:p>
          <w:p w14:paraId="2A1AA56A" w14:textId="77777777" w:rsidR="003E6FF7" w:rsidRDefault="003E6FF7">
            <w:pPr>
              <w:adjustRightInd w:val="0"/>
              <w:ind w:right="144"/>
              <w:rPr>
                <w:szCs w:val="24"/>
              </w:rPr>
            </w:pPr>
          </w:p>
          <w:p w14:paraId="5B488B2E" w14:textId="77777777" w:rsidR="003E6FF7" w:rsidRDefault="00476A30">
            <w:pPr>
              <w:adjustRightInd w:val="0"/>
              <w:ind w:right="144"/>
              <w:rPr>
                <w:sz w:val="24"/>
                <w:szCs w:val="24"/>
              </w:rPr>
            </w:pPr>
            <w:r>
              <w:rPr>
                <w:szCs w:val="24"/>
              </w:rPr>
              <w:t>ESI ID will only contain uppercase letters (A to Z) and digits (0 to 9).  Note that punctuation (spaces, dashes, etc.) and special characters must be excluded. ESI ID length must be at least 8 and no more than 36 characters.</w:t>
            </w:r>
          </w:p>
        </w:tc>
      </w:tr>
    </w:tbl>
    <w:p w14:paraId="4ED9BE9C" w14:textId="77777777" w:rsidR="003E6FF7" w:rsidRDefault="00476A30">
      <w:pPr>
        <w:tabs>
          <w:tab w:val="right" w:pos="1800"/>
          <w:tab w:val="left" w:pos="2160"/>
        </w:tabs>
        <w:adjustRightInd w:val="0"/>
        <w:ind w:left="2160" w:hanging="2160"/>
        <w:rPr>
          <w:b/>
          <w:szCs w:val="24"/>
        </w:rPr>
      </w:pPr>
      <w:r>
        <w:rPr>
          <w:szCs w:val="24"/>
        </w:rPr>
        <w:br w:type="page"/>
      </w:r>
      <w:bookmarkStart w:id="26" w:name="book17"/>
      <w:bookmarkEnd w:id="26"/>
      <w:r>
        <w:rPr>
          <w:b/>
          <w:szCs w:val="24"/>
        </w:rPr>
        <w:lastRenderedPageBreak/>
        <w:tab/>
        <w:t>Segment:</w:t>
      </w:r>
      <w:r>
        <w:rPr>
          <w:b/>
          <w:szCs w:val="24"/>
        </w:rPr>
        <w:tab/>
      </w:r>
      <w:r>
        <w:rPr>
          <w:b/>
          <w:sz w:val="40"/>
          <w:szCs w:val="24"/>
        </w:rPr>
        <w:t xml:space="preserve">REF </w:t>
      </w:r>
      <w:r>
        <w:rPr>
          <w:b/>
          <w:szCs w:val="24"/>
        </w:rPr>
        <w:t>Reference Identification (Instructions)</w:t>
      </w:r>
    </w:p>
    <w:p w14:paraId="127249E1"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5890319"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34489F10"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10AFF81"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DF8D7C5"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4E7A8D96"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E96986C"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262346A"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C817D6F"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5EB5C445"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E377DB2"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2DACBC70" w14:textId="77777777">
        <w:tc>
          <w:tcPr>
            <w:tcW w:w="1944" w:type="dxa"/>
            <w:tcBorders>
              <w:top w:val="nil"/>
              <w:left w:val="nil"/>
              <w:bottom w:val="nil"/>
              <w:right w:val="nil"/>
            </w:tcBorders>
          </w:tcPr>
          <w:p w14:paraId="31DE0323"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D2B17BA"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693A1562" w14:textId="77777777" w:rsidR="003E6FF7" w:rsidRDefault="00476A30">
            <w:pPr>
              <w:adjustRightInd w:val="0"/>
              <w:ind w:right="144"/>
              <w:rPr>
                <w:szCs w:val="24"/>
              </w:rPr>
            </w:pPr>
            <w:r>
              <w:rPr>
                <w:szCs w:val="24"/>
              </w:rPr>
              <w:t>Optional</w:t>
            </w:r>
          </w:p>
          <w:p w14:paraId="74533022" w14:textId="77777777" w:rsidR="003E6FF7" w:rsidRDefault="00476A30">
            <w:pPr>
              <w:adjustRightInd w:val="0"/>
              <w:ind w:right="144"/>
              <w:rPr>
                <w:szCs w:val="24"/>
              </w:rPr>
            </w:pPr>
            <w:r>
              <w:rPr>
                <w:szCs w:val="24"/>
              </w:rPr>
              <w:t>Only one REF~RAA will be sent per transaction.</w:t>
            </w:r>
          </w:p>
          <w:p w14:paraId="366A78E5" w14:textId="77777777" w:rsidR="003E6FF7" w:rsidRDefault="003E6FF7">
            <w:pPr>
              <w:adjustRightInd w:val="0"/>
              <w:ind w:right="144"/>
              <w:rPr>
                <w:sz w:val="24"/>
                <w:szCs w:val="24"/>
              </w:rPr>
            </w:pPr>
          </w:p>
        </w:tc>
      </w:tr>
      <w:tr w:rsidR="003E6FF7" w14:paraId="4A8DB7C2" w14:textId="77777777">
        <w:tc>
          <w:tcPr>
            <w:tcW w:w="1944" w:type="dxa"/>
            <w:tcBorders>
              <w:top w:val="nil"/>
              <w:left w:val="nil"/>
              <w:bottom w:val="nil"/>
              <w:right w:val="nil"/>
            </w:tcBorders>
          </w:tcPr>
          <w:p w14:paraId="56C5E6F5" w14:textId="77777777" w:rsidR="003E6FF7" w:rsidRDefault="003E6FF7">
            <w:pPr>
              <w:adjustRightInd w:val="0"/>
              <w:ind w:right="144"/>
              <w:rPr>
                <w:sz w:val="24"/>
                <w:szCs w:val="24"/>
              </w:rPr>
            </w:pPr>
          </w:p>
        </w:tc>
        <w:tc>
          <w:tcPr>
            <w:tcW w:w="216" w:type="dxa"/>
            <w:tcBorders>
              <w:top w:val="nil"/>
              <w:left w:val="nil"/>
              <w:bottom w:val="nil"/>
              <w:right w:val="nil"/>
            </w:tcBorders>
          </w:tcPr>
          <w:p w14:paraId="013A2FC8"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3047B8EA" w14:textId="77777777" w:rsidR="003E6FF7" w:rsidRDefault="00476A30">
            <w:pPr>
              <w:adjustRightInd w:val="0"/>
              <w:ind w:right="144"/>
              <w:rPr>
                <w:sz w:val="24"/>
                <w:szCs w:val="24"/>
              </w:rPr>
            </w:pPr>
            <w:r>
              <w:rPr>
                <w:szCs w:val="24"/>
              </w:rPr>
              <w:t>REF~RAA~~GATE COMBO 52L 42R TWO TIMES PAST 61 STOP AT 12 KEY TO 2ND GATE -2ND POST ON LEFT</w:t>
            </w:r>
          </w:p>
        </w:tc>
      </w:tr>
    </w:tbl>
    <w:p w14:paraId="39CF6F25" w14:textId="77777777" w:rsidR="003E6FF7" w:rsidRDefault="003E6FF7">
      <w:pPr>
        <w:adjustRightInd w:val="0"/>
        <w:rPr>
          <w:szCs w:val="24"/>
        </w:rPr>
      </w:pPr>
    </w:p>
    <w:p w14:paraId="65E7C28B" w14:textId="77777777" w:rsidR="003E6FF7" w:rsidRDefault="00476A30">
      <w:pPr>
        <w:adjustRightInd w:val="0"/>
        <w:jc w:val="center"/>
        <w:rPr>
          <w:b/>
          <w:szCs w:val="24"/>
        </w:rPr>
      </w:pPr>
      <w:r>
        <w:rPr>
          <w:b/>
          <w:szCs w:val="24"/>
        </w:rPr>
        <w:t>Data Element Summary</w:t>
      </w:r>
    </w:p>
    <w:p w14:paraId="071F421D"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538106D"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79D4DA35" w14:textId="77777777">
        <w:tc>
          <w:tcPr>
            <w:tcW w:w="1007" w:type="dxa"/>
            <w:tcBorders>
              <w:top w:val="nil"/>
              <w:left w:val="nil"/>
              <w:bottom w:val="nil"/>
              <w:right w:val="nil"/>
            </w:tcBorders>
          </w:tcPr>
          <w:p w14:paraId="62DB00C9"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6B9FB09" w14:textId="77777777" w:rsidR="003E6FF7" w:rsidRDefault="00476A30">
            <w:pPr>
              <w:adjustRightInd w:val="0"/>
              <w:ind w:right="144"/>
              <w:jc w:val="center"/>
              <w:rPr>
                <w:sz w:val="24"/>
                <w:szCs w:val="24"/>
              </w:rPr>
            </w:pPr>
            <w:r>
              <w:rPr>
                <w:b/>
                <w:szCs w:val="24"/>
              </w:rPr>
              <w:t>REF01</w:t>
            </w:r>
          </w:p>
        </w:tc>
        <w:tc>
          <w:tcPr>
            <w:tcW w:w="892" w:type="dxa"/>
            <w:tcBorders>
              <w:top w:val="nil"/>
              <w:left w:val="nil"/>
              <w:bottom w:val="nil"/>
              <w:right w:val="nil"/>
            </w:tcBorders>
          </w:tcPr>
          <w:p w14:paraId="27E03DD8" w14:textId="77777777" w:rsidR="003E6FF7" w:rsidRDefault="00476A30">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0B15C70" w14:textId="77777777" w:rsidR="003E6FF7" w:rsidRDefault="00476A30">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F340DC8"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5B016402"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F667CF6" w14:textId="77777777" w:rsidR="003E6FF7" w:rsidRDefault="00476A30">
            <w:pPr>
              <w:adjustRightInd w:val="0"/>
              <w:ind w:right="144"/>
              <w:rPr>
                <w:sz w:val="24"/>
                <w:szCs w:val="24"/>
              </w:rPr>
            </w:pPr>
            <w:r>
              <w:rPr>
                <w:b/>
                <w:szCs w:val="24"/>
              </w:rPr>
              <w:t>ID 2/3</w:t>
            </w:r>
          </w:p>
        </w:tc>
      </w:tr>
      <w:tr w:rsidR="003E6FF7" w14:paraId="450C81D5" w14:textId="77777777">
        <w:trPr>
          <w:gridAfter w:val="1"/>
          <w:wAfter w:w="330" w:type="dxa"/>
        </w:trPr>
        <w:tc>
          <w:tcPr>
            <w:tcW w:w="2980" w:type="dxa"/>
            <w:gridSpan w:val="3"/>
            <w:tcBorders>
              <w:top w:val="nil"/>
              <w:left w:val="nil"/>
              <w:bottom w:val="nil"/>
              <w:right w:val="nil"/>
            </w:tcBorders>
          </w:tcPr>
          <w:p w14:paraId="75C41238"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DFBEEFE" w14:textId="77777777" w:rsidR="003E6FF7" w:rsidRDefault="00476A30">
            <w:pPr>
              <w:adjustRightInd w:val="0"/>
              <w:ind w:right="144"/>
              <w:rPr>
                <w:sz w:val="24"/>
                <w:szCs w:val="24"/>
              </w:rPr>
            </w:pPr>
            <w:r>
              <w:rPr>
                <w:szCs w:val="24"/>
              </w:rPr>
              <w:t>Code qualifying the Reference Identification</w:t>
            </w:r>
          </w:p>
        </w:tc>
      </w:tr>
      <w:tr w:rsidR="003E6FF7" w14:paraId="5B7EAF1E" w14:textId="77777777">
        <w:trPr>
          <w:gridAfter w:val="1"/>
          <w:wAfter w:w="331" w:type="dxa"/>
        </w:trPr>
        <w:tc>
          <w:tcPr>
            <w:tcW w:w="3168" w:type="dxa"/>
            <w:gridSpan w:val="4"/>
            <w:tcBorders>
              <w:top w:val="nil"/>
              <w:left w:val="nil"/>
              <w:bottom w:val="nil"/>
              <w:right w:val="nil"/>
            </w:tcBorders>
          </w:tcPr>
          <w:p w14:paraId="0BDD901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DED6F50" w14:textId="77777777" w:rsidR="003E6FF7" w:rsidRDefault="00476A30">
            <w:pPr>
              <w:adjustRightInd w:val="0"/>
              <w:ind w:right="144"/>
              <w:rPr>
                <w:sz w:val="24"/>
                <w:szCs w:val="24"/>
              </w:rPr>
            </w:pPr>
            <w:r>
              <w:rPr>
                <w:szCs w:val="24"/>
              </w:rPr>
              <w:t>RAA</w:t>
            </w:r>
          </w:p>
        </w:tc>
        <w:tc>
          <w:tcPr>
            <w:tcW w:w="144" w:type="dxa"/>
            <w:tcBorders>
              <w:top w:val="nil"/>
              <w:left w:val="nil"/>
              <w:bottom w:val="nil"/>
              <w:right w:val="nil"/>
            </w:tcBorders>
          </w:tcPr>
          <w:p w14:paraId="28D4294E"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6E41559F" w14:textId="77777777" w:rsidR="003E6FF7" w:rsidRDefault="00476A30">
            <w:pPr>
              <w:adjustRightInd w:val="0"/>
              <w:ind w:right="144"/>
              <w:rPr>
                <w:sz w:val="24"/>
                <w:szCs w:val="24"/>
              </w:rPr>
            </w:pPr>
            <w:r>
              <w:rPr>
                <w:szCs w:val="24"/>
              </w:rPr>
              <w:t>Restricted Availability Authorization</w:t>
            </w:r>
          </w:p>
        </w:tc>
      </w:tr>
      <w:tr w:rsidR="003E6FF7" w14:paraId="45A2B680" w14:textId="77777777">
        <w:trPr>
          <w:gridAfter w:val="2"/>
          <w:wAfter w:w="473" w:type="dxa"/>
        </w:trPr>
        <w:tc>
          <w:tcPr>
            <w:tcW w:w="4680" w:type="dxa"/>
            <w:gridSpan w:val="6"/>
            <w:tcBorders>
              <w:top w:val="nil"/>
              <w:left w:val="nil"/>
              <w:bottom w:val="nil"/>
              <w:right w:val="nil"/>
            </w:tcBorders>
          </w:tcPr>
          <w:p w14:paraId="26110391"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75C29A34" w14:textId="77777777" w:rsidR="003E6FF7" w:rsidRDefault="00476A30">
            <w:pPr>
              <w:adjustRightInd w:val="0"/>
              <w:ind w:right="144"/>
              <w:rPr>
                <w:sz w:val="24"/>
                <w:szCs w:val="24"/>
              </w:rPr>
            </w:pPr>
            <w:r>
              <w:rPr>
                <w:szCs w:val="24"/>
              </w:rPr>
              <w:t>Location, Directions, or Access Information</w:t>
            </w:r>
          </w:p>
        </w:tc>
      </w:tr>
      <w:tr w:rsidR="003E6FF7" w14:paraId="19689F3C" w14:textId="77777777">
        <w:tc>
          <w:tcPr>
            <w:tcW w:w="1007" w:type="dxa"/>
            <w:tcBorders>
              <w:top w:val="nil"/>
              <w:left w:val="nil"/>
              <w:bottom w:val="nil"/>
              <w:right w:val="nil"/>
            </w:tcBorders>
          </w:tcPr>
          <w:p w14:paraId="0E401ED9"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4CEC3636" w14:textId="77777777" w:rsidR="003E6FF7" w:rsidRDefault="00476A30">
            <w:pPr>
              <w:adjustRightInd w:val="0"/>
              <w:ind w:right="144"/>
              <w:jc w:val="center"/>
              <w:rPr>
                <w:sz w:val="24"/>
                <w:szCs w:val="24"/>
              </w:rPr>
            </w:pPr>
            <w:r>
              <w:rPr>
                <w:b/>
                <w:szCs w:val="24"/>
              </w:rPr>
              <w:t>REF03</w:t>
            </w:r>
          </w:p>
        </w:tc>
        <w:tc>
          <w:tcPr>
            <w:tcW w:w="892" w:type="dxa"/>
            <w:tcBorders>
              <w:top w:val="nil"/>
              <w:left w:val="nil"/>
              <w:bottom w:val="nil"/>
              <w:right w:val="nil"/>
            </w:tcBorders>
          </w:tcPr>
          <w:p w14:paraId="1CE8851E" w14:textId="77777777" w:rsidR="003E6FF7" w:rsidRDefault="00476A30">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1F479F06" w14:textId="77777777" w:rsidR="003E6FF7" w:rsidRDefault="00476A30">
            <w:pPr>
              <w:adjustRightInd w:val="0"/>
              <w:ind w:right="144"/>
              <w:rPr>
                <w:sz w:val="24"/>
                <w:szCs w:val="24"/>
              </w:rPr>
            </w:pPr>
            <w:r>
              <w:rPr>
                <w:b/>
                <w:szCs w:val="24"/>
              </w:rPr>
              <w:t>Description</w:t>
            </w:r>
          </w:p>
        </w:tc>
        <w:tc>
          <w:tcPr>
            <w:tcW w:w="432" w:type="dxa"/>
            <w:tcBorders>
              <w:top w:val="nil"/>
              <w:left w:val="nil"/>
              <w:bottom w:val="nil"/>
              <w:right w:val="nil"/>
            </w:tcBorders>
          </w:tcPr>
          <w:p w14:paraId="19AC7BD4"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091734E8"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5A55674B" w14:textId="77777777" w:rsidR="003E6FF7" w:rsidRDefault="00476A30">
            <w:pPr>
              <w:adjustRightInd w:val="0"/>
              <w:ind w:right="144"/>
              <w:rPr>
                <w:sz w:val="24"/>
                <w:szCs w:val="24"/>
              </w:rPr>
            </w:pPr>
            <w:r>
              <w:rPr>
                <w:b/>
                <w:szCs w:val="24"/>
              </w:rPr>
              <w:t>AN 1/80</w:t>
            </w:r>
          </w:p>
        </w:tc>
      </w:tr>
      <w:tr w:rsidR="003E6FF7" w14:paraId="3DF0D4E8" w14:textId="77777777">
        <w:trPr>
          <w:gridAfter w:val="1"/>
          <w:wAfter w:w="330" w:type="dxa"/>
        </w:trPr>
        <w:tc>
          <w:tcPr>
            <w:tcW w:w="2980" w:type="dxa"/>
            <w:gridSpan w:val="3"/>
            <w:tcBorders>
              <w:top w:val="nil"/>
              <w:left w:val="nil"/>
              <w:bottom w:val="nil"/>
              <w:right w:val="nil"/>
            </w:tcBorders>
          </w:tcPr>
          <w:p w14:paraId="5DB1855B"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7E55D59D" w14:textId="77777777" w:rsidR="003E6FF7" w:rsidRDefault="00476A30">
            <w:pPr>
              <w:adjustRightInd w:val="0"/>
              <w:ind w:right="144"/>
              <w:rPr>
                <w:sz w:val="24"/>
                <w:szCs w:val="24"/>
              </w:rPr>
            </w:pPr>
            <w:r>
              <w:rPr>
                <w:szCs w:val="24"/>
              </w:rPr>
              <w:t>A free-form description to clarify the related data elements and their content</w:t>
            </w:r>
          </w:p>
        </w:tc>
      </w:tr>
      <w:tr w:rsidR="003E6FF7" w14:paraId="22F6025F" w14:textId="77777777">
        <w:trPr>
          <w:gridAfter w:val="1"/>
          <w:wAfter w:w="330" w:type="dxa"/>
        </w:trPr>
        <w:tc>
          <w:tcPr>
            <w:tcW w:w="2980" w:type="dxa"/>
            <w:gridSpan w:val="3"/>
            <w:tcBorders>
              <w:top w:val="nil"/>
              <w:left w:val="nil"/>
              <w:bottom w:val="nil"/>
              <w:right w:val="nil"/>
            </w:tcBorders>
          </w:tcPr>
          <w:p w14:paraId="5B249F46"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26FF15DA" w14:textId="77777777" w:rsidR="003E6FF7" w:rsidRDefault="00476A30">
            <w:pPr>
              <w:adjustRightInd w:val="0"/>
              <w:ind w:right="144"/>
              <w:rPr>
                <w:sz w:val="24"/>
                <w:szCs w:val="24"/>
              </w:rPr>
            </w:pPr>
            <w:r>
              <w:rPr>
                <w:szCs w:val="24"/>
              </w:rPr>
              <w:t>Instruction to location or access information.</w:t>
            </w:r>
          </w:p>
        </w:tc>
      </w:tr>
    </w:tbl>
    <w:p w14:paraId="52C5B680" w14:textId="77777777" w:rsidR="003E6FF7" w:rsidRDefault="00476A30">
      <w:pPr>
        <w:tabs>
          <w:tab w:val="right" w:pos="1800"/>
          <w:tab w:val="left" w:pos="2160"/>
        </w:tabs>
        <w:adjustRightInd w:val="0"/>
        <w:ind w:left="2160" w:hanging="2160"/>
        <w:rPr>
          <w:b/>
          <w:szCs w:val="24"/>
        </w:rPr>
      </w:pPr>
      <w:r>
        <w:rPr>
          <w:szCs w:val="24"/>
        </w:rPr>
        <w:br w:type="page"/>
      </w:r>
      <w:bookmarkStart w:id="27" w:name="book18"/>
      <w:bookmarkEnd w:id="27"/>
      <w:r>
        <w:rPr>
          <w:b/>
          <w:szCs w:val="24"/>
        </w:rPr>
        <w:lastRenderedPageBreak/>
        <w:tab/>
        <w:t>Segment:</w:t>
      </w:r>
      <w:r>
        <w:rPr>
          <w:b/>
          <w:szCs w:val="24"/>
        </w:rPr>
        <w:tab/>
      </w:r>
      <w:r>
        <w:rPr>
          <w:b/>
          <w:sz w:val="40"/>
          <w:szCs w:val="24"/>
        </w:rPr>
        <w:t xml:space="preserve">REF </w:t>
      </w:r>
      <w:r>
        <w:rPr>
          <w:b/>
          <w:szCs w:val="24"/>
        </w:rPr>
        <w:t>Reference Identification (Membership ID)</w:t>
      </w:r>
    </w:p>
    <w:p w14:paraId="05F72AFD"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638E142"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F268766"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4255FF3"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8DEA58D"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0081D583"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FE8BA6A"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E443458"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9991662"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0FC79F5"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0DF630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531AB6E1" w14:textId="77777777">
        <w:tc>
          <w:tcPr>
            <w:tcW w:w="1944" w:type="dxa"/>
            <w:tcBorders>
              <w:top w:val="nil"/>
              <w:left w:val="nil"/>
              <w:bottom w:val="nil"/>
              <w:right w:val="nil"/>
            </w:tcBorders>
          </w:tcPr>
          <w:p w14:paraId="54E5DD47"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1166C450"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2E85EA89" w14:textId="5D3AD1EB" w:rsidR="003E6FF7" w:rsidRDefault="00476A30">
            <w:pPr>
              <w:adjustRightInd w:val="0"/>
              <w:ind w:right="144"/>
              <w:rPr>
                <w:szCs w:val="24"/>
              </w:rPr>
            </w:pPr>
            <w:r>
              <w:rPr>
                <w:szCs w:val="24"/>
              </w:rPr>
              <w:t>Required in MOU/EC market</w:t>
            </w:r>
            <w:del w:id="28" w:author="ERCOT" w:date="2023-04-10T09:50:00Z">
              <w:r w:rsidR="00727E5E">
                <w:rPr>
                  <w:szCs w:val="24"/>
                </w:rPr>
                <w:delText>.</w:delText>
              </w:r>
            </w:del>
            <w:ins w:id="29" w:author="ERCOT" w:date="2023-04-10T09:50:00Z">
              <w:r>
                <w:rPr>
                  <w:szCs w:val="24"/>
                </w:rPr>
                <w:t xml:space="preserve">, unless otherwise indicated in Retail Market Guide Section 8.1.  </w:t>
              </w:r>
            </w:ins>
            <w:r>
              <w:rPr>
                <w:szCs w:val="24"/>
              </w:rPr>
              <w:t xml:space="preserve">  Otherwise, not used.</w:t>
            </w:r>
            <w:ins w:id="30" w:author="ERCOT" w:date="2023-04-10T09:50:00Z">
              <w:r>
                <w:rPr>
                  <w:szCs w:val="24"/>
                </w:rPr>
                <w:t xml:space="preserve"> ERCOT does not validate </w:t>
              </w:r>
              <w:proofErr w:type="gramStart"/>
              <w:r>
                <w:rPr>
                  <w:szCs w:val="24"/>
                </w:rPr>
                <w:t>whether or not</w:t>
              </w:r>
              <w:proofErr w:type="gramEnd"/>
              <w:r>
                <w:rPr>
                  <w:szCs w:val="24"/>
                </w:rPr>
                <w:t xml:space="preserve"> the segment is required.</w:t>
              </w:r>
            </w:ins>
          </w:p>
          <w:p w14:paraId="62834975" w14:textId="77777777" w:rsidR="003E6FF7" w:rsidRDefault="003E6FF7">
            <w:pPr>
              <w:adjustRightInd w:val="0"/>
              <w:ind w:right="144"/>
              <w:rPr>
                <w:szCs w:val="24"/>
              </w:rPr>
            </w:pPr>
          </w:p>
          <w:p w14:paraId="61A5F67A" w14:textId="77777777" w:rsidR="003E6FF7" w:rsidRDefault="00476A30">
            <w:pPr>
              <w:adjustRightInd w:val="0"/>
              <w:ind w:right="144"/>
              <w:rPr>
                <w:szCs w:val="24"/>
              </w:rPr>
            </w:pPr>
            <w:r>
              <w:rPr>
                <w:szCs w:val="24"/>
              </w:rPr>
              <w:t>Only one REF~1W will be sent per transaction.</w:t>
            </w:r>
          </w:p>
          <w:p w14:paraId="36ED9285" w14:textId="77777777" w:rsidR="003E6FF7" w:rsidRDefault="003E6FF7">
            <w:pPr>
              <w:adjustRightInd w:val="0"/>
              <w:ind w:right="144"/>
              <w:rPr>
                <w:sz w:val="24"/>
                <w:szCs w:val="24"/>
              </w:rPr>
            </w:pPr>
          </w:p>
        </w:tc>
      </w:tr>
      <w:tr w:rsidR="003E6FF7" w14:paraId="7015BF09" w14:textId="77777777">
        <w:tc>
          <w:tcPr>
            <w:tcW w:w="1944" w:type="dxa"/>
            <w:tcBorders>
              <w:top w:val="nil"/>
              <w:left w:val="nil"/>
              <w:bottom w:val="nil"/>
              <w:right w:val="nil"/>
            </w:tcBorders>
          </w:tcPr>
          <w:p w14:paraId="42E6C947" w14:textId="77777777" w:rsidR="003E6FF7" w:rsidRDefault="003E6FF7">
            <w:pPr>
              <w:adjustRightInd w:val="0"/>
              <w:ind w:right="144"/>
              <w:rPr>
                <w:sz w:val="24"/>
                <w:szCs w:val="24"/>
              </w:rPr>
            </w:pPr>
          </w:p>
        </w:tc>
        <w:tc>
          <w:tcPr>
            <w:tcW w:w="216" w:type="dxa"/>
            <w:tcBorders>
              <w:top w:val="nil"/>
              <w:left w:val="nil"/>
              <w:bottom w:val="nil"/>
              <w:right w:val="nil"/>
            </w:tcBorders>
          </w:tcPr>
          <w:p w14:paraId="2AC48615"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50588C93" w14:textId="77777777" w:rsidR="003E6FF7" w:rsidRDefault="00476A30">
            <w:pPr>
              <w:adjustRightInd w:val="0"/>
              <w:ind w:right="144"/>
              <w:rPr>
                <w:sz w:val="24"/>
                <w:szCs w:val="24"/>
              </w:rPr>
            </w:pPr>
            <w:r>
              <w:rPr>
                <w:szCs w:val="24"/>
              </w:rPr>
              <w:t>REF~1W~~1234567890</w:t>
            </w:r>
          </w:p>
        </w:tc>
      </w:tr>
    </w:tbl>
    <w:p w14:paraId="0D4EC218" w14:textId="77777777" w:rsidR="003E6FF7" w:rsidRDefault="003E6FF7">
      <w:pPr>
        <w:adjustRightInd w:val="0"/>
        <w:rPr>
          <w:szCs w:val="24"/>
        </w:rPr>
      </w:pPr>
    </w:p>
    <w:p w14:paraId="2178D615" w14:textId="77777777" w:rsidR="003E6FF7" w:rsidRDefault="00476A30">
      <w:pPr>
        <w:adjustRightInd w:val="0"/>
        <w:jc w:val="center"/>
        <w:rPr>
          <w:b/>
          <w:szCs w:val="24"/>
        </w:rPr>
      </w:pPr>
      <w:r>
        <w:rPr>
          <w:b/>
          <w:szCs w:val="24"/>
        </w:rPr>
        <w:t>Data Element Summary</w:t>
      </w:r>
    </w:p>
    <w:p w14:paraId="33B9A26B"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398C4F3"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D83C0A6" w14:textId="77777777">
        <w:tc>
          <w:tcPr>
            <w:tcW w:w="1007" w:type="dxa"/>
            <w:tcBorders>
              <w:top w:val="nil"/>
              <w:left w:val="nil"/>
              <w:bottom w:val="nil"/>
              <w:right w:val="nil"/>
            </w:tcBorders>
          </w:tcPr>
          <w:p w14:paraId="46C89590"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81E95BF" w14:textId="77777777" w:rsidR="003E6FF7" w:rsidRDefault="00476A30">
            <w:pPr>
              <w:adjustRightInd w:val="0"/>
              <w:ind w:right="144"/>
              <w:jc w:val="center"/>
              <w:rPr>
                <w:sz w:val="24"/>
                <w:szCs w:val="24"/>
              </w:rPr>
            </w:pPr>
            <w:r>
              <w:rPr>
                <w:b/>
                <w:szCs w:val="24"/>
              </w:rPr>
              <w:t>REF01</w:t>
            </w:r>
          </w:p>
        </w:tc>
        <w:tc>
          <w:tcPr>
            <w:tcW w:w="892" w:type="dxa"/>
            <w:tcBorders>
              <w:top w:val="nil"/>
              <w:left w:val="nil"/>
              <w:bottom w:val="nil"/>
              <w:right w:val="nil"/>
            </w:tcBorders>
          </w:tcPr>
          <w:p w14:paraId="68639175" w14:textId="77777777" w:rsidR="003E6FF7" w:rsidRDefault="00476A30">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ED023DF" w14:textId="77777777" w:rsidR="003E6FF7" w:rsidRDefault="00476A30">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1FD1135"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0489E703"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39701FE1" w14:textId="77777777" w:rsidR="003E6FF7" w:rsidRDefault="00476A30">
            <w:pPr>
              <w:adjustRightInd w:val="0"/>
              <w:ind w:right="144"/>
              <w:rPr>
                <w:sz w:val="24"/>
                <w:szCs w:val="24"/>
              </w:rPr>
            </w:pPr>
            <w:r>
              <w:rPr>
                <w:b/>
                <w:szCs w:val="24"/>
              </w:rPr>
              <w:t>ID 2/3</w:t>
            </w:r>
          </w:p>
        </w:tc>
      </w:tr>
      <w:tr w:rsidR="003E6FF7" w14:paraId="2084AC8F" w14:textId="77777777">
        <w:trPr>
          <w:gridAfter w:val="1"/>
          <w:wAfter w:w="330" w:type="dxa"/>
        </w:trPr>
        <w:tc>
          <w:tcPr>
            <w:tcW w:w="2980" w:type="dxa"/>
            <w:gridSpan w:val="3"/>
            <w:tcBorders>
              <w:top w:val="nil"/>
              <w:left w:val="nil"/>
              <w:bottom w:val="nil"/>
              <w:right w:val="nil"/>
            </w:tcBorders>
          </w:tcPr>
          <w:p w14:paraId="628265D6"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3F89B229" w14:textId="77777777" w:rsidR="003E6FF7" w:rsidRDefault="00476A30">
            <w:pPr>
              <w:adjustRightInd w:val="0"/>
              <w:ind w:right="144"/>
              <w:rPr>
                <w:sz w:val="24"/>
                <w:szCs w:val="24"/>
              </w:rPr>
            </w:pPr>
            <w:r>
              <w:rPr>
                <w:szCs w:val="24"/>
              </w:rPr>
              <w:t>Code qualifying the Reference Identification</w:t>
            </w:r>
          </w:p>
        </w:tc>
      </w:tr>
      <w:tr w:rsidR="003E6FF7" w14:paraId="3C3D8F48" w14:textId="77777777">
        <w:trPr>
          <w:gridAfter w:val="1"/>
          <w:wAfter w:w="331" w:type="dxa"/>
        </w:trPr>
        <w:tc>
          <w:tcPr>
            <w:tcW w:w="3168" w:type="dxa"/>
            <w:gridSpan w:val="4"/>
            <w:tcBorders>
              <w:top w:val="nil"/>
              <w:left w:val="nil"/>
              <w:bottom w:val="nil"/>
              <w:right w:val="nil"/>
            </w:tcBorders>
          </w:tcPr>
          <w:p w14:paraId="1CDC9F60"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56DAECE8" w14:textId="77777777" w:rsidR="003E6FF7" w:rsidRDefault="00476A30">
            <w:pPr>
              <w:adjustRightInd w:val="0"/>
              <w:ind w:right="144"/>
              <w:rPr>
                <w:sz w:val="24"/>
                <w:szCs w:val="24"/>
              </w:rPr>
            </w:pPr>
            <w:r>
              <w:rPr>
                <w:szCs w:val="24"/>
              </w:rPr>
              <w:t>1W</w:t>
            </w:r>
          </w:p>
        </w:tc>
        <w:tc>
          <w:tcPr>
            <w:tcW w:w="144" w:type="dxa"/>
            <w:tcBorders>
              <w:top w:val="nil"/>
              <w:left w:val="nil"/>
              <w:bottom w:val="nil"/>
              <w:right w:val="nil"/>
            </w:tcBorders>
          </w:tcPr>
          <w:p w14:paraId="27BF619D"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74109C00" w14:textId="77777777" w:rsidR="003E6FF7" w:rsidRDefault="00476A30">
            <w:pPr>
              <w:adjustRightInd w:val="0"/>
              <w:ind w:right="144"/>
              <w:rPr>
                <w:sz w:val="24"/>
                <w:szCs w:val="24"/>
              </w:rPr>
            </w:pPr>
            <w:r>
              <w:rPr>
                <w:szCs w:val="24"/>
              </w:rPr>
              <w:t>Membership Identification Number</w:t>
            </w:r>
          </w:p>
        </w:tc>
      </w:tr>
      <w:tr w:rsidR="003E6FF7" w14:paraId="05FBB43E" w14:textId="77777777">
        <w:trPr>
          <w:gridAfter w:val="2"/>
          <w:wAfter w:w="473" w:type="dxa"/>
        </w:trPr>
        <w:tc>
          <w:tcPr>
            <w:tcW w:w="4680" w:type="dxa"/>
            <w:gridSpan w:val="6"/>
            <w:tcBorders>
              <w:top w:val="nil"/>
              <w:left w:val="nil"/>
              <w:bottom w:val="nil"/>
              <w:right w:val="nil"/>
            </w:tcBorders>
          </w:tcPr>
          <w:p w14:paraId="20AE8A8F"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63065BC6" w14:textId="77777777" w:rsidR="003E6FF7" w:rsidRDefault="00476A30">
            <w:pPr>
              <w:adjustRightInd w:val="0"/>
              <w:ind w:right="144"/>
              <w:rPr>
                <w:sz w:val="24"/>
                <w:szCs w:val="24"/>
              </w:rPr>
            </w:pPr>
            <w:r>
              <w:rPr>
                <w:szCs w:val="24"/>
              </w:rPr>
              <w:t>Membership Number or ID</w:t>
            </w:r>
          </w:p>
        </w:tc>
      </w:tr>
      <w:tr w:rsidR="003E6FF7" w14:paraId="02AF8F69" w14:textId="77777777">
        <w:tc>
          <w:tcPr>
            <w:tcW w:w="1007" w:type="dxa"/>
            <w:tcBorders>
              <w:top w:val="nil"/>
              <w:left w:val="nil"/>
              <w:bottom w:val="nil"/>
              <w:right w:val="nil"/>
            </w:tcBorders>
          </w:tcPr>
          <w:p w14:paraId="243E64EC"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8B286A2" w14:textId="77777777" w:rsidR="003E6FF7" w:rsidRDefault="00476A30">
            <w:pPr>
              <w:adjustRightInd w:val="0"/>
              <w:ind w:right="144"/>
              <w:jc w:val="center"/>
              <w:rPr>
                <w:sz w:val="24"/>
                <w:szCs w:val="24"/>
              </w:rPr>
            </w:pPr>
            <w:r>
              <w:rPr>
                <w:b/>
                <w:szCs w:val="24"/>
              </w:rPr>
              <w:t>REF03</w:t>
            </w:r>
          </w:p>
        </w:tc>
        <w:tc>
          <w:tcPr>
            <w:tcW w:w="892" w:type="dxa"/>
            <w:tcBorders>
              <w:top w:val="nil"/>
              <w:left w:val="nil"/>
              <w:bottom w:val="nil"/>
              <w:right w:val="nil"/>
            </w:tcBorders>
          </w:tcPr>
          <w:p w14:paraId="43E3A09C" w14:textId="77777777" w:rsidR="003E6FF7" w:rsidRDefault="00476A30">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0E955D83" w14:textId="77777777" w:rsidR="003E6FF7" w:rsidRDefault="00476A30">
            <w:pPr>
              <w:adjustRightInd w:val="0"/>
              <w:ind w:right="144"/>
              <w:rPr>
                <w:sz w:val="24"/>
                <w:szCs w:val="24"/>
              </w:rPr>
            </w:pPr>
            <w:r>
              <w:rPr>
                <w:b/>
                <w:szCs w:val="24"/>
              </w:rPr>
              <w:t>Description</w:t>
            </w:r>
          </w:p>
        </w:tc>
        <w:tc>
          <w:tcPr>
            <w:tcW w:w="432" w:type="dxa"/>
            <w:tcBorders>
              <w:top w:val="nil"/>
              <w:left w:val="nil"/>
              <w:bottom w:val="nil"/>
              <w:right w:val="nil"/>
            </w:tcBorders>
          </w:tcPr>
          <w:p w14:paraId="13312017"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5EA8E05B"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FB3E046" w14:textId="77777777" w:rsidR="003E6FF7" w:rsidRDefault="00476A30">
            <w:pPr>
              <w:adjustRightInd w:val="0"/>
              <w:ind w:right="144"/>
              <w:rPr>
                <w:sz w:val="24"/>
                <w:szCs w:val="24"/>
              </w:rPr>
            </w:pPr>
            <w:r>
              <w:rPr>
                <w:b/>
                <w:szCs w:val="24"/>
              </w:rPr>
              <w:t>AN 1/80</w:t>
            </w:r>
          </w:p>
        </w:tc>
      </w:tr>
      <w:tr w:rsidR="003E6FF7" w14:paraId="1A122315" w14:textId="77777777">
        <w:trPr>
          <w:gridAfter w:val="1"/>
          <w:wAfter w:w="330" w:type="dxa"/>
        </w:trPr>
        <w:tc>
          <w:tcPr>
            <w:tcW w:w="2980" w:type="dxa"/>
            <w:gridSpan w:val="3"/>
            <w:tcBorders>
              <w:top w:val="nil"/>
              <w:left w:val="nil"/>
              <w:bottom w:val="nil"/>
              <w:right w:val="nil"/>
            </w:tcBorders>
          </w:tcPr>
          <w:p w14:paraId="241D688B"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7405539" w14:textId="77777777" w:rsidR="003E6FF7" w:rsidRDefault="00476A30">
            <w:pPr>
              <w:adjustRightInd w:val="0"/>
              <w:ind w:right="144"/>
              <w:rPr>
                <w:sz w:val="24"/>
                <w:szCs w:val="24"/>
              </w:rPr>
            </w:pPr>
            <w:r>
              <w:rPr>
                <w:szCs w:val="24"/>
              </w:rPr>
              <w:t>A free-form description to clarify the related data elements and their content</w:t>
            </w:r>
          </w:p>
        </w:tc>
      </w:tr>
      <w:tr w:rsidR="003E6FF7" w14:paraId="1421DA11" w14:textId="77777777">
        <w:trPr>
          <w:gridAfter w:val="1"/>
          <w:wAfter w:w="330" w:type="dxa"/>
        </w:trPr>
        <w:tc>
          <w:tcPr>
            <w:tcW w:w="2980" w:type="dxa"/>
            <w:gridSpan w:val="3"/>
            <w:tcBorders>
              <w:top w:val="nil"/>
              <w:left w:val="nil"/>
              <w:bottom w:val="nil"/>
              <w:right w:val="nil"/>
            </w:tcBorders>
          </w:tcPr>
          <w:p w14:paraId="44D89905"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44733E17" w14:textId="34940481" w:rsidR="003E6FF7" w:rsidRDefault="00476A30">
            <w:pPr>
              <w:adjustRightInd w:val="0"/>
              <w:ind w:right="144"/>
              <w:rPr>
                <w:sz w:val="24"/>
                <w:szCs w:val="24"/>
              </w:rPr>
            </w:pPr>
            <w:r>
              <w:rPr>
                <w:szCs w:val="24"/>
              </w:rPr>
              <w:t xml:space="preserve">Membership ID, account number or other value as assigned by the MOU/EC that positively identifies the end-use customer to the MOU/EC TDSP.  Required if ESI ID </w:t>
            </w:r>
            <w:proofErr w:type="gramStart"/>
            <w:r>
              <w:rPr>
                <w:szCs w:val="24"/>
              </w:rPr>
              <w:t>is located in</w:t>
            </w:r>
            <w:proofErr w:type="gramEnd"/>
            <w:r>
              <w:rPr>
                <w:szCs w:val="24"/>
              </w:rPr>
              <w:t xml:space="preserve"> MOU/EC service territory</w:t>
            </w:r>
            <w:del w:id="31" w:author="ERCOT" w:date="2023-04-10T09:50:00Z">
              <w:r w:rsidR="00727E5E">
                <w:rPr>
                  <w:szCs w:val="24"/>
                </w:rPr>
                <w:delText>.</w:delText>
              </w:r>
            </w:del>
            <w:ins w:id="32" w:author="ERCOT" w:date="2023-04-10T09:50:00Z">
              <w:r>
                <w:rPr>
                  <w:szCs w:val="24"/>
                </w:rPr>
                <w:t>, unless otherwise indicated in Retail Market Guide Section 8.1.</w:t>
              </w:r>
            </w:ins>
          </w:p>
        </w:tc>
      </w:tr>
    </w:tbl>
    <w:p w14:paraId="71B76C41" w14:textId="77777777" w:rsidR="003E6FF7" w:rsidRDefault="00476A30">
      <w:pPr>
        <w:tabs>
          <w:tab w:val="right" w:pos="1800"/>
          <w:tab w:val="left" w:pos="2160"/>
        </w:tabs>
        <w:adjustRightInd w:val="0"/>
        <w:ind w:left="2160" w:hanging="2160"/>
        <w:rPr>
          <w:b/>
          <w:szCs w:val="24"/>
        </w:rPr>
      </w:pPr>
      <w:r>
        <w:rPr>
          <w:szCs w:val="24"/>
        </w:rPr>
        <w:br w:type="page"/>
      </w:r>
      <w:bookmarkStart w:id="33" w:name="book19"/>
      <w:bookmarkEnd w:id="33"/>
      <w:r>
        <w:rPr>
          <w:b/>
          <w:szCs w:val="24"/>
        </w:rPr>
        <w:lastRenderedPageBreak/>
        <w:tab/>
        <w:t>Segment:</w:t>
      </w:r>
      <w:r>
        <w:rPr>
          <w:b/>
          <w:szCs w:val="24"/>
        </w:rPr>
        <w:tab/>
      </w:r>
      <w:r>
        <w:rPr>
          <w:b/>
          <w:sz w:val="40"/>
          <w:szCs w:val="24"/>
        </w:rPr>
        <w:t xml:space="preserve">REF </w:t>
      </w:r>
      <w:r>
        <w:rPr>
          <w:b/>
          <w:szCs w:val="24"/>
        </w:rPr>
        <w:t>Reference Identification (Status Reason)</w:t>
      </w:r>
    </w:p>
    <w:p w14:paraId="24C0EEA7"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8904C05"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72C11D00"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5828A40"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BFE9FD4"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6246551D"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F3C363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3F8BF6A"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8D3FA67"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73A4AC2"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252F2BC"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272FCDAF" w14:textId="77777777">
        <w:tc>
          <w:tcPr>
            <w:tcW w:w="1944" w:type="dxa"/>
            <w:tcBorders>
              <w:top w:val="nil"/>
              <w:left w:val="nil"/>
              <w:bottom w:val="nil"/>
              <w:right w:val="nil"/>
            </w:tcBorders>
          </w:tcPr>
          <w:p w14:paraId="1336CC53"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38493E35"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6CE4379D" w14:textId="77777777" w:rsidR="003E6FF7" w:rsidRDefault="00476A30">
            <w:pPr>
              <w:adjustRightInd w:val="0"/>
              <w:ind w:right="144"/>
              <w:rPr>
                <w:szCs w:val="24"/>
              </w:rPr>
            </w:pPr>
            <w:r>
              <w:rPr>
                <w:szCs w:val="24"/>
              </w:rPr>
              <w:t>2MR - is used to provide notification to the TDSP that this is the 2nd Request from the CR to Disconnect Service through any reasonable effort available and final bill premise completing MVO.</w:t>
            </w:r>
          </w:p>
          <w:p w14:paraId="0A36835D" w14:textId="77777777" w:rsidR="003E6FF7" w:rsidRDefault="003E6FF7">
            <w:pPr>
              <w:adjustRightInd w:val="0"/>
              <w:ind w:right="144"/>
              <w:rPr>
                <w:szCs w:val="24"/>
              </w:rPr>
            </w:pPr>
          </w:p>
          <w:p w14:paraId="685A4E0A" w14:textId="77777777" w:rsidR="003E6FF7" w:rsidRDefault="00476A30">
            <w:pPr>
              <w:adjustRightInd w:val="0"/>
              <w:ind w:right="144"/>
              <w:rPr>
                <w:szCs w:val="24"/>
              </w:rPr>
            </w:pPr>
            <w:r>
              <w:rPr>
                <w:szCs w:val="24"/>
              </w:rPr>
              <w:t xml:space="preserve">NOTE:  Move-Out Request may not have been initiated by retail </w:t>
            </w:r>
            <w:proofErr w:type="gramStart"/>
            <w:r>
              <w:rPr>
                <w:szCs w:val="24"/>
              </w:rPr>
              <w:t>customer, but</w:t>
            </w:r>
            <w:proofErr w:type="gramEnd"/>
            <w:r>
              <w:rPr>
                <w:szCs w:val="24"/>
              </w:rPr>
              <w:t xml:space="preserve"> may be a follow-up request from CR after a successfully completed Disconnect for Non-Payment (DNP).</w:t>
            </w:r>
          </w:p>
          <w:p w14:paraId="6B70CBDE" w14:textId="77777777" w:rsidR="003E6FF7" w:rsidRDefault="003E6FF7">
            <w:pPr>
              <w:adjustRightInd w:val="0"/>
              <w:ind w:right="144"/>
              <w:rPr>
                <w:szCs w:val="24"/>
              </w:rPr>
            </w:pPr>
          </w:p>
          <w:p w14:paraId="6149F59D" w14:textId="6F1BDC96" w:rsidR="003E6FF7" w:rsidRDefault="00476A30">
            <w:pPr>
              <w:adjustRightInd w:val="0"/>
              <w:ind w:right="144"/>
              <w:rPr>
                <w:szCs w:val="24"/>
              </w:rPr>
            </w:pPr>
            <w:r>
              <w:rPr>
                <w:szCs w:val="24"/>
              </w:rPr>
              <w:t>B44 - is used when the customer indicates that the meter is no longer needed and should be removed. i.e., temporary meter, premise demolished or renovations etc.   This code will bypass the CSA agreement at ERCOT when one exists.</w:t>
            </w:r>
          </w:p>
          <w:p w14:paraId="6D606C83" w14:textId="77777777" w:rsidR="003E6FF7" w:rsidRDefault="003E6FF7">
            <w:pPr>
              <w:adjustRightInd w:val="0"/>
              <w:ind w:right="144"/>
              <w:rPr>
                <w:sz w:val="24"/>
                <w:szCs w:val="24"/>
              </w:rPr>
            </w:pPr>
          </w:p>
        </w:tc>
      </w:tr>
      <w:tr w:rsidR="003E6FF7" w14:paraId="253200D6" w14:textId="77777777">
        <w:tc>
          <w:tcPr>
            <w:tcW w:w="1944" w:type="dxa"/>
            <w:tcBorders>
              <w:top w:val="nil"/>
              <w:left w:val="nil"/>
              <w:bottom w:val="nil"/>
              <w:right w:val="nil"/>
            </w:tcBorders>
          </w:tcPr>
          <w:p w14:paraId="6FF28238" w14:textId="77777777" w:rsidR="003E6FF7" w:rsidRDefault="003E6FF7">
            <w:pPr>
              <w:adjustRightInd w:val="0"/>
              <w:ind w:right="144"/>
              <w:rPr>
                <w:sz w:val="24"/>
                <w:szCs w:val="24"/>
              </w:rPr>
            </w:pPr>
          </w:p>
        </w:tc>
        <w:tc>
          <w:tcPr>
            <w:tcW w:w="216" w:type="dxa"/>
            <w:tcBorders>
              <w:top w:val="nil"/>
              <w:left w:val="nil"/>
              <w:bottom w:val="nil"/>
              <w:right w:val="nil"/>
            </w:tcBorders>
          </w:tcPr>
          <w:p w14:paraId="457AA1C5"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0C9CCD20" w14:textId="77777777" w:rsidR="003E6FF7" w:rsidRDefault="00476A30">
            <w:pPr>
              <w:adjustRightInd w:val="0"/>
              <w:ind w:right="144"/>
              <w:rPr>
                <w:szCs w:val="24"/>
              </w:rPr>
            </w:pPr>
            <w:r>
              <w:rPr>
                <w:szCs w:val="24"/>
              </w:rPr>
              <w:t>Optional</w:t>
            </w:r>
          </w:p>
          <w:p w14:paraId="7675EDD5" w14:textId="77777777" w:rsidR="003E6FF7" w:rsidRDefault="003E6FF7">
            <w:pPr>
              <w:adjustRightInd w:val="0"/>
              <w:ind w:right="144"/>
              <w:rPr>
                <w:sz w:val="24"/>
                <w:szCs w:val="24"/>
              </w:rPr>
            </w:pPr>
          </w:p>
        </w:tc>
      </w:tr>
      <w:tr w:rsidR="003E6FF7" w14:paraId="2B043F19" w14:textId="77777777">
        <w:tc>
          <w:tcPr>
            <w:tcW w:w="1944" w:type="dxa"/>
            <w:tcBorders>
              <w:top w:val="nil"/>
              <w:left w:val="nil"/>
              <w:bottom w:val="nil"/>
              <w:right w:val="nil"/>
            </w:tcBorders>
          </w:tcPr>
          <w:p w14:paraId="0A56E058" w14:textId="77777777" w:rsidR="003E6FF7" w:rsidRDefault="003E6FF7">
            <w:pPr>
              <w:adjustRightInd w:val="0"/>
              <w:ind w:right="144"/>
              <w:rPr>
                <w:sz w:val="24"/>
                <w:szCs w:val="24"/>
              </w:rPr>
            </w:pPr>
          </w:p>
        </w:tc>
        <w:tc>
          <w:tcPr>
            <w:tcW w:w="216" w:type="dxa"/>
            <w:tcBorders>
              <w:top w:val="nil"/>
              <w:left w:val="nil"/>
              <w:bottom w:val="nil"/>
              <w:right w:val="nil"/>
            </w:tcBorders>
          </w:tcPr>
          <w:p w14:paraId="41E95833"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2FE97A44" w14:textId="77777777" w:rsidR="003E6FF7" w:rsidRDefault="00476A30">
            <w:pPr>
              <w:adjustRightInd w:val="0"/>
              <w:ind w:right="144"/>
              <w:rPr>
                <w:sz w:val="24"/>
                <w:szCs w:val="24"/>
              </w:rPr>
            </w:pPr>
            <w:r>
              <w:rPr>
                <w:szCs w:val="24"/>
              </w:rPr>
              <w:t>REF~1P~B44</w:t>
            </w:r>
          </w:p>
        </w:tc>
      </w:tr>
    </w:tbl>
    <w:p w14:paraId="5CF564FE" w14:textId="77777777" w:rsidR="003E6FF7" w:rsidRDefault="003E6FF7">
      <w:pPr>
        <w:adjustRightInd w:val="0"/>
        <w:rPr>
          <w:szCs w:val="24"/>
        </w:rPr>
      </w:pPr>
    </w:p>
    <w:p w14:paraId="4D3045FB" w14:textId="77777777" w:rsidR="003E6FF7" w:rsidRDefault="00476A30">
      <w:pPr>
        <w:adjustRightInd w:val="0"/>
        <w:jc w:val="center"/>
        <w:rPr>
          <w:b/>
          <w:szCs w:val="24"/>
        </w:rPr>
      </w:pPr>
      <w:r>
        <w:rPr>
          <w:b/>
          <w:szCs w:val="24"/>
        </w:rPr>
        <w:t>Data Element Summary</w:t>
      </w:r>
    </w:p>
    <w:p w14:paraId="4FF982A1"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215292A"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00A9CD61" w14:textId="77777777">
        <w:tc>
          <w:tcPr>
            <w:tcW w:w="1007" w:type="dxa"/>
            <w:tcBorders>
              <w:top w:val="nil"/>
              <w:left w:val="nil"/>
              <w:bottom w:val="nil"/>
              <w:right w:val="nil"/>
            </w:tcBorders>
          </w:tcPr>
          <w:p w14:paraId="70D8FF74"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FCD051E" w14:textId="77777777" w:rsidR="003E6FF7" w:rsidRDefault="00476A30">
            <w:pPr>
              <w:adjustRightInd w:val="0"/>
              <w:ind w:right="144"/>
              <w:jc w:val="center"/>
              <w:rPr>
                <w:sz w:val="24"/>
                <w:szCs w:val="24"/>
              </w:rPr>
            </w:pPr>
            <w:r>
              <w:rPr>
                <w:b/>
                <w:szCs w:val="24"/>
              </w:rPr>
              <w:t>REF01</w:t>
            </w:r>
          </w:p>
        </w:tc>
        <w:tc>
          <w:tcPr>
            <w:tcW w:w="892" w:type="dxa"/>
            <w:tcBorders>
              <w:top w:val="nil"/>
              <w:left w:val="nil"/>
              <w:bottom w:val="nil"/>
              <w:right w:val="nil"/>
            </w:tcBorders>
          </w:tcPr>
          <w:p w14:paraId="074A3308" w14:textId="77777777" w:rsidR="003E6FF7" w:rsidRDefault="00476A30">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494794C" w14:textId="77777777" w:rsidR="003E6FF7" w:rsidRDefault="00476A30">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EFE25B7"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46F98D6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6EB3BEC0" w14:textId="77777777" w:rsidR="003E6FF7" w:rsidRDefault="00476A30">
            <w:pPr>
              <w:adjustRightInd w:val="0"/>
              <w:ind w:right="144"/>
              <w:rPr>
                <w:sz w:val="24"/>
                <w:szCs w:val="24"/>
              </w:rPr>
            </w:pPr>
            <w:r>
              <w:rPr>
                <w:b/>
                <w:szCs w:val="24"/>
              </w:rPr>
              <w:t>ID 2/3</w:t>
            </w:r>
          </w:p>
        </w:tc>
      </w:tr>
      <w:tr w:rsidR="003E6FF7" w14:paraId="2627AA81" w14:textId="77777777">
        <w:trPr>
          <w:gridAfter w:val="1"/>
          <w:wAfter w:w="330" w:type="dxa"/>
        </w:trPr>
        <w:tc>
          <w:tcPr>
            <w:tcW w:w="2980" w:type="dxa"/>
            <w:gridSpan w:val="3"/>
            <w:tcBorders>
              <w:top w:val="nil"/>
              <w:left w:val="nil"/>
              <w:bottom w:val="nil"/>
              <w:right w:val="nil"/>
            </w:tcBorders>
          </w:tcPr>
          <w:p w14:paraId="0D38BF02"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55046F1E" w14:textId="77777777" w:rsidR="003E6FF7" w:rsidRDefault="00476A30">
            <w:pPr>
              <w:adjustRightInd w:val="0"/>
              <w:ind w:right="144"/>
              <w:rPr>
                <w:sz w:val="24"/>
                <w:szCs w:val="24"/>
              </w:rPr>
            </w:pPr>
            <w:r>
              <w:rPr>
                <w:szCs w:val="24"/>
              </w:rPr>
              <w:t>Code qualifying the Reference Identification</w:t>
            </w:r>
          </w:p>
        </w:tc>
      </w:tr>
      <w:tr w:rsidR="003E6FF7" w14:paraId="6263DAB4" w14:textId="77777777">
        <w:trPr>
          <w:gridAfter w:val="1"/>
          <w:wAfter w:w="331" w:type="dxa"/>
        </w:trPr>
        <w:tc>
          <w:tcPr>
            <w:tcW w:w="3168" w:type="dxa"/>
            <w:gridSpan w:val="4"/>
            <w:tcBorders>
              <w:top w:val="nil"/>
              <w:left w:val="nil"/>
              <w:bottom w:val="nil"/>
              <w:right w:val="nil"/>
            </w:tcBorders>
          </w:tcPr>
          <w:p w14:paraId="5AC4D581"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4C3F8A02" w14:textId="77777777" w:rsidR="003E6FF7" w:rsidRDefault="00476A30">
            <w:pPr>
              <w:adjustRightInd w:val="0"/>
              <w:ind w:right="144"/>
              <w:rPr>
                <w:sz w:val="24"/>
                <w:szCs w:val="24"/>
              </w:rPr>
            </w:pPr>
            <w:r>
              <w:rPr>
                <w:szCs w:val="24"/>
              </w:rPr>
              <w:t>1P</w:t>
            </w:r>
          </w:p>
        </w:tc>
        <w:tc>
          <w:tcPr>
            <w:tcW w:w="144" w:type="dxa"/>
            <w:tcBorders>
              <w:top w:val="nil"/>
              <w:left w:val="nil"/>
              <w:bottom w:val="nil"/>
              <w:right w:val="nil"/>
            </w:tcBorders>
          </w:tcPr>
          <w:p w14:paraId="3C9E47E4"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F38D584" w14:textId="77777777" w:rsidR="003E6FF7" w:rsidRDefault="00476A30">
            <w:pPr>
              <w:adjustRightInd w:val="0"/>
              <w:ind w:right="144"/>
              <w:rPr>
                <w:sz w:val="24"/>
                <w:szCs w:val="24"/>
              </w:rPr>
            </w:pPr>
            <w:r>
              <w:rPr>
                <w:szCs w:val="24"/>
              </w:rPr>
              <w:t>Accessorial Status Code</w:t>
            </w:r>
          </w:p>
        </w:tc>
      </w:tr>
      <w:tr w:rsidR="003E6FF7" w14:paraId="51254516" w14:textId="77777777">
        <w:trPr>
          <w:gridAfter w:val="2"/>
          <w:wAfter w:w="473" w:type="dxa"/>
        </w:trPr>
        <w:tc>
          <w:tcPr>
            <w:tcW w:w="4680" w:type="dxa"/>
            <w:gridSpan w:val="6"/>
            <w:tcBorders>
              <w:top w:val="nil"/>
              <w:left w:val="nil"/>
              <w:bottom w:val="nil"/>
              <w:right w:val="nil"/>
            </w:tcBorders>
          </w:tcPr>
          <w:p w14:paraId="2BCA1C9C"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03B851C3" w14:textId="77777777" w:rsidR="003E6FF7" w:rsidRDefault="00476A30">
            <w:pPr>
              <w:adjustRightInd w:val="0"/>
              <w:ind w:right="144"/>
              <w:rPr>
                <w:sz w:val="24"/>
                <w:szCs w:val="24"/>
              </w:rPr>
            </w:pPr>
            <w:r>
              <w:rPr>
                <w:szCs w:val="24"/>
              </w:rPr>
              <w:t>Used on the request when additional status information must be provided.</w:t>
            </w:r>
          </w:p>
        </w:tc>
      </w:tr>
      <w:tr w:rsidR="003E6FF7" w14:paraId="2412EAF4" w14:textId="77777777">
        <w:tc>
          <w:tcPr>
            <w:tcW w:w="1007" w:type="dxa"/>
            <w:tcBorders>
              <w:top w:val="nil"/>
              <w:left w:val="nil"/>
              <w:bottom w:val="nil"/>
              <w:right w:val="nil"/>
            </w:tcBorders>
          </w:tcPr>
          <w:p w14:paraId="1DD82D05"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0943CBFF" w14:textId="77777777" w:rsidR="003E6FF7" w:rsidRDefault="00476A30">
            <w:pPr>
              <w:adjustRightInd w:val="0"/>
              <w:ind w:right="144"/>
              <w:jc w:val="center"/>
              <w:rPr>
                <w:sz w:val="24"/>
                <w:szCs w:val="24"/>
              </w:rPr>
            </w:pPr>
            <w:r>
              <w:rPr>
                <w:b/>
                <w:szCs w:val="24"/>
              </w:rPr>
              <w:t>REF02</w:t>
            </w:r>
          </w:p>
        </w:tc>
        <w:tc>
          <w:tcPr>
            <w:tcW w:w="892" w:type="dxa"/>
            <w:tcBorders>
              <w:top w:val="nil"/>
              <w:left w:val="nil"/>
              <w:bottom w:val="nil"/>
              <w:right w:val="nil"/>
            </w:tcBorders>
          </w:tcPr>
          <w:p w14:paraId="08F5AB70" w14:textId="77777777" w:rsidR="003E6FF7" w:rsidRDefault="00476A30">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53BEAB32" w14:textId="77777777" w:rsidR="003E6FF7" w:rsidRDefault="00476A30">
            <w:pPr>
              <w:adjustRightInd w:val="0"/>
              <w:ind w:right="144"/>
              <w:rPr>
                <w:sz w:val="24"/>
                <w:szCs w:val="24"/>
              </w:rPr>
            </w:pPr>
            <w:r>
              <w:rPr>
                <w:b/>
                <w:szCs w:val="24"/>
              </w:rPr>
              <w:t>Reference Identification</w:t>
            </w:r>
          </w:p>
        </w:tc>
        <w:tc>
          <w:tcPr>
            <w:tcW w:w="432" w:type="dxa"/>
            <w:tcBorders>
              <w:top w:val="nil"/>
              <w:left w:val="nil"/>
              <w:bottom w:val="nil"/>
              <w:right w:val="nil"/>
            </w:tcBorders>
          </w:tcPr>
          <w:p w14:paraId="54BA9041"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143CE775"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7F881ECF" w14:textId="77777777" w:rsidR="003E6FF7" w:rsidRDefault="00476A30">
            <w:pPr>
              <w:adjustRightInd w:val="0"/>
              <w:ind w:right="144"/>
              <w:rPr>
                <w:sz w:val="24"/>
                <w:szCs w:val="24"/>
              </w:rPr>
            </w:pPr>
            <w:r>
              <w:rPr>
                <w:b/>
                <w:szCs w:val="24"/>
              </w:rPr>
              <w:t>AN 1/30</w:t>
            </w:r>
          </w:p>
        </w:tc>
      </w:tr>
      <w:tr w:rsidR="003E6FF7" w14:paraId="06D5D54A" w14:textId="77777777">
        <w:trPr>
          <w:gridAfter w:val="1"/>
          <w:wAfter w:w="330" w:type="dxa"/>
        </w:trPr>
        <w:tc>
          <w:tcPr>
            <w:tcW w:w="2980" w:type="dxa"/>
            <w:gridSpan w:val="3"/>
            <w:tcBorders>
              <w:top w:val="nil"/>
              <w:left w:val="nil"/>
              <w:bottom w:val="nil"/>
              <w:right w:val="nil"/>
            </w:tcBorders>
          </w:tcPr>
          <w:p w14:paraId="04CC60F2"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FAFD046" w14:textId="77777777" w:rsidR="003E6FF7" w:rsidRDefault="00476A30">
            <w:pPr>
              <w:adjustRightInd w:val="0"/>
              <w:ind w:right="144"/>
              <w:rPr>
                <w:sz w:val="24"/>
                <w:szCs w:val="24"/>
              </w:rPr>
            </w:pPr>
            <w:r>
              <w:rPr>
                <w:szCs w:val="24"/>
              </w:rPr>
              <w:t>Reference information as defined for a particular Transaction Set or as specified by the Reference Identification Qualifier</w:t>
            </w:r>
          </w:p>
        </w:tc>
      </w:tr>
      <w:tr w:rsidR="003E6FF7" w14:paraId="1D410257" w14:textId="77777777">
        <w:trPr>
          <w:gridAfter w:val="1"/>
          <w:wAfter w:w="331" w:type="dxa"/>
        </w:trPr>
        <w:tc>
          <w:tcPr>
            <w:tcW w:w="3168" w:type="dxa"/>
            <w:gridSpan w:val="4"/>
            <w:tcBorders>
              <w:top w:val="nil"/>
              <w:left w:val="nil"/>
              <w:bottom w:val="nil"/>
              <w:right w:val="nil"/>
            </w:tcBorders>
          </w:tcPr>
          <w:p w14:paraId="546432C7"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22FCCD4B" w14:textId="77777777" w:rsidR="003E6FF7" w:rsidRDefault="00476A30">
            <w:pPr>
              <w:adjustRightInd w:val="0"/>
              <w:ind w:right="144"/>
              <w:rPr>
                <w:sz w:val="24"/>
                <w:szCs w:val="24"/>
              </w:rPr>
            </w:pPr>
            <w:r>
              <w:rPr>
                <w:szCs w:val="24"/>
              </w:rPr>
              <w:t>2MR</w:t>
            </w:r>
          </w:p>
        </w:tc>
        <w:tc>
          <w:tcPr>
            <w:tcW w:w="144" w:type="dxa"/>
            <w:tcBorders>
              <w:top w:val="nil"/>
              <w:left w:val="nil"/>
              <w:bottom w:val="nil"/>
              <w:right w:val="nil"/>
            </w:tcBorders>
          </w:tcPr>
          <w:p w14:paraId="575C7748"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158F879" w14:textId="77777777" w:rsidR="003E6FF7" w:rsidRDefault="00476A30">
            <w:pPr>
              <w:adjustRightInd w:val="0"/>
              <w:ind w:right="144"/>
              <w:rPr>
                <w:sz w:val="24"/>
                <w:szCs w:val="24"/>
              </w:rPr>
            </w:pPr>
            <w:r>
              <w:rPr>
                <w:szCs w:val="24"/>
              </w:rPr>
              <w:t>Second Move-Out Request</w:t>
            </w:r>
          </w:p>
        </w:tc>
      </w:tr>
      <w:tr w:rsidR="003E6FF7" w14:paraId="2098FF58" w14:textId="77777777">
        <w:trPr>
          <w:gridAfter w:val="2"/>
          <w:wAfter w:w="473" w:type="dxa"/>
        </w:trPr>
        <w:tc>
          <w:tcPr>
            <w:tcW w:w="4680" w:type="dxa"/>
            <w:gridSpan w:val="6"/>
            <w:tcBorders>
              <w:top w:val="nil"/>
              <w:left w:val="nil"/>
              <w:bottom w:val="nil"/>
              <w:right w:val="nil"/>
            </w:tcBorders>
          </w:tcPr>
          <w:p w14:paraId="620388EA"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3CA85386" w14:textId="77777777" w:rsidR="003E6FF7" w:rsidRDefault="00476A30">
            <w:pPr>
              <w:adjustRightInd w:val="0"/>
              <w:ind w:right="144"/>
              <w:rPr>
                <w:sz w:val="24"/>
                <w:szCs w:val="24"/>
              </w:rPr>
            </w:pPr>
            <w:r>
              <w:rPr>
                <w:szCs w:val="24"/>
              </w:rPr>
              <w:t>Requesting TDSP complete MVO through every reasonable effort in order that ESI ID can be final billed for Rep of Record.</w:t>
            </w:r>
          </w:p>
        </w:tc>
      </w:tr>
      <w:tr w:rsidR="003E6FF7" w14:paraId="260B30D4" w14:textId="77777777">
        <w:trPr>
          <w:gridAfter w:val="1"/>
          <w:wAfter w:w="331" w:type="dxa"/>
        </w:trPr>
        <w:tc>
          <w:tcPr>
            <w:tcW w:w="3168" w:type="dxa"/>
            <w:gridSpan w:val="4"/>
            <w:tcBorders>
              <w:top w:val="nil"/>
              <w:left w:val="nil"/>
              <w:bottom w:val="nil"/>
              <w:right w:val="nil"/>
            </w:tcBorders>
          </w:tcPr>
          <w:p w14:paraId="28888745"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18BA33AB" w14:textId="77777777" w:rsidR="003E6FF7" w:rsidRDefault="00476A30">
            <w:pPr>
              <w:adjustRightInd w:val="0"/>
              <w:ind w:right="144"/>
              <w:rPr>
                <w:sz w:val="24"/>
                <w:szCs w:val="24"/>
              </w:rPr>
            </w:pPr>
            <w:r>
              <w:rPr>
                <w:szCs w:val="24"/>
              </w:rPr>
              <w:t>B44</w:t>
            </w:r>
          </w:p>
        </w:tc>
        <w:tc>
          <w:tcPr>
            <w:tcW w:w="144" w:type="dxa"/>
            <w:tcBorders>
              <w:top w:val="nil"/>
              <w:left w:val="nil"/>
              <w:bottom w:val="nil"/>
              <w:right w:val="nil"/>
            </w:tcBorders>
          </w:tcPr>
          <w:p w14:paraId="3A5CD32E"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161E5E0F" w14:textId="77777777" w:rsidR="003E6FF7" w:rsidRDefault="00476A30">
            <w:pPr>
              <w:adjustRightInd w:val="0"/>
              <w:ind w:right="144"/>
              <w:rPr>
                <w:sz w:val="24"/>
                <w:szCs w:val="24"/>
              </w:rPr>
            </w:pPr>
            <w:r>
              <w:rPr>
                <w:szCs w:val="24"/>
              </w:rPr>
              <w:t>Drop and investigate removal of meter and service</w:t>
            </w:r>
          </w:p>
        </w:tc>
      </w:tr>
      <w:tr w:rsidR="003E6FF7" w14:paraId="034CD0EA" w14:textId="77777777">
        <w:trPr>
          <w:gridAfter w:val="2"/>
          <w:wAfter w:w="473" w:type="dxa"/>
        </w:trPr>
        <w:tc>
          <w:tcPr>
            <w:tcW w:w="4680" w:type="dxa"/>
            <w:gridSpan w:val="6"/>
            <w:tcBorders>
              <w:top w:val="nil"/>
              <w:left w:val="nil"/>
              <w:bottom w:val="nil"/>
              <w:right w:val="nil"/>
            </w:tcBorders>
          </w:tcPr>
          <w:p w14:paraId="165D0484"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09830B15" w14:textId="77777777" w:rsidR="003E6FF7" w:rsidRDefault="00476A30">
            <w:pPr>
              <w:adjustRightInd w:val="0"/>
              <w:ind w:right="144"/>
              <w:rPr>
                <w:sz w:val="24"/>
                <w:szCs w:val="24"/>
              </w:rPr>
            </w:pPr>
            <w:r>
              <w:rPr>
                <w:szCs w:val="24"/>
              </w:rPr>
              <w:t xml:space="preserve">Use of this code will bypass the CSA agreement at ERCOT when one exists.  </w:t>
            </w:r>
          </w:p>
        </w:tc>
      </w:tr>
      <w:tr w:rsidR="003E6FF7" w14:paraId="6DE48517" w14:textId="77777777">
        <w:tc>
          <w:tcPr>
            <w:tcW w:w="1007" w:type="dxa"/>
            <w:tcBorders>
              <w:top w:val="nil"/>
              <w:left w:val="nil"/>
              <w:bottom w:val="nil"/>
              <w:right w:val="nil"/>
            </w:tcBorders>
          </w:tcPr>
          <w:p w14:paraId="34F761E6" w14:textId="77777777" w:rsidR="003E6FF7" w:rsidRDefault="00476A30">
            <w:pPr>
              <w:adjustRightInd w:val="0"/>
              <w:ind w:right="144"/>
              <w:rPr>
                <w:sz w:val="24"/>
                <w:szCs w:val="24"/>
              </w:rPr>
            </w:pPr>
            <w:r>
              <w:rPr>
                <w:b/>
                <w:szCs w:val="24"/>
              </w:rPr>
              <w:t>Dep</w:t>
            </w:r>
          </w:p>
        </w:tc>
        <w:tc>
          <w:tcPr>
            <w:tcW w:w="1080" w:type="dxa"/>
            <w:tcBorders>
              <w:top w:val="nil"/>
              <w:left w:val="nil"/>
              <w:bottom w:val="nil"/>
              <w:right w:val="nil"/>
            </w:tcBorders>
          </w:tcPr>
          <w:p w14:paraId="11737393" w14:textId="77777777" w:rsidR="003E6FF7" w:rsidRDefault="00476A30">
            <w:pPr>
              <w:adjustRightInd w:val="0"/>
              <w:ind w:right="144"/>
              <w:jc w:val="center"/>
              <w:rPr>
                <w:sz w:val="24"/>
                <w:szCs w:val="24"/>
              </w:rPr>
            </w:pPr>
            <w:r>
              <w:rPr>
                <w:b/>
                <w:szCs w:val="24"/>
              </w:rPr>
              <w:t>REF03</w:t>
            </w:r>
          </w:p>
        </w:tc>
        <w:tc>
          <w:tcPr>
            <w:tcW w:w="892" w:type="dxa"/>
            <w:tcBorders>
              <w:top w:val="nil"/>
              <w:left w:val="nil"/>
              <w:bottom w:val="nil"/>
              <w:right w:val="nil"/>
            </w:tcBorders>
          </w:tcPr>
          <w:p w14:paraId="15258FAB" w14:textId="77777777" w:rsidR="003E6FF7" w:rsidRDefault="00476A30">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D054E9D" w14:textId="77777777" w:rsidR="003E6FF7" w:rsidRDefault="00476A30">
            <w:pPr>
              <w:adjustRightInd w:val="0"/>
              <w:ind w:right="144"/>
              <w:rPr>
                <w:sz w:val="24"/>
                <w:szCs w:val="24"/>
              </w:rPr>
            </w:pPr>
            <w:r>
              <w:rPr>
                <w:b/>
                <w:szCs w:val="24"/>
              </w:rPr>
              <w:t>Description</w:t>
            </w:r>
          </w:p>
        </w:tc>
        <w:tc>
          <w:tcPr>
            <w:tcW w:w="432" w:type="dxa"/>
            <w:tcBorders>
              <w:top w:val="nil"/>
              <w:left w:val="nil"/>
              <w:bottom w:val="nil"/>
              <w:right w:val="nil"/>
            </w:tcBorders>
          </w:tcPr>
          <w:p w14:paraId="2FA5BF6B"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04AD324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36FAA4A" w14:textId="77777777" w:rsidR="003E6FF7" w:rsidRDefault="00476A30">
            <w:pPr>
              <w:adjustRightInd w:val="0"/>
              <w:ind w:right="144"/>
              <w:rPr>
                <w:sz w:val="24"/>
                <w:szCs w:val="24"/>
              </w:rPr>
            </w:pPr>
            <w:r>
              <w:rPr>
                <w:b/>
                <w:szCs w:val="24"/>
              </w:rPr>
              <w:t>AN 1/80</w:t>
            </w:r>
          </w:p>
        </w:tc>
      </w:tr>
      <w:tr w:rsidR="003E6FF7" w14:paraId="493855AD" w14:textId="77777777">
        <w:trPr>
          <w:gridAfter w:val="1"/>
          <w:wAfter w:w="330" w:type="dxa"/>
        </w:trPr>
        <w:tc>
          <w:tcPr>
            <w:tcW w:w="2980" w:type="dxa"/>
            <w:gridSpan w:val="3"/>
            <w:tcBorders>
              <w:top w:val="nil"/>
              <w:left w:val="nil"/>
              <w:bottom w:val="nil"/>
              <w:right w:val="nil"/>
            </w:tcBorders>
          </w:tcPr>
          <w:p w14:paraId="72D2A3A3"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5DC8DCB" w14:textId="77777777" w:rsidR="003E6FF7" w:rsidRDefault="00476A30">
            <w:pPr>
              <w:adjustRightInd w:val="0"/>
              <w:ind w:right="144"/>
              <w:rPr>
                <w:sz w:val="24"/>
                <w:szCs w:val="24"/>
              </w:rPr>
            </w:pPr>
            <w:r>
              <w:rPr>
                <w:szCs w:val="24"/>
              </w:rPr>
              <w:t>A free-form description to clarify the related data elements and their content</w:t>
            </w:r>
          </w:p>
        </w:tc>
      </w:tr>
      <w:tr w:rsidR="003E6FF7" w14:paraId="3C0BD5D2" w14:textId="77777777">
        <w:trPr>
          <w:gridAfter w:val="1"/>
          <w:wAfter w:w="330" w:type="dxa"/>
        </w:trPr>
        <w:tc>
          <w:tcPr>
            <w:tcW w:w="2980" w:type="dxa"/>
            <w:gridSpan w:val="3"/>
            <w:tcBorders>
              <w:top w:val="nil"/>
              <w:left w:val="nil"/>
              <w:bottom w:val="nil"/>
              <w:right w:val="nil"/>
            </w:tcBorders>
          </w:tcPr>
          <w:p w14:paraId="113B98C7" w14:textId="77777777" w:rsidR="003E6FF7" w:rsidRDefault="003E6FF7">
            <w:pPr>
              <w:adjustRightInd w:val="0"/>
              <w:ind w:right="144"/>
              <w:rPr>
                <w:sz w:val="24"/>
                <w:szCs w:val="24"/>
              </w:rPr>
            </w:pPr>
          </w:p>
        </w:tc>
        <w:tc>
          <w:tcPr>
            <w:tcW w:w="6523" w:type="dxa"/>
            <w:gridSpan w:val="8"/>
            <w:tcBorders>
              <w:top w:val="nil"/>
              <w:left w:val="nil"/>
              <w:bottom w:val="nil"/>
              <w:right w:val="nil"/>
            </w:tcBorders>
            <w:shd w:val="pct20" w:color="auto" w:fill="auto"/>
          </w:tcPr>
          <w:p w14:paraId="3660D659" w14:textId="77777777" w:rsidR="003E6FF7" w:rsidRDefault="00476A30">
            <w:pPr>
              <w:adjustRightInd w:val="0"/>
              <w:ind w:right="144"/>
              <w:rPr>
                <w:sz w:val="24"/>
                <w:szCs w:val="24"/>
              </w:rPr>
            </w:pPr>
            <w:r>
              <w:rPr>
                <w:szCs w:val="24"/>
              </w:rPr>
              <w:t>Used to further describe the reason code sent in REF02.</w:t>
            </w:r>
          </w:p>
        </w:tc>
      </w:tr>
    </w:tbl>
    <w:p w14:paraId="2D16A9B0" w14:textId="77777777" w:rsidR="003E6FF7" w:rsidRDefault="00476A30">
      <w:pPr>
        <w:tabs>
          <w:tab w:val="right" w:pos="1800"/>
          <w:tab w:val="left" w:pos="2160"/>
        </w:tabs>
        <w:adjustRightInd w:val="0"/>
        <w:ind w:left="2160" w:hanging="2160"/>
        <w:rPr>
          <w:b/>
          <w:szCs w:val="24"/>
        </w:rPr>
      </w:pPr>
      <w:r>
        <w:rPr>
          <w:szCs w:val="24"/>
        </w:rPr>
        <w:br w:type="page"/>
      </w:r>
      <w:bookmarkStart w:id="34" w:name="book20"/>
      <w:bookmarkEnd w:id="34"/>
      <w:r>
        <w:rPr>
          <w:b/>
          <w:szCs w:val="24"/>
        </w:rPr>
        <w:lastRenderedPageBreak/>
        <w:tab/>
        <w:t>Segment:</w:t>
      </w:r>
      <w:r>
        <w:rPr>
          <w:b/>
          <w:szCs w:val="24"/>
        </w:rPr>
        <w:tab/>
      </w:r>
      <w:r>
        <w:rPr>
          <w:b/>
          <w:sz w:val="40"/>
          <w:szCs w:val="24"/>
        </w:rPr>
        <w:t xml:space="preserve">DTM </w:t>
      </w:r>
      <w:r>
        <w:rPr>
          <w:b/>
          <w:szCs w:val="24"/>
        </w:rPr>
        <w:t>Date/Time Reference (Move Out Date)</w:t>
      </w:r>
    </w:p>
    <w:p w14:paraId="59789AF4"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02DD7091" w14:textId="77777777" w:rsidR="003E6FF7" w:rsidRDefault="00476A30">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43409B3"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B64D326"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6052F56"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&gt;1</w:t>
      </w:r>
    </w:p>
    <w:p w14:paraId="4FF5DF4A"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26840D0D"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32F5662B"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0B5D4D2D" w14:textId="77777777" w:rsidR="003E6FF7" w:rsidRDefault="00476A30">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15666AC0"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151A1275"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65941553" w14:textId="77777777">
        <w:tc>
          <w:tcPr>
            <w:tcW w:w="1944" w:type="dxa"/>
            <w:tcBorders>
              <w:top w:val="nil"/>
              <w:left w:val="nil"/>
              <w:bottom w:val="nil"/>
              <w:right w:val="nil"/>
            </w:tcBorders>
          </w:tcPr>
          <w:p w14:paraId="2442C9A7"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313ED985"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532B9297" w14:textId="77777777" w:rsidR="003E6FF7" w:rsidRDefault="00476A30">
            <w:pPr>
              <w:adjustRightInd w:val="0"/>
              <w:ind w:right="144"/>
              <w:rPr>
                <w:szCs w:val="24"/>
              </w:rPr>
            </w:pPr>
            <w:r>
              <w:rPr>
                <w:szCs w:val="24"/>
              </w:rPr>
              <w:t>Required</w:t>
            </w:r>
          </w:p>
          <w:p w14:paraId="49A38B70" w14:textId="77777777" w:rsidR="003E6FF7" w:rsidRDefault="003E6FF7">
            <w:pPr>
              <w:adjustRightInd w:val="0"/>
              <w:ind w:right="144"/>
              <w:rPr>
                <w:szCs w:val="24"/>
              </w:rPr>
            </w:pPr>
          </w:p>
          <w:p w14:paraId="222926B3" w14:textId="77777777" w:rsidR="003E6FF7" w:rsidRDefault="00476A30">
            <w:pPr>
              <w:adjustRightInd w:val="0"/>
              <w:ind w:right="144"/>
              <w:rPr>
                <w:szCs w:val="24"/>
              </w:rPr>
            </w:pPr>
            <w:r>
              <w:rPr>
                <w:szCs w:val="24"/>
              </w:rPr>
              <w:t>Only one DTM~376 will be sent per transaction.</w:t>
            </w:r>
          </w:p>
          <w:p w14:paraId="1FBE60CB" w14:textId="77777777" w:rsidR="003E6FF7" w:rsidRDefault="003E6FF7">
            <w:pPr>
              <w:adjustRightInd w:val="0"/>
              <w:ind w:right="144"/>
              <w:rPr>
                <w:sz w:val="24"/>
                <w:szCs w:val="24"/>
              </w:rPr>
            </w:pPr>
          </w:p>
        </w:tc>
      </w:tr>
      <w:tr w:rsidR="003E6FF7" w14:paraId="18CFC92A" w14:textId="77777777">
        <w:tc>
          <w:tcPr>
            <w:tcW w:w="1944" w:type="dxa"/>
            <w:tcBorders>
              <w:top w:val="nil"/>
              <w:left w:val="nil"/>
              <w:bottom w:val="nil"/>
              <w:right w:val="nil"/>
            </w:tcBorders>
          </w:tcPr>
          <w:p w14:paraId="7D02F939" w14:textId="77777777" w:rsidR="003E6FF7" w:rsidRDefault="003E6FF7">
            <w:pPr>
              <w:adjustRightInd w:val="0"/>
              <w:ind w:right="144"/>
              <w:rPr>
                <w:sz w:val="24"/>
                <w:szCs w:val="24"/>
              </w:rPr>
            </w:pPr>
          </w:p>
        </w:tc>
        <w:tc>
          <w:tcPr>
            <w:tcW w:w="216" w:type="dxa"/>
            <w:tcBorders>
              <w:top w:val="nil"/>
              <w:left w:val="nil"/>
              <w:bottom w:val="nil"/>
              <w:right w:val="nil"/>
            </w:tcBorders>
          </w:tcPr>
          <w:p w14:paraId="76200B5F"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46612B88" w14:textId="77777777" w:rsidR="003E6FF7" w:rsidRDefault="00476A30">
            <w:pPr>
              <w:adjustRightInd w:val="0"/>
              <w:ind w:right="144"/>
              <w:rPr>
                <w:sz w:val="24"/>
                <w:szCs w:val="24"/>
              </w:rPr>
            </w:pPr>
            <w:r>
              <w:rPr>
                <w:szCs w:val="24"/>
              </w:rPr>
              <w:t>DTM~376~20010428</w:t>
            </w:r>
          </w:p>
        </w:tc>
      </w:tr>
    </w:tbl>
    <w:p w14:paraId="7665120B" w14:textId="77777777" w:rsidR="003E6FF7" w:rsidRDefault="003E6FF7">
      <w:pPr>
        <w:adjustRightInd w:val="0"/>
        <w:rPr>
          <w:szCs w:val="24"/>
        </w:rPr>
      </w:pPr>
    </w:p>
    <w:p w14:paraId="1E721C45" w14:textId="77777777" w:rsidR="003E6FF7" w:rsidRDefault="00476A30">
      <w:pPr>
        <w:adjustRightInd w:val="0"/>
        <w:jc w:val="center"/>
        <w:rPr>
          <w:b/>
          <w:szCs w:val="24"/>
        </w:rPr>
      </w:pPr>
      <w:r>
        <w:rPr>
          <w:b/>
          <w:szCs w:val="24"/>
        </w:rPr>
        <w:t>Data Element Summary</w:t>
      </w:r>
    </w:p>
    <w:p w14:paraId="1AB348AD"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AF7E4DE"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3E6FF7" w14:paraId="1DE60C46" w14:textId="77777777">
        <w:tc>
          <w:tcPr>
            <w:tcW w:w="1007" w:type="dxa"/>
            <w:tcBorders>
              <w:top w:val="nil"/>
              <w:left w:val="nil"/>
              <w:bottom w:val="nil"/>
              <w:right w:val="nil"/>
            </w:tcBorders>
          </w:tcPr>
          <w:p w14:paraId="4314188D"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4FEB575" w14:textId="77777777" w:rsidR="003E6FF7" w:rsidRDefault="00476A30">
            <w:pPr>
              <w:adjustRightInd w:val="0"/>
              <w:ind w:right="144"/>
              <w:jc w:val="center"/>
              <w:rPr>
                <w:sz w:val="24"/>
                <w:szCs w:val="24"/>
              </w:rPr>
            </w:pPr>
            <w:r>
              <w:rPr>
                <w:b/>
                <w:szCs w:val="24"/>
              </w:rPr>
              <w:t>DTM01</w:t>
            </w:r>
          </w:p>
        </w:tc>
        <w:tc>
          <w:tcPr>
            <w:tcW w:w="892" w:type="dxa"/>
            <w:tcBorders>
              <w:top w:val="nil"/>
              <w:left w:val="nil"/>
              <w:bottom w:val="nil"/>
              <w:right w:val="nil"/>
            </w:tcBorders>
          </w:tcPr>
          <w:p w14:paraId="6A843A58" w14:textId="77777777" w:rsidR="003E6FF7" w:rsidRDefault="00476A30">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6DBF3116" w14:textId="77777777" w:rsidR="003E6FF7" w:rsidRDefault="00476A30">
            <w:pPr>
              <w:adjustRightInd w:val="0"/>
              <w:ind w:right="144"/>
              <w:rPr>
                <w:sz w:val="24"/>
                <w:szCs w:val="24"/>
              </w:rPr>
            </w:pPr>
            <w:r>
              <w:rPr>
                <w:b/>
                <w:szCs w:val="24"/>
              </w:rPr>
              <w:t>Date/Time Qualifier</w:t>
            </w:r>
          </w:p>
        </w:tc>
        <w:tc>
          <w:tcPr>
            <w:tcW w:w="432" w:type="dxa"/>
            <w:tcBorders>
              <w:top w:val="nil"/>
              <w:left w:val="nil"/>
              <w:bottom w:val="nil"/>
              <w:right w:val="nil"/>
            </w:tcBorders>
          </w:tcPr>
          <w:p w14:paraId="5ACB0124"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38F7AE80"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10EE37F9" w14:textId="77777777" w:rsidR="003E6FF7" w:rsidRDefault="00476A30">
            <w:pPr>
              <w:adjustRightInd w:val="0"/>
              <w:ind w:right="144"/>
              <w:rPr>
                <w:sz w:val="24"/>
                <w:szCs w:val="24"/>
              </w:rPr>
            </w:pPr>
            <w:r>
              <w:rPr>
                <w:b/>
                <w:szCs w:val="24"/>
              </w:rPr>
              <w:t>ID 3/3</w:t>
            </w:r>
          </w:p>
        </w:tc>
      </w:tr>
      <w:tr w:rsidR="003E6FF7" w14:paraId="38E2B25C" w14:textId="77777777">
        <w:trPr>
          <w:gridAfter w:val="1"/>
          <w:wAfter w:w="330" w:type="dxa"/>
        </w:trPr>
        <w:tc>
          <w:tcPr>
            <w:tcW w:w="2980" w:type="dxa"/>
            <w:gridSpan w:val="3"/>
            <w:tcBorders>
              <w:top w:val="nil"/>
              <w:left w:val="nil"/>
              <w:bottom w:val="nil"/>
              <w:right w:val="nil"/>
            </w:tcBorders>
          </w:tcPr>
          <w:p w14:paraId="1D71917A"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28E6CA11" w14:textId="77777777" w:rsidR="003E6FF7" w:rsidRDefault="00476A30">
            <w:pPr>
              <w:adjustRightInd w:val="0"/>
              <w:ind w:right="144"/>
              <w:rPr>
                <w:sz w:val="24"/>
                <w:szCs w:val="24"/>
              </w:rPr>
            </w:pPr>
            <w:r>
              <w:rPr>
                <w:szCs w:val="24"/>
              </w:rPr>
              <w:t>Code specifying type of date or time, or both date and time</w:t>
            </w:r>
          </w:p>
        </w:tc>
      </w:tr>
      <w:tr w:rsidR="003E6FF7" w14:paraId="4D7888E5" w14:textId="77777777">
        <w:trPr>
          <w:gridAfter w:val="1"/>
          <w:wAfter w:w="331" w:type="dxa"/>
        </w:trPr>
        <w:tc>
          <w:tcPr>
            <w:tcW w:w="3168" w:type="dxa"/>
            <w:gridSpan w:val="4"/>
            <w:tcBorders>
              <w:top w:val="nil"/>
              <w:left w:val="nil"/>
              <w:bottom w:val="nil"/>
              <w:right w:val="nil"/>
            </w:tcBorders>
          </w:tcPr>
          <w:p w14:paraId="6BE1587F" w14:textId="77777777" w:rsidR="003E6FF7" w:rsidRDefault="00476A30">
            <w:pPr>
              <w:adjustRightInd w:val="0"/>
              <w:ind w:right="144"/>
              <w:rPr>
                <w:sz w:val="24"/>
                <w:szCs w:val="24"/>
              </w:rPr>
            </w:pPr>
            <w:r>
              <w:rPr>
                <w:szCs w:val="24"/>
              </w:rPr>
              <w:t xml:space="preserve"> </w:t>
            </w:r>
          </w:p>
        </w:tc>
        <w:tc>
          <w:tcPr>
            <w:tcW w:w="1367" w:type="dxa"/>
            <w:tcBorders>
              <w:top w:val="nil"/>
              <w:left w:val="nil"/>
              <w:bottom w:val="nil"/>
              <w:right w:val="nil"/>
            </w:tcBorders>
          </w:tcPr>
          <w:p w14:paraId="3F0D019D" w14:textId="77777777" w:rsidR="003E6FF7" w:rsidRDefault="00476A30">
            <w:pPr>
              <w:adjustRightInd w:val="0"/>
              <w:ind w:right="144"/>
              <w:rPr>
                <w:sz w:val="24"/>
                <w:szCs w:val="24"/>
              </w:rPr>
            </w:pPr>
            <w:r>
              <w:rPr>
                <w:szCs w:val="24"/>
              </w:rPr>
              <w:t>376</w:t>
            </w:r>
          </w:p>
        </w:tc>
        <w:tc>
          <w:tcPr>
            <w:tcW w:w="144" w:type="dxa"/>
            <w:tcBorders>
              <w:top w:val="nil"/>
              <w:left w:val="nil"/>
              <w:bottom w:val="nil"/>
              <w:right w:val="nil"/>
            </w:tcBorders>
          </w:tcPr>
          <w:p w14:paraId="7103B913" w14:textId="77777777" w:rsidR="003E6FF7" w:rsidRDefault="003E6FF7">
            <w:pPr>
              <w:adjustRightInd w:val="0"/>
              <w:ind w:right="144"/>
              <w:rPr>
                <w:sz w:val="24"/>
                <w:szCs w:val="24"/>
              </w:rPr>
            </w:pPr>
          </w:p>
        </w:tc>
        <w:tc>
          <w:tcPr>
            <w:tcW w:w="4823" w:type="dxa"/>
            <w:gridSpan w:val="5"/>
            <w:tcBorders>
              <w:top w:val="nil"/>
              <w:left w:val="nil"/>
              <w:bottom w:val="nil"/>
              <w:right w:val="nil"/>
            </w:tcBorders>
          </w:tcPr>
          <w:p w14:paraId="36E01453" w14:textId="77777777" w:rsidR="003E6FF7" w:rsidRDefault="00476A30">
            <w:pPr>
              <w:adjustRightInd w:val="0"/>
              <w:ind w:right="144"/>
              <w:rPr>
                <w:sz w:val="24"/>
                <w:szCs w:val="24"/>
              </w:rPr>
            </w:pPr>
            <w:r>
              <w:rPr>
                <w:szCs w:val="24"/>
              </w:rPr>
              <w:t>Delivery End</w:t>
            </w:r>
          </w:p>
        </w:tc>
      </w:tr>
      <w:tr w:rsidR="003E6FF7" w14:paraId="188B23C7" w14:textId="77777777">
        <w:trPr>
          <w:gridAfter w:val="2"/>
          <w:wAfter w:w="473" w:type="dxa"/>
        </w:trPr>
        <w:tc>
          <w:tcPr>
            <w:tcW w:w="4680" w:type="dxa"/>
            <w:gridSpan w:val="6"/>
            <w:tcBorders>
              <w:top w:val="nil"/>
              <w:left w:val="nil"/>
              <w:bottom w:val="nil"/>
              <w:right w:val="nil"/>
            </w:tcBorders>
          </w:tcPr>
          <w:p w14:paraId="2428A3BE" w14:textId="77777777" w:rsidR="003E6FF7" w:rsidRDefault="003E6FF7">
            <w:pPr>
              <w:adjustRightInd w:val="0"/>
              <w:ind w:right="144"/>
              <w:rPr>
                <w:sz w:val="24"/>
                <w:szCs w:val="24"/>
              </w:rPr>
            </w:pPr>
          </w:p>
        </w:tc>
        <w:tc>
          <w:tcPr>
            <w:tcW w:w="4680" w:type="dxa"/>
            <w:gridSpan w:val="4"/>
            <w:tcBorders>
              <w:top w:val="nil"/>
              <w:left w:val="nil"/>
              <w:bottom w:val="nil"/>
              <w:right w:val="nil"/>
            </w:tcBorders>
            <w:shd w:val="pct20" w:color="auto" w:fill="auto"/>
          </w:tcPr>
          <w:p w14:paraId="461E6EBD" w14:textId="77777777" w:rsidR="003E6FF7" w:rsidRDefault="00476A30">
            <w:pPr>
              <w:adjustRightInd w:val="0"/>
              <w:ind w:right="144"/>
              <w:rPr>
                <w:sz w:val="24"/>
                <w:szCs w:val="24"/>
              </w:rPr>
            </w:pPr>
            <w:r>
              <w:rPr>
                <w:szCs w:val="24"/>
              </w:rPr>
              <w:t>Move Out Date</w:t>
            </w:r>
          </w:p>
        </w:tc>
      </w:tr>
      <w:tr w:rsidR="003E6FF7" w14:paraId="5F52B97C" w14:textId="77777777">
        <w:tc>
          <w:tcPr>
            <w:tcW w:w="1007" w:type="dxa"/>
            <w:tcBorders>
              <w:top w:val="nil"/>
              <w:left w:val="nil"/>
              <w:bottom w:val="nil"/>
              <w:right w:val="nil"/>
            </w:tcBorders>
          </w:tcPr>
          <w:p w14:paraId="2CE837FA"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63B82B83" w14:textId="77777777" w:rsidR="003E6FF7" w:rsidRDefault="00476A30">
            <w:pPr>
              <w:adjustRightInd w:val="0"/>
              <w:ind w:right="144"/>
              <w:jc w:val="center"/>
              <w:rPr>
                <w:sz w:val="24"/>
                <w:szCs w:val="24"/>
              </w:rPr>
            </w:pPr>
            <w:r>
              <w:rPr>
                <w:b/>
                <w:szCs w:val="24"/>
              </w:rPr>
              <w:t>DTM02</w:t>
            </w:r>
          </w:p>
        </w:tc>
        <w:tc>
          <w:tcPr>
            <w:tcW w:w="892" w:type="dxa"/>
            <w:tcBorders>
              <w:top w:val="nil"/>
              <w:left w:val="nil"/>
              <w:bottom w:val="nil"/>
              <w:right w:val="nil"/>
            </w:tcBorders>
          </w:tcPr>
          <w:p w14:paraId="2B6A3B8C" w14:textId="77777777" w:rsidR="003E6FF7" w:rsidRDefault="00476A30">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257B4679" w14:textId="77777777" w:rsidR="003E6FF7" w:rsidRDefault="00476A30">
            <w:pPr>
              <w:adjustRightInd w:val="0"/>
              <w:ind w:right="144"/>
              <w:rPr>
                <w:sz w:val="24"/>
                <w:szCs w:val="24"/>
              </w:rPr>
            </w:pPr>
            <w:r>
              <w:rPr>
                <w:b/>
                <w:szCs w:val="24"/>
              </w:rPr>
              <w:t>Date</w:t>
            </w:r>
          </w:p>
        </w:tc>
        <w:tc>
          <w:tcPr>
            <w:tcW w:w="432" w:type="dxa"/>
            <w:tcBorders>
              <w:top w:val="nil"/>
              <w:left w:val="nil"/>
              <w:bottom w:val="nil"/>
              <w:right w:val="nil"/>
            </w:tcBorders>
          </w:tcPr>
          <w:p w14:paraId="054B56EB" w14:textId="77777777" w:rsidR="003E6FF7" w:rsidRDefault="00476A30">
            <w:pPr>
              <w:adjustRightInd w:val="0"/>
              <w:ind w:right="144"/>
              <w:jc w:val="center"/>
              <w:rPr>
                <w:sz w:val="24"/>
                <w:szCs w:val="24"/>
              </w:rPr>
            </w:pPr>
            <w:r>
              <w:rPr>
                <w:b/>
                <w:szCs w:val="24"/>
              </w:rPr>
              <w:t>X</w:t>
            </w:r>
          </w:p>
        </w:tc>
        <w:tc>
          <w:tcPr>
            <w:tcW w:w="14" w:type="dxa"/>
            <w:tcBorders>
              <w:top w:val="nil"/>
              <w:left w:val="nil"/>
              <w:bottom w:val="nil"/>
              <w:right w:val="nil"/>
            </w:tcBorders>
          </w:tcPr>
          <w:p w14:paraId="3652295F" w14:textId="77777777" w:rsidR="003E6FF7" w:rsidRDefault="003E6FF7">
            <w:pPr>
              <w:adjustRightInd w:val="0"/>
              <w:ind w:right="144"/>
              <w:jc w:val="center"/>
              <w:rPr>
                <w:sz w:val="24"/>
                <w:szCs w:val="24"/>
              </w:rPr>
            </w:pPr>
          </w:p>
        </w:tc>
        <w:tc>
          <w:tcPr>
            <w:tcW w:w="1440" w:type="dxa"/>
            <w:gridSpan w:val="3"/>
            <w:tcBorders>
              <w:top w:val="nil"/>
              <w:left w:val="nil"/>
              <w:bottom w:val="nil"/>
              <w:right w:val="nil"/>
            </w:tcBorders>
          </w:tcPr>
          <w:p w14:paraId="0909FD9A" w14:textId="77777777" w:rsidR="003E6FF7" w:rsidRDefault="00476A30">
            <w:pPr>
              <w:adjustRightInd w:val="0"/>
              <w:ind w:right="144"/>
              <w:rPr>
                <w:sz w:val="24"/>
                <w:szCs w:val="24"/>
              </w:rPr>
            </w:pPr>
            <w:r>
              <w:rPr>
                <w:b/>
                <w:szCs w:val="24"/>
              </w:rPr>
              <w:t>DT 8/8</w:t>
            </w:r>
          </w:p>
        </w:tc>
      </w:tr>
      <w:tr w:rsidR="003E6FF7" w14:paraId="54B4F63E" w14:textId="77777777">
        <w:trPr>
          <w:gridAfter w:val="1"/>
          <w:wAfter w:w="330" w:type="dxa"/>
        </w:trPr>
        <w:tc>
          <w:tcPr>
            <w:tcW w:w="2980" w:type="dxa"/>
            <w:gridSpan w:val="3"/>
            <w:tcBorders>
              <w:top w:val="nil"/>
              <w:left w:val="nil"/>
              <w:bottom w:val="nil"/>
              <w:right w:val="nil"/>
            </w:tcBorders>
          </w:tcPr>
          <w:p w14:paraId="03A2C143" w14:textId="77777777" w:rsidR="003E6FF7" w:rsidRDefault="003E6FF7">
            <w:pPr>
              <w:adjustRightInd w:val="0"/>
              <w:ind w:right="144"/>
              <w:rPr>
                <w:sz w:val="24"/>
                <w:szCs w:val="24"/>
              </w:rPr>
            </w:pPr>
          </w:p>
        </w:tc>
        <w:tc>
          <w:tcPr>
            <w:tcW w:w="6523" w:type="dxa"/>
            <w:gridSpan w:val="8"/>
            <w:tcBorders>
              <w:top w:val="nil"/>
              <w:left w:val="nil"/>
              <w:bottom w:val="nil"/>
              <w:right w:val="nil"/>
            </w:tcBorders>
          </w:tcPr>
          <w:p w14:paraId="15DCDA72" w14:textId="77777777" w:rsidR="003E6FF7" w:rsidRDefault="00476A30">
            <w:pPr>
              <w:adjustRightInd w:val="0"/>
              <w:ind w:right="144"/>
              <w:rPr>
                <w:sz w:val="24"/>
                <w:szCs w:val="24"/>
              </w:rPr>
            </w:pPr>
            <w:r>
              <w:rPr>
                <w:szCs w:val="24"/>
              </w:rPr>
              <w:t>Date expressed as CCYYMMDD</w:t>
            </w:r>
          </w:p>
        </w:tc>
      </w:tr>
    </w:tbl>
    <w:p w14:paraId="3D579685" w14:textId="77777777" w:rsidR="003E6FF7" w:rsidRDefault="00476A30">
      <w:pPr>
        <w:tabs>
          <w:tab w:val="right" w:pos="1800"/>
          <w:tab w:val="left" w:pos="2160"/>
        </w:tabs>
        <w:adjustRightInd w:val="0"/>
        <w:ind w:left="2160" w:hanging="2160"/>
        <w:rPr>
          <w:b/>
          <w:szCs w:val="24"/>
        </w:rPr>
      </w:pPr>
      <w:r>
        <w:rPr>
          <w:szCs w:val="24"/>
        </w:rPr>
        <w:br w:type="page"/>
      </w:r>
      <w:bookmarkStart w:id="35" w:name="book21"/>
      <w:bookmarkEnd w:id="35"/>
      <w:r>
        <w:rPr>
          <w:b/>
          <w:szCs w:val="24"/>
        </w:rPr>
        <w:lastRenderedPageBreak/>
        <w:tab/>
        <w:t>Segment:</w:t>
      </w:r>
      <w:r>
        <w:rPr>
          <w:b/>
          <w:szCs w:val="24"/>
        </w:rPr>
        <w:tab/>
      </w:r>
      <w:r>
        <w:rPr>
          <w:b/>
          <w:sz w:val="40"/>
          <w:szCs w:val="24"/>
        </w:rPr>
        <w:t xml:space="preserve">SE </w:t>
      </w:r>
      <w:r>
        <w:rPr>
          <w:b/>
          <w:szCs w:val="24"/>
        </w:rPr>
        <w:t>Transaction Set Trailer</w:t>
      </w:r>
    </w:p>
    <w:p w14:paraId="643638AB" w14:textId="77777777" w:rsidR="003E6FF7" w:rsidRDefault="00476A30">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0F28D57C" w14:textId="77777777" w:rsidR="003E6FF7" w:rsidRDefault="00476A30">
      <w:pPr>
        <w:tabs>
          <w:tab w:val="right" w:pos="1800"/>
          <w:tab w:val="left" w:pos="2160"/>
        </w:tabs>
        <w:adjustRightInd w:val="0"/>
        <w:ind w:left="2160" w:hanging="2160"/>
        <w:rPr>
          <w:szCs w:val="24"/>
        </w:rPr>
      </w:pPr>
      <w:r>
        <w:rPr>
          <w:szCs w:val="24"/>
        </w:rPr>
        <w:tab/>
      </w:r>
      <w:r>
        <w:rPr>
          <w:b/>
          <w:szCs w:val="24"/>
        </w:rPr>
        <w:t>Loop:</w:t>
      </w:r>
    </w:p>
    <w:p w14:paraId="2C92B5F6" w14:textId="77777777" w:rsidR="003E6FF7" w:rsidRDefault="00476A30">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35B75E3" w14:textId="77777777" w:rsidR="003E6FF7" w:rsidRDefault="00476A30">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36C63EF0" w14:textId="77777777" w:rsidR="003E6FF7" w:rsidRDefault="00476A30">
      <w:pPr>
        <w:tabs>
          <w:tab w:val="right" w:pos="1800"/>
          <w:tab w:val="left" w:pos="2160"/>
        </w:tabs>
        <w:adjustRightInd w:val="0"/>
        <w:ind w:left="2160" w:hanging="2160"/>
        <w:rPr>
          <w:szCs w:val="24"/>
        </w:rPr>
      </w:pPr>
      <w:r>
        <w:rPr>
          <w:szCs w:val="24"/>
        </w:rPr>
        <w:tab/>
      </w:r>
      <w:r>
        <w:rPr>
          <w:b/>
          <w:szCs w:val="24"/>
        </w:rPr>
        <w:t>Max Use:</w:t>
      </w:r>
      <w:r>
        <w:rPr>
          <w:szCs w:val="24"/>
        </w:rPr>
        <w:tab/>
        <w:t>1</w:t>
      </w:r>
    </w:p>
    <w:p w14:paraId="6E693CE0" w14:textId="77777777" w:rsidR="003E6FF7" w:rsidRDefault="00476A30">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56514659"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Syntax Notes:</w:t>
      </w:r>
    </w:p>
    <w:p w14:paraId="0704B09B"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Semantic Notes:</w:t>
      </w:r>
    </w:p>
    <w:p w14:paraId="59F7EFD7" w14:textId="77777777" w:rsidR="003E6FF7" w:rsidRDefault="00476A30">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3E6FF7" w14:paraId="1E96E08B" w14:textId="77777777">
        <w:tc>
          <w:tcPr>
            <w:tcW w:w="1944" w:type="dxa"/>
            <w:tcBorders>
              <w:top w:val="nil"/>
              <w:left w:val="nil"/>
              <w:bottom w:val="nil"/>
              <w:right w:val="nil"/>
            </w:tcBorders>
          </w:tcPr>
          <w:p w14:paraId="17B8FA87" w14:textId="77777777" w:rsidR="003E6FF7" w:rsidRDefault="00476A30">
            <w:pPr>
              <w:adjustRightInd w:val="0"/>
              <w:ind w:right="144"/>
              <w:jc w:val="right"/>
              <w:rPr>
                <w:sz w:val="24"/>
                <w:szCs w:val="24"/>
              </w:rPr>
            </w:pPr>
            <w:r>
              <w:rPr>
                <w:b/>
                <w:szCs w:val="24"/>
              </w:rPr>
              <w:t>Notes:</w:t>
            </w:r>
          </w:p>
        </w:tc>
        <w:tc>
          <w:tcPr>
            <w:tcW w:w="216" w:type="dxa"/>
            <w:tcBorders>
              <w:top w:val="nil"/>
              <w:left w:val="nil"/>
              <w:bottom w:val="nil"/>
              <w:right w:val="nil"/>
            </w:tcBorders>
          </w:tcPr>
          <w:p w14:paraId="2E6FC457" w14:textId="77777777" w:rsidR="003E6FF7" w:rsidRDefault="003E6FF7">
            <w:pPr>
              <w:adjustRightInd w:val="0"/>
              <w:ind w:right="144"/>
              <w:jc w:val="right"/>
              <w:rPr>
                <w:sz w:val="24"/>
                <w:szCs w:val="24"/>
              </w:rPr>
            </w:pPr>
          </w:p>
        </w:tc>
        <w:tc>
          <w:tcPr>
            <w:tcW w:w="7343" w:type="dxa"/>
            <w:tcBorders>
              <w:top w:val="nil"/>
              <w:left w:val="nil"/>
              <w:bottom w:val="nil"/>
              <w:right w:val="nil"/>
            </w:tcBorders>
            <w:shd w:val="pct20" w:color="auto" w:fill="auto"/>
          </w:tcPr>
          <w:p w14:paraId="10CC1965" w14:textId="77777777" w:rsidR="003E6FF7" w:rsidRDefault="00476A30">
            <w:pPr>
              <w:adjustRightInd w:val="0"/>
              <w:ind w:right="144"/>
              <w:rPr>
                <w:szCs w:val="24"/>
              </w:rPr>
            </w:pPr>
            <w:r>
              <w:rPr>
                <w:szCs w:val="24"/>
              </w:rPr>
              <w:t>Required</w:t>
            </w:r>
          </w:p>
          <w:p w14:paraId="00F6FEBA" w14:textId="77777777" w:rsidR="003E6FF7" w:rsidRDefault="003E6FF7">
            <w:pPr>
              <w:adjustRightInd w:val="0"/>
              <w:ind w:right="144"/>
              <w:rPr>
                <w:sz w:val="24"/>
                <w:szCs w:val="24"/>
              </w:rPr>
            </w:pPr>
          </w:p>
        </w:tc>
      </w:tr>
      <w:tr w:rsidR="003E6FF7" w14:paraId="485BF4A6" w14:textId="77777777">
        <w:tc>
          <w:tcPr>
            <w:tcW w:w="1944" w:type="dxa"/>
            <w:tcBorders>
              <w:top w:val="nil"/>
              <w:left w:val="nil"/>
              <w:bottom w:val="nil"/>
              <w:right w:val="nil"/>
            </w:tcBorders>
          </w:tcPr>
          <w:p w14:paraId="1D30E61A" w14:textId="77777777" w:rsidR="003E6FF7" w:rsidRDefault="003E6FF7">
            <w:pPr>
              <w:adjustRightInd w:val="0"/>
              <w:ind w:right="144"/>
              <w:rPr>
                <w:sz w:val="24"/>
                <w:szCs w:val="24"/>
              </w:rPr>
            </w:pPr>
          </w:p>
        </w:tc>
        <w:tc>
          <w:tcPr>
            <w:tcW w:w="216" w:type="dxa"/>
            <w:tcBorders>
              <w:top w:val="nil"/>
              <w:left w:val="nil"/>
              <w:bottom w:val="nil"/>
              <w:right w:val="nil"/>
            </w:tcBorders>
          </w:tcPr>
          <w:p w14:paraId="77F83BDC" w14:textId="77777777" w:rsidR="003E6FF7" w:rsidRDefault="003E6FF7">
            <w:pPr>
              <w:adjustRightInd w:val="0"/>
              <w:ind w:right="144"/>
              <w:rPr>
                <w:sz w:val="24"/>
                <w:szCs w:val="24"/>
              </w:rPr>
            </w:pPr>
          </w:p>
        </w:tc>
        <w:tc>
          <w:tcPr>
            <w:tcW w:w="7343" w:type="dxa"/>
            <w:tcBorders>
              <w:top w:val="nil"/>
              <w:left w:val="nil"/>
              <w:bottom w:val="nil"/>
              <w:right w:val="nil"/>
            </w:tcBorders>
            <w:shd w:val="pct20" w:color="auto" w:fill="auto"/>
          </w:tcPr>
          <w:p w14:paraId="091D6943" w14:textId="77777777" w:rsidR="003E6FF7" w:rsidRDefault="00476A30">
            <w:pPr>
              <w:adjustRightInd w:val="0"/>
              <w:ind w:right="144"/>
              <w:rPr>
                <w:sz w:val="24"/>
                <w:szCs w:val="24"/>
              </w:rPr>
            </w:pPr>
            <w:r>
              <w:rPr>
                <w:szCs w:val="24"/>
              </w:rPr>
              <w:t>SE~10~000000001</w:t>
            </w:r>
          </w:p>
        </w:tc>
      </w:tr>
    </w:tbl>
    <w:p w14:paraId="0AC55ED2" w14:textId="77777777" w:rsidR="003E6FF7" w:rsidRDefault="003E6FF7">
      <w:pPr>
        <w:adjustRightInd w:val="0"/>
        <w:rPr>
          <w:szCs w:val="24"/>
        </w:rPr>
      </w:pPr>
    </w:p>
    <w:p w14:paraId="50D361F3" w14:textId="77777777" w:rsidR="003E6FF7" w:rsidRDefault="00476A30">
      <w:pPr>
        <w:adjustRightInd w:val="0"/>
        <w:jc w:val="center"/>
        <w:rPr>
          <w:b/>
          <w:szCs w:val="24"/>
        </w:rPr>
      </w:pPr>
      <w:r>
        <w:rPr>
          <w:b/>
          <w:szCs w:val="24"/>
        </w:rPr>
        <w:t>Data Element Summary</w:t>
      </w:r>
    </w:p>
    <w:p w14:paraId="586181F0" w14:textId="77777777" w:rsidR="003E6FF7" w:rsidRDefault="00476A30">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FC2CC26" w14:textId="77777777" w:rsidR="003E6FF7" w:rsidRDefault="00476A30">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3E6FF7" w14:paraId="559FF98E" w14:textId="77777777">
        <w:tc>
          <w:tcPr>
            <w:tcW w:w="1007" w:type="dxa"/>
            <w:tcBorders>
              <w:top w:val="nil"/>
              <w:left w:val="nil"/>
              <w:bottom w:val="nil"/>
              <w:right w:val="nil"/>
            </w:tcBorders>
          </w:tcPr>
          <w:p w14:paraId="5F1EA039" w14:textId="77777777" w:rsidR="003E6FF7" w:rsidRDefault="00476A30">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4F5A36B" w14:textId="77777777" w:rsidR="003E6FF7" w:rsidRDefault="00476A30">
            <w:pPr>
              <w:adjustRightInd w:val="0"/>
              <w:ind w:right="144"/>
              <w:jc w:val="center"/>
              <w:rPr>
                <w:sz w:val="24"/>
                <w:szCs w:val="24"/>
              </w:rPr>
            </w:pPr>
            <w:r>
              <w:rPr>
                <w:b/>
                <w:szCs w:val="24"/>
              </w:rPr>
              <w:t>SE01</w:t>
            </w:r>
          </w:p>
        </w:tc>
        <w:tc>
          <w:tcPr>
            <w:tcW w:w="892" w:type="dxa"/>
            <w:tcBorders>
              <w:top w:val="nil"/>
              <w:left w:val="nil"/>
              <w:bottom w:val="nil"/>
              <w:right w:val="nil"/>
            </w:tcBorders>
          </w:tcPr>
          <w:p w14:paraId="4E8B0B40" w14:textId="77777777" w:rsidR="003E6FF7" w:rsidRDefault="00476A30">
            <w:pPr>
              <w:adjustRightInd w:val="0"/>
              <w:ind w:right="144"/>
              <w:jc w:val="center"/>
              <w:rPr>
                <w:sz w:val="24"/>
                <w:szCs w:val="24"/>
              </w:rPr>
            </w:pPr>
            <w:r>
              <w:rPr>
                <w:b/>
                <w:szCs w:val="24"/>
              </w:rPr>
              <w:t>96</w:t>
            </w:r>
          </w:p>
        </w:tc>
        <w:tc>
          <w:tcPr>
            <w:tcW w:w="4968" w:type="dxa"/>
            <w:tcBorders>
              <w:top w:val="nil"/>
              <w:left w:val="nil"/>
              <w:bottom w:val="nil"/>
              <w:right w:val="nil"/>
            </w:tcBorders>
          </w:tcPr>
          <w:p w14:paraId="473B65C0" w14:textId="77777777" w:rsidR="003E6FF7" w:rsidRDefault="00476A30">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4CBB45E0"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47747505"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59BA2811" w14:textId="77777777" w:rsidR="003E6FF7" w:rsidRDefault="00476A30">
            <w:pPr>
              <w:adjustRightInd w:val="0"/>
              <w:ind w:right="144"/>
              <w:rPr>
                <w:sz w:val="24"/>
                <w:szCs w:val="24"/>
              </w:rPr>
            </w:pPr>
            <w:r>
              <w:rPr>
                <w:b/>
                <w:szCs w:val="24"/>
              </w:rPr>
              <w:t>N0 1/10</w:t>
            </w:r>
          </w:p>
        </w:tc>
      </w:tr>
      <w:tr w:rsidR="003E6FF7" w14:paraId="4D7440FB" w14:textId="77777777">
        <w:trPr>
          <w:gridAfter w:val="1"/>
          <w:wAfter w:w="330" w:type="dxa"/>
        </w:trPr>
        <w:tc>
          <w:tcPr>
            <w:tcW w:w="2980" w:type="dxa"/>
            <w:gridSpan w:val="3"/>
            <w:tcBorders>
              <w:top w:val="nil"/>
              <w:left w:val="nil"/>
              <w:bottom w:val="nil"/>
              <w:right w:val="nil"/>
            </w:tcBorders>
          </w:tcPr>
          <w:p w14:paraId="75358D35"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2277152E" w14:textId="77777777" w:rsidR="003E6FF7" w:rsidRDefault="00476A30">
            <w:pPr>
              <w:adjustRightInd w:val="0"/>
              <w:ind w:right="144"/>
              <w:rPr>
                <w:sz w:val="24"/>
                <w:szCs w:val="24"/>
              </w:rPr>
            </w:pPr>
            <w:r>
              <w:rPr>
                <w:szCs w:val="24"/>
              </w:rPr>
              <w:t>Total number of segments included in a transaction set including ST and SE segments</w:t>
            </w:r>
          </w:p>
        </w:tc>
      </w:tr>
      <w:tr w:rsidR="003E6FF7" w14:paraId="1436D97F" w14:textId="77777777">
        <w:tc>
          <w:tcPr>
            <w:tcW w:w="1007" w:type="dxa"/>
            <w:tcBorders>
              <w:top w:val="nil"/>
              <w:left w:val="nil"/>
              <w:bottom w:val="nil"/>
              <w:right w:val="nil"/>
            </w:tcBorders>
          </w:tcPr>
          <w:p w14:paraId="7FEDAAA8" w14:textId="77777777" w:rsidR="003E6FF7" w:rsidRDefault="00476A30">
            <w:pPr>
              <w:adjustRightInd w:val="0"/>
              <w:ind w:right="144"/>
              <w:rPr>
                <w:sz w:val="24"/>
                <w:szCs w:val="24"/>
              </w:rPr>
            </w:pPr>
            <w:r>
              <w:rPr>
                <w:b/>
                <w:szCs w:val="24"/>
              </w:rPr>
              <w:t>Must Use</w:t>
            </w:r>
          </w:p>
        </w:tc>
        <w:tc>
          <w:tcPr>
            <w:tcW w:w="1080" w:type="dxa"/>
            <w:tcBorders>
              <w:top w:val="nil"/>
              <w:left w:val="nil"/>
              <w:bottom w:val="nil"/>
              <w:right w:val="nil"/>
            </w:tcBorders>
          </w:tcPr>
          <w:p w14:paraId="5BB8E830" w14:textId="77777777" w:rsidR="003E6FF7" w:rsidRDefault="00476A30">
            <w:pPr>
              <w:adjustRightInd w:val="0"/>
              <w:ind w:right="144"/>
              <w:jc w:val="center"/>
              <w:rPr>
                <w:sz w:val="24"/>
                <w:szCs w:val="24"/>
              </w:rPr>
            </w:pPr>
            <w:r>
              <w:rPr>
                <w:b/>
                <w:szCs w:val="24"/>
              </w:rPr>
              <w:t>SE02</w:t>
            </w:r>
          </w:p>
        </w:tc>
        <w:tc>
          <w:tcPr>
            <w:tcW w:w="892" w:type="dxa"/>
            <w:tcBorders>
              <w:top w:val="nil"/>
              <w:left w:val="nil"/>
              <w:bottom w:val="nil"/>
              <w:right w:val="nil"/>
            </w:tcBorders>
          </w:tcPr>
          <w:p w14:paraId="5FB06EB3" w14:textId="77777777" w:rsidR="003E6FF7" w:rsidRDefault="00476A30">
            <w:pPr>
              <w:adjustRightInd w:val="0"/>
              <w:ind w:right="144"/>
              <w:jc w:val="center"/>
              <w:rPr>
                <w:sz w:val="24"/>
                <w:szCs w:val="24"/>
              </w:rPr>
            </w:pPr>
            <w:r>
              <w:rPr>
                <w:b/>
                <w:szCs w:val="24"/>
              </w:rPr>
              <w:t>329</w:t>
            </w:r>
          </w:p>
        </w:tc>
        <w:tc>
          <w:tcPr>
            <w:tcW w:w="4968" w:type="dxa"/>
            <w:tcBorders>
              <w:top w:val="nil"/>
              <w:left w:val="nil"/>
              <w:bottom w:val="nil"/>
              <w:right w:val="nil"/>
            </w:tcBorders>
          </w:tcPr>
          <w:p w14:paraId="0E93AD23" w14:textId="77777777" w:rsidR="003E6FF7" w:rsidRDefault="00476A30">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265BE9A" w14:textId="77777777" w:rsidR="003E6FF7" w:rsidRDefault="00476A30">
            <w:pPr>
              <w:adjustRightInd w:val="0"/>
              <w:ind w:right="144"/>
              <w:jc w:val="center"/>
              <w:rPr>
                <w:sz w:val="24"/>
                <w:szCs w:val="24"/>
              </w:rPr>
            </w:pPr>
            <w:r>
              <w:rPr>
                <w:b/>
                <w:szCs w:val="24"/>
              </w:rPr>
              <w:t>M</w:t>
            </w:r>
          </w:p>
        </w:tc>
        <w:tc>
          <w:tcPr>
            <w:tcW w:w="14" w:type="dxa"/>
            <w:tcBorders>
              <w:top w:val="nil"/>
              <w:left w:val="nil"/>
              <w:bottom w:val="nil"/>
              <w:right w:val="nil"/>
            </w:tcBorders>
          </w:tcPr>
          <w:p w14:paraId="244DFE34" w14:textId="77777777" w:rsidR="003E6FF7" w:rsidRDefault="003E6FF7">
            <w:pPr>
              <w:adjustRightInd w:val="0"/>
              <w:ind w:right="144"/>
              <w:jc w:val="center"/>
              <w:rPr>
                <w:sz w:val="24"/>
                <w:szCs w:val="24"/>
              </w:rPr>
            </w:pPr>
          </w:p>
        </w:tc>
        <w:tc>
          <w:tcPr>
            <w:tcW w:w="1440" w:type="dxa"/>
            <w:gridSpan w:val="2"/>
            <w:tcBorders>
              <w:top w:val="nil"/>
              <w:left w:val="nil"/>
              <w:bottom w:val="nil"/>
              <w:right w:val="nil"/>
            </w:tcBorders>
          </w:tcPr>
          <w:p w14:paraId="5F1DC5B7" w14:textId="77777777" w:rsidR="003E6FF7" w:rsidRDefault="00476A30">
            <w:pPr>
              <w:adjustRightInd w:val="0"/>
              <w:ind w:right="144"/>
              <w:rPr>
                <w:sz w:val="24"/>
                <w:szCs w:val="24"/>
              </w:rPr>
            </w:pPr>
            <w:r>
              <w:rPr>
                <w:b/>
                <w:szCs w:val="24"/>
              </w:rPr>
              <w:t>AN 4/9</w:t>
            </w:r>
          </w:p>
        </w:tc>
      </w:tr>
      <w:tr w:rsidR="003E6FF7" w14:paraId="43B29615" w14:textId="77777777">
        <w:trPr>
          <w:gridAfter w:val="1"/>
          <w:wAfter w:w="330" w:type="dxa"/>
        </w:trPr>
        <w:tc>
          <w:tcPr>
            <w:tcW w:w="2980" w:type="dxa"/>
            <w:gridSpan w:val="3"/>
            <w:tcBorders>
              <w:top w:val="nil"/>
              <w:left w:val="nil"/>
              <w:bottom w:val="nil"/>
              <w:right w:val="nil"/>
            </w:tcBorders>
          </w:tcPr>
          <w:p w14:paraId="174292B7" w14:textId="77777777" w:rsidR="003E6FF7" w:rsidRDefault="003E6FF7">
            <w:pPr>
              <w:adjustRightInd w:val="0"/>
              <w:ind w:right="144"/>
              <w:rPr>
                <w:sz w:val="24"/>
                <w:szCs w:val="24"/>
              </w:rPr>
            </w:pPr>
          </w:p>
        </w:tc>
        <w:tc>
          <w:tcPr>
            <w:tcW w:w="6523" w:type="dxa"/>
            <w:gridSpan w:val="4"/>
            <w:tcBorders>
              <w:top w:val="nil"/>
              <w:left w:val="nil"/>
              <w:bottom w:val="nil"/>
              <w:right w:val="nil"/>
            </w:tcBorders>
          </w:tcPr>
          <w:p w14:paraId="70032515" w14:textId="77777777" w:rsidR="003E6FF7" w:rsidRDefault="00476A30">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35347C6B" w14:textId="77777777" w:rsidR="00476A30" w:rsidRDefault="00476A30"/>
    <w:sectPr w:rsidR="00476A30" w:rsidSect="00C94809">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154E6" w14:textId="77777777" w:rsidR="00476A30" w:rsidRDefault="00476A30">
      <w:r>
        <w:separator/>
      </w:r>
    </w:p>
  </w:endnote>
  <w:endnote w:type="continuationSeparator" w:id="0">
    <w:p w14:paraId="347C2CF5" w14:textId="77777777" w:rsidR="00476A30" w:rsidRDefault="00476A30">
      <w:r>
        <w:continuationSeparator/>
      </w:r>
    </w:p>
  </w:endnote>
  <w:endnote w:type="continuationNotice" w:id="1">
    <w:p w14:paraId="794FE922" w14:textId="77777777" w:rsidR="00476A30" w:rsidRDefault="00476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09468" w14:textId="77777777" w:rsidR="003E6FF7" w:rsidRDefault="00476A30">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0B67" w14:textId="64ECDC02" w:rsidR="003E6FF7" w:rsidRDefault="00476A30">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1382" w14:textId="77777777" w:rsidR="003E6FF7" w:rsidRDefault="00476A30">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BF167" w14:textId="77777777" w:rsidR="00476A30" w:rsidRDefault="00476A30">
      <w:r>
        <w:separator/>
      </w:r>
    </w:p>
  </w:footnote>
  <w:footnote w:type="continuationSeparator" w:id="0">
    <w:p w14:paraId="0419A473" w14:textId="77777777" w:rsidR="00476A30" w:rsidRDefault="00476A30">
      <w:r>
        <w:continuationSeparator/>
      </w:r>
    </w:p>
  </w:footnote>
  <w:footnote w:type="continuationNotice" w:id="1">
    <w:p w14:paraId="1F37B3B1" w14:textId="77777777" w:rsidR="00476A30" w:rsidRDefault="00476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5F814" w14:textId="48B45B6A" w:rsidR="00FA144A" w:rsidRDefault="001A593F">
    <w:pPr>
      <w:pStyle w:val="Header"/>
      <w:widowControl/>
      <w:jc w:val="right"/>
      <w:rPr>
        <w:ins w:id="36" w:author="ERCOT" w:date="2023-04-10T09:50:00Z"/>
        <w:rFonts w:ascii="Times New Roman" w:hAnsi="Times New Roman" w:cs="Times New Roman"/>
        <w:b/>
        <w:bCs/>
        <w:sz w:val="24"/>
        <w:szCs w:val="24"/>
      </w:rPr>
    </w:pPr>
    <w:del w:id="37" w:author="ERCOT" w:date="2023-04-10T09:50:00Z">
      <w:r>
        <w:rPr>
          <w:rFonts w:ascii="Times New Roman" w:hAnsi="Times New Roman" w:cs="Times New Roman"/>
          <w:b/>
          <w:bCs/>
          <w:sz w:val="24"/>
          <w:szCs w:val="24"/>
        </w:rPr>
        <w:delText>November 2</w:delText>
      </w:r>
      <w:r w:rsidR="00727E5E">
        <w:rPr>
          <w:rFonts w:ascii="Times New Roman" w:hAnsi="Times New Roman" w:cs="Times New Roman"/>
          <w:b/>
          <w:bCs/>
          <w:sz w:val="24"/>
          <w:szCs w:val="24"/>
        </w:rPr>
        <w:delText>, 2020</w:delText>
      </w:r>
    </w:del>
    <w:ins w:id="38" w:author="ERCOT" w:date="2023-04-10T09:50:00Z">
      <w:r w:rsidR="004F396D">
        <w:rPr>
          <w:rFonts w:ascii="Times New Roman" w:hAnsi="Times New Roman" w:cs="Times New Roman"/>
          <w:b/>
          <w:bCs/>
          <w:sz w:val="24"/>
          <w:szCs w:val="24"/>
        </w:rPr>
        <w:t>TBD</w:t>
      </w:r>
      <w:r w:rsidR="00646707">
        <w:rPr>
          <w:rFonts w:ascii="Times New Roman" w:hAnsi="Times New Roman" w:cs="Times New Roman"/>
          <w:b/>
          <w:bCs/>
          <w:sz w:val="24"/>
          <w:szCs w:val="24"/>
        </w:rPr>
        <w:t>, 202</w:t>
      </w:r>
      <w:r w:rsidR="004F396D">
        <w:rPr>
          <w:rFonts w:ascii="Times New Roman" w:hAnsi="Times New Roman" w:cs="Times New Roman"/>
          <w:b/>
          <w:bCs/>
          <w:sz w:val="24"/>
          <w:szCs w:val="24"/>
        </w:rPr>
        <w:t>3</w:t>
      </w:r>
    </w:ins>
  </w:p>
  <w:p w14:paraId="495ADDA0" w14:textId="77777777" w:rsidR="00FA144A" w:rsidRDefault="00FA144A">
    <w:pPr>
      <w:pStyle w:val="Header"/>
      <w:widowControl/>
      <w:jc w:val="right"/>
      <w:rPr>
        <w:rFonts w:ascii="Times New Roman" w:hAnsi="Times New Roman" w:cs="Times New Roman"/>
      </w:rPr>
    </w:pPr>
    <w:r>
      <w:rPr>
        <w:rFonts w:ascii="Times New Roman" w:hAnsi="Times New Roman" w:cs="Times New Roman"/>
      </w:rPr>
      <w:t>T814_24: Move Out Request</w:t>
    </w:r>
  </w:p>
  <w:p w14:paraId="3DF50C1B" w14:textId="77777777" w:rsidR="00FA144A" w:rsidRDefault="00FA144A">
    <w:pPr>
      <w:pStyle w:val="Header"/>
      <w:widowControl/>
      <w:jc w:val="right"/>
      <w:rPr>
        <w:rFonts w:ascii="Times New Roman" w:hAnsi="Times New Roman" w:cs="Times New Roman"/>
      </w:rPr>
    </w:pPr>
    <w:r>
      <w:rPr>
        <w:rFonts w:ascii="Times New Roman" w:hAnsi="Times New Roman" w:cs="Times New Roman"/>
      </w:rPr>
      <w:t xml:space="preserve">Version </w:t>
    </w:r>
    <w:r w:rsidR="00D23BBF">
      <w:rPr>
        <w:rFonts w:ascii="Times New Roman" w:hAnsi="Times New Roman" w:cs="Times New Roman"/>
      </w:rPr>
      <w:t>4.0</w:t>
    </w:r>
    <w:r w:rsidR="00646707">
      <w:rPr>
        <w:rFonts w:ascii="Times New Roman" w:hAnsi="Times New Roman" w:cs="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773F"/>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174554B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441B8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D775FD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1A41A4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48A6217"/>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35F06D3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8C36096"/>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0023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6013E5"/>
    <w:multiLevelType w:val="multilevel"/>
    <w:tmpl w:val="FFFFFFFF"/>
    <w:lvl w:ilvl="0">
      <w:start w:val="1"/>
      <w:numFmt w:val="bullet"/>
      <w:pStyle w:val="BulletedList"/>
      <w:lvlText w:val=""/>
      <w:lvlJc w:val="left"/>
      <w:pPr>
        <w:tabs>
          <w:tab w:val="num" w:pos="1440"/>
        </w:tabs>
        <w:ind w:left="1440" w:hanging="360"/>
      </w:pPr>
      <w:rPr>
        <w:rFonts w:ascii="Wingdings" w:hAnsi="Wingdings" w:hint="default"/>
        <w:color w:val="auto"/>
        <w:sz w:val="12"/>
      </w:rPr>
    </w:lvl>
    <w:lvl w:ilvl="1">
      <w:start w:val="1"/>
      <w:numFmt w:val="bullet"/>
      <w:lvlText w:val=""/>
      <w:lvlJc w:val="left"/>
      <w:pPr>
        <w:tabs>
          <w:tab w:val="num" w:pos="1800"/>
        </w:tabs>
        <w:ind w:left="1800" w:hanging="360"/>
      </w:pPr>
      <w:rPr>
        <w:rFonts w:ascii="Symbol" w:hAnsi="Symbol" w:hint="default"/>
        <w:sz w:val="1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520"/>
        </w:tabs>
        <w:ind w:left="2520" w:hanging="360"/>
      </w:pPr>
      <w:rPr>
        <w:rFonts w:ascii="Wingdings" w:hAnsi="Wingdings" w:hint="default"/>
      </w:rPr>
    </w:lvl>
    <w:lvl w:ilvl="4">
      <w:start w:val="1"/>
      <w:numFmt w:val="lowerLetter"/>
      <w:lvlText w:val="(%5)"/>
      <w:lvlJc w:val="left"/>
      <w:pPr>
        <w:tabs>
          <w:tab w:val="num" w:pos="1782"/>
        </w:tabs>
        <w:ind w:left="1782" w:hanging="360"/>
      </w:pPr>
      <w:rPr>
        <w:rFonts w:cs="Times New Roman" w:hint="default"/>
      </w:rPr>
    </w:lvl>
    <w:lvl w:ilvl="5">
      <w:start w:val="1"/>
      <w:numFmt w:val="lowerRoman"/>
      <w:lvlText w:val="(%6)"/>
      <w:lvlJc w:val="left"/>
      <w:pPr>
        <w:tabs>
          <w:tab w:val="num" w:pos="2142"/>
        </w:tabs>
        <w:ind w:left="2142" w:hanging="360"/>
      </w:pPr>
      <w:rPr>
        <w:rFonts w:cs="Times New Roman" w:hint="default"/>
      </w:rPr>
    </w:lvl>
    <w:lvl w:ilvl="6">
      <w:start w:val="1"/>
      <w:numFmt w:val="decimal"/>
      <w:lvlText w:val="%7."/>
      <w:lvlJc w:val="left"/>
      <w:pPr>
        <w:tabs>
          <w:tab w:val="num" w:pos="2502"/>
        </w:tabs>
        <w:ind w:left="2502" w:hanging="360"/>
      </w:pPr>
      <w:rPr>
        <w:rFonts w:cs="Times New Roman" w:hint="default"/>
      </w:rPr>
    </w:lvl>
    <w:lvl w:ilvl="7">
      <w:start w:val="1"/>
      <w:numFmt w:val="lowerLetter"/>
      <w:lvlText w:val="%8."/>
      <w:lvlJc w:val="left"/>
      <w:pPr>
        <w:tabs>
          <w:tab w:val="num" w:pos="2862"/>
        </w:tabs>
        <w:ind w:left="2862" w:hanging="360"/>
      </w:pPr>
      <w:rPr>
        <w:rFonts w:cs="Times New Roman" w:hint="default"/>
      </w:rPr>
    </w:lvl>
    <w:lvl w:ilvl="8">
      <w:start w:val="1"/>
      <w:numFmt w:val="lowerRoman"/>
      <w:lvlText w:val="%9."/>
      <w:lvlJc w:val="left"/>
      <w:pPr>
        <w:tabs>
          <w:tab w:val="num" w:pos="3222"/>
        </w:tabs>
        <w:ind w:left="3222" w:hanging="360"/>
      </w:pPr>
      <w:rPr>
        <w:rFonts w:cs="Times New Roman" w:hint="default"/>
      </w:rPr>
    </w:lvl>
  </w:abstractNum>
  <w:abstractNum w:abstractNumId="10"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8E83B1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DA02EB7"/>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794706"/>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94730A9"/>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7" w15:restartNumberingAfterBreak="0">
    <w:nsid w:val="5BDA0E9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AE40E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7EF569B"/>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1" w15:restartNumberingAfterBreak="0">
    <w:nsid w:val="79C251E9"/>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751201116">
    <w:abstractNumId w:val="1"/>
  </w:num>
  <w:num w:numId="2" w16cid:durableId="2034261785">
    <w:abstractNumId w:val="21"/>
  </w:num>
  <w:num w:numId="3" w16cid:durableId="267857146">
    <w:abstractNumId w:val="8"/>
  </w:num>
  <w:num w:numId="4" w16cid:durableId="884102747">
    <w:abstractNumId w:val="4"/>
  </w:num>
  <w:num w:numId="5" w16cid:durableId="434713820">
    <w:abstractNumId w:val="3"/>
  </w:num>
  <w:num w:numId="6" w16cid:durableId="696349080">
    <w:abstractNumId w:val="2"/>
  </w:num>
  <w:num w:numId="7" w16cid:durableId="425343403">
    <w:abstractNumId w:val="11"/>
  </w:num>
  <w:num w:numId="8" w16cid:durableId="303437616">
    <w:abstractNumId w:val="6"/>
  </w:num>
  <w:num w:numId="9" w16cid:durableId="1261180175">
    <w:abstractNumId w:val="18"/>
  </w:num>
  <w:num w:numId="10" w16cid:durableId="532574781">
    <w:abstractNumId w:val="5"/>
  </w:num>
  <w:num w:numId="11" w16cid:durableId="1483624179">
    <w:abstractNumId w:val="17"/>
  </w:num>
  <w:num w:numId="12" w16cid:durableId="208346906">
    <w:abstractNumId w:val="10"/>
  </w:num>
  <w:num w:numId="13" w16cid:durableId="1616214020">
    <w:abstractNumId w:val="14"/>
  </w:num>
  <w:num w:numId="14" w16cid:durableId="2124615330">
    <w:abstractNumId w:val="9"/>
  </w:num>
  <w:num w:numId="15" w16cid:durableId="455294694">
    <w:abstractNumId w:val="20"/>
  </w:num>
  <w:num w:numId="16" w16cid:durableId="1145970021">
    <w:abstractNumId w:val="13"/>
  </w:num>
  <w:num w:numId="17" w16cid:durableId="1381904307">
    <w:abstractNumId w:val="15"/>
  </w:num>
  <w:num w:numId="18" w16cid:durableId="783043011">
    <w:abstractNumId w:val="0"/>
  </w:num>
  <w:num w:numId="19" w16cid:durableId="1996952538">
    <w:abstractNumId w:val="19"/>
  </w:num>
  <w:num w:numId="20" w16cid:durableId="979726384">
    <w:abstractNumId w:val="7"/>
  </w:num>
  <w:num w:numId="21" w16cid:durableId="554243782">
    <w:abstractNumId w:val="16"/>
  </w:num>
  <w:num w:numId="22" w16cid:durableId="16501324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AC28B0"/>
    <w:rsid w:val="000027FE"/>
    <w:rsid w:val="00006586"/>
    <w:rsid w:val="0000775B"/>
    <w:rsid w:val="00030B57"/>
    <w:rsid w:val="000528B1"/>
    <w:rsid w:val="000B7217"/>
    <w:rsid w:val="0013234D"/>
    <w:rsid w:val="00142DCB"/>
    <w:rsid w:val="00180EB4"/>
    <w:rsid w:val="001A593F"/>
    <w:rsid w:val="001C1049"/>
    <w:rsid w:val="00260D61"/>
    <w:rsid w:val="00265AE3"/>
    <w:rsid w:val="002F59DF"/>
    <w:rsid w:val="003057C7"/>
    <w:rsid w:val="00383442"/>
    <w:rsid w:val="003D4D31"/>
    <w:rsid w:val="003D59F2"/>
    <w:rsid w:val="003E398D"/>
    <w:rsid w:val="003E6FF7"/>
    <w:rsid w:val="004147B9"/>
    <w:rsid w:val="004358DA"/>
    <w:rsid w:val="00462E39"/>
    <w:rsid w:val="00467323"/>
    <w:rsid w:val="00476A30"/>
    <w:rsid w:val="004F396D"/>
    <w:rsid w:val="00506D5C"/>
    <w:rsid w:val="00521191"/>
    <w:rsid w:val="005435E7"/>
    <w:rsid w:val="00550D14"/>
    <w:rsid w:val="00551DFB"/>
    <w:rsid w:val="006028D6"/>
    <w:rsid w:val="00606F9A"/>
    <w:rsid w:val="00643B49"/>
    <w:rsid w:val="00646707"/>
    <w:rsid w:val="006A3A4D"/>
    <w:rsid w:val="006B7740"/>
    <w:rsid w:val="006E7699"/>
    <w:rsid w:val="00725453"/>
    <w:rsid w:val="00727E5E"/>
    <w:rsid w:val="007455A7"/>
    <w:rsid w:val="00762DD6"/>
    <w:rsid w:val="007749E3"/>
    <w:rsid w:val="007B61AA"/>
    <w:rsid w:val="007E7B01"/>
    <w:rsid w:val="007F7793"/>
    <w:rsid w:val="00811ED5"/>
    <w:rsid w:val="00815BD7"/>
    <w:rsid w:val="008313E1"/>
    <w:rsid w:val="00836430"/>
    <w:rsid w:val="00886FC5"/>
    <w:rsid w:val="00983918"/>
    <w:rsid w:val="00992E60"/>
    <w:rsid w:val="009A2DE5"/>
    <w:rsid w:val="00A02FF5"/>
    <w:rsid w:val="00A433BF"/>
    <w:rsid w:val="00A54196"/>
    <w:rsid w:val="00A9174C"/>
    <w:rsid w:val="00A92A65"/>
    <w:rsid w:val="00AA258B"/>
    <w:rsid w:val="00AC28B0"/>
    <w:rsid w:val="00B002CD"/>
    <w:rsid w:val="00B124F3"/>
    <w:rsid w:val="00B247A0"/>
    <w:rsid w:val="00B62003"/>
    <w:rsid w:val="00B622F1"/>
    <w:rsid w:val="00B81A03"/>
    <w:rsid w:val="00BA5769"/>
    <w:rsid w:val="00BD3630"/>
    <w:rsid w:val="00BF5364"/>
    <w:rsid w:val="00C251E7"/>
    <w:rsid w:val="00C255B6"/>
    <w:rsid w:val="00C455E3"/>
    <w:rsid w:val="00C80EDE"/>
    <w:rsid w:val="00C94809"/>
    <w:rsid w:val="00C97677"/>
    <w:rsid w:val="00CC3DFC"/>
    <w:rsid w:val="00CF3406"/>
    <w:rsid w:val="00CF71CC"/>
    <w:rsid w:val="00D23BBF"/>
    <w:rsid w:val="00D261A8"/>
    <w:rsid w:val="00D52C96"/>
    <w:rsid w:val="00D87169"/>
    <w:rsid w:val="00DB34B0"/>
    <w:rsid w:val="00DC74A2"/>
    <w:rsid w:val="00DC7994"/>
    <w:rsid w:val="00DD6F2C"/>
    <w:rsid w:val="00DE006F"/>
    <w:rsid w:val="00DE29A9"/>
    <w:rsid w:val="00DE4BC6"/>
    <w:rsid w:val="00DE7AEE"/>
    <w:rsid w:val="00E3179C"/>
    <w:rsid w:val="00E343E5"/>
    <w:rsid w:val="00E543F6"/>
    <w:rsid w:val="00EE119A"/>
    <w:rsid w:val="00EF14DD"/>
    <w:rsid w:val="00F11F85"/>
    <w:rsid w:val="00F14A6E"/>
    <w:rsid w:val="00F80130"/>
    <w:rsid w:val="00F93B94"/>
    <w:rsid w:val="00F96975"/>
    <w:rsid w:val="00FA144A"/>
    <w:rsid w:val="00FB4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rules v:ext="edit">
        <o:r id="V:Rule1" type="callout" idref="#AutoShape 8"/>
        <o:r id="V:Rule2" type="callout" idref="#AutoShape 9"/>
        <o:r id="V:Rule3" type="callout" idref="#AutoShape 10"/>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809"/>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9"/>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autoSpaceDE/>
      <w:autoSpaceDN/>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semiHidden/>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semiHidden/>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BodyText">
    <w:name w:val="Body Text"/>
    <w:basedOn w:val="Normal"/>
    <w:link w:val="BodyTextChar"/>
    <w:uiPriority w:val="99"/>
    <w:pPr>
      <w:ind w:right="144"/>
    </w:pPr>
    <w:rPr>
      <w:sz w:val="24"/>
      <w:szCs w:val="24"/>
    </w:r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Caption">
    <w:name w:val="caption"/>
    <w:basedOn w:val="Normal"/>
    <w:next w:val="Normal"/>
    <w:uiPriority w:val="99"/>
    <w:qFormat/>
    <w:pPr>
      <w:widowControl w:val="0"/>
    </w:pPr>
    <w:rPr>
      <w:b/>
      <w:bCs/>
      <w:sz w:val="40"/>
      <w:szCs w:val="40"/>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character" w:styleId="Hyperlink">
    <w:name w:val="Hyperlink"/>
    <w:basedOn w:val="DefaultParagraphFont"/>
    <w:uiPriority w:val="99"/>
    <w:rPr>
      <w:rFonts w:cs="Times New Roman"/>
      <w:color w:val="0000FF"/>
      <w:u w:val="single"/>
    </w:rPr>
  </w:style>
  <w:style w:type="paragraph" w:customStyle="1" w:styleId="BulletedList">
    <w:name w:val="Bulleted List"/>
    <w:basedOn w:val="Normal"/>
    <w:uiPriority w:val="99"/>
    <w:rsid w:val="00476A30"/>
    <w:pPr>
      <w:numPr>
        <w:numId w:val="14"/>
      </w:numPr>
      <w:autoSpaceDE/>
      <w:autoSpaceDN/>
    </w:pPr>
    <w:rPr>
      <w:sz w:val="24"/>
      <w:szCs w:val="24"/>
    </w:rPr>
  </w:style>
  <w:style w:type="character" w:styleId="FollowedHyperlink">
    <w:name w:val="FollowedHyperlink"/>
    <w:basedOn w:val="DefaultParagraphFont"/>
    <w:uiPriority w:val="99"/>
    <w:rPr>
      <w:rFonts w:cs="Times New Roman"/>
      <w:color w:val="800080"/>
      <w:u w:val="single"/>
    </w:rPr>
  </w:style>
  <w:style w:type="paragraph" w:customStyle="1" w:styleId="Element">
    <w:name w:val="Element"/>
    <w:basedOn w:val="Normal"/>
    <w:uiPriority w:val="99"/>
    <w:pPr>
      <w:autoSpaceDE/>
      <w:autoSpaceDN/>
      <w:spacing w:before="60"/>
      <w:ind w:right="144"/>
    </w:pPr>
    <w:rPr>
      <w:rFonts w:ascii="Arial" w:hAnsi="Arial" w:cs="Arial"/>
    </w:rPr>
  </w:style>
  <w:style w:type="paragraph" w:styleId="BodyText2">
    <w:name w:val="Body Text 2"/>
    <w:basedOn w:val="Normal"/>
    <w:link w:val="BodyText2Char"/>
    <w:uiPriority w:val="99"/>
    <w:rsid w:val="000528B1"/>
    <w:pPr>
      <w:ind w:right="144"/>
    </w:pPr>
    <w:rPr>
      <w:color w:val="000000"/>
    </w:rPr>
  </w:style>
  <w:style w:type="character" w:customStyle="1" w:styleId="BodyText2Char">
    <w:name w:val="Body Text 2 Char"/>
    <w:basedOn w:val="DefaultParagraphFont"/>
    <w:link w:val="BodyText2"/>
    <w:uiPriority w:val="99"/>
    <w:semiHidden/>
    <w:locked/>
    <w:rPr>
      <w:rFonts w:cs="Times New Roman"/>
      <w:sz w:val="20"/>
      <w:szCs w:val="20"/>
    </w:rPr>
  </w:style>
  <w:style w:type="paragraph" w:styleId="BalloonText">
    <w:name w:val="Balloon Text"/>
    <w:basedOn w:val="Normal"/>
    <w:link w:val="BalloonTextChar"/>
    <w:uiPriority w:val="99"/>
    <w:rsid w:val="00476A30"/>
    <w:rPr>
      <w:rFonts w:ascii="Segoe UI" w:hAnsi="Segoe UI" w:cs="Segoe UI"/>
      <w:sz w:val="18"/>
      <w:szCs w:val="18"/>
    </w:rPr>
  </w:style>
  <w:style w:type="character" w:customStyle="1" w:styleId="BalloonTextChar">
    <w:name w:val="Balloon Text Char"/>
    <w:basedOn w:val="DefaultParagraphFont"/>
    <w:link w:val="BalloonText"/>
    <w:uiPriority w:val="99"/>
    <w:rsid w:val="00476A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Pages>
  <Words>6169</Words>
  <Characters>35168</Characters>
  <Application>Microsoft Office Word</Application>
  <DocSecurity>0</DocSecurity>
  <Lines>293</Lines>
  <Paragraphs>82</Paragraphs>
  <ScaleCrop>false</ScaleCrop>
  <Company>GreenMountain.com</Company>
  <LinksUpToDate>false</LinksUpToDate>
  <CharactersWithSpaces>41255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2000-07-03T23:39:00Z</cp:lastPrinted>
  <dcterms:created xsi:type="dcterms:W3CDTF">2023-04-05T19:09:00Z</dcterms:created>
  <dcterms:modified xsi:type="dcterms:W3CDTF">2023-04-10T18:05:00Z</dcterms:modified>
</cp:coreProperties>
</file>