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23CE" w14:textId="77777777" w:rsidR="0024639B" w:rsidRDefault="0024639B">
      <w:pPr>
        <w:pStyle w:val="Footer"/>
        <w:widowControl/>
        <w:tabs>
          <w:tab w:val="clear" w:pos="4320"/>
          <w:tab w:val="clear" w:pos="8640"/>
        </w:tabs>
        <w:rPr>
          <w:rFonts w:ascii="Times New Roman" w:hAnsi="Times New Roman" w:cs="Times New Roman"/>
        </w:rPr>
      </w:pPr>
    </w:p>
    <w:p w14:paraId="2BC36D94" w14:textId="77777777" w:rsidR="0024639B" w:rsidRDefault="0024639B"/>
    <w:p w14:paraId="034F9525" w14:textId="77777777" w:rsidR="0024639B" w:rsidRDefault="0024639B"/>
    <w:p w14:paraId="1F195FC5" w14:textId="77777777" w:rsidR="0024639B" w:rsidRDefault="0024639B"/>
    <w:p w14:paraId="2B7BCC4E" w14:textId="77777777" w:rsidR="0024639B" w:rsidRDefault="0024639B"/>
    <w:p w14:paraId="47599E9B" w14:textId="77777777" w:rsidR="0024639B" w:rsidRDefault="0024639B">
      <w:pPr>
        <w:jc w:val="center"/>
        <w:rPr>
          <w:b/>
          <w:bCs/>
          <w:sz w:val="96"/>
          <w:szCs w:val="96"/>
        </w:rPr>
      </w:pPr>
      <w:r>
        <w:rPr>
          <w:b/>
          <w:bCs/>
          <w:sz w:val="96"/>
          <w:szCs w:val="96"/>
        </w:rPr>
        <w:t>Texas</w:t>
      </w:r>
    </w:p>
    <w:p w14:paraId="54268B15" w14:textId="77777777" w:rsidR="0024639B" w:rsidRDefault="0024639B">
      <w:pPr>
        <w:jc w:val="center"/>
        <w:rPr>
          <w:b/>
          <w:bCs/>
          <w:sz w:val="96"/>
          <w:szCs w:val="96"/>
        </w:rPr>
      </w:pPr>
    </w:p>
    <w:p w14:paraId="65B2783F" w14:textId="77777777" w:rsidR="0024639B" w:rsidRDefault="0024639B">
      <w:pPr>
        <w:jc w:val="center"/>
        <w:rPr>
          <w:b/>
          <w:bCs/>
          <w:sz w:val="96"/>
          <w:szCs w:val="96"/>
        </w:rPr>
      </w:pPr>
      <w:r>
        <w:rPr>
          <w:b/>
          <w:bCs/>
          <w:sz w:val="96"/>
          <w:szCs w:val="96"/>
          <w:u w:val="single"/>
        </w:rPr>
        <w:t>S</w:t>
      </w:r>
      <w:r>
        <w:rPr>
          <w:b/>
          <w:bCs/>
          <w:sz w:val="96"/>
          <w:szCs w:val="96"/>
        </w:rPr>
        <w:t>tandard</w:t>
      </w:r>
    </w:p>
    <w:p w14:paraId="0ABBFE01" w14:textId="77777777" w:rsidR="0024639B" w:rsidRDefault="0024639B">
      <w:pPr>
        <w:jc w:val="center"/>
        <w:rPr>
          <w:b/>
          <w:bCs/>
          <w:sz w:val="96"/>
          <w:szCs w:val="96"/>
        </w:rPr>
      </w:pPr>
      <w:r>
        <w:rPr>
          <w:b/>
          <w:bCs/>
          <w:sz w:val="96"/>
          <w:szCs w:val="96"/>
          <w:u w:val="single"/>
        </w:rPr>
        <w:t>E</w:t>
      </w:r>
      <w:r>
        <w:rPr>
          <w:b/>
          <w:bCs/>
          <w:sz w:val="96"/>
          <w:szCs w:val="96"/>
        </w:rPr>
        <w:t>lectronic</w:t>
      </w:r>
    </w:p>
    <w:p w14:paraId="690C1C2A" w14:textId="77777777" w:rsidR="0024639B" w:rsidRDefault="0024639B">
      <w:pPr>
        <w:jc w:val="center"/>
        <w:rPr>
          <w:b/>
          <w:bCs/>
          <w:sz w:val="96"/>
          <w:szCs w:val="96"/>
        </w:rPr>
      </w:pPr>
      <w:r>
        <w:rPr>
          <w:b/>
          <w:bCs/>
          <w:sz w:val="96"/>
          <w:szCs w:val="96"/>
          <w:u w:val="single"/>
        </w:rPr>
        <w:t>T</w:t>
      </w:r>
      <w:r>
        <w:rPr>
          <w:b/>
          <w:bCs/>
          <w:sz w:val="96"/>
          <w:szCs w:val="96"/>
        </w:rPr>
        <w:t>ransaction</w:t>
      </w:r>
    </w:p>
    <w:p w14:paraId="10A1731E" w14:textId="77777777" w:rsidR="0024639B" w:rsidRDefault="0024639B">
      <w:pPr>
        <w:jc w:val="center"/>
        <w:rPr>
          <w:sz w:val="72"/>
          <w:szCs w:val="72"/>
        </w:rPr>
      </w:pPr>
    </w:p>
    <w:p w14:paraId="1CCA030B" w14:textId="77777777" w:rsidR="0024639B" w:rsidRDefault="0024639B">
      <w:pPr>
        <w:jc w:val="center"/>
        <w:rPr>
          <w:b/>
          <w:bCs/>
          <w:sz w:val="72"/>
          <w:szCs w:val="72"/>
        </w:rPr>
      </w:pPr>
      <w:r>
        <w:rPr>
          <w:b/>
          <w:bCs/>
          <w:sz w:val="72"/>
          <w:szCs w:val="72"/>
        </w:rPr>
        <w:t>814_14:</w:t>
      </w:r>
    </w:p>
    <w:p w14:paraId="0CE378DE" w14:textId="77777777" w:rsidR="0024639B" w:rsidRDefault="0024639B">
      <w:pPr>
        <w:pStyle w:val="Heading5"/>
      </w:pPr>
    </w:p>
    <w:p w14:paraId="0DA09526" w14:textId="77777777" w:rsidR="0024639B" w:rsidRDefault="00233759">
      <w:pPr>
        <w:pStyle w:val="Heading5"/>
      </w:pPr>
      <w:r>
        <w:t>Drop</w:t>
      </w:r>
      <w:r w:rsidR="005054EF">
        <w:t xml:space="preserve"> </w:t>
      </w:r>
      <w:r w:rsidR="0024639B">
        <w:t>Enrollment Request</w:t>
      </w:r>
    </w:p>
    <w:p w14:paraId="648684A1" w14:textId="77777777" w:rsidR="0024639B" w:rsidRDefault="0024639B">
      <w:pPr>
        <w:jc w:val="center"/>
        <w:rPr>
          <w:sz w:val="72"/>
          <w:szCs w:val="72"/>
          <w:u w:val="single"/>
        </w:rPr>
      </w:pPr>
    </w:p>
    <w:p w14:paraId="179B0CAD" w14:textId="77777777" w:rsidR="0024639B" w:rsidRDefault="0024639B">
      <w:pPr>
        <w:rPr>
          <w:sz w:val="32"/>
          <w:szCs w:val="32"/>
          <w:u w:val="single"/>
        </w:rPr>
      </w:pPr>
    </w:p>
    <w:p w14:paraId="324209D0" w14:textId="77777777" w:rsidR="0024639B" w:rsidRDefault="0024639B">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2A7F368C" w14:textId="77777777" w:rsidR="0024639B" w:rsidRPr="00AB2CA5" w:rsidRDefault="0024639B">
      <w:pPr>
        <w:rPr>
          <w:sz w:val="32"/>
          <w:szCs w:val="32"/>
        </w:rPr>
      </w:pPr>
      <w:r w:rsidRPr="00AB2CA5">
        <w:rPr>
          <w:sz w:val="32"/>
          <w:szCs w:val="32"/>
        </w:rPr>
        <w:t>ANSI ASC X12 Ver/Rel 004010</w:t>
      </w:r>
    </w:p>
    <w:p w14:paraId="6D5C655C" w14:textId="77777777" w:rsidR="0024639B" w:rsidRDefault="0024639B">
      <w:pPr>
        <w:rPr>
          <w:sz w:val="32"/>
          <w:szCs w:val="32"/>
        </w:rPr>
      </w:pPr>
      <w:r>
        <w:rPr>
          <w:sz w:val="32"/>
          <w:szCs w:val="32"/>
        </w:rPr>
        <w:t>Transaction Set 814</w:t>
      </w:r>
    </w:p>
    <w:p w14:paraId="0CA965B9" w14:textId="77777777" w:rsidR="0024639B" w:rsidRDefault="0024639B">
      <w:pPr>
        <w:ind w:right="144"/>
        <w:jc w:val="center"/>
        <w:rPr>
          <w:sz w:val="48"/>
          <w:szCs w:val="48"/>
        </w:rPr>
      </w:pPr>
      <w:r>
        <w:rPr>
          <w:sz w:val="48"/>
          <w:szCs w:val="48"/>
        </w:rPr>
        <w:br w:type="page"/>
      </w:r>
    </w:p>
    <w:p w14:paraId="59B021E1" w14:textId="77777777" w:rsidR="0024639B" w:rsidRDefault="0024639B">
      <w:pPr>
        <w:ind w:right="144"/>
        <w:jc w:val="center"/>
        <w:rPr>
          <w:b/>
          <w:bCs/>
          <w:snapToGrid w:val="0"/>
          <w:sz w:val="40"/>
          <w:szCs w:val="40"/>
        </w:rPr>
      </w:pPr>
    </w:p>
    <w:p w14:paraId="55108D01" w14:textId="77777777" w:rsidR="0024639B" w:rsidRDefault="0024639B">
      <w:pPr>
        <w:ind w:right="144"/>
        <w:jc w:val="center"/>
        <w:rPr>
          <w:b/>
          <w:bCs/>
          <w:snapToGrid w:val="0"/>
          <w:sz w:val="40"/>
          <w:szCs w:val="40"/>
        </w:rPr>
      </w:pPr>
      <w:r>
        <w:rPr>
          <w:b/>
          <w:bCs/>
          <w:snapToGrid w:val="0"/>
          <w:sz w:val="40"/>
          <w:szCs w:val="40"/>
        </w:rPr>
        <w:t>Texas 814_14:</w:t>
      </w:r>
    </w:p>
    <w:p w14:paraId="76FE3826" w14:textId="77777777" w:rsidR="0024639B" w:rsidRDefault="00233759">
      <w:pPr>
        <w:pStyle w:val="Heading7"/>
        <w:jc w:val="center"/>
      </w:pPr>
      <w:r>
        <w:t>D</w:t>
      </w:r>
      <w:r w:rsidR="00195987">
        <w:t>rop</w:t>
      </w:r>
      <w:r w:rsidR="0024639B">
        <w:t xml:space="preserve"> E</w:t>
      </w:r>
      <w:r w:rsidR="00195987">
        <w:t>nrollment</w:t>
      </w:r>
      <w:r w:rsidR="0024639B">
        <w:t xml:space="preserve"> R</w:t>
      </w:r>
      <w:r w:rsidR="00195987">
        <w:t>equest</w:t>
      </w:r>
    </w:p>
    <w:p w14:paraId="11BD1360" w14:textId="77777777" w:rsidR="0024639B" w:rsidRDefault="0024639B">
      <w:pPr>
        <w:ind w:right="144"/>
        <w:rPr>
          <w:snapToGrid w:val="0"/>
          <w:sz w:val="36"/>
          <w:szCs w:val="36"/>
        </w:rPr>
      </w:pPr>
    </w:p>
    <w:p w14:paraId="1D9D103C" w14:textId="77777777" w:rsidR="00D41052" w:rsidRDefault="00D41052" w:rsidP="00233759">
      <w:pPr>
        <w:pStyle w:val="BodyText"/>
        <w:rPr>
          <w:sz w:val="32"/>
          <w:szCs w:val="32"/>
        </w:rPr>
      </w:pPr>
    </w:p>
    <w:p w14:paraId="2D8496C7" w14:textId="77777777" w:rsidR="00D41052" w:rsidRDefault="00D41052" w:rsidP="00233759">
      <w:pPr>
        <w:pStyle w:val="BodyText"/>
        <w:rPr>
          <w:sz w:val="32"/>
          <w:szCs w:val="32"/>
        </w:rPr>
      </w:pPr>
    </w:p>
    <w:p w14:paraId="529926FC" w14:textId="77777777" w:rsidR="00233759" w:rsidRDefault="00233759" w:rsidP="00233759">
      <w:pPr>
        <w:pStyle w:val="BodyText"/>
        <w:rPr>
          <w:sz w:val="32"/>
          <w:szCs w:val="32"/>
        </w:rPr>
      </w:pPr>
      <w:r>
        <w:rPr>
          <w:sz w:val="32"/>
          <w:szCs w:val="32"/>
        </w:rPr>
        <w:t>This transaction set is sent from ERCOT to the POLR or designated CR in response to a Mass Transition.</w:t>
      </w:r>
    </w:p>
    <w:p w14:paraId="58797174" w14:textId="77777777" w:rsidR="00233759" w:rsidRDefault="00233759">
      <w:pPr>
        <w:ind w:right="144"/>
        <w:rPr>
          <w:snapToGrid w:val="0"/>
          <w:sz w:val="32"/>
          <w:szCs w:val="32"/>
        </w:rPr>
      </w:pPr>
    </w:p>
    <w:p w14:paraId="46025C29" w14:textId="77777777" w:rsidR="00195987" w:rsidRDefault="00195987">
      <w:pPr>
        <w:ind w:right="144"/>
        <w:rPr>
          <w:snapToGrid w:val="0"/>
          <w:sz w:val="32"/>
          <w:szCs w:val="32"/>
        </w:rPr>
      </w:pPr>
      <w:r>
        <w:rPr>
          <w:sz w:val="32"/>
          <w:szCs w:val="32"/>
        </w:rPr>
        <w:t>This transaction set is from ERCOT to the Gaining CR in response to an Acquisition Transfer.</w:t>
      </w:r>
    </w:p>
    <w:p w14:paraId="639675BF" w14:textId="77777777" w:rsidR="00195987" w:rsidRDefault="00195987">
      <w:pPr>
        <w:ind w:right="144"/>
        <w:rPr>
          <w:snapToGrid w:val="0"/>
          <w:sz w:val="32"/>
          <w:szCs w:val="32"/>
        </w:rPr>
      </w:pPr>
    </w:p>
    <w:p w14:paraId="1E300CF6" w14:textId="77777777" w:rsidR="0024639B" w:rsidRDefault="0024639B">
      <w:pPr>
        <w:ind w:right="144"/>
        <w:rPr>
          <w:snapToGrid w:val="0"/>
          <w:sz w:val="32"/>
          <w:szCs w:val="32"/>
        </w:rPr>
      </w:pPr>
      <w:r>
        <w:rPr>
          <w:snapToGrid w:val="0"/>
          <w:sz w:val="32"/>
          <w:szCs w:val="32"/>
        </w:rPr>
        <w:t xml:space="preserve">Document Flow: </w:t>
      </w:r>
    </w:p>
    <w:p w14:paraId="346DF469" w14:textId="77777777" w:rsidR="00233759" w:rsidRDefault="00233759" w:rsidP="00233759">
      <w:pPr>
        <w:numPr>
          <w:ilvl w:val="0"/>
          <w:numId w:val="1"/>
        </w:numPr>
        <w:ind w:right="144"/>
        <w:rPr>
          <w:snapToGrid w:val="0"/>
          <w:sz w:val="32"/>
          <w:szCs w:val="32"/>
        </w:rPr>
      </w:pPr>
      <w:r>
        <w:rPr>
          <w:snapToGrid w:val="0"/>
          <w:sz w:val="32"/>
          <w:szCs w:val="32"/>
        </w:rPr>
        <w:t>ERCOT to POLR</w:t>
      </w:r>
    </w:p>
    <w:p w14:paraId="79463F13" w14:textId="77777777" w:rsidR="00233759" w:rsidRDefault="00233759" w:rsidP="00233759">
      <w:pPr>
        <w:numPr>
          <w:ilvl w:val="0"/>
          <w:numId w:val="1"/>
        </w:numPr>
        <w:ind w:right="144"/>
        <w:rPr>
          <w:snapToGrid w:val="0"/>
          <w:sz w:val="32"/>
          <w:szCs w:val="32"/>
        </w:rPr>
      </w:pPr>
      <w:r>
        <w:rPr>
          <w:snapToGrid w:val="0"/>
          <w:sz w:val="32"/>
          <w:szCs w:val="32"/>
        </w:rPr>
        <w:t>ERCOT to designated CR</w:t>
      </w:r>
    </w:p>
    <w:p w14:paraId="16EEC16D" w14:textId="77777777" w:rsidR="00195987" w:rsidRDefault="00195987" w:rsidP="00233759">
      <w:pPr>
        <w:numPr>
          <w:ilvl w:val="0"/>
          <w:numId w:val="1"/>
        </w:numPr>
        <w:ind w:right="144"/>
        <w:rPr>
          <w:snapToGrid w:val="0"/>
          <w:sz w:val="32"/>
          <w:szCs w:val="32"/>
        </w:rPr>
      </w:pPr>
      <w:r>
        <w:rPr>
          <w:snapToGrid w:val="0"/>
          <w:sz w:val="32"/>
          <w:szCs w:val="32"/>
        </w:rPr>
        <w:t>ERCOT to Gaining CR</w:t>
      </w:r>
    </w:p>
    <w:p w14:paraId="607F4072" w14:textId="77777777" w:rsidR="0024639B" w:rsidRDefault="0024639B">
      <w:pPr>
        <w:ind w:right="144"/>
        <w:rPr>
          <w:snapToGrid w:val="0"/>
          <w:sz w:val="32"/>
          <w:szCs w:val="32"/>
        </w:rPr>
      </w:pPr>
    </w:p>
    <w:p w14:paraId="0CD84B0E" w14:textId="77777777" w:rsidR="00893A2A" w:rsidRPr="00893A2A" w:rsidRDefault="00893A2A">
      <w:pPr>
        <w:ind w:right="144"/>
        <w:rPr>
          <w:snapToGrid w:val="0"/>
          <w:sz w:val="32"/>
          <w:szCs w:val="32"/>
        </w:rPr>
      </w:pPr>
      <w:r w:rsidRPr="00893A2A">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0C4124E" w14:textId="77777777" w:rsidR="0024639B" w:rsidRDefault="0024639B">
      <w:r>
        <w:rPr>
          <w:sz w:val="28"/>
          <w:szCs w:val="28"/>
        </w:rPr>
        <w:br w:type="page"/>
      </w:r>
      <w:r>
        <w:rPr>
          <w:sz w:val="48"/>
          <w:szCs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8"/>
        <w:gridCol w:w="236"/>
        <w:gridCol w:w="7516"/>
      </w:tblGrid>
      <w:tr w:rsidR="0024639B" w14:paraId="0F946679" w14:textId="77777777" w:rsidTr="00720D06">
        <w:trPr>
          <w:cantSplit/>
          <w:trHeight w:val="530"/>
        </w:trPr>
        <w:tc>
          <w:tcPr>
            <w:tcW w:w="2148" w:type="dxa"/>
            <w:tcBorders>
              <w:top w:val="nil"/>
              <w:left w:val="nil"/>
              <w:bottom w:val="nil"/>
              <w:right w:val="nil"/>
            </w:tcBorders>
          </w:tcPr>
          <w:p w14:paraId="5CFF1958" w14:textId="77777777" w:rsidR="0024639B"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236" w:type="dxa"/>
            <w:tcBorders>
              <w:top w:val="nil"/>
              <w:left w:val="nil"/>
              <w:bottom w:val="nil"/>
              <w:right w:val="nil"/>
            </w:tcBorders>
          </w:tcPr>
          <w:p w14:paraId="417C2B19" w14:textId="77777777" w:rsidR="0024639B" w:rsidRDefault="0024639B">
            <w:pPr>
              <w:pStyle w:val="Heading1"/>
              <w:rPr>
                <w:rFonts w:ascii="Times New Roman" w:hAnsi="Times New Roman" w:cs="Times New Roman"/>
                <w:b w:val="0"/>
                <w:bCs w:val="0"/>
              </w:rPr>
            </w:pPr>
          </w:p>
        </w:tc>
        <w:tc>
          <w:tcPr>
            <w:tcW w:w="7516" w:type="dxa"/>
            <w:tcBorders>
              <w:top w:val="nil"/>
              <w:left w:val="nil"/>
              <w:bottom w:val="nil"/>
              <w:right w:val="nil"/>
            </w:tcBorders>
          </w:tcPr>
          <w:p w14:paraId="538E27A9" w14:textId="77777777" w:rsidR="0024639B" w:rsidRDefault="0024639B">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cs="Times New Roman"/>
                <w:sz w:val="32"/>
                <w:szCs w:val="32"/>
              </w:rPr>
            </w:pPr>
            <w:r>
              <w:rPr>
                <w:rFonts w:ascii="Times New Roman" w:hAnsi="Times New Roman" w:cs="Times New Roman"/>
                <w:sz w:val="32"/>
                <w:szCs w:val="32"/>
              </w:rPr>
              <w:t>Summary of Changes</w:t>
            </w:r>
          </w:p>
        </w:tc>
      </w:tr>
      <w:tr w:rsidR="0024639B" w:rsidRPr="005054EF" w14:paraId="161FD73C" w14:textId="77777777" w:rsidTr="00720D06">
        <w:trPr>
          <w:cantSplit/>
        </w:trPr>
        <w:tc>
          <w:tcPr>
            <w:tcW w:w="2148" w:type="dxa"/>
            <w:tcBorders>
              <w:top w:val="nil"/>
              <w:left w:val="nil"/>
              <w:bottom w:val="nil"/>
            </w:tcBorders>
          </w:tcPr>
          <w:p w14:paraId="4B2BEEE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July 3, 2000</w:t>
            </w:r>
          </w:p>
          <w:p w14:paraId="6F78B73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1.0</w:t>
            </w:r>
          </w:p>
        </w:tc>
        <w:tc>
          <w:tcPr>
            <w:tcW w:w="236" w:type="dxa"/>
            <w:tcBorders>
              <w:top w:val="nil"/>
              <w:left w:val="nil"/>
              <w:bottom w:val="nil"/>
              <w:right w:val="nil"/>
            </w:tcBorders>
          </w:tcPr>
          <w:p w14:paraId="05195B4D"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8D053F1"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p>
          <w:p w14:paraId="2B311C85"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r w:rsidRPr="005054EF">
              <w:rPr>
                <w:rFonts w:ascii="Times New Roman" w:hAnsi="Times New Roman" w:cs="Times New Roman"/>
                <w:sz w:val="18"/>
                <w:szCs w:val="18"/>
              </w:rPr>
              <w:t>Initial Release</w:t>
            </w:r>
          </w:p>
        </w:tc>
      </w:tr>
      <w:tr w:rsidR="0024639B" w:rsidRPr="005054EF" w14:paraId="6621FF12" w14:textId="77777777" w:rsidTr="00720D06">
        <w:trPr>
          <w:cantSplit/>
        </w:trPr>
        <w:tc>
          <w:tcPr>
            <w:tcW w:w="2148" w:type="dxa"/>
            <w:tcBorders>
              <w:top w:val="nil"/>
              <w:left w:val="nil"/>
              <w:bottom w:val="nil"/>
            </w:tcBorders>
          </w:tcPr>
          <w:p w14:paraId="5E90E61F"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7D91E7B"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F73521D" w14:textId="77777777" w:rsidR="0024639B" w:rsidRPr="005054EF" w:rsidRDefault="0024639B">
            <w:pPr>
              <w:rPr>
                <w:sz w:val="18"/>
                <w:szCs w:val="18"/>
              </w:rPr>
            </w:pPr>
          </w:p>
        </w:tc>
      </w:tr>
      <w:tr w:rsidR="0024639B" w:rsidRPr="005054EF" w14:paraId="2EFDB32F" w14:textId="77777777" w:rsidTr="00720D06">
        <w:trPr>
          <w:cantSplit/>
        </w:trPr>
        <w:tc>
          <w:tcPr>
            <w:tcW w:w="2148" w:type="dxa"/>
            <w:tcBorders>
              <w:top w:val="nil"/>
              <w:left w:val="nil"/>
              <w:bottom w:val="nil"/>
            </w:tcBorders>
          </w:tcPr>
          <w:p w14:paraId="41433BE4"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August 23, 2000</w:t>
            </w:r>
          </w:p>
          <w:p w14:paraId="4B5D785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1.1</w:t>
            </w:r>
          </w:p>
        </w:tc>
        <w:tc>
          <w:tcPr>
            <w:tcW w:w="236" w:type="dxa"/>
            <w:tcBorders>
              <w:top w:val="nil"/>
              <w:left w:val="nil"/>
              <w:bottom w:val="nil"/>
              <w:right w:val="nil"/>
            </w:tcBorders>
          </w:tcPr>
          <w:p w14:paraId="5BDD70C6"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93C425B" w14:textId="77777777" w:rsidR="0024639B" w:rsidRPr="005054EF" w:rsidRDefault="0024639B">
            <w:pPr>
              <w:rPr>
                <w:sz w:val="18"/>
                <w:szCs w:val="18"/>
              </w:rPr>
            </w:pPr>
          </w:p>
          <w:p w14:paraId="77CA8282" w14:textId="77777777" w:rsidR="0024639B" w:rsidRPr="005054EF" w:rsidRDefault="0024639B">
            <w:pPr>
              <w:rPr>
                <w:sz w:val="18"/>
                <w:szCs w:val="18"/>
              </w:rPr>
            </w:pPr>
            <w:r w:rsidRPr="005054EF">
              <w:rPr>
                <w:sz w:val="18"/>
                <w:szCs w:val="18"/>
              </w:rPr>
              <w:t>The following changes were made:</w:t>
            </w:r>
          </w:p>
        </w:tc>
      </w:tr>
      <w:tr w:rsidR="0024639B" w:rsidRPr="005054EF" w14:paraId="02A7C2A4" w14:textId="77777777" w:rsidTr="00720D06">
        <w:trPr>
          <w:cantSplit/>
        </w:trPr>
        <w:tc>
          <w:tcPr>
            <w:tcW w:w="2148" w:type="dxa"/>
            <w:tcBorders>
              <w:top w:val="nil"/>
              <w:left w:val="nil"/>
              <w:bottom w:val="nil"/>
            </w:tcBorders>
          </w:tcPr>
          <w:p w14:paraId="55CFD296"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0CEAD6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3DEBA8F" w14:textId="77777777" w:rsidR="0024639B" w:rsidRPr="005054EF" w:rsidRDefault="0024639B">
            <w:pPr>
              <w:numPr>
                <w:ilvl w:val="0"/>
                <w:numId w:val="2"/>
              </w:numPr>
              <w:rPr>
                <w:sz w:val="18"/>
                <w:szCs w:val="18"/>
              </w:rPr>
            </w:pPr>
            <w:r w:rsidRPr="005054EF">
              <w:rPr>
                <w:sz w:val="18"/>
                <w:szCs w:val="18"/>
              </w:rPr>
              <w:t xml:space="preserve">Changed Life Support (REF~SU) to remove “Required” and add the following note, “We are not sure of the requirements of this information at this time.  When the rules are </w:t>
            </w:r>
            <w:proofErr w:type="gramStart"/>
            <w:r w:rsidRPr="005054EF">
              <w:rPr>
                <w:sz w:val="18"/>
                <w:szCs w:val="18"/>
              </w:rPr>
              <w:t>finalized</w:t>
            </w:r>
            <w:proofErr w:type="gramEnd"/>
            <w:r w:rsidRPr="005054EF">
              <w:rPr>
                <w:sz w:val="18"/>
                <w:szCs w:val="18"/>
              </w:rPr>
              <w:t xml:space="preserve"> we will revisit whether the life support indicator will be sent.”</w:t>
            </w:r>
          </w:p>
        </w:tc>
      </w:tr>
      <w:tr w:rsidR="0024639B" w:rsidRPr="005054EF" w14:paraId="658EC5C2" w14:textId="77777777" w:rsidTr="00720D06">
        <w:trPr>
          <w:cantSplit/>
        </w:trPr>
        <w:tc>
          <w:tcPr>
            <w:tcW w:w="2148" w:type="dxa"/>
            <w:tcBorders>
              <w:top w:val="nil"/>
              <w:left w:val="nil"/>
              <w:bottom w:val="nil"/>
            </w:tcBorders>
          </w:tcPr>
          <w:p w14:paraId="78E2B403"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C20DE44"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3FB94F9" w14:textId="77777777" w:rsidR="0024639B" w:rsidRPr="005054EF" w:rsidRDefault="0024639B">
            <w:pPr>
              <w:numPr>
                <w:ilvl w:val="0"/>
                <w:numId w:val="3"/>
              </w:numPr>
              <w:rPr>
                <w:sz w:val="18"/>
                <w:szCs w:val="18"/>
              </w:rPr>
            </w:pPr>
            <w:r w:rsidRPr="005054EF">
              <w:rPr>
                <w:sz w:val="18"/>
                <w:szCs w:val="18"/>
              </w:rPr>
              <w:t>Removed Congestion Zone (REF~ZW)</w:t>
            </w:r>
          </w:p>
        </w:tc>
      </w:tr>
      <w:tr w:rsidR="0024639B" w:rsidRPr="005054EF" w14:paraId="197E4C1F" w14:textId="77777777" w:rsidTr="00720D06">
        <w:trPr>
          <w:cantSplit/>
        </w:trPr>
        <w:tc>
          <w:tcPr>
            <w:tcW w:w="2148" w:type="dxa"/>
            <w:tcBorders>
              <w:top w:val="nil"/>
              <w:left w:val="nil"/>
              <w:bottom w:val="nil"/>
            </w:tcBorders>
          </w:tcPr>
          <w:p w14:paraId="3145913F"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4E1FBB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C81C562" w14:textId="77777777" w:rsidR="0024639B" w:rsidRPr="005054EF" w:rsidRDefault="0024639B">
            <w:pPr>
              <w:rPr>
                <w:sz w:val="18"/>
                <w:szCs w:val="18"/>
              </w:rPr>
            </w:pPr>
          </w:p>
        </w:tc>
      </w:tr>
      <w:tr w:rsidR="0024639B" w:rsidRPr="005054EF" w14:paraId="29250364" w14:textId="77777777" w:rsidTr="00720D06">
        <w:trPr>
          <w:cantSplit/>
        </w:trPr>
        <w:tc>
          <w:tcPr>
            <w:tcW w:w="2148" w:type="dxa"/>
            <w:tcBorders>
              <w:top w:val="nil"/>
              <w:left w:val="nil"/>
              <w:bottom w:val="nil"/>
            </w:tcBorders>
          </w:tcPr>
          <w:p w14:paraId="1D3AFD22"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December 12, 2000</w:t>
            </w:r>
          </w:p>
          <w:p w14:paraId="7B0DB9D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1.2</w:t>
            </w:r>
          </w:p>
        </w:tc>
        <w:tc>
          <w:tcPr>
            <w:tcW w:w="236" w:type="dxa"/>
            <w:tcBorders>
              <w:top w:val="nil"/>
              <w:left w:val="nil"/>
              <w:bottom w:val="nil"/>
              <w:right w:val="nil"/>
            </w:tcBorders>
          </w:tcPr>
          <w:p w14:paraId="589F920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CB1C213"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p>
          <w:p w14:paraId="4A6F4132"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r w:rsidRPr="005054EF">
              <w:rPr>
                <w:rFonts w:ascii="Times New Roman" w:hAnsi="Times New Roman" w:cs="Times New Roman"/>
                <w:sz w:val="18"/>
                <w:szCs w:val="18"/>
              </w:rPr>
              <w:t>The following changes were made:</w:t>
            </w:r>
          </w:p>
        </w:tc>
      </w:tr>
      <w:tr w:rsidR="0024639B" w:rsidRPr="005054EF" w14:paraId="4755425C" w14:textId="77777777" w:rsidTr="00720D06">
        <w:trPr>
          <w:cantSplit/>
        </w:trPr>
        <w:tc>
          <w:tcPr>
            <w:tcW w:w="2148" w:type="dxa"/>
            <w:tcBorders>
              <w:top w:val="nil"/>
              <w:left w:val="nil"/>
              <w:bottom w:val="nil"/>
            </w:tcBorders>
          </w:tcPr>
          <w:p w14:paraId="0BFFE03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24912AA"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85DF38C" w14:textId="77777777" w:rsidR="0024639B" w:rsidRPr="005054EF" w:rsidRDefault="0024639B">
            <w:pPr>
              <w:pStyle w:val="Footer"/>
              <w:widowControl/>
              <w:numPr>
                <w:ilvl w:val="0"/>
                <w:numId w:val="5"/>
              </w:numPr>
              <w:tabs>
                <w:tab w:val="clear" w:pos="4320"/>
                <w:tab w:val="clear" w:pos="8640"/>
              </w:tabs>
              <w:rPr>
                <w:rFonts w:ascii="Times New Roman" w:hAnsi="Times New Roman" w:cs="Times New Roman"/>
                <w:sz w:val="18"/>
                <w:szCs w:val="18"/>
              </w:rPr>
            </w:pPr>
            <w:r w:rsidRPr="005054EF">
              <w:rPr>
                <w:rFonts w:ascii="Times New Roman" w:hAnsi="Times New Roman" w:cs="Times New Roman"/>
                <w:sz w:val="18"/>
                <w:szCs w:val="18"/>
              </w:rPr>
              <w:t>Change the term Utility to Transmission Distribution Service Provider (TDSP) to match ERCOT Protocols.</w:t>
            </w:r>
          </w:p>
        </w:tc>
      </w:tr>
      <w:tr w:rsidR="0024639B" w:rsidRPr="005054EF" w14:paraId="12535B71" w14:textId="77777777" w:rsidTr="00720D06">
        <w:trPr>
          <w:cantSplit/>
        </w:trPr>
        <w:tc>
          <w:tcPr>
            <w:tcW w:w="2148" w:type="dxa"/>
            <w:tcBorders>
              <w:top w:val="nil"/>
              <w:left w:val="nil"/>
              <w:bottom w:val="nil"/>
            </w:tcBorders>
          </w:tcPr>
          <w:p w14:paraId="2CDFB10B"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1C97C2DF"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51BB09E" w14:textId="77777777" w:rsidR="0024639B" w:rsidRPr="005054EF" w:rsidRDefault="0024639B">
            <w:pPr>
              <w:numPr>
                <w:ilvl w:val="0"/>
                <w:numId w:val="5"/>
              </w:numPr>
              <w:rPr>
                <w:sz w:val="18"/>
                <w:szCs w:val="18"/>
              </w:rPr>
            </w:pPr>
            <w:r w:rsidRPr="005054EF">
              <w:rPr>
                <w:sz w:val="18"/>
                <w:szCs w:val="18"/>
              </w:rPr>
              <w:t>Change the term Retail Electric Provider (REP) to Competitive Retailer (CR) to match ERCOT Protocols.</w:t>
            </w:r>
          </w:p>
        </w:tc>
      </w:tr>
      <w:tr w:rsidR="0024639B" w:rsidRPr="005054EF" w14:paraId="4E7A149A" w14:textId="77777777" w:rsidTr="00720D06">
        <w:trPr>
          <w:cantSplit/>
        </w:trPr>
        <w:tc>
          <w:tcPr>
            <w:tcW w:w="2148" w:type="dxa"/>
            <w:tcBorders>
              <w:top w:val="nil"/>
              <w:left w:val="nil"/>
              <w:bottom w:val="nil"/>
            </w:tcBorders>
          </w:tcPr>
          <w:p w14:paraId="22E7C0D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FDCBF5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2A4FC91" w14:textId="77777777" w:rsidR="0024639B" w:rsidRPr="005054EF" w:rsidRDefault="0024639B">
            <w:pPr>
              <w:numPr>
                <w:ilvl w:val="0"/>
                <w:numId w:val="4"/>
              </w:numPr>
              <w:rPr>
                <w:sz w:val="18"/>
                <w:szCs w:val="18"/>
              </w:rPr>
            </w:pPr>
            <w:r w:rsidRPr="005054EF">
              <w:rPr>
                <w:sz w:val="18"/>
                <w:szCs w:val="18"/>
              </w:rPr>
              <w:t>Change description page transaction purpose to read the same as ERCOT Protocols.</w:t>
            </w:r>
          </w:p>
        </w:tc>
      </w:tr>
      <w:tr w:rsidR="0024639B" w:rsidRPr="005054EF" w14:paraId="69B832DE" w14:textId="77777777" w:rsidTr="00720D06">
        <w:trPr>
          <w:cantSplit/>
        </w:trPr>
        <w:tc>
          <w:tcPr>
            <w:tcW w:w="2148" w:type="dxa"/>
            <w:tcBorders>
              <w:top w:val="nil"/>
              <w:left w:val="nil"/>
              <w:bottom w:val="nil"/>
            </w:tcBorders>
          </w:tcPr>
          <w:p w14:paraId="3C752E3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679C3E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85D2DF0" w14:textId="77777777" w:rsidR="0024639B" w:rsidRPr="005054EF" w:rsidRDefault="0024639B">
            <w:pPr>
              <w:numPr>
                <w:ilvl w:val="0"/>
                <w:numId w:val="4"/>
              </w:numPr>
              <w:rPr>
                <w:sz w:val="18"/>
                <w:szCs w:val="18"/>
              </w:rPr>
            </w:pPr>
            <w:r w:rsidRPr="005054EF">
              <w:rPr>
                <w:sz w:val="18"/>
                <w:szCs w:val="18"/>
              </w:rPr>
              <w:t>Insert the “How to use this Implementation Guide” page.</w:t>
            </w:r>
          </w:p>
        </w:tc>
      </w:tr>
      <w:tr w:rsidR="0024639B" w:rsidRPr="005054EF" w14:paraId="031AB4F5" w14:textId="77777777" w:rsidTr="00720D06">
        <w:trPr>
          <w:cantSplit/>
        </w:trPr>
        <w:tc>
          <w:tcPr>
            <w:tcW w:w="2148" w:type="dxa"/>
            <w:tcBorders>
              <w:top w:val="nil"/>
              <w:left w:val="nil"/>
              <w:bottom w:val="nil"/>
            </w:tcBorders>
          </w:tcPr>
          <w:p w14:paraId="5A8450F4"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122867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48D7DAA" w14:textId="77777777" w:rsidR="0024639B" w:rsidRPr="005054EF" w:rsidRDefault="0024639B">
            <w:pPr>
              <w:numPr>
                <w:ilvl w:val="0"/>
                <w:numId w:val="3"/>
              </w:numPr>
              <w:rPr>
                <w:sz w:val="18"/>
                <w:szCs w:val="18"/>
              </w:rPr>
            </w:pPr>
            <w:r w:rsidRPr="005054EF">
              <w:rPr>
                <w:sz w:val="18"/>
                <w:szCs w:val="18"/>
              </w:rPr>
              <w:t>Remove “.” between X and 12 in all references to ANSI ASC X12.</w:t>
            </w:r>
          </w:p>
        </w:tc>
      </w:tr>
      <w:tr w:rsidR="0024639B" w:rsidRPr="005054EF" w14:paraId="02067F45" w14:textId="77777777" w:rsidTr="00720D06">
        <w:trPr>
          <w:cantSplit/>
        </w:trPr>
        <w:tc>
          <w:tcPr>
            <w:tcW w:w="2148" w:type="dxa"/>
            <w:tcBorders>
              <w:top w:val="nil"/>
              <w:left w:val="nil"/>
              <w:bottom w:val="nil"/>
            </w:tcBorders>
          </w:tcPr>
          <w:p w14:paraId="329CD872"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628652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16BD94E9" w14:textId="77777777" w:rsidR="0024639B" w:rsidRPr="005054EF" w:rsidRDefault="0024639B">
            <w:pPr>
              <w:numPr>
                <w:ilvl w:val="0"/>
                <w:numId w:val="8"/>
              </w:numPr>
              <w:rPr>
                <w:sz w:val="18"/>
                <w:szCs w:val="18"/>
              </w:rPr>
            </w:pPr>
            <w:r w:rsidRPr="005054EF">
              <w:rPr>
                <w:sz w:val="18"/>
                <w:szCs w:val="18"/>
              </w:rPr>
              <w:t>Add BGN08 Element to indicate the TX SET Transaction Number per Change Control #2000-015.</w:t>
            </w:r>
          </w:p>
        </w:tc>
      </w:tr>
      <w:tr w:rsidR="0024639B" w:rsidRPr="005054EF" w14:paraId="2A3E9DD8" w14:textId="77777777" w:rsidTr="00720D06">
        <w:trPr>
          <w:cantSplit/>
        </w:trPr>
        <w:tc>
          <w:tcPr>
            <w:tcW w:w="2148" w:type="dxa"/>
            <w:tcBorders>
              <w:top w:val="nil"/>
              <w:left w:val="nil"/>
              <w:bottom w:val="nil"/>
            </w:tcBorders>
          </w:tcPr>
          <w:p w14:paraId="4E4D3EA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046861B0"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3785416" w14:textId="77777777" w:rsidR="0024639B" w:rsidRPr="005054EF" w:rsidRDefault="0024639B">
            <w:pPr>
              <w:numPr>
                <w:ilvl w:val="0"/>
                <w:numId w:val="4"/>
              </w:numPr>
              <w:rPr>
                <w:sz w:val="18"/>
                <w:szCs w:val="18"/>
              </w:rPr>
            </w:pPr>
            <w:r w:rsidRPr="005054EF">
              <w:rPr>
                <w:sz w:val="18"/>
                <w:szCs w:val="18"/>
              </w:rPr>
              <w:t>Add examples to end of transaction.</w:t>
            </w:r>
          </w:p>
        </w:tc>
      </w:tr>
      <w:tr w:rsidR="0024639B" w:rsidRPr="005054EF" w14:paraId="4C6B0D8D" w14:textId="77777777" w:rsidTr="00720D06">
        <w:trPr>
          <w:cantSplit/>
        </w:trPr>
        <w:tc>
          <w:tcPr>
            <w:tcW w:w="2148" w:type="dxa"/>
            <w:tcBorders>
              <w:top w:val="nil"/>
              <w:left w:val="nil"/>
              <w:bottom w:val="nil"/>
            </w:tcBorders>
          </w:tcPr>
          <w:p w14:paraId="3F3A36BE"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752F79B"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4F1D452" w14:textId="77777777" w:rsidR="0024639B" w:rsidRPr="005054EF" w:rsidRDefault="0024639B">
            <w:pPr>
              <w:numPr>
                <w:ilvl w:val="0"/>
                <w:numId w:val="7"/>
              </w:numPr>
              <w:rPr>
                <w:sz w:val="18"/>
                <w:szCs w:val="18"/>
              </w:rPr>
            </w:pPr>
            <w:r w:rsidRPr="005054EF">
              <w:rPr>
                <w:sz w:val="18"/>
                <w:szCs w:val="18"/>
              </w:rPr>
              <w:t>Correct N2 Customer Name Overflow gray box example.</w:t>
            </w:r>
          </w:p>
        </w:tc>
      </w:tr>
      <w:tr w:rsidR="0024639B" w:rsidRPr="005054EF" w14:paraId="7ABCABBA" w14:textId="77777777" w:rsidTr="00720D06">
        <w:trPr>
          <w:cantSplit/>
        </w:trPr>
        <w:tc>
          <w:tcPr>
            <w:tcW w:w="2148" w:type="dxa"/>
            <w:tcBorders>
              <w:top w:val="nil"/>
              <w:left w:val="nil"/>
              <w:bottom w:val="nil"/>
            </w:tcBorders>
          </w:tcPr>
          <w:p w14:paraId="41F3CA2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09F955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530C32F" w14:textId="77777777" w:rsidR="0024639B" w:rsidRPr="005054EF" w:rsidRDefault="0024639B">
            <w:pPr>
              <w:numPr>
                <w:ilvl w:val="0"/>
                <w:numId w:val="6"/>
              </w:numPr>
              <w:rPr>
                <w:sz w:val="18"/>
                <w:szCs w:val="18"/>
              </w:rPr>
            </w:pPr>
            <w:r w:rsidRPr="005054EF">
              <w:rPr>
                <w:sz w:val="18"/>
                <w:szCs w:val="18"/>
              </w:rPr>
              <w:t>Correct N2 Customer Billing Name Overflow gray box example.</w:t>
            </w:r>
          </w:p>
        </w:tc>
      </w:tr>
      <w:tr w:rsidR="0024639B" w:rsidRPr="005054EF" w14:paraId="6B1BFAD0" w14:textId="77777777" w:rsidTr="00720D06">
        <w:trPr>
          <w:cantSplit/>
        </w:trPr>
        <w:tc>
          <w:tcPr>
            <w:tcW w:w="2148" w:type="dxa"/>
            <w:tcBorders>
              <w:top w:val="nil"/>
              <w:left w:val="nil"/>
              <w:bottom w:val="nil"/>
            </w:tcBorders>
          </w:tcPr>
          <w:p w14:paraId="3314ED9D"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4EC815E"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02BCB1D" w14:textId="77777777" w:rsidR="0024639B" w:rsidRPr="005054EF" w:rsidRDefault="0024639B">
            <w:pPr>
              <w:numPr>
                <w:ilvl w:val="0"/>
                <w:numId w:val="9"/>
              </w:numPr>
              <w:rPr>
                <w:sz w:val="18"/>
                <w:szCs w:val="18"/>
              </w:rPr>
            </w:pPr>
            <w:r w:rsidRPr="005054EF">
              <w:rPr>
                <w:sz w:val="18"/>
                <w:szCs w:val="18"/>
              </w:rPr>
              <w:t>Add Time of Use code 71--</w:t>
            </w:r>
            <w:r w:rsidRPr="005054EF">
              <w:rPr>
                <w:snapToGrid w:val="0"/>
                <w:sz w:val="18"/>
                <w:szCs w:val="18"/>
              </w:rPr>
              <w:t xml:space="preserve"> Summer Super On-Peak to REF04 of REF~4P and REF~IX Segments in the NM1 loop per Change Control #2000-18.</w:t>
            </w:r>
          </w:p>
        </w:tc>
      </w:tr>
      <w:tr w:rsidR="0024639B" w:rsidRPr="005054EF" w14:paraId="6F6BFE90" w14:textId="77777777" w:rsidTr="00720D06">
        <w:trPr>
          <w:cantSplit/>
        </w:trPr>
        <w:tc>
          <w:tcPr>
            <w:tcW w:w="2148" w:type="dxa"/>
            <w:tcBorders>
              <w:top w:val="nil"/>
              <w:left w:val="nil"/>
              <w:bottom w:val="nil"/>
            </w:tcBorders>
          </w:tcPr>
          <w:p w14:paraId="2B71F141"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D410F7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3FB6C06" w14:textId="77777777" w:rsidR="0024639B" w:rsidRPr="005054EF" w:rsidRDefault="0024639B">
            <w:pPr>
              <w:rPr>
                <w:sz w:val="18"/>
                <w:szCs w:val="18"/>
              </w:rPr>
            </w:pPr>
          </w:p>
        </w:tc>
      </w:tr>
      <w:tr w:rsidR="0024639B" w:rsidRPr="005054EF" w14:paraId="0D7D39FD" w14:textId="77777777" w:rsidTr="00720D06">
        <w:trPr>
          <w:cantSplit/>
        </w:trPr>
        <w:tc>
          <w:tcPr>
            <w:tcW w:w="2148" w:type="dxa"/>
            <w:tcBorders>
              <w:top w:val="nil"/>
              <w:left w:val="nil"/>
              <w:bottom w:val="nil"/>
            </w:tcBorders>
          </w:tcPr>
          <w:p w14:paraId="1D11D91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March 16, 2001</w:t>
            </w:r>
          </w:p>
          <w:p w14:paraId="50C22E1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1.3</w:t>
            </w:r>
          </w:p>
        </w:tc>
        <w:tc>
          <w:tcPr>
            <w:tcW w:w="236" w:type="dxa"/>
            <w:tcBorders>
              <w:top w:val="nil"/>
              <w:left w:val="nil"/>
              <w:bottom w:val="nil"/>
              <w:right w:val="nil"/>
            </w:tcBorders>
          </w:tcPr>
          <w:p w14:paraId="446EB69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65FAC53"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p>
          <w:p w14:paraId="7F62D473" w14:textId="77777777" w:rsidR="0024639B" w:rsidRPr="005054EF" w:rsidRDefault="0024639B">
            <w:pPr>
              <w:pStyle w:val="Footer"/>
              <w:widowControl/>
              <w:tabs>
                <w:tab w:val="clear" w:pos="4320"/>
                <w:tab w:val="clear" w:pos="8640"/>
              </w:tabs>
              <w:rPr>
                <w:rFonts w:ascii="Times New Roman" w:hAnsi="Times New Roman" w:cs="Times New Roman"/>
                <w:sz w:val="18"/>
                <w:szCs w:val="18"/>
              </w:rPr>
            </w:pPr>
            <w:r w:rsidRPr="005054EF">
              <w:rPr>
                <w:rFonts w:ascii="Times New Roman" w:hAnsi="Times New Roman" w:cs="Times New Roman"/>
                <w:sz w:val="18"/>
                <w:szCs w:val="18"/>
              </w:rPr>
              <w:t>The following changes were made:</w:t>
            </w:r>
          </w:p>
        </w:tc>
      </w:tr>
      <w:tr w:rsidR="0024639B" w:rsidRPr="005054EF" w14:paraId="7E3C8A4C" w14:textId="77777777" w:rsidTr="00720D06">
        <w:trPr>
          <w:cantSplit/>
        </w:trPr>
        <w:tc>
          <w:tcPr>
            <w:tcW w:w="2148" w:type="dxa"/>
            <w:tcBorders>
              <w:top w:val="nil"/>
              <w:left w:val="nil"/>
              <w:bottom w:val="nil"/>
            </w:tcBorders>
          </w:tcPr>
          <w:p w14:paraId="18265C47"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12AEE09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9E9ED2C" w14:textId="77777777" w:rsidR="0024639B" w:rsidRPr="005054EF" w:rsidRDefault="0024639B">
            <w:pPr>
              <w:numPr>
                <w:ilvl w:val="0"/>
                <w:numId w:val="11"/>
              </w:numPr>
              <w:rPr>
                <w:sz w:val="18"/>
                <w:szCs w:val="18"/>
              </w:rPr>
            </w:pPr>
            <w:r w:rsidRPr="005054EF">
              <w:rPr>
                <w:sz w:val="18"/>
                <w:szCs w:val="18"/>
              </w:rPr>
              <w:t>Removed Scenario Names from Transaction Description page</w:t>
            </w:r>
          </w:p>
        </w:tc>
      </w:tr>
      <w:tr w:rsidR="0024639B" w:rsidRPr="005054EF" w14:paraId="575FF023" w14:textId="77777777" w:rsidTr="00720D06">
        <w:trPr>
          <w:cantSplit/>
        </w:trPr>
        <w:tc>
          <w:tcPr>
            <w:tcW w:w="2148" w:type="dxa"/>
            <w:tcBorders>
              <w:top w:val="nil"/>
              <w:left w:val="nil"/>
              <w:bottom w:val="nil"/>
            </w:tcBorders>
          </w:tcPr>
          <w:p w14:paraId="7392733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45B6E6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2A6783F" w14:textId="77777777" w:rsidR="0024639B" w:rsidRPr="005054EF" w:rsidRDefault="0024639B">
            <w:pPr>
              <w:numPr>
                <w:ilvl w:val="0"/>
                <w:numId w:val="12"/>
              </w:numPr>
              <w:rPr>
                <w:sz w:val="18"/>
                <w:szCs w:val="18"/>
              </w:rPr>
            </w:pPr>
            <w:r w:rsidRPr="005054EF">
              <w:rPr>
                <w:sz w:val="18"/>
                <w:szCs w:val="18"/>
              </w:rPr>
              <w:t>Corrected the How to Use this Implementation Guide page</w:t>
            </w:r>
          </w:p>
        </w:tc>
      </w:tr>
      <w:tr w:rsidR="0024639B" w:rsidRPr="005054EF" w14:paraId="508BD599" w14:textId="77777777" w:rsidTr="00720D06">
        <w:trPr>
          <w:cantSplit/>
        </w:trPr>
        <w:tc>
          <w:tcPr>
            <w:tcW w:w="2148" w:type="dxa"/>
            <w:tcBorders>
              <w:top w:val="nil"/>
              <w:left w:val="nil"/>
              <w:bottom w:val="nil"/>
            </w:tcBorders>
          </w:tcPr>
          <w:p w14:paraId="168C541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082ED5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9D80D87" w14:textId="77777777" w:rsidR="0024639B" w:rsidRPr="005054EF" w:rsidRDefault="0024639B">
            <w:pPr>
              <w:numPr>
                <w:ilvl w:val="0"/>
                <w:numId w:val="12"/>
              </w:numPr>
              <w:rPr>
                <w:sz w:val="18"/>
                <w:szCs w:val="18"/>
              </w:rPr>
            </w:pPr>
            <w:r w:rsidRPr="005054EF">
              <w:rPr>
                <w:sz w:val="18"/>
                <w:szCs w:val="18"/>
              </w:rPr>
              <w:t>Changed RA/Clearinghouse to ERCOT</w:t>
            </w:r>
          </w:p>
        </w:tc>
      </w:tr>
      <w:tr w:rsidR="0024639B" w:rsidRPr="005054EF" w14:paraId="2A43F937" w14:textId="77777777" w:rsidTr="00720D06">
        <w:trPr>
          <w:cantSplit/>
        </w:trPr>
        <w:tc>
          <w:tcPr>
            <w:tcW w:w="2148" w:type="dxa"/>
            <w:tcBorders>
              <w:top w:val="nil"/>
              <w:left w:val="nil"/>
              <w:bottom w:val="nil"/>
            </w:tcBorders>
          </w:tcPr>
          <w:p w14:paraId="1F8E3B7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E8BA80F"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EBB15E6" w14:textId="77777777" w:rsidR="0024639B" w:rsidRPr="005054EF" w:rsidRDefault="0024639B">
            <w:pPr>
              <w:numPr>
                <w:ilvl w:val="0"/>
                <w:numId w:val="10"/>
              </w:numPr>
              <w:rPr>
                <w:sz w:val="18"/>
                <w:szCs w:val="18"/>
              </w:rPr>
            </w:pPr>
            <w:r w:rsidRPr="005054EF">
              <w:rPr>
                <w:sz w:val="18"/>
                <w:szCs w:val="18"/>
              </w:rPr>
              <w:t>Corrected example #2 to include the BGN08</w:t>
            </w:r>
          </w:p>
        </w:tc>
      </w:tr>
      <w:tr w:rsidR="0024639B" w:rsidRPr="005054EF" w14:paraId="4AA064BC" w14:textId="77777777" w:rsidTr="00720D06">
        <w:trPr>
          <w:cantSplit/>
        </w:trPr>
        <w:tc>
          <w:tcPr>
            <w:tcW w:w="2148" w:type="dxa"/>
            <w:tcBorders>
              <w:top w:val="nil"/>
              <w:left w:val="nil"/>
              <w:bottom w:val="nil"/>
            </w:tcBorders>
          </w:tcPr>
          <w:p w14:paraId="0CBC7299"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485133A"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03F6206" w14:textId="77777777" w:rsidR="0024639B" w:rsidRPr="005054EF" w:rsidRDefault="0024639B">
            <w:pPr>
              <w:rPr>
                <w:sz w:val="18"/>
                <w:szCs w:val="18"/>
              </w:rPr>
            </w:pPr>
          </w:p>
        </w:tc>
      </w:tr>
      <w:tr w:rsidR="0024639B" w:rsidRPr="005054EF" w14:paraId="509CBEA2" w14:textId="77777777" w:rsidTr="00720D06">
        <w:trPr>
          <w:cantSplit/>
        </w:trPr>
        <w:tc>
          <w:tcPr>
            <w:tcW w:w="2148" w:type="dxa"/>
            <w:tcBorders>
              <w:top w:val="nil"/>
              <w:left w:val="nil"/>
              <w:bottom w:val="nil"/>
            </w:tcBorders>
          </w:tcPr>
          <w:p w14:paraId="06455126"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 xml:space="preserve">August 3, 2001 </w:t>
            </w:r>
          </w:p>
          <w:p w14:paraId="2C46D1E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1.4</w:t>
            </w:r>
          </w:p>
        </w:tc>
        <w:tc>
          <w:tcPr>
            <w:tcW w:w="236" w:type="dxa"/>
            <w:tcBorders>
              <w:top w:val="nil"/>
              <w:left w:val="nil"/>
              <w:bottom w:val="nil"/>
              <w:right w:val="nil"/>
            </w:tcBorders>
          </w:tcPr>
          <w:p w14:paraId="33EF867A"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706BDF5" w14:textId="77777777" w:rsidR="0024639B" w:rsidRPr="005054EF" w:rsidRDefault="0024639B">
            <w:pPr>
              <w:rPr>
                <w:sz w:val="18"/>
                <w:szCs w:val="18"/>
              </w:rPr>
            </w:pPr>
          </w:p>
          <w:p w14:paraId="28B205FF" w14:textId="77777777" w:rsidR="0024639B" w:rsidRPr="005054EF" w:rsidRDefault="0024639B">
            <w:pPr>
              <w:rPr>
                <w:sz w:val="18"/>
                <w:szCs w:val="18"/>
              </w:rPr>
            </w:pPr>
            <w:r w:rsidRPr="005054EF">
              <w:rPr>
                <w:sz w:val="18"/>
                <w:szCs w:val="18"/>
              </w:rPr>
              <w:t>The following changes were made:</w:t>
            </w:r>
          </w:p>
        </w:tc>
      </w:tr>
      <w:tr w:rsidR="0024639B" w:rsidRPr="005054EF" w14:paraId="613946B7" w14:textId="77777777" w:rsidTr="00720D06">
        <w:trPr>
          <w:cantSplit/>
        </w:trPr>
        <w:tc>
          <w:tcPr>
            <w:tcW w:w="2148" w:type="dxa"/>
            <w:tcBorders>
              <w:top w:val="nil"/>
              <w:left w:val="nil"/>
              <w:bottom w:val="nil"/>
            </w:tcBorders>
          </w:tcPr>
          <w:p w14:paraId="284A3321"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1985081"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B5544B3" w14:textId="77777777" w:rsidR="0024639B" w:rsidRPr="005054EF" w:rsidRDefault="0024639B">
            <w:pPr>
              <w:numPr>
                <w:ilvl w:val="0"/>
                <w:numId w:val="10"/>
              </w:numPr>
              <w:rPr>
                <w:sz w:val="18"/>
                <w:szCs w:val="18"/>
              </w:rPr>
            </w:pPr>
            <w:r w:rsidRPr="005054EF">
              <w:rPr>
                <w:snapToGrid w:val="0"/>
                <w:color w:val="000000"/>
                <w:sz w:val="18"/>
                <w:szCs w:val="18"/>
              </w:rPr>
              <w:t>Modify</w:t>
            </w:r>
            <w:r w:rsidRPr="005054EF">
              <w:rPr>
                <w:sz w:val="18"/>
                <w:szCs w:val="18"/>
              </w:rPr>
              <w:t xml:space="preserve"> gray box in REF~4P. Ref. 2001-118</w:t>
            </w:r>
          </w:p>
        </w:tc>
      </w:tr>
      <w:tr w:rsidR="0024639B" w:rsidRPr="005054EF" w14:paraId="67A01A29" w14:textId="77777777" w:rsidTr="00720D06">
        <w:trPr>
          <w:cantSplit/>
        </w:trPr>
        <w:tc>
          <w:tcPr>
            <w:tcW w:w="2148" w:type="dxa"/>
            <w:tcBorders>
              <w:top w:val="nil"/>
              <w:left w:val="nil"/>
              <w:bottom w:val="nil"/>
            </w:tcBorders>
          </w:tcPr>
          <w:p w14:paraId="6D5AC374"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E092556"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FEA392C" w14:textId="77777777" w:rsidR="0024639B" w:rsidRPr="005054EF" w:rsidRDefault="0024639B">
            <w:pPr>
              <w:numPr>
                <w:ilvl w:val="0"/>
                <w:numId w:val="10"/>
              </w:numPr>
              <w:rPr>
                <w:sz w:val="18"/>
                <w:szCs w:val="18"/>
              </w:rPr>
            </w:pPr>
            <w:r w:rsidRPr="005054EF">
              <w:rPr>
                <w:sz w:val="18"/>
                <w:szCs w:val="18"/>
              </w:rPr>
              <w:t>Modify gray box in REF~LO. Ref. 2001-116</w:t>
            </w:r>
          </w:p>
        </w:tc>
      </w:tr>
      <w:tr w:rsidR="0024639B" w:rsidRPr="005054EF" w14:paraId="5564B899" w14:textId="77777777" w:rsidTr="00720D06">
        <w:trPr>
          <w:cantSplit/>
        </w:trPr>
        <w:tc>
          <w:tcPr>
            <w:tcW w:w="2148" w:type="dxa"/>
            <w:tcBorders>
              <w:top w:val="nil"/>
              <w:left w:val="nil"/>
              <w:bottom w:val="nil"/>
            </w:tcBorders>
          </w:tcPr>
          <w:p w14:paraId="0418742F"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92DE805"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12AE374" w14:textId="77777777" w:rsidR="0024639B" w:rsidRPr="005054EF" w:rsidRDefault="0024639B">
            <w:pPr>
              <w:numPr>
                <w:ilvl w:val="0"/>
                <w:numId w:val="10"/>
              </w:numPr>
              <w:rPr>
                <w:sz w:val="18"/>
                <w:szCs w:val="18"/>
              </w:rPr>
            </w:pPr>
            <w:r w:rsidRPr="005054EF">
              <w:rPr>
                <w:sz w:val="18"/>
                <w:szCs w:val="18"/>
              </w:rPr>
              <w:t xml:space="preserve">Modify examples to show real load profiles and station </w:t>
            </w:r>
            <w:proofErr w:type="gramStart"/>
            <w:r w:rsidRPr="005054EF">
              <w:rPr>
                <w:sz w:val="18"/>
                <w:szCs w:val="18"/>
              </w:rPr>
              <w:t>id’s</w:t>
            </w:r>
            <w:proofErr w:type="gramEnd"/>
            <w:r w:rsidRPr="005054EF">
              <w:rPr>
                <w:sz w:val="18"/>
                <w:szCs w:val="18"/>
              </w:rPr>
              <w:t>. Ref. 2001-116</w:t>
            </w:r>
          </w:p>
        </w:tc>
      </w:tr>
      <w:tr w:rsidR="0024639B" w:rsidRPr="005054EF" w14:paraId="318C835E" w14:textId="77777777" w:rsidTr="00720D06">
        <w:trPr>
          <w:cantSplit/>
        </w:trPr>
        <w:tc>
          <w:tcPr>
            <w:tcW w:w="2148" w:type="dxa"/>
            <w:tcBorders>
              <w:top w:val="nil"/>
              <w:left w:val="nil"/>
              <w:bottom w:val="nil"/>
            </w:tcBorders>
          </w:tcPr>
          <w:p w14:paraId="140AAF29"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8EE68BF"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D3551B5" w14:textId="77777777" w:rsidR="0024639B" w:rsidRPr="005054EF" w:rsidRDefault="0024639B">
            <w:pPr>
              <w:numPr>
                <w:ilvl w:val="0"/>
                <w:numId w:val="10"/>
              </w:numPr>
              <w:rPr>
                <w:sz w:val="18"/>
                <w:szCs w:val="18"/>
              </w:rPr>
            </w:pPr>
            <w:r w:rsidRPr="005054EF">
              <w:rPr>
                <w:sz w:val="18"/>
                <w:szCs w:val="18"/>
              </w:rPr>
              <w:t>Modify gray box on REF01 of REF~LO. Ref. 2001-116</w:t>
            </w:r>
          </w:p>
        </w:tc>
      </w:tr>
      <w:tr w:rsidR="0024639B" w:rsidRPr="005054EF" w14:paraId="64D0566E" w14:textId="77777777" w:rsidTr="00720D06">
        <w:trPr>
          <w:cantSplit/>
        </w:trPr>
        <w:tc>
          <w:tcPr>
            <w:tcW w:w="2148" w:type="dxa"/>
            <w:tcBorders>
              <w:top w:val="nil"/>
              <w:left w:val="nil"/>
              <w:bottom w:val="nil"/>
            </w:tcBorders>
          </w:tcPr>
          <w:p w14:paraId="7698754D"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1D9081A"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E18B47A" w14:textId="77777777" w:rsidR="0024639B" w:rsidRPr="005054EF" w:rsidRDefault="0024639B">
            <w:pPr>
              <w:numPr>
                <w:ilvl w:val="0"/>
                <w:numId w:val="10"/>
              </w:numPr>
              <w:rPr>
                <w:sz w:val="18"/>
                <w:szCs w:val="18"/>
              </w:rPr>
            </w:pPr>
            <w:r w:rsidRPr="005054EF">
              <w:rPr>
                <w:sz w:val="18"/>
                <w:szCs w:val="18"/>
              </w:rPr>
              <w:t>Added REF~PRT Unmetered Service Type.  Ref. 2001-041 &amp; 2001-129</w:t>
            </w:r>
          </w:p>
        </w:tc>
      </w:tr>
      <w:tr w:rsidR="0024639B" w:rsidRPr="005054EF" w14:paraId="07F46F33" w14:textId="77777777" w:rsidTr="00720D06">
        <w:trPr>
          <w:cantSplit/>
        </w:trPr>
        <w:tc>
          <w:tcPr>
            <w:tcW w:w="2148" w:type="dxa"/>
            <w:tcBorders>
              <w:top w:val="nil"/>
              <w:left w:val="nil"/>
              <w:bottom w:val="nil"/>
            </w:tcBorders>
          </w:tcPr>
          <w:p w14:paraId="279096F3"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0FBABB6"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1F7513E" w14:textId="77777777" w:rsidR="0024639B" w:rsidRPr="005054EF" w:rsidRDefault="0024639B">
            <w:pPr>
              <w:numPr>
                <w:ilvl w:val="0"/>
                <w:numId w:val="10"/>
              </w:numPr>
              <w:rPr>
                <w:sz w:val="18"/>
                <w:szCs w:val="18"/>
              </w:rPr>
            </w:pPr>
            <w:r w:rsidRPr="005054EF">
              <w:rPr>
                <w:sz w:val="18"/>
                <w:szCs w:val="18"/>
              </w:rPr>
              <w:t>Added REF~SPL Unmetered Service Type Station ID.  Ref. 2001-041 &amp; 2001-129</w:t>
            </w:r>
          </w:p>
        </w:tc>
      </w:tr>
      <w:tr w:rsidR="0024639B" w:rsidRPr="005054EF" w14:paraId="79C2E1AE" w14:textId="77777777" w:rsidTr="00720D06">
        <w:trPr>
          <w:cantSplit/>
        </w:trPr>
        <w:tc>
          <w:tcPr>
            <w:tcW w:w="2148" w:type="dxa"/>
            <w:tcBorders>
              <w:top w:val="nil"/>
              <w:left w:val="nil"/>
              <w:bottom w:val="nil"/>
            </w:tcBorders>
          </w:tcPr>
          <w:p w14:paraId="475AA96F"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7C22D0BE"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EAEFA3D" w14:textId="77777777" w:rsidR="0024639B" w:rsidRPr="005054EF" w:rsidRDefault="0024639B">
            <w:pPr>
              <w:numPr>
                <w:ilvl w:val="0"/>
                <w:numId w:val="10"/>
              </w:numPr>
              <w:rPr>
                <w:sz w:val="18"/>
                <w:szCs w:val="18"/>
              </w:rPr>
            </w:pPr>
            <w:r w:rsidRPr="005054EF">
              <w:rPr>
                <w:sz w:val="18"/>
                <w:szCs w:val="18"/>
              </w:rPr>
              <w:t>Added REF~AQ Unmetered Service Type Distribution Loss Factor.  Ref. 2001-041 &amp; 2001-129</w:t>
            </w:r>
          </w:p>
        </w:tc>
      </w:tr>
      <w:tr w:rsidR="0024639B" w:rsidRPr="005054EF" w14:paraId="62E37D8F" w14:textId="77777777" w:rsidTr="00720D06">
        <w:trPr>
          <w:cantSplit/>
        </w:trPr>
        <w:tc>
          <w:tcPr>
            <w:tcW w:w="2148" w:type="dxa"/>
            <w:tcBorders>
              <w:top w:val="nil"/>
              <w:left w:val="nil"/>
              <w:bottom w:val="nil"/>
            </w:tcBorders>
          </w:tcPr>
          <w:p w14:paraId="4458C327"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1C437B3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3DAFB31" w14:textId="77777777" w:rsidR="0024639B" w:rsidRPr="005054EF" w:rsidRDefault="0024639B">
            <w:pPr>
              <w:numPr>
                <w:ilvl w:val="0"/>
                <w:numId w:val="10"/>
              </w:numPr>
              <w:rPr>
                <w:sz w:val="18"/>
                <w:szCs w:val="18"/>
              </w:rPr>
            </w:pPr>
            <w:r w:rsidRPr="005054EF">
              <w:rPr>
                <w:sz w:val="18"/>
                <w:szCs w:val="18"/>
              </w:rPr>
              <w:t>Modified example in REF~IX.  Changed from K1MON to KHMON</w:t>
            </w:r>
          </w:p>
        </w:tc>
      </w:tr>
      <w:tr w:rsidR="0024639B" w:rsidRPr="005054EF" w14:paraId="1CDCED2C" w14:textId="77777777" w:rsidTr="00720D06">
        <w:trPr>
          <w:cantSplit/>
        </w:trPr>
        <w:tc>
          <w:tcPr>
            <w:tcW w:w="2148" w:type="dxa"/>
            <w:tcBorders>
              <w:top w:val="nil"/>
              <w:left w:val="nil"/>
              <w:bottom w:val="nil"/>
            </w:tcBorders>
          </w:tcPr>
          <w:p w14:paraId="4C54D354"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6D3C2B6F"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85B2D12" w14:textId="77777777" w:rsidR="0024639B" w:rsidRPr="005054EF" w:rsidRDefault="0024639B">
            <w:pPr>
              <w:numPr>
                <w:ilvl w:val="0"/>
                <w:numId w:val="10"/>
              </w:numPr>
              <w:rPr>
                <w:sz w:val="18"/>
                <w:szCs w:val="18"/>
              </w:rPr>
            </w:pPr>
            <w:r w:rsidRPr="005054EF">
              <w:rPr>
                <w:sz w:val="18"/>
                <w:szCs w:val="18"/>
              </w:rPr>
              <w:t>Fixed example in gray box of REF~MT from “REF~IX~6.0~TU^51” to “REF~IX~6.0~KHMON~TU^51”</w:t>
            </w:r>
          </w:p>
        </w:tc>
      </w:tr>
      <w:tr w:rsidR="0024639B" w:rsidRPr="005054EF" w14:paraId="36ED1844" w14:textId="77777777" w:rsidTr="00720D06">
        <w:trPr>
          <w:cantSplit/>
        </w:trPr>
        <w:tc>
          <w:tcPr>
            <w:tcW w:w="2148" w:type="dxa"/>
            <w:tcBorders>
              <w:top w:val="nil"/>
              <w:left w:val="nil"/>
              <w:bottom w:val="nil"/>
            </w:tcBorders>
          </w:tcPr>
          <w:p w14:paraId="62837E7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699747A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BA51394" w14:textId="77777777" w:rsidR="0024639B" w:rsidRPr="005054EF" w:rsidRDefault="0024639B">
            <w:pPr>
              <w:numPr>
                <w:ilvl w:val="0"/>
                <w:numId w:val="10"/>
              </w:numPr>
              <w:rPr>
                <w:sz w:val="18"/>
                <w:szCs w:val="18"/>
              </w:rPr>
            </w:pPr>
            <w:r w:rsidRPr="005054EF">
              <w:rPr>
                <w:sz w:val="18"/>
                <w:szCs w:val="18"/>
              </w:rPr>
              <w:t>Changed examples as specified in change controls &amp; changed SE01 to 30 in example #1 and changed SE01 to 35 in example #2</w:t>
            </w:r>
          </w:p>
        </w:tc>
      </w:tr>
      <w:tr w:rsidR="0024639B" w:rsidRPr="005054EF" w14:paraId="5D4389AE" w14:textId="77777777" w:rsidTr="00720D06">
        <w:trPr>
          <w:cantSplit/>
        </w:trPr>
        <w:tc>
          <w:tcPr>
            <w:tcW w:w="2148" w:type="dxa"/>
            <w:tcBorders>
              <w:top w:val="nil"/>
              <w:left w:val="nil"/>
              <w:bottom w:val="nil"/>
            </w:tcBorders>
          </w:tcPr>
          <w:p w14:paraId="40C8BA27"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6F9A2EA6"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8FC9743" w14:textId="77777777" w:rsidR="0024639B" w:rsidRPr="005054EF" w:rsidRDefault="0024639B">
            <w:pPr>
              <w:numPr>
                <w:ilvl w:val="0"/>
                <w:numId w:val="10"/>
              </w:numPr>
              <w:rPr>
                <w:sz w:val="18"/>
                <w:szCs w:val="18"/>
              </w:rPr>
            </w:pPr>
            <w:r w:rsidRPr="005054EF">
              <w:rPr>
                <w:sz w:val="18"/>
                <w:szCs w:val="18"/>
              </w:rPr>
              <w:t>Add new unmetered service types. Ref 2001-147. (Change was previously implemented.  Documenting reference to change control in the summary of changes 2/26/02)</w:t>
            </w:r>
          </w:p>
        </w:tc>
      </w:tr>
      <w:tr w:rsidR="0024639B" w:rsidRPr="005054EF" w14:paraId="2AF93BB7" w14:textId="77777777" w:rsidTr="00720D06">
        <w:trPr>
          <w:cantSplit/>
        </w:trPr>
        <w:tc>
          <w:tcPr>
            <w:tcW w:w="2148" w:type="dxa"/>
            <w:tcBorders>
              <w:top w:val="nil"/>
              <w:left w:val="nil"/>
              <w:bottom w:val="nil"/>
            </w:tcBorders>
          </w:tcPr>
          <w:p w14:paraId="0305B5B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0D194810"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1DEE36BA" w14:textId="77777777" w:rsidR="0024639B" w:rsidRPr="005054EF" w:rsidRDefault="0024639B">
            <w:pPr>
              <w:rPr>
                <w:sz w:val="18"/>
                <w:szCs w:val="18"/>
              </w:rPr>
            </w:pPr>
            <w:r w:rsidRPr="005054EF">
              <w:rPr>
                <w:sz w:val="18"/>
                <w:szCs w:val="18"/>
              </w:rPr>
              <w:t>Added REDLINES from CHANGE CONTROLS:</w:t>
            </w:r>
          </w:p>
          <w:p w14:paraId="56B64EC8" w14:textId="77777777" w:rsidR="0024639B" w:rsidRPr="005054EF" w:rsidRDefault="0024639B">
            <w:pPr>
              <w:rPr>
                <w:sz w:val="18"/>
                <w:szCs w:val="18"/>
              </w:rPr>
            </w:pPr>
            <w:r w:rsidRPr="005054EF">
              <w:rPr>
                <w:sz w:val="18"/>
                <w:szCs w:val="18"/>
              </w:rPr>
              <w:t>2001-206     11/14/01</w:t>
            </w:r>
          </w:p>
        </w:tc>
      </w:tr>
      <w:tr w:rsidR="0024639B" w:rsidRPr="005054EF" w14:paraId="0EEB196E" w14:textId="77777777" w:rsidTr="00720D06">
        <w:trPr>
          <w:cantSplit/>
        </w:trPr>
        <w:tc>
          <w:tcPr>
            <w:tcW w:w="2148" w:type="dxa"/>
            <w:tcBorders>
              <w:top w:val="nil"/>
              <w:left w:val="nil"/>
              <w:bottom w:val="nil"/>
            </w:tcBorders>
          </w:tcPr>
          <w:p w14:paraId="3674B09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5A7C49C"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02E6526" w14:textId="77777777" w:rsidR="0024639B" w:rsidRPr="005054EF" w:rsidRDefault="0024639B">
            <w:pPr>
              <w:rPr>
                <w:sz w:val="18"/>
                <w:szCs w:val="18"/>
              </w:rPr>
            </w:pPr>
            <w:r w:rsidRPr="005054EF">
              <w:rPr>
                <w:sz w:val="18"/>
                <w:szCs w:val="18"/>
              </w:rPr>
              <w:t>2001-</w:t>
            </w:r>
            <w:proofErr w:type="gramStart"/>
            <w:r w:rsidRPr="005054EF">
              <w:rPr>
                <w:sz w:val="18"/>
                <w:szCs w:val="18"/>
              </w:rPr>
              <w:t>047  02</w:t>
            </w:r>
            <w:proofErr w:type="gramEnd"/>
            <w:r w:rsidRPr="005054EF">
              <w:rPr>
                <w:sz w:val="18"/>
                <w:szCs w:val="18"/>
              </w:rPr>
              <w:t>/27/02 – Added unmetered service device types</w:t>
            </w:r>
          </w:p>
        </w:tc>
      </w:tr>
      <w:tr w:rsidR="0024639B" w:rsidRPr="005054EF" w14:paraId="40DA557B" w14:textId="77777777" w:rsidTr="00720D06">
        <w:trPr>
          <w:cantSplit/>
        </w:trPr>
        <w:tc>
          <w:tcPr>
            <w:tcW w:w="2148" w:type="dxa"/>
            <w:tcBorders>
              <w:top w:val="nil"/>
              <w:left w:val="nil"/>
              <w:bottom w:val="nil"/>
            </w:tcBorders>
          </w:tcPr>
          <w:p w14:paraId="6C3B546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B21A12E"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143142BF" w14:textId="77777777" w:rsidR="0024639B" w:rsidRPr="005054EF" w:rsidRDefault="0024639B">
            <w:pPr>
              <w:rPr>
                <w:sz w:val="18"/>
                <w:szCs w:val="18"/>
              </w:rPr>
            </w:pPr>
            <w:r w:rsidRPr="005054EF">
              <w:rPr>
                <w:sz w:val="18"/>
                <w:szCs w:val="18"/>
              </w:rPr>
              <w:t>2001-168 02/27/02 – Added gray box meter reading cycle and meter cycle by day of month</w:t>
            </w:r>
          </w:p>
        </w:tc>
      </w:tr>
      <w:tr w:rsidR="0024639B" w:rsidRPr="005054EF" w14:paraId="23DAB98F" w14:textId="77777777" w:rsidTr="00720D06">
        <w:trPr>
          <w:cantSplit/>
        </w:trPr>
        <w:tc>
          <w:tcPr>
            <w:tcW w:w="2148" w:type="dxa"/>
            <w:tcBorders>
              <w:top w:val="nil"/>
              <w:left w:val="nil"/>
              <w:bottom w:val="nil"/>
            </w:tcBorders>
          </w:tcPr>
          <w:p w14:paraId="130E1D16"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1F7EA0D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7EC6B3C" w14:textId="77777777" w:rsidR="0024639B" w:rsidRPr="005054EF" w:rsidRDefault="0024639B">
            <w:pPr>
              <w:rPr>
                <w:sz w:val="18"/>
                <w:szCs w:val="18"/>
              </w:rPr>
            </w:pPr>
          </w:p>
        </w:tc>
      </w:tr>
      <w:tr w:rsidR="0024639B" w:rsidRPr="005054EF" w14:paraId="3A54EF42" w14:textId="77777777" w:rsidTr="00720D06">
        <w:trPr>
          <w:cantSplit/>
        </w:trPr>
        <w:tc>
          <w:tcPr>
            <w:tcW w:w="2148" w:type="dxa"/>
            <w:tcBorders>
              <w:top w:val="nil"/>
              <w:left w:val="nil"/>
              <w:bottom w:val="nil"/>
            </w:tcBorders>
          </w:tcPr>
          <w:p w14:paraId="190D77D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June 17</w:t>
            </w:r>
            <w:r w:rsidRPr="005054EF">
              <w:rPr>
                <w:sz w:val="18"/>
                <w:szCs w:val="18"/>
                <w:vertAlign w:val="superscript"/>
              </w:rPr>
              <w:t>th</w:t>
            </w:r>
            <w:r w:rsidRPr="005054EF">
              <w:rPr>
                <w:sz w:val="18"/>
                <w:szCs w:val="18"/>
              </w:rPr>
              <w:t>, 2002</w:t>
            </w:r>
          </w:p>
          <w:p w14:paraId="34BB6B97"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 xml:space="preserve">Version 1.5 </w:t>
            </w:r>
          </w:p>
        </w:tc>
        <w:tc>
          <w:tcPr>
            <w:tcW w:w="236" w:type="dxa"/>
            <w:tcBorders>
              <w:top w:val="nil"/>
              <w:left w:val="nil"/>
              <w:bottom w:val="nil"/>
              <w:right w:val="nil"/>
            </w:tcBorders>
          </w:tcPr>
          <w:p w14:paraId="151B5CB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5BFCE29" w14:textId="77777777" w:rsidR="0024639B" w:rsidRPr="005054EF" w:rsidRDefault="0024639B">
            <w:pPr>
              <w:rPr>
                <w:sz w:val="18"/>
                <w:szCs w:val="18"/>
              </w:rPr>
            </w:pPr>
            <w:r w:rsidRPr="005054EF">
              <w:rPr>
                <w:sz w:val="18"/>
                <w:szCs w:val="18"/>
              </w:rPr>
              <w:t>The following changes we made:</w:t>
            </w:r>
          </w:p>
        </w:tc>
      </w:tr>
      <w:tr w:rsidR="0024639B" w:rsidRPr="005054EF" w14:paraId="211770CF" w14:textId="77777777" w:rsidTr="00720D06">
        <w:trPr>
          <w:cantSplit/>
        </w:trPr>
        <w:tc>
          <w:tcPr>
            <w:tcW w:w="2148" w:type="dxa"/>
            <w:tcBorders>
              <w:top w:val="nil"/>
              <w:left w:val="nil"/>
              <w:bottom w:val="nil"/>
            </w:tcBorders>
          </w:tcPr>
          <w:p w14:paraId="676B942F"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520CDC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6832B0C" w14:textId="77777777" w:rsidR="0024639B" w:rsidRPr="005054EF" w:rsidRDefault="0024639B">
            <w:pPr>
              <w:numPr>
                <w:ilvl w:val="0"/>
                <w:numId w:val="14"/>
              </w:numPr>
              <w:rPr>
                <w:sz w:val="18"/>
                <w:szCs w:val="18"/>
              </w:rPr>
            </w:pPr>
            <w:r w:rsidRPr="005054EF">
              <w:rPr>
                <w:sz w:val="18"/>
                <w:szCs w:val="18"/>
              </w:rPr>
              <w:t>Change Control 2001-161- Added Premise Type segment</w:t>
            </w:r>
          </w:p>
        </w:tc>
      </w:tr>
      <w:tr w:rsidR="0024639B" w:rsidRPr="005054EF" w14:paraId="1E01434C" w14:textId="77777777" w:rsidTr="00720D06">
        <w:trPr>
          <w:cantSplit/>
        </w:trPr>
        <w:tc>
          <w:tcPr>
            <w:tcW w:w="2148" w:type="dxa"/>
            <w:tcBorders>
              <w:top w:val="nil"/>
              <w:left w:val="nil"/>
              <w:bottom w:val="nil"/>
            </w:tcBorders>
          </w:tcPr>
          <w:p w14:paraId="1B4F7C02"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3552527"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47F2D80" w14:textId="77777777" w:rsidR="0024639B" w:rsidRPr="005054EF" w:rsidRDefault="0024639B">
            <w:pPr>
              <w:numPr>
                <w:ilvl w:val="0"/>
                <w:numId w:val="14"/>
              </w:numPr>
              <w:rPr>
                <w:sz w:val="18"/>
                <w:szCs w:val="18"/>
              </w:rPr>
            </w:pPr>
            <w:r w:rsidRPr="005054EF">
              <w:rPr>
                <w:sz w:val="18"/>
                <w:szCs w:val="18"/>
              </w:rPr>
              <w:t>Change Control 2001-170 - Modified examples for populating name on N1~8R, PER~IC, and N1~BT.</w:t>
            </w:r>
          </w:p>
        </w:tc>
      </w:tr>
      <w:tr w:rsidR="0024639B" w:rsidRPr="005054EF" w14:paraId="4A0D6CC2" w14:textId="77777777" w:rsidTr="00720D06">
        <w:trPr>
          <w:cantSplit/>
        </w:trPr>
        <w:tc>
          <w:tcPr>
            <w:tcW w:w="2148" w:type="dxa"/>
            <w:tcBorders>
              <w:top w:val="nil"/>
              <w:left w:val="nil"/>
              <w:bottom w:val="nil"/>
            </w:tcBorders>
          </w:tcPr>
          <w:p w14:paraId="317F6C23"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0064570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46B78FE" w14:textId="77777777" w:rsidR="0024639B" w:rsidRPr="005054EF" w:rsidRDefault="0024639B">
            <w:pPr>
              <w:numPr>
                <w:ilvl w:val="0"/>
                <w:numId w:val="14"/>
              </w:numPr>
              <w:rPr>
                <w:sz w:val="18"/>
                <w:szCs w:val="18"/>
              </w:rPr>
            </w:pPr>
            <w:r w:rsidRPr="005054EF">
              <w:rPr>
                <w:sz w:val="18"/>
                <w:szCs w:val="18"/>
              </w:rPr>
              <w:t>Change Control 2001-215 – Modified gray boxes in REF~PRT Unmetered Services Segment</w:t>
            </w:r>
          </w:p>
        </w:tc>
      </w:tr>
      <w:tr w:rsidR="0024639B" w:rsidRPr="005054EF" w14:paraId="2701A3C8" w14:textId="77777777" w:rsidTr="00720D06">
        <w:trPr>
          <w:cantSplit/>
        </w:trPr>
        <w:tc>
          <w:tcPr>
            <w:tcW w:w="2148" w:type="dxa"/>
            <w:tcBorders>
              <w:top w:val="nil"/>
              <w:left w:val="nil"/>
              <w:bottom w:val="nil"/>
            </w:tcBorders>
          </w:tcPr>
          <w:p w14:paraId="0012377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5E622F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78D88F62" w14:textId="77777777" w:rsidR="0024639B" w:rsidRPr="005054EF" w:rsidRDefault="0024639B">
            <w:pPr>
              <w:numPr>
                <w:ilvl w:val="0"/>
                <w:numId w:val="14"/>
              </w:numPr>
              <w:rPr>
                <w:sz w:val="18"/>
                <w:szCs w:val="18"/>
              </w:rPr>
            </w:pPr>
            <w:r w:rsidRPr="005054EF">
              <w:rPr>
                <w:sz w:val="18"/>
                <w:szCs w:val="18"/>
              </w:rPr>
              <w:t>Change Control 2002-236 – Enhanced definition in the REF02 gray box of the REF~PTC segment (Premise Type)</w:t>
            </w:r>
          </w:p>
        </w:tc>
      </w:tr>
      <w:tr w:rsidR="0024639B" w:rsidRPr="005054EF" w14:paraId="08160AAE" w14:textId="77777777" w:rsidTr="00720D06">
        <w:trPr>
          <w:cantSplit/>
        </w:trPr>
        <w:tc>
          <w:tcPr>
            <w:tcW w:w="2148" w:type="dxa"/>
            <w:tcBorders>
              <w:top w:val="nil"/>
              <w:left w:val="nil"/>
              <w:bottom w:val="nil"/>
            </w:tcBorders>
          </w:tcPr>
          <w:p w14:paraId="04F4E8D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294D732"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3106C42" w14:textId="77777777" w:rsidR="0024639B" w:rsidRPr="005054EF" w:rsidRDefault="0024639B">
            <w:pPr>
              <w:numPr>
                <w:ilvl w:val="0"/>
                <w:numId w:val="14"/>
              </w:numPr>
              <w:rPr>
                <w:sz w:val="18"/>
                <w:szCs w:val="18"/>
              </w:rPr>
            </w:pPr>
            <w:r w:rsidRPr="005054EF">
              <w:rPr>
                <w:sz w:val="18"/>
                <w:szCs w:val="18"/>
              </w:rPr>
              <w:t>Change Control 2002-259 – Changed Life Support Indicator to Special Needs Indicator and eliminated the “I” value.</w:t>
            </w:r>
          </w:p>
        </w:tc>
      </w:tr>
      <w:tr w:rsidR="0024639B" w:rsidRPr="005054EF" w14:paraId="1FC5A35A" w14:textId="77777777" w:rsidTr="00720D06">
        <w:trPr>
          <w:cantSplit/>
        </w:trPr>
        <w:tc>
          <w:tcPr>
            <w:tcW w:w="2148" w:type="dxa"/>
            <w:tcBorders>
              <w:top w:val="nil"/>
              <w:left w:val="nil"/>
              <w:bottom w:val="nil"/>
            </w:tcBorders>
          </w:tcPr>
          <w:p w14:paraId="50A45B8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4C57105F"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431BE24E" w14:textId="77777777" w:rsidR="0024639B" w:rsidRPr="005054EF" w:rsidRDefault="0024639B">
            <w:pPr>
              <w:numPr>
                <w:ilvl w:val="0"/>
                <w:numId w:val="13"/>
              </w:numPr>
              <w:rPr>
                <w:sz w:val="18"/>
                <w:szCs w:val="18"/>
              </w:rPr>
            </w:pPr>
            <w:r w:rsidRPr="005054EF">
              <w:rPr>
                <w:sz w:val="18"/>
                <w:szCs w:val="18"/>
              </w:rPr>
              <w:t>Change Control 2002-261 – Added REF~BLT to guideline.</w:t>
            </w:r>
          </w:p>
        </w:tc>
      </w:tr>
      <w:tr w:rsidR="0024639B" w:rsidRPr="005054EF" w14:paraId="20F9F11F" w14:textId="77777777" w:rsidTr="00720D06">
        <w:trPr>
          <w:cantSplit/>
        </w:trPr>
        <w:tc>
          <w:tcPr>
            <w:tcW w:w="2148" w:type="dxa"/>
            <w:tcBorders>
              <w:top w:val="nil"/>
              <w:left w:val="nil"/>
              <w:bottom w:val="nil"/>
            </w:tcBorders>
          </w:tcPr>
          <w:p w14:paraId="7C188570"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53C4206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61C2666" w14:textId="77777777" w:rsidR="0024639B" w:rsidRPr="005054EF" w:rsidRDefault="0024639B">
            <w:pPr>
              <w:numPr>
                <w:ilvl w:val="0"/>
                <w:numId w:val="15"/>
              </w:numPr>
              <w:rPr>
                <w:sz w:val="18"/>
                <w:szCs w:val="18"/>
              </w:rPr>
            </w:pPr>
            <w:r w:rsidRPr="005054EF">
              <w:rPr>
                <w:sz w:val="18"/>
                <w:szCs w:val="18"/>
              </w:rPr>
              <w:t>Change Control 2002-267 – Removed “9” value from the N103 in the N1~AY loop.</w:t>
            </w:r>
          </w:p>
        </w:tc>
      </w:tr>
      <w:tr w:rsidR="0024639B" w:rsidRPr="005054EF" w14:paraId="3750A2C3" w14:textId="77777777" w:rsidTr="00720D06">
        <w:trPr>
          <w:cantSplit/>
        </w:trPr>
        <w:tc>
          <w:tcPr>
            <w:tcW w:w="2148" w:type="dxa"/>
            <w:tcBorders>
              <w:top w:val="nil"/>
              <w:left w:val="nil"/>
              <w:bottom w:val="nil"/>
            </w:tcBorders>
          </w:tcPr>
          <w:p w14:paraId="2FA3F27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3F99FF5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11E5C8AF" w14:textId="77777777" w:rsidR="0024639B" w:rsidRPr="005054EF" w:rsidRDefault="0024639B">
            <w:pPr>
              <w:numPr>
                <w:ilvl w:val="0"/>
                <w:numId w:val="16"/>
              </w:numPr>
              <w:rPr>
                <w:sz w:val="18"/>
                <w:szCs w:val="18"/>
              </w:rPr>
            </w:pPr>
            <w:r w:rsidRPr="005054EF">
              <w:rPr>
                <w:sz w:val="18"/>
                <w:szCs w:val="18"/>
              </w:rPr>
              <w:t>Change Control 2002-284 – Enhanced definition gray boxes for REF~TZ (Meter Reading Cycle) and DTM~313 (Meter Cycle by Day of the Month)</w:t>
            </w:r>
          </w:p>
        </w:tc>
      </w:tr>
      <w:tr w:rsidR="0024639B" w:rsidRPr="005054EF" w14:paraId="52302DD6" w14:textId="77777777" w:rsidTr="00720D06">
        <w:trPr>
          <w:cantSplit/>
        </w:trPr>
        <w:tc>
          <w:tcPr>
            <w:tcW w:w="2148" w:type="dxa"/>
            <w:tcBorders>
              <w:top w:val="nil"/>
              <w:left w:val="nil"/>
              <w:bottom w:val="nil"/>
            </w:tcBorders>
          </w:tcPr>
          <w:p w14:paraId="2B80EDBB"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0C2CDF13"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3076A1F6" w14:textId="77777777" w:rsidR="0024639B" w:rsidRPr="005054EF" w:rsidRDefault="0024639B">
            <w:pPr>
              <w:numPr>
                <w:ilvl w:val="0"/>
                <w:numId w:val="17"/>
              </w:numPr>
              <w:rPr>
                <w:sz w:val="18"/>
                <w:szCs w:val="18"/>
              </w:rPr>
            </w:pPr>
            <w:r w:rsidRPr="005054EF">
              <w:rPr>
                <w:sz w:val="18"/>
                <w:szCs w:val="18"/>
              </w:rPr>
              <w:t xml:space="preserve">Change Control 2002-289 – Removed reject references in gray boxes </w:t>
            </w:r>
            <w:proofErr w:type="gramStart"/>
            <w:r w:rsidRPr="005054EF">
              <w:rPr>
                <w:sz w:val="18"/>
                <w:szCs w:val="18"/>
              </w:rPr>
              <w:t>on  REF</w:t>
            </w:r>
            <w:proofErr w:type="gramEnd"/>
            <w:r w:rsidRPr="005054EF">
              <w:rPr>
                <w:sz w:val="18"/>
                <w:szCs w:val="18"/>
              </w:rPr>
              <w:t>~AQ (Distribution Loss Factor) and REF~SPL (Substation ID)</w:t>
            </w:r>
          </w:p>
        </w:tc>
      </w:tr>
      <w:tr w:rsidR="0024639B" w:rsidRPr="005054EF" w14:paraId="0468BE9B" w14:textId="77777777" w:rsidTr="00720D06">
        <w:trPr>
          <w:cantSplit/>
        </w:trPr>
        <w:tc>
          <w:tcPr>
            <w:tcW w:w="2148" w:type="dxa"/>
            <w:tcBorders>
              <w:top w:val="nil"/>
              <w:left w:val="nil"/>
              <w:bottom w:val="nil"/>
            </w:tcBorders>
          </w:tcPr>
          <w:p w14:paraId="1D5B51EC"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8/5/02</w:t>
            </w:r>
          </w:p>
        </w:tc>
        <w:tc>
          <w:tcPr>
            <w:tcW w:w="236" w:type="dxa"/>
            <w:tcBorders>
              <w:top w:val="nil"/>
              <w:left w:val="nil"/>
              <w:bottom w:val="nil"/>
              <w:right w:val="nil"/>
            </w:tcBorders>
          </w:tcPr>
          <w:p w14:paraId="536282C8"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5400767" w14:textId="77777777" w:rsidR="0024639B" w:rsidRPr="005054EF" w:rsidRDefault="0024639B">
            <w:pPr>
              <w:numPr>
                <w:ilvl w:val="0"/>
                <w:numId w:val="18"/>
              </w:numPr>
              <w:rPr>
                <w:sz w:val="18"/>
                <w:szCs w:val="18"/>
              </w:rPr>
            </w:pPr>
            <w:r w:rsidRPr="005054EF">
              <w:rPr>
                <w:sz w:val="18"/>
                <w:szCs w:val="18"/>
              </w:rPr>
              <w:t>Change Control 2002-336 – Clarification for REF~SU (Special Needs)</w:t>
            </w:r>
          </w:p>
        </w:tc>
      </w:tr>
      <w:tr w:rsidR="0024639B" w:rsidRPr="005054EF" w14:paraId="44FD04F1" w14:textId="77777777" w:rsidTr="00720D06">
        <w:trPr>
          <w:cantSplit/>
        </w:trPr>
        <w:tc>
          <w:tcPr>
            <w:tcW w:w="2148" w:type="dxa"/>
            <w:tcBorders>
              <w:top w:val="nil"/>
              <w:left w:val="nil"/>
              <w:bottom w:val="nil"/>
            </w:tcBorders>
          </w:tcPr>
          <w:p w14:paraId="4164FF06"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9/15/02</w:t>
            </w:r>
          </w:p>
        </w:tc>
        <w:tc>
          <w:tcPr>
            <w:tcW w:w="236" w:type="dxa"/>
            <w:tcBorders>
              <w:top w:val="nil"/>
              <w:left w:val="nil"/>
              <w:bottom w:val="nil"/>
              <w:right w:val="nil"/>
            </w:tcBorders>
          </w:tcPr>
          <w:p w14:paraId="5A98644B"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34C664B" w14:textId="77777777" w:rsidR="0024639B" w:rsidRPr="005054EF" w:rsidRDefault="0024639B">
            <w:pPr>
              <w:numPr>
                <w:ilvl w:val="0"/>
                <w:numId w:val="18"/>
              </w:numPr>
              <w:rPr>
                <w:sz w:val="18"/>
                <w:szCs w:val="18"/>
              </w:rPr>
            </w:pPr>
            <w:r w:rsidRPr="005054EF">
              <w:rPr>
                <w:sz w:val="18"/>
                <w:szCs w:val="18"/>
              </w:rPr>
              <w:t>Change Control 2002-364 – Modified gray box of the N4.02 of the N1~BT</w:t>
            </w:r>
          </w:p>
        </w:tc>
      </w:tr>
      <w:tr w:rsidR="0024639B" w:rsidRPr="005054EF" w14:paraId="6F22865B" w14:textId="77777777" w:rsidTr="00720D06">
        <w:trPr>
          <w:cantSplit/>
        </w:trPr>
        <w:tc>
          <w:tcPr>
            <w:tcW w:w="2148" w:type="dxa"/>
            <w:tcBorders>
              <w:top w:val="nil"/>
              <w:left w:val="nil"/>
              <w:bottom w:val="nil"/>
            </w:tcBorders>
          </w:tcPr>
          <w:p w14:paraId="39B3662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10/15/02</w:t>
            </w:r>
          </w:p>
        </w:tc>
        <w:tc>
          <w:tcPr>
            <w:tcW w:w="236" w:type="dxa"/>
            <w:tcBorders>
              <w:top w:val="nil"/>
              <w:left w:val="nil"/>
              <w:bottom w:val="nil"/>
              <w:right w:val="nil"/>
            </w:tcBorders>
          </w:tcPr>
          <w:p w14:paraId="3262760E"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0657BE0C" w14:textId="77777777" w:rsidR="0024639B" w:rsidRPr="005054EF" w:rsidRDefault="0024639B">
            <w:pPr>
              <w:numPr>
                <w:ilvl w:val="0"/>
                <w:numId w:val="18"/>
              </w:numPr>
              <w:rPr>
                <w:sz w:val="18"/>
                <w:szCs w:val="18"/>
              </w:rPr>
            </w:pPr>
            <w:r w:rsidRPr="005054EF">
              <w:rPr>
                <w:sz w:val="18"/>
                <w:szCs w:val="18"/>
              </w:rPr>
              <w:t>Change Control 2002-406 – Replaced References to POLR with AREP</w:t>
            </w:r>
          </w:p>
        </w:tc>
      </w:tr>
      <w:tr w:rsidR="0024639B" w:rsidRPr="005054EF" w14:paraId="11C8F9E3" w14:textId="77777777" w:rsidTr="00720D06">
        <w:trPr>
          <w:cantSplit/>
        </w:trPr>
        <w:tc>
          <w:tcPr>
            <w:tcW w:w="2148" w:type="dxa"/>
            <w:tcBorders>
              <w:top w:val="nil"/>
              <w:left w:val="nil"/>
              <w:bottom w:val="nil"/>
            </w:tcBorders>
          </w:tcPr>
          <w:p w14:paraId="1A895383"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21558536"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8E41A11" w14:textId="77777777" w:rsidR="0024639B" w:rsidRPr="005054EF" w:rsidRDefault="0024639B">
            <w:pPr>
              <w:numPr>
                <w:ilvl w:val="0"/>
                <w:numId w:val="18"/>
              </w:numPr>
              <w:rPr>
                <w:sz w:val="18"/>
                <w:szCs w:val="18"/>
              </w:rPr>
            </w:pPr>
            <w:r w:rsidRPr="005054EF">
              <w:rPr>
                <w:sz w:val="18"/>
                <w:szCs w:val="18"/>
              </w:rPr>
              <w:t>Change Control 2002-428 – Removed “EM” code from PER03 &amp; PER05</w:t>
            </w:r>
          </w:p>
        </w:tc>
      </w:tr>
      <w:tr w:rsidR="0024639B" w:rsidRPr="005054EF" w14:paraId="0AB288C1" w14:textId="77777777" w:rsidTr="00720D06">
        <w:trPr>
          <w:cantSplit/>
        </w:trPr>
        <w:tc>
          <w:tcPr>
            <w:tcW w:w="2148" w:type="dxa"/>
            <w:tcBorders>
              <w:top w:val="nil"/>
              <w:left w:val="nil"/>
              <w:bottom w:val="nil"/>
            </w:tcBorders>
          </w:tcPr>
          <w:p w14:paraId="662728AB"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top w:val="nil"/>
              <w:left w:val="nil"/>
              <w:bottom w:val="nil"/>
              <w:right w:val="nil"/>
            </w:tcBorders>
          </w:tcPr>
          <w:p w14:paraId="07501299"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5E62F55" w14:textId="77777777" w:rsidR="0024639B" w:rsidRPr="005054EF" w:rsidRDefault="0024639B">
            <w:pPr>
              <w:numPr>
                <w:ilvl w:val="0"/>
                <w:numId w:val="18"/>
              </w:numPr>
              <w:rPr>
                <w:sz w:val="18"/>
                <w:szCs w:val="18"/>
              </w:rPr>
            </w:pPr>
            <w:r w:rsidRPr="005054EF">
              <w:rPr>
                <w:sz w:val="18"/>
                <w:szCs w:val="18"/>
              </w:rPr>
              <w:t>Change Control 2002-433 – Added REF~PTC to the examples</w:t>
            </w:r>
          </w:p>
        </w:tc>
      </w:tr>
      <w:tr w:rsidR="0024639B" w:rsidRPr="005054EF" w14:paraId="0AF99F69" w14:textId="77777777" w:rsidTr="00720D06">
        <w:trPr>
          <w:cantSplit/>
        </w:trPr>
        <w:tc>
          <w:tcPr>
            <w:tcW w:w="2148" w:type="dxa"/>
            <w:tcBorders>
              <w:top w:val="nil"/>
              <w:left w:val="nil"/>
              <w:bottom w:val="nil"/>
            </w:tcBorders>
          </w:tcPr>
          <w:p w14:paraId="7E35026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May 27</w:t>
            </w:r>
            <w:r w:rsidRPr="005054EF">
              <w:rPr>
                <w:sz w:val="18"/>
                <w:szCs w:val="18"/>
                <w:vertAlign w:val="superscript"/>
              </w:rPr>
              <w:t>th</w:t>
            </w:r>
            <w:r w:rsidRPr="005054EF">
              <w:rPr>
                <w:sz w:val="18"/>
                <w:szCs w:val="18"/>
              </w:rPr>
              <w:t>, 2003</w:t>
            </w:r>
          </w:p>
          <w:p w14:paraId="52AAA673"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1.6</w:t>
            </w:r>
          </w:p>
        </w:tc>
        <w:tc>
          <w:tcPr>
            <w:tcW w:w="236" w:type="dxa"/>
            <w:tcBorders>
              <w:top w:val="nil"/>
              <w:left w:val="nil"/>
              <w:bottom w:val="nil"/>
              <w:right w:val="nil"/>
            </w:tcBorders>
          </w:tcPr>
          <w:p w14:paraId="77C0730C"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D0A9B6E" w14:textId="77777777" w:rsidR="0024639B" w:rsidRPr="005054EF" w:rsidRDefault="0024639B">
            <w:pPr>
              <w:numPr>
                <w:ilvl w:val="0"/>
                <w:numId w:val="18"/>
              </w:numPr>
              <w:rPr>
                <w:sz w:val="18"/>
                <w:szCs w:val="18"/>
              </w:rPr>
            </w:pPr>
            <w:r w:rsidRPr="005054EF">
              <w:rPr>
                <w:sz w:val="18"/>
                <w:szCs w:val="18"/>
              </w:rPr>
              <w:t>The following changes were made:</w:t>
            </w:r>
          </w:p>
        </w:tc>
      </w:tr>
      <w:tr w:rsidR="0024639B" w:rsidRPr="005054EF" w14:paraId="6255C27E" w14:textId="77777777" w:rsidTr="00720D06">
        <w:trPr>
          <w:cantSplit/>
        </w:trPr>
        <w:tc>
          <w:tcPr>
            <w:tcW w:w="2148" w:type="dxa"/>
            <w:tcBorders>
              <w:top w:val="nil"/>
              <w:left w:val="nil"/>
              <w:bottom w:val="nil"/>
            </w:tcBorders>
          </w:tcPr>
          <w:p w14:paraId="25652775"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5/27/03</w:t>
            </w:r>
          </w:p>
        </w:tc>
        <w:tc>
          <w:tcPr>
            <w:tcW w:w="236" w:type="dxa"/>
            <w:tcBorders>
              <w:top w:val="nil"/>
              <w:left w:val="nil"/>
              <w:bottom w:val="nil"/>
              <w:right w:val="nil"/>
            </w:tcBorders>
          </w:tcPr>
          <w:p w14:paraId="34A782B4"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194E0D02" w14:textId="77777777" w:rsidR="0024639B" w:rsidRPr="005054EF" w:rsidRDefault="0024639B">
            <w:pPr>
              <w:numPr>
                <w:ilvl w:val="0"/>
                <w:numId w:val="18"/>
              </w:numPr>
              <w:rPr>
                <w:sz w:val="18"/>
                <w:szCs w:val="18"/>
              </w:rPr>
            </w:pPr>
            <w:r w:rsidRPr="005054EF">
              <w:rPr>
                <w:sz w:val="18"/>
                <w:szCs w:val="18"/>
              </w:rPr>
              <w:t>Change Control 2002-386 – Removed D-U-N-S+4 from the N104 gray box in the N1~AY loop</w:t>
            </w:r>
          </w:p>
        </w:tc>
      </w:tr>
      <w:tr w:rsidR="0024639B" w:rsidRPr="005054EF" w14:paraId="3C3CBFE8" w14:textId="77777777" w:rsidTr="00720D06">
        <w:trPr>
          <w:cantSplit/>
        </w:trPr>
        <w:tc>
          <w:tcPr>
            <w:tcW w:w="2148" w:type="dxa"/>
            <w:tcBorders>
              <w:top w:val="nil"/>
              <w:left w:val="nil"/>
              <w:bottom w:val="nil"/>
            </w:tcBorders>
          </w:tcPr>
          <w:p w14:paraId="0F13418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5/29/03</w:t>
            </w:r>
          </w:p>
        </w:tc>
        <w:tc>
          <w:tcPr>
            <w:tcW w:w="236" w:type="dxa"/>
            <w:tcBorders>
              <w:top w:val="nil"/>
              <w:left w:val="nil"/>
              <w:bottom w:val="nil"/>
              <w:right w:val="nil"/>
            </w:tcBorders>
          </w:tcPr>
          <w:p w14:paraId="70C5A524"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95D52C2" w14:textId="77777777" w:rsidR="0024639B" w:rsidRPr="005054EF" w:rsidRDefault="0024639B">
            <w:pPr>
              <w:numPr>
                <w:ilvl w:val="0"/>
                <w:numId w:val="18"/>
              </w:numPr>
              <w:rPr>
                <w:sz w:val="18"/>
                <w:szCs w:val="18"/>
              </w:rPr>
            </w:pPr>
            <w:r w:rsidRPr="005054EF">
              <w:rPr>
                <w:sz w:val="18"/>
                <w:szCs w:val="18"/>
              </w:rPr>
              <w:t>The REF~PTC segment gray box needs updating to delete the Reject Response since the 814_14 is a request</w:t>
            </w:r>
          </w:p>
        </w:tc>
      </w:tr>
      <w:tr w:rsidR="0024639B" w:rsidRPr="005054EF" w14:paraId="164B7890" w14:textId="77777777" w:rsidTr="00720D06">
        <w:trPr>
          <w:cantSplit/>
        </w:trPr>
        <w:tc>
          <w:tcPr>
            <w:tcW w:w="2148" w:type="dxa"/>
            <w:tcBorders>
              <w:top w:val="nil"/>
              <w:left w:val="nil"/>
              <w:bottom w:val="nil"/>
            </w:tcBorders>
          </w:tcPr>
          <w:p w14:paraId="019B028C"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5/29/03</w:t>
            </w:r>
          </w:p>
        </w:tc>
        <w:tc>
          <w:tcPr>
            <w:tcW w:w="236" w:type="dxa"/>
            <w:tcBorders>
              <w:top w:val="nil"/>
              <w:left w:val="nil"/>
              <w:bottom w:val="nil"/>
              <w:right w:val="nil"/>
            </w:tcBorders>
          </w:tcPr>
          <w:p w14:paraId="32BD717A"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8B72D24" w14:textId="77777777" w:rsidR="0024639B" w:rsidRPr="005054EF" w:rsidRDefault="0024639B">
            <w:pPr>
              <w:numPr>
                <w:ilvl w:val="0"/>
                <w:numId w:val="18"/>
              </w:numPr>
              <w:rPr>
                <w:sz w:val="18"/>
                <w:szCs w:val="18"/>
              </w:rPr>
            </w:pPr>
            <w:r w:rsidRPr="005054EF">
              <w:rPr>
                <w:sz w:val="18"/>
                <w:szCs w:val="18"/>
              </w:rPr>
              <w:t xml:space="preserve">Change Control 2003-476 Change the wording for the gray box that describes the condition under which State or Province Code (N402) of the N1~BT Loop (Customer Billing Address) is required.  </w:t>
            </w:r>
          </w:p>
        </w:tc>
      </w:tr>
      <w:tr w:rsidR="0024639B" w:rsidRPr="005054EF" w14:paraId="631C3E90" w14:textId="77777777" w:rsidTr="00720D06">
        <w:trPr>
          <w:cantSplit/>
        </w:trPr>
        <w:tc>
          <w:tcPr>
            <w:tcW w:w="2148" w:type="dxa"/>
            <w:tcBorders>
              <w:top w:val="nil"/>
              <w:left w:val="nil"/>
              <w:bottom w:val="nil"/>
            </w:tcBorders>
          </w:tcPr>
          <w:p w14:paraId="685CEA2A"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5/30/03</w:t>
            </w:r>
          </w:p>
        </w:tc>
        <w:tc>
          <w:tcPr>
            <w:tcW w:w="236" w:type="dxa"/>
            <w:tcBorders>
              <w:top w:val="nil"/>
              <w:left w:val="nil"/>
              <w:bottom w:val="nil"/>
              <w:right w:val="nil"/>
            </w:tcBorders>
          </w:tcPr>
          <w:p w14:paraId="4F903824"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AC6AE5E" w14:textId="77777777" w:rsidR="0024639B" w:rsidRPr="005054EF" w:rsidRDefault="0024639B">
            <w:pPr>
              <w:numPr>
                <w:ilvl w:val="0"/>
                <w:numId w:val="18"/>
              </w:numPr>
              <w:rPr>
                <w:sz w:val="18"/>
                <w:szCs w:val="18"/>
              </w:rPr>
            </w:pPr>
            <w:r w:rsidRPr="005054EF">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w:t>
            </w:r>
          </w:p>
        </w:tc>
      </w:tr>
      <w:tr w:rsidR="0024639B" w:rsidRPr="005054EF" w14:paraId="22ED93EA" w14:textId="77777777" w:rsidTr="00720D06">
        <w:trPr>
          <w:cantSplit/>
        </w:trPr>
        <w:tc>
          <w:tcPr>
            <w:tcW w:w="2148" w:type="dxa"/>
            <w:tcBorders>
              <w:top w:val="nil"/>
              <w:left w:val="nil"/>
              <w:bottom w:val="nil"/>
            </w:tcBorders>
          </w:tcPr>
          <w:p w14:paraId="4D99023D"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July 17</w:t>
            </w:r>
            <w:r w:rsidRPr="005054EF">
              <w:rPr>
                <w:sz w:val="18"/>
                <w:szCs w:val="18"/>
                <w:vertAlign w:val="superscript"/>
              </w:rPr>
              <w:t>th</w:t>
            </w:r>
            <w:r w:rsidRPr="005054EF">
              <w:rPr>
                <w:sz w:val="18"/>
                <w:szCs w:val="18"/>
              </w:rPr>
              <w:t>, 2003</w:t>
            </w:r>
          </w:p>
          <w:p w14:paraId="01F7B588"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Version 2.0</w:t>
            </w:r>
          </w:p>
        </w:tc>
        <w:tc>
          <w:tcPr>
            <w:tcW w:w="236" w:type="dxa"/>
            <w:tcBorders>
              <w:top w:val="nil"/>
              <w:left w:val="nil"/>
              <w:bottom w:val="nil"/>
              <w:right w:val="nil"/>
            </w:tcBorders>
          </w:tcPr>
          <w:p w14:paraId="16FBCDF1"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5185E7C" w14:textId="77777777" w:rsidR="0024639B" w:rsidRPr="005054EF" w:rsidRDefault="0024639B" w:rsidP="005054EF">
            <w:pPr>
              <w:rPr>
                <w:sz w:val="18"/>
                <w:szCs w:val="18"/>
              </w:rPr>
            </w:pPr>
          </w:p>
        </w:tc>
      </w:tr>
      <w:tr w:rsidR="0024639B" w:rsidRPr="005054EF" w14:paraId="3AE7413A" w14:textId="77777777" w:rsidTr="00720D06">
        <w:trPr>
          <w:cantSplit/>
        </w:trPr>
        <w:tc>
          <w:tcPr>
            <w:tcW w:w="2148" w:type="dxa"/>
            <w:tcBorders>
              <w:top w:val="nil"/>
              <w:left w:val="nil"/>
              <w:bottom w:val="nil"/>
            </w:tcBorders>
          </w:tcPr>
          <w:p w14:paraId="0F503BD2" w14:textId="77777777" w:rsidR="0024639B" w:rsidRPr="005054EF" w:rsidRDefault="002463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8/15/03</w:t>
            </w:r>
          </w:p>
        </w:tc>
        <w:tc>
          <w:tcPr>
            <w:tcW w:w="236" w:type="dxa"/>
            <w:tcBorders>
              <w:top w:val="nil"/>
              <w:left w:val="nil"/>
              <w:bottom w:val="nil"/>
              <w:right w:val="nil"/>
            </w:tcBorders>
          </w:tcPr>
          <w:p w14:paraId="1413A987" w14:textId="77777777" w:rsidR="0024639B" w:rsidRPr="005054EF" w:rsidRDefault="0024639B">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15B6966" w14:textId="77777777" w:rsidR="0024639B" w:rsidRPr="005054EF" w:rsidRDefault="0024639B">
            <w:pPr>
              <w:numPr>
                <w:ilvl w:val="0"/>
                <w:numId w:val="18"/>
              </w:numPr>
              <w:rPr>
                <w:sz w:val="18"/>
                <w:szCs w:val="18"/>
              </w:rPr>
            </w:pPr>
            <w:r w:rsidRPr="005054EF">
              <w:rPr>
                <w:sz w:val="18"/>
                <w:szCs w:val="18"/>
              </w:rPr>
              <w:t>Change Control 2003-547 – Please include the Move-In/Move-Out Task Force (MIMO) High Level Requirement Specification as part of the Baseline for Version 2.0.</w:t>
            </w:r>
          </w:p>
        </w:tc>
      </w:tr>
      <w:tr w:rsidR="00893A2A" w:rsidRPr="005054EF" w14:paraId="62954FDC" w14:textId="77777777" w:rsidTr="00720D06">
        <w:trPr>
          <w:cantSplit/>
        </w:trPr>
        <w:tc>
          <w:tcPr>
            <w:tcW w:w="2148" w:type="dxa"/>
            <w:tcBorders>
              <w:top w:val="nil"/>
              <w:left w:val="nil"/>
              <w:bottom w:val="nil"/>
            </w:tcBorders>
          </w:tcPr>
          <w:p w14:paraId="54BE195F" w14:textId="77777777" w:rsidR="00893A2A" w:rsidRPr="005054EF" w:rsidRDefault="00893A2A"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October 8, 2004</w:t>
            </w:r>
          </w:p>
          <w:p w14:paraId="1BE04068" w14:textId="77777777" w:rsidR="00893A2A" w:rsidRPr="005054EF" w:rsidRDefault="00893A2A"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5054EF">
              <w:rPr>
                <w:sz w:val="18"/>
                <w:szCs w:val="18"/>
              </w:rPr>
              <w:t xml:space="preserve">              Version 2.0A</w:t>
            </w:r>
          </w:p>
        </w:tc>
        <w:tc>
          <w:tcPr>
            <w:tcW w:w="236" w:type="dxa"/>
            <w:tcBorders>
              <w:top w:val="nil"/>
              <w:left w:val="nil"/>
              <w:bottom w:val="nil"/>
              <w:right w:val="nil"/>
            </w:tcBorders>
          </w:tcPr>
          <w:p w14:paraId="0513A908" w14:textId="77777777" w:rsidR="00893A2A" w:rsidRPr="005054EF" w:rsidRDefault="00893A2A" w:rsidP="00521191">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E4843D0" w14:textId="77777777" w:rsidR="00893A2A" w:rsidRPr="005054EF" w:rsidRDefault="00893A2A" w:rsidP="00893A2A">
            <w:pPr>
              <w:tabs>
                <w:tab w:val="num" w:pos="360"/>
              </w:tabs>
              <w:ind w:left="360" w:hanging="360"/>
              <w:rPr>
                <w:sz w:val="18"/>
                <w:szCs w:val="18"/>
              </w:rPr>
            </w:pPr>
            <w:r w:rsidRPr="005054EF">
              <w:rPr>
                <w:sz w:val="18"/>
                <w:szCs w:val="18"/>
              </w:rPr>
              <w:t>Change Control 2004-634:</w:t>
            </w:r>
          </w:p>
          <w:p w14:paraId="155E6D57" w14:textId="77777777" w:rsidR="00893A2A" w:rsidRPr="005054EF" w:rsidRDefault="00893A2A" w:rsidP="00893A2A">
            <w:pPr>
              <w:pStyle w:val="BodyTextIndent"/>
              <w:numPr>
                <w:ilvl w:val="0"/>
                <w:numId w:val="23"/>
              </w:numPr>
              <w:ind w:right="144"/>
              <w:rPr>
                <w:sz w:val="18"/>
                <w:szCs w:val="18"/>
              </w:rPr>
            </w:pPr>
            <w:r w:rsidRPr="005054EF">
              <w:rPr>
                <w:b w:val="0"/>
                <w:bCs w:val="0"/>
                <w:sz w:val="18"/>
                <w:szCs w:val="18"/>
              </w:rPr>
              <w:t xml:space="preserve">As per discussions at the June 04 TX SET meeting, additional language should be added to each Transaction Set to identify the requirements and required response to the 997 Functional acknowledgement </w:t>
            </w:r>
            <w:proofErr w:type="gramStart"/>
            <w:r w:rsidRPr="005054EF">
              <w:rPr>
                <w:b w:val="0"/>
                <w:bCs w:val="0"/>
                <w:sz w:val="18"/>
                <w:szCs w:val="18"/>
              </w:rPr>
              <w:t>–  The</w:t>
            </w:r>
            <w:proofErr w:type="gramEnd"/>
            <w:r w:rsidRPr="005054EF">
              <w:rPr>
                <w:b w:val="0"/>
                <w:bCs w:val="0"/>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4D3B0C" w:rsidRPr="005054EF" w14:paraId="0CCDB863" w14:textId="77777777" w:rsidTr="00720D06">
        <w:trPr>
          <w:cantSplit/>
        </w:trPr>
        <w:tc>
          <w:tcPr>
            <w:tcW w:w="2148" w:type="dxa"/>
            <w:tcBorders>
              <w:top w:val="nil"/>
              <w:left w:val="nil"/>
              <w:bottom w:val="nil"/>
            </w:tcBorders>
          </w:tcPr>
          <w:p w14:paraId="1525A00A" w14:textId="77777777" w:rsidR="004D3B0C" w:rsidRPr="005054EF" w:rsidRDefault="004D3B0C" w:rsidP="004D3B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5F794F6F" w14:textId="77777777" w:rsidR="004D3B0C" w:rsidRPr="005054EF" w:rsidRDefault="004D3B0C" w:rsidP="004D3B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236" w:type="dxa"/>
            <w:tcBorders>
              <w:top w:val="nil"/>
              <w:left w:val="nil"/>
              <w:bottom w:val="nil"/>
              <w:right w:val="nil"/>
            </w:tcBorders>
          </w:tcPr>
          <w:p w14:paraId="4BE9512E" w14:textId="77777777" w:rsidR="004D3B0C" w:rsidRPr="005054EF" w:rsidRDefault="004D3B0C" w:rsidP="004D3B0C">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50DC3537" w14:textId="77777777" w:rsidR="004D3B0C" w:rsidRDefault="004D3B0C" w:rsidP="004D3B0C">
            <w:pPr>
              <w:tabs>
                <w:tab w:val="num" w:pos="360"/>
              </w:tabs>
              <w:ind w:left="360" w:hanging="360"/>
              <w:rPr>
                <w:sz w:val="18"/>
                <w:szCs w:val="18"/>
              </w:rPr>
            </w:pPr>
            <w:r>
              <w:rPr>
                <w:sz w:val="18"/>
                <w:szCs w:val="18"/>
              </w:rPr>
              <w:t xml:space="preserve">Change Control </w:t>
            </w:r>
            <w:r w:rsidRPr="004D3B0C">
              <w:rPr>
                <w:sz w:val="18"/>
                <w:szCs w:val="18"/>
              </w:rPr>
              <w:t>2003-490</w:t>
            </w:r>
            <w:r>
              <w:rPr>
                <w:sz w:val="18"/>
                <w:szCs w:val="18"/>
              </w:rPr>
              <w:t>:</w:t>
            </w:r>
          </w:p>
          <w:p w14:paraId="2AF26137" w14:textId="77777777" w:rsidR="004D3B0C" w:rsidRPr="004D3B0C" w:rsidRDefault="004D3B0C" w:rsidP="004D3B0C">
            <w:pPr>
              <w:numPr>
                <w:ilvl w:val="0"/>
                <w:numId w:val="23"/>
              </w:numPr>
              <w:rPr>
                <w:sz w:val="18"/>
                <w:szCs w:val="18"/>
              </w:rPr>
            </w:pPr>
            <w:r>
              <w:rPr>
                <w:sz w:val="18"/>
                <w:szCs w:val="18"/>
              </w:rPr>
              <w:t>R</w:t>
            </w:r>
            <w:r w:rsidRPr="004D3B0C">
              <w:rPr>
                <w:sz w:val="18"/>
                <w:szCs w:val="18"/>
              </w:rPr>
              <w:t>emove QTR from valid values of Meter Type</w:t>
            </w:r>
          </w:p>
          <w:p w14:paraId="2F88337A" w14:textId="77777777" w:rsidR="004D3B0C" w:rsidRDefault="004D3B0C" w:rsidP="004D3B0C">
            <w:pPr>
              <w:tabs>
                <w:tab w:val="num" w:pos="360"/>
              </w:tabs>
              <w:ind w:left="360" w:hanging="360"/>
              <w:rPr>
                <w:sz w:val="18"/>
                <w:szCs w:val="18"/>
              </w:rPr>
            </w:pPr>
            <w:r>
              <w:rPr>
                <w:sz w:val="18"/>
                <w:szCs w:val="18"/>
              </w:rPr>
              <w:t xml:space="preserve">Change Control </w:t>
            </w:r>
            <w:r w:rsidRPr="004D3B0C">
              <w:rPr>
                <w:sz w:val="18"/>
                <w:szCs w:val="18"/>
              </w:rPr>
              <w:t>2003-569</w:t>
            </w:r>
            <w:r>
              <w:rPr>
                <w:sz w:val="18"/>
                <w:szCs w:val="18"/>
              </w:rPr>
              <w:t>:</w:t>
            </w:r>
          </w:p>
          <w:p w14:paraId="172BA784" w14:textId="77777777" w:rsidR="004D3B0C" w:rsidRPr="004D3B0C" w:rsidRDefault="004D3B0C" w:rsidP="004D3B0C">
            <w:pPr>
              <w:numPr>
                <w:ilvl w:val="0"/>
                <w:numId w:val="23"/>
              </w:numPr>
              <w:rPr>
                <w:sz w:val="18"/>
                <w:szCs w:val="18"/>
              </w:rPr>
            </w:pPr>
            <w:r w:rsidRPr="004D3B0C">
              <w:rPr>
                <w:sz w:val="18"/>
                <w:szCs w:val="18"/>
              </w:rPr>
              <w:t>Provide gray box clarification to the LIN segment to indicate that t</w:t>
            </w:r>
            <w:r>
              <w:rPr>
                <w:sz w:val="18"/>
                <w:szCs w:val="18"/>
              </w:rPr>
              <w:t xml:space="preserve">he Texas Market supports only 1 </w:t>
            </w:r>
            <w:r w:rsidRPr="004D3B0C">
              <w:rPr>
                <w:sz w:val="18"/>
                <w:szCs w:val="18"/>
              </w:rPr>
              <w:t>LIN loop per EDI Transaction.</w:t>
            </w:r>
          </w:p>
          <w:p w14:paraId="00C61E6A" w14:textId="77777777" w:rsidR="004D3B0C" w:rsidRDefault="004D3B0C" w:rsidP="004D3B0C">
            <w:pPr>
              <w:tabs>
                <w:tab w:val="num" w:pos="360"/>
              </w:tabs>
              <w:ind w:left="360" w:hanging="360"/>
              <w:rPr>
                <w:sz w:val="18"/>
                <w:szCs w:val="18"/>
              </w:rPr>
            </w:pPr>
            <w:r>
              <w:rPr>
                <w:sz w:val="18"/>
                <w:szCs w:val="18"/>
              </w:rPr>
              <w:t xml:space="preserve">Change Control </w:t>
            </w:r>
            <w:r w:rsidRPr="004D3B0C">
              <w:rPr>
                <w:sz w:val="18"/>
                <w:szCs w:val="18"/>
              </w:rPr>
              <w:t>2004-649</w:t>
            </w:r>
            <w:r>
              <w:rPr>
                <w:sz w:val="18"/>
                <w:szCs w:val="18"/>
              </w:rPr>
              <w:t>:</w:t>
            </w:r>
          </w:p>
          <w:p w14:paraId="4B898978" w14:textId="77777777" w:rsidR="004D3B0C" w:rsidRDefault="004D3B0C" w:rsidP="004D3B0C">
            <w:pPr>
              <w:numPr>
                <w:ilvl w:val="0"/>
                <w:numId w:val="23"/>
              </w:numPr>
              <w:rPr>
                <w:sz w:val="18"/>
                <w:szCs w:val="18"/>
              </w:rPr>
            </w:pPr>
            <w:r w:rsidRPr="004D3B0C">
              <w:rPr>
                <w:sz w:val="18"/>
                <w:szCs w:val="18"/>
              </w:rPr>
              <w:t>Add membership ID to numerous TX SET transactions to support Muni/Co-op business requirement to positively match all move-in, move-out, and switch requests to an existing MCTDSP membership/account.</w:t>
            </w:r>
          </w:p>
          <w:p w14:paraId="766BACF0" w14:textId="77777777" w:rsidR="009E197F" w:rsidRDefault="009E197F" w:rsidP="009E197F">
            <w:pPr>
              <w:adjustRightInd w:val="0"/>
              <w:rPr>
                <w:sz w:val="18"/>
                <w:szCs w:val="18"/>
              </w:rPr>
            </w:pPr>
            <w:r>
              <w:rPr>
                <w:sz w:val="18"/>
                <w:szCs w:val="18"/>
              </w:rPr>
              <w:t>Change Control 2005-683:</w:t>
            </w:r>
          </w:p>
          <w:p w14:paraId="1BD67185" w14:textId="77777777" w:rsidR="009E197F" w:rsidRPr="004D3B0C" w:rsidRDefault="009E197F" w:rsidP="009E197F">
            <w:pPr>
              <w:numPr>
                <w:ilvl w:val="0"/>
                <w:numId w:val="23"/>
              </w:numPr>
              <w:rPr>
                <w:sz w:val="18"/>
                <w:szCs w:val="18"/>
              </w:rPr>
            </w:pPr>
            <w:r>
              <w:rPr>
                <w:sz w:val="18"/>
                <w:szCs w:val="18"/>
              </w:rPr>
              <w:t>Add clarity to the transaction notes section regarding the Texas Market use of characters in alphanumeric fields</w:t>
            </w:r>
          </w:p>
        </w:tc>
      </w:tr>
      <w:tr w:rsidR="00233759" w:rsidRPr="005054EF" w14:paraId="52A24B89" w14:textId="77777777" w:rsidTr="00720D06">
        <w:trPr>
          <w:cantSplit/>
        </w:trPr>
        <w:tc>
          <w:tcPr>
            <w:tcW w:w="2148" w:type="dxa"/>
            <w:tcBorders>
              <w:top w:val="nil"/>
              <w:left w:val="nil"/>
              <w:bottom w:val="nil"/>
            </w:tcBorders>
          </w:tcPr>
          <w:p w14:paraId="4B2762DD" w14:textId="77777777" w:rsidR="00233759" w:rsidRPr="005054EF" w:rsidRDefault="00233759" w:rsidP="002337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September 1, 2006</w:t>
            </w:r>
          </w:p>
          <w:p w14:paraId="41089B44" w14:textId="77777777" w:rsidR="00233759" w:rsidRDefault="00233759" w:rsidP="002337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236" w:type="dxa"/>
            <w:tcBorders>
              <w:top w:val="nil"/>
              <w:left w:val="nil"/>
              <w:bottom w:val="nil"/>
              <w:right w:val="nil"/>
            </w:tcBorders>
          </w:tcPr>
          <w:p w14:paraId="02395786" w14:textId="77777777" w:rsidR="00233759" w:rsidRPr="005054EF" w:rsidRDefault="00233759" w:rsidP="004D3B0C">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6CDF5EA8" w14:textId="77777777" w:rsidR="00233759" w:rsidRDefault="00233759" w:rsidP="00233759">
            <w:pPr>
              <w:pStyle w:val="BodyTextIndent"/>
              <w:rPr>
                <w:sz w:val="18"/>
                <w:szCs w:val="18"/>
              </w:rPr>
            </w:pPr>
            <w:r>
              <w:rPr>
                <w:sz w:val="18"/>
                <w:szCs w:val="18"/>
              </w:rPr>
              <w:t xml:space="preserve">Change Control </w:t>
            </w:r>
            <w:r w:rsidRPr="00F8721D">
              <w:rPr>
                <w:sz w:val="18"/>
                <w:szCs w:val="18"/>
              </w:rPr>
              <w:t>200</w:t>
            </w:r>
            <w:r>
              <w:rPr>
                <w:sz w:val="18"/>
                <w:szCs w:val="18"/>
              </w:rPr>
              <w:t>6</w:t>
            </w:r>
            <w:r w:rsidRPr="00F8721D">
              <w:rPr>
                <w:sz w:val="18"/>
                <w:szCs w:val="18"/>
              </w:rPr>
              <w:t>-</w:t>
            </w:r>
            <w:r>
              <w:rPr>
                <w:sz w:val="18"/>
                <w:szCs w:val="18"/>
              </w:rPr>
              <w:t>692:</w:t>
            </w:r>
          </w:p>
          <w:p w14:paraId="503F4EF7" w14:textId="77777777" w:rsidR="00233759" w:rsidRPr="001027D0" w:rsidRDefault="00233759" w:rsidP="00233759">
            <w:pPr>
              <w:numPr>
                <w:ilvl w:val="0"/>
                <w:numId w:val="24"/>
              </w:numPr>
              <w:rPr>
                <w:sz w:val="18"/>
                <w:szCs w:val="18"/>
              </w:rPr>
            </w:pPr>
            <w:r w:rsidRPr="008D4098">
              <w:t>Create transactional process for handling a CR to CR Mass Transition to reduce and/or eliminate the manual processes currently required to transition E</w:t>
            </w:r>
            <w:r>
              <w:t>SI IDs during a Mass Transition</w:t>
            </w:r>
          </w:p>
          <w:p w14:paraId="27C534EC" w14:textId="77777777" w:rsidR="00233759" w:rsidRPr="00042FE5" w:rsidRDefault="00233759" w:rsidP="00233759">
            <w:pPr>
              <w:numPr>
                <w:ilvl w:val="0"/>
                <w:numId w:val="24"/>
              </w:numPr>
              <w:rPr>
                <w:sz w:val="18"/>
                <w:szCs w:val="18"/>
              </w:rPr>
            </w:pPr>
            <w:r w:rsidRPr="00042FE5">
              <w:t>Add New Code ‘RL’ to the ASI segment that will be used is the along with date add in the ‘DTM~376’</w:t>
            </w:r>
          </w:p>
          <w:p w14:paraId="538BF762" w14:textId="77777777" w:rsidR="00E93917" w:rsidRPr="00042FE5" w:rsidRDefault="00E93917" w:rsidP="00233759">
            <w:pPr>
              <w:numPr>
                <w:ilvl w:val="0"/>
                <w:numId w:val="24"/>
              </w:numPr>
              <w:rPr>
                <w:sz w:val="18"/>
                <w:szCs w:val="18"/>
              </w:rPr>
            </w:pPr>
            <w:r w:rsidRPr="00042FE5">
              <w:t>Add REF~ACD segment for ERCOT to populate POLR Customer Class</w:t>
            </w:r>
          </w:p>
          <w:p w14:paraId="3B9E468A" w14:textId="77777777" w:rsidR="00946D2D" w:rsidRPr="00946D2D" w:rsidRDefault="00946D2D" w:rsidP="00946D2D">
            <w:pPr>
              <w:pStyle w:val="BodyTextIndent"/>
              <w:rPr>
                <w:color w:val="0000FF"/>
              </w:rPr>
            </w:pPr>
            <w:r w:rsidRPr="00946D2D">
              <w:rPr>
                <w:sz w:val="18"/>
                <w:szCs w:val="18"/>
              </w:rPr>
              <w:t>Change Control 2006-703:</w:t>
            </w:r>
          </w:p>
          <w:p w14:paraId="4204F11A" w14:textId="77777777" w:rsidR="00946D2D" w:rsidRDefault="00946D2D" w:rsidP="00946D2D">
            <w:pPr>
              <w:numPr>
                <w:ilvl w:val="0"/>
                <w:numId w:val="25"/>
              </w:numPr>
              <w:rPr>
                <w:sz w:val="18"/>
                <w:szCs w:val="18"/>
              </w:rPr>
            </w:pPr>
            <w:r w:rsidRPr="00946D2D">
              <w:rPr>
                <w:sz w:val="18"/>
                <w:szCs w:val="18"/>
              </w:rPr>
              <w:t>Correct DTM 376 Header Gray box to be clear that segment is only required when Mass Transition and Move-out date is needed to be communicated to the gaining CR from ERCOT</w:t>
            </w:r>
            <w:r>
              <w:rPr>
                <w:sz w:val="18"/>
                <w:szCs w:val="18"/>
              </w:rPr>
              <w:t>.</w:t>
            </w:r>
          </w:p>
        </w:tc>
      </w:tr>
      <w:tr w:rsidR="00D41052" w:rsidRPr="005054EF" w14:paraId="4376DC50" w14:textId="77777777" w:rsidTr="00720D06">
        <w:trPr>
          <w:cantSplit/>
        </w:trPr>
        <w:tc>
          <w:tcPr>
            <w:tcW w:w="2148" w:type="dxa"/>
            <w:tcBorders>
              <w:top w:val="nil"/>
              <w:left w:val="nil"/>
              <w:bottom w:val="nil"/>
            </w:tcBorders>
          </w:tcPr>
          <w:p w14:paraId="37389F7C" w14:textId="77777777" w:rsidR="00D41052" w:rsidRDefault="00D41052" w:rsidP="002337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124B3449" w14:textId="77777777" w:rsidR="00D41052" w:rsidRDefault="00D41052" w:rsidP="002337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236" w:type="dxa"/>
            <w:tcBorders>
              <w:top w:val="nil"/>
              <w:left w:val="nil"/>
              <w:bottom w:val="nil"/>
              <w:right w:val="nil"/>
            </w:tcBorders>
          </w:tcPr>
          <w:p w14:paraId="6A219EFF" w14:textId="77777777" w:rsidR="00D41052" w:rsidRPr="005054EF" w:rsidRDefault="00D41052" w:rsidP="004D3B0C">
            <w:pPr>
              <w:pStyle w:val="Heading1"/>
              <w:rPr>
                <w:rFonts w:ascii="Times New Roman" w:hAnsi="Times New Roman" w:cs="Times New Roman"/>
                <w:b w:val="0"/>
                <w:bCs w:val="0"/>
                <w:sz w:val="18"/>
                <w:szCs w:val="18"/>
              </w:rPr>
            </w:pPr>
          </w:p>
        </w:tc>
        <w:tc>
          <w:tcPr>
            <w:tcW w:w="7516" w:type="dxa"/>
            <w:tcBorders>
              <w:top w:val="nil"/>
              <w:left w:val="nil"/>
              <w:bottom w:val="nil"/>
              <w:right w:val="nil"/>
            </w:tcBorders>
          </w:tcPr>
          <w:p w14:paraId="26DD8B9B" w14:textId="77777777" w:rsidR="00D41052" w:rsidRDefault="00D41052" w:rsidP="00233759">
            <w:pPr>
              <w:pStyle w:val="BodyTextIndent"/>
              <w:rPr>
                <w:b w:val="0"/>
                <w:sz w:val="18"/>
                <w:szCs w:val="18"/>
              </w:rPr>
            </w:pPr>
            <w:r>
              <w:rPr>
                <w:b w:val="0"/>
                <w:sz w:val="18"/>
                <w:szCs w:val="18"/>
              </w:rPr>
              <w:t>Change Control 2007-710:</w:t>
            </w:r>
          </w:p>
          <w:p w14:paraId="1C419386" w14:textId="77777777" w:rsidR="00D41052" w:rsidRDefault="00D41052" w:rsidP="00D41052">
            <w:pPr>
              <w:pStyle w:val="BodyTextIndent"/>
              <w:numPr>
                <w:ilvl w:val="0"/>
                <w:numId w:val="23"/>
              </w:numPr>
              <w:rPr>
                <w:b w:val="0"/>
                <w:sz w:val="18"/>
                <w:szCs w:val="18"/>
              </w:rPr>
            </w:pPr>
            <w:r w:rsidRPr="00D41052">
              <w:rPr>
                <w:b w:val="0"/>
                <w:sz w:val="18"/>
                <w:szCs w:val="18"/>
              </w:rPr>
              <w:t>Add “Not Used when NM109=NONE” to the REF~NH segment.</w:t>
            </w:r>
          </w:p>
          <w:p w14:paraId="1AC549D5" w14:textId="77777777" w:rsidR="00D41052" w:rsidRDefault="00D41052" w:rsidP="00D41052">
            <w:pPr>
              <w:pStyle w:val="BodyTextIndent"/>
              <w:rPr>
                <w:b w:val="0"/>
                <w:sz w:val="18"/>
                <w:szCs w:val="18"/>
              </w:rPr>
            </w:pPr>
            <w:r>
              <w:rPr>
                <w:b w:val="0"/>
                <w:sz w:val="18"/>
                <w:szCs w:val="18"/>
              </w:rPr>
              <w:t>Change Control 2008-721:</w:t>
            </w:r>
          </w:p>
          <w:p w14:paraId="1DAE352A" w14:textId="77777777" w:rsidR="00D41052" w:rsidRDefault="00D41052" w:rsidP="00D41052">
            <w:pPr>
              <w:pStyle w:val="BodyTextIndent"/>
              <w:numPr>
                <w:ilvl w:val="0"/>
                <w:numId w:val="23"/>
              </w:numPr>
              <w:rPr>
                <w:b w:val="0"/>
                <w:sz w:val="18"/>
                <w:szCs w:val="18"/>
              </w:rPr>
            </w:pPr>
            <w:r w:rsidRPr="00D41052">
              <w:rPr>
                <w:b w:val="0"/>
                <w:sz w:val="18"/>
                <w:szCs w:val="18"/>
              </w:rPr>
              <w:t>Update gray box that ERCOT will not use customer information in the transactions during a Mass Transition event.</w:t>
            </w:r>
          </w:p>
          <w:p w14:paraId="3F3A5C5B" w14:textId="77777777" w:rsidR="00D41052" w:rsidRDefault="00D41052" w:rsidP="00D41052">
            <w:pPr>
              <w:pStyle w:val="BodyTextIndent"/>
              <w:rPr>
                <w:b w:val="0"/>
                <w:sz w:val="18"/>
                <w:szCs w:val="18"/>
              </w:rPr>
            </w:pPr>
            <w:r>
              <w:rPr>
                <w:b w:val="0"/>
                <w:sz w:val="18"/>
                <w:szCs w:val="18"/>
              </w:rPr>
              <w:t>Change Control 2009-729:</w:t>
            </w:r>
          </w:p>
          <w:p w14:paraId="3CF5EF91" w14:textId="77777777" w:rsidR="00D41052" w:rsidRDefault="00D41052" w:rsidP="00D41052">
            <w:pPr>
              <w:pStyle w:val="BodyTextIndent"/>
              <w:numPr>
                <w:ilvl w:val="0"/>
                <w:numId w:val="23"/>
              </w:numPr>
              <w:rPr>
                <w:b w:val="0"/>
                <w:sz w:val="18"/>
                <w:szCs w:val="18"/>
              </w:rPr>
            </w:pPr>
            <w:r w:rsidRPr="00D41052">
              <w:rPr>
                <w:b w:val="0"/>
                <w:sz w:val="18"/>
                <w:szCs w:val="18"/>
              </w:rPr>
              <w:t>Remove all examples from the TX SET Implementation guides and post them into a separate document for quicker correction and addition of new examples without a TX SET release</w:t>
            </w:r>
          </w:p>
          <w:p w14:paraId="41F465B7" w14:textId="77777777" w:rsidR="00D41052" w:rsidRDefault="00D41052" w:rsidP="00D41052">
            <w:pPr>
              <w:pStyle w:val="BodyTextIndent"/>
              <w:rPr>
                <w:b w:val="0"/>
                <w:sz w:val="18"/>
                <w:szCs w:val="18"/>
              </w:rPr>
            </w:pPr>
            <w:r>
              <w:rPr>
                <w:b w:val="0"/>
                <w:sz w:val="18"/>
                <w:szCs w:val="18"/>
              </w:rPr>
              <w:t>Change Control 2010-731:</w:t>
            </w:r>
          </w:p>
          <w:p w14:paraId="57EF07BA" w14:textId="77777777" w:rsidR="00D41052" w:rsidRPr="00D41052" w:rsidRDefault="00D41052" w:rsidP="00D41052">
            <w:pPr>
              <w:pStyle w:val="BodyTextIndent"/>
              <w:numPr>
                <w:ilvl w:val="0"/>
                <w:numId w:val="23"/>
              </w:numPr>
              <w:rPr>
                <w:b w:val="0"/>
                <w:sz w:val="18"/>
                <w:szCs w:val="18"/>
              </w:rPr>
            </w:pPr>
            <w:r w:rsidRPr="00D41052">
              <w:rPr>
                <w:b w:val="0"/>
                <w:sz w:val="18"/>
                <w:szCs w:val="18"/>
              </w:rPr>
              <w:t xml:space="preserve">Update the TX SET Guides to correct spelling, </w:t>
            </w:r>
            <w:proofErr w:type="gramStart"/>
            <w:r w:rsidRPr="00D41052">
              <w:rPr>
                <w:b w:val="0"/>
                <w:sz w:val="18"/>
                <w:szCs w:val="18"/>
              </w:rPr>
              <w:t>grammar</w:t>
            </w:r>
            <w:proofErr w:type="gramEnd"/>
            <w:r w:rsidRPr="00D41052">
              <w:rPr>
                <w:b w:val="0"/>
                <w:sz w:val="18"/>
                <w:szCs w:val="18"/>
              </w:rPr>
              <w:t xml:space="preserve"> and punctuation. </w:t>
            </w:r>
          </w:p>
          <w:p w14:paraId="08085A24" w14:textId="77777777" w:rsidR="00D41052" w:rsidRPr="00D41052" w:rsidRDefault="00D41052" w:rsidP="00D41052">
            <w:pPr>
              <w:pStyle w:val="BodyTextIndent"/>
              <w:numPr>
                <w:ilvl w:val="0"/>
                <w:numId w:val="23"/>
              </w:numPr>
              <w:rPr>
                <w:b w:val="0"/>
                <w:sz w:val="18"/>
                <w:szCs w:val="18"/>
              </w:rPr>
            </w:pPr>
            <w:r w:rsidRPr="00D41052">
              <w:rPr>
                <w:b w:val="0"/>
                <w:sz w:val="18"/>
                <w:szCs w:val="18"/>
              </w:rPr>
              <w:t xml:space="preserve"> Cleanup of gray box example for consistency.</w:t>
            </w:r>
          </w:p>
        </w:tc>
      </w:tr>
      <w:tr w:rsidR="00195987" w:rsidRPr="005054EF" w14:paraId="0F7B1523" w14:textId="77777777" w:rsidTr="00720D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41EEBC9C" w14:textId="77777777" w:rsidR="00195987" w:rsidRDefault="00EE0C93" w:rsidP="007E43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11</w:t>
            </w:r>
            <w:r w:rsidR="00195987">
              <w:rPr>
                <w:sz w:val="18"/>
                <w:szCs w:val="18"/>
              </w:rPr>
              <w:t>, 2012</w:t>
            </w:r>
          </w:p>
          <w:p w14:paraId="7EC67473" w14:textId="77777777" w:rsidR="00195987" w:rsidRDefault="00195987" w:rsidP="007E43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236" w:type="dxa"/>
            <w:tcBorders>
              <w:left w:val="single" w:sz="4" w:space="0" w:color="auto"/>
            </w:tcBorders>
          </w:tcPr>
          <w:p w14:paraId="1E6E606E" w14:textId="77777777" w:rsidR="00195987" w:rsidRPr="005054EF" w:rsidRDefault="00195987" w:rsidP="007E435A">
            <w:pPr>
              <w:pStyle w:val="Heading1"/>
              <w:rPr>
                <w:rFonts w:ascii="Times New Roman" w:hAnsi="Times New Roman" w:cs="Times New Roman"/>
                <w:b w:val="0"/>
                <w:bCs w:val="0"/>
                <w:sz w:val="18"/>
                <w:szCs w:val="18"/>
              </w:rPr>
            </w:pPr>
          </w:p>
        </w:tc>
        <w:tc>
          <w:tcPr>
            <w:tcW w:w="7516" w:type="dxa"/>
          </w:tcPr>
          <w:p w14:paraId="0B763128" w14:textId="77777777" w:rsidR="00195987" w:rsidRPr="00195987" w:rsidRDefault="00195987" w:rsidP="00195987">
            <w:pPr>
              <w:pStyle w:val="BodyTextIndent"/>
              <w:rPr>
                <w:b w:val="0"/>
                <w:sz w:val="18"/>
                <w:szCs w:val="18"/>
              </w:rPr>
            </w:pPr>
            <w:r w:rsidRPr="00195987">
              <w:rPr>
                <w:b w:val="0"/>
                <w:sz w:val="18"/>
                <w:szCs w:val="18"/>
              </w:rPr>
              <w:t>Change Control 2010-746:</w:t>
            </w:r>
          </w:p>
          <w:p w14:paraId="50489329" w14:textId="77777777" w:rsidR="00195987" w:rsidRPr="00195987" w:rsidRDefault="00195987" w:rsidP="00195987">
            <w:pPr>
              <w:numPr>
                <w:ilvl w:val="0"/>
                <w:numId w:val="26"/>
              </w:numPr>
              <w:autoSpaceDE/>
              <w:autoSpaceDN/>
              <w:rPr>
                <w:bCs/>
                <w:sz w:val="18"/>
                <w:szCs w:val="18"/>
              </w:rPr>
            </w:pPr>
            <w:r w:rsidRPr="00195987">
              <w:rPr>
                <w:bCs/>
                <w:sz w:val="18"/>
                <w:szCs w:val="18"/>
              </w:rPr>
              <w:t>TX SET Guide changes by transaction required to support Acquisition Transfer.</w:t>
            </w:r>
          </w:p>
          <w:p w14:paraId="0B427E9D" w14:textId="77777777" w:rsidR="00195987" w:rsidRPr="00195987" w:rsidRDefault="00195987" w:rsidP="00195987">
            <w:pPr>
              <w:pStyle w:val="BodyTextIndent"/>
              <w:rPr>
                <w:b w:val="0"/>
                <w:sz w:val="18"/>
                <w:szCs w:val="18"/>
              </w:rPr>
            </w:pPr>
            <w:r w:rsidRPr="00195987">
              <w:rPr>
                <w:b w:val="0"/>
                <w:sz w:val="18"/>
                <w:szCs w:val="18"/>
              </w:rPr>
              <w:t>Change Control 2010-747:</w:t>
            </w:r>
          </w:p>
          <w:p w14:paraId="11000409" w14:textId="77777777" w:rsidR="00195987" w:rsidRPr="00195987" w:rsidRDefault="00195987" w:rsidP="00195987">
            <w:pPr>
              <w:numPr>
                <w:ilvl w:val="0"/>
                <w:numId w:val="26"/>
              </w:numPr>
              <w:autoSpaceDE/>
              <w:autoSpaceDN/>
              <w:rPr>
                <w:bCs/>
                <w:sz w:val="18"/>
                <w:szCs w:val="18"/>
              </w:rPr>
            </w:pPr>
            <w:proofErr w:type="gramStart"/>
            <w:r w:rsidRPr="00195987">
              <w:rPr>
                <w:bCs/>
                <w:sz w:val="18"/>
                <w:szCs w:val="18"/>
              </w:rPr>
              <w:t>In order to</w:t>
            </w:r>
            <w:proofErr w:type="gramEnd"/>
            <w:r w:rsidRPr="00195987">
              <w:rPr>
                <w:bCs/>
                <w:sz w:val="18"/>
                <w:szCs w:val="18"/>
              </w:rPr>
              <w:t xml:space="preserve"> provide REPs information on whether an ESI ID has a provisioned Advanced Meter installed at the premise, a new REF segment will be added to the 814_04, 814_05, 814_14, 814_22 and 814_20.</w:t>
            </w:r>
          </w:p>
          <w:p w14:paraId="48A78D2F" w14:textId="77777777" w:rsidR="00195987" w:rsidRPr="00195987" w:rsidRDefault="00195987" w:rsidP="00195987">
            <w:pPr>
              <w:pStyle w:val="BodyTextIndent"/>
              <w:rPr>
                <w:b w:val="0"/>
                <w:sz w:val="18"/>
                <w:szCs w:val="18"/>
              </w:rPr>
            </w:pPr>
            <w:r w:rsidRPr="00195987">
              <w:rPr>
                <w:b w:val="0"/>
                <w:sz w:val="18"/>
                <w:szCs w:val="18"/>
              </w:rPr>
              <w:t>Change Control 2010-752:</w:t>
            </w:r>
          </w:p>
          <w:p w14:paraId="5EE01B97" w14:textId="77777777" w:rsidR="00195987" w:rsidRPr="00195987" w:rsidRDefault="00195987" w:rsidP="00195987">
            <w:pPr>
              <w:numPr>
                <w:ilvl w:val="0"/>
                <w:numId w:val="26"/>
              </w:numPr>
              <w:autoSpaceDE/>
              <w:autoSpaceDN/>
              <w:rPr>
                <w:bCs/>
                <w:sz w:val="18"/>
                <w:szCs w:val="18"/>
              </w:rPr>
            </w:pPr>
            <w:r w:rsidRPr="00195987">
              <w:rPr>
                <w:bCs/>
                <w:sz w:val="18"/>
                <w:szCs w:val="18"/>
              </w:rPr>
              <w:t>Remove incorrect link for locating ISO country codes from TX SET implementation Guides.</w:t>
            </w:r>
          </w:p>
          <w:p w14:paraId="568F4FB0" w14:textId="77777777" w:rsidR="00195987" w:rsidRPr="00195987" w:rsidRDefault="00195987" w:rsidP="00195987">
            <w:pPr>
              <w:pStyle w:val="BodyTextIndent"/>
              <w:rPr>
                <w:b w:val="0"/>
                <w:sz w:val="18"/>
                <w:szCs w:val="18"/>
              </w:rPr>
            </w:pPr>
            <w:r w:rsidRPr="00195987">
              <w:rPr>
                <w:b w:val="0"/>
                <w:sz w:val="18"/>
                <w:szCs w:val="18"/>
              </w:rPr>
              <w:t>Change Control 2010-760:</w:t>
            </w:r>
          </w:p>
          <w:p w14:paraId="52F0F8FD" w14:textId="77777777" w:rsidR="00195987" w:rsidRPr="00195987" w:rsidRDefault="00195987" w:rsidP="00195987">
            <w:pPr>
              <w:numPr>
                <w:ilvl w:val="0"/>
                <w:numId w:val="26"/>
              </w:numPr>
              <w:autoSpaceDE/>
              <w:autoSpaceDN/>
              <w:rPr>
                <w:bCs/>
                <w:sz w:val="18"/>
                <w:szCs w:val="18"/>
              </w:rPr>
            </w:pPr>
            <w:r w:rsidRPr="00195987">
              <w:rPr>
                <w:bCs/>
                <w:sz w:val="18"/>
                <w:szCs w:val="18"/>
              </w:rPr>
              <w:t>Add a new code in the ESIID attributes to specify LED bulb types for Unmetered Service type.</w:t>
            </w:r>
          </w:p>
          <w:p w14:paraId="018CEAE4" w14:textId="77777777" w:rsidR="00195987" w:rsidRPr="00195987" w:rsidRDefault="00195987" w:rsidP="00195987">
            <w:pPr>
              <w:pStyle w:val="BodyTextIndent"/>
              <w:rPr>
                <w:b w:val="0"/>
                <w:sz w:val="18"/>
                <w:szCs w:val="18"/>
              </w:rPr>
            </w:pPr>
            <w:r w:rsidRPr="00195987">
              <w:rPr>
                <w:b w:val="0"/>
                <w:sz w:val="18"/>
                <w:szCs w:val="18"/>
              </w:rPr>
              <w:t>Change Control 2010-761:</w:t>
            </w:r>
          </w:p>
          <w:p w14:paraId="161BCC4D" w14:textId="77777777" w:rsidR="00195987" w:rsidRPr="00195987" w:rsidRDefault="00195987" w:rsidP="00195987">
            <w:pPr>
              <w:numPr>
                <w:ilvl w:val="0"/>
                <w:numId w:val="26"/>
              </w:numPr>
              <w:autoSpaceDE/>
              <w:autoSpaceDN/>
              <w:rPr>
                <w:bCs/>
                <w:sz w:val="18"/>
                <w:szCs w:val="18"/>
              </w:rPr>
            </w:pPr>
            <w:r w:rsidRPr="00195987">
              <w:rPr>
                <w:bCs/>
                <w:sz w:val="18"/>
                <w:szCs w:val="18"/>
              </w:rPr>
              <w:t>Add to the existing REF02 of the REF~PRT segment the "WF" code to represent Wi-Fi (Wireless Fidelity).</w:t>
            </w:r>
          </w:p>
          <w:p w14:paraId="4379648A" w14:textId="77777777" w:rsidR="00195987" w:rsidRPr="00195987" w:rsidRDefault="00195987" w:rsidP="00195987">
            <w:pPr>
              <w:pStyle w:val="BodyTextIndent"/>
              <w:rPr>
                <w:b w:val="0"/>
                <w:sz w:val="18"/>
                <w:szCs w:val="18"/>
              </w:rPr>
            </w:pPr>
            <w:r w:rsidRPr="00195987">
              <w:rPr>
                <w:b w:val="0"/>
                <w:sz w:val="18"/>
                <w:szCs w:val="18"/>
              </w:rPr>
              <w:t>Change Control 2011-780:</w:t>
            </w:r>
          </w:p>
          <w:p w14:paraId="2312DAD0" w14:textId="3D3BB737" w:rsidR="00195987" w:rsidRPr="003E35CF" w:rsidRDefault="00195987" w:rsidP="00195987">
            <w:pPr>
              <w:pStyle w:val="BodyTextIndent"/>
              <w:numPr>
                <w:ilvl w:val="0"/>
                <w:numId w:val="26"/>
              </w:numPr>
              <w:rPr>
                <w:b w:val="0"/>
                <w:sz w:val="18"/>
                <w:szCs w:val="18"/>
              </w:rPr>
            </w:pPr>
            <w:r w:rsidRPr="00195987">
              <w:rPr>
                <w:b w:val="0"/>
                <w:sz w:val="18"/>
                <w:szCs w:val="18"/>
              </w:rPr>
              <w:t xml:space="preserve">Gray box language added to a new REF segment (REF~SH) </w:t>
            </w:r>
            <w:r w:rsidR="00720D06" w:rsidRPr="00195987">
              <w:rPr>
                <w:b w:val="0"/>
                <w:sz w:val="18"/>
                <w:szCs w:val="18"/>
              </w:rPr>
              <w:t>notifying</w:t>
            </w:r>
            <w:r w:rsidRPr="00195987">
              <w:rPr>
                <w:b w:val="0"/>
                <w:sz w:val="18"/>
                <w:szCs w:val="18"/>
              </w:rPr>
              <w:t xml:space="preserve"> a POLR that a Tampering Switch Hold existed prior to the Mass transition. This Change Control replaces 2010-735 and Change Control 2010-768.</w:t>
            </w:r>
          </w:p>
          <w:p w14:paraId="25612319" w14:textId="77777777" w:rsidR="008E3A46" w:rsidRPr="00720D06" w:rsidRDefault="008E3A46" w:rsidP="00720D06">
            <w:pPr>
              <w:rPr>
                <w:sz w:val="18"/>
              </w:rPr>
            </w:pPr>
            <w:r w:rsidRPr="00720D06">
              <w:rPr>
                <w:sz w:val="18"/>
              </w:rPr>
              <w:t>Change Control 2011-781:</w:t>
            </w:r>
          </w:p>
          <w:p w14:paraId="1A8C3F24" w14:textId="77777777" w:rsidR="008E3A46" w:rsidRPr="00603705" w:rsidRDefault="008E3A46" w:rsidP="008E3A46">
            <w:pPr>
              <w:pStyle w:val="BodyTextIndent"/>
              <w:numPr>
                <w:ilvl w:val="0"/>
                <w:numId w:val="26"/>
              </w:numPr>
              <w:rPr>
                <w:b w:val="0"/>
                <w:sz w:val="18"/>
                <w:szCs w:val="18"/>
              </w:rPr>
            </w:pPr>
            <w:r w:rsidRPr="003E35CF">
              <w:rPr>
                <w:b w:val="0"/>
                <w:bCs w:val="0"/>
                <w:sz w:val="18"/>
                <w:szCs w:val="18"/>
              </w:rPr>
              <w:t>The Critical Care Change Controls have been consolidated into this new Change Control. This Change Control replaces 2010-738, 2010-757, 2010-764, 2010-765, 2010-767, 2011-773, and 2011-774.</w:t>
            </w:r>
          </w:p>
          <w:p w14:paraId="115EFF61" w14:textId="77777777" w:rsidR="008E3A46" w:rsidRDefault="008E3A46" w:rsidP="008E3A46">
            <w:pPr>
              <w:rPr>
                <w:sz w:val="18"/>
                <w:szCs w:val="18"/>
              </w:rPr>
            </w:pPr>
            <w:r>
              <w:rPr>
                <w:sz w:val="18"/>
                <w:szCs w:val="18"/>
              </w:rPr>
              <w:t>Change Control 2011-788:</w:t>
            </w:r>
          </w:p>
          <w:p w14:paraId="0477E1AB" w14:textId="77777777" w:rsidR="008E3A46" w:rsidRPr="00A04B56" w:rsidRDefault="008E3A46" w:rsidP="008E3A46">
            <w:pPr>
              <w:pStyle w:val="BodyTextIndent"/>
              <w:numPr>
                <w:ilvl w:val="0"/>
                <w:numId w:val="26"/>
              </w:numPr>
              <w:rPr>
                <w:b w:val="0"/>
                <w:sz w:val="18"/>
                <w:szCs w:val="18"/>
              </w:rPr>
            </w:pPr>
            <w:r w:rsidRPr="00603705">
              <w:rPr>
                <w:b w:val="0"/>
                <w:bCs w:val="0"/>
                <w:sz w:val="18"/>
                <w:szCs w:val="18"/>
              </w:rPr>
              <w:t>Clarify in the gray box of the REF~MR that only one REF~MR segment will be sent for each transaction.</w:t>
            </w:r>
          </w:p>
          <w:p w14:paraId="0618FDCB" w14:textId="77777777" w:rsidR="008E3A46" w:rsidRDefault="008E3A46" w:rsidP="008E3A46">
            <w:pPr>
              <w:rPr>
                <w:sz w:val="18"/>
                <w:szCs w:val="18"/>
              </w:rPr>
            </w:pPr>
            <w:r>
              <w:rPr>
                <w:sz w:val="18"/>
                <w:szCs w:val="18"/>
              </w:rPr>
              <w:t>Change Control 2011-789:</w:t>
            </w:r>
          </w:p>
          <w:p w14:paraId="07CD0FB8" w14:textId="77777777" w:rsidR="008E3A46" w:rsidRDefault="008E3A46" w:rsidP="008E3A46">
            <w:pPr>
              <w:numPr>
                <w:ilvl w:val="0"/>
                <w:numId w:val="26"/>
              </w:numPr>
              <w:autoSpaceDE/>
              <w:autoSpaceDN/>
              <w:rPr>
                <w:bCs/>
                <w:sz w:val="18"/>
                <w:szCs w:val="18"/>
              </w:rPr>
            </w:pPr>
            <w:r>
              <w:rPr>
                <w:bCs/>
                <w:sz w:val="18"/>
                <w:szCs w:val="18"/>
              </w:rPr>
              <w:t>Critical Care secondary contact information to be updated to be called Emergency Contact Information.</w:t>
            </w:r>
          </w:p>
          <w:p w14:paraId="60E0B772" w14:textId="77777777" w:rsidR="008E3A46" w:rsidRPr="00506FF9" w:rsidRDefault="008E3A46" w:rsidP="008E3A46">
            <w:pPr>
              <w:pStyle w:val="BodyTextIndent"/>
              <w:numPr>
                <w:ilvl w:val="0"/>
                <w:numId w:val="26"/>
              </w:numPr>
              <w:rPr>
                <w:b w:val="0"/>
                <w:sz w:val="18"/>
                <w:szCs w:val="18"/>
              </w:rPr>
            </w:pPr>
            <w:r w:rsidRPr="00A04B56">
              <w:rPr>
                <w:b w:val="0"/>
                <w:bCs w:val="0"/>
                <w:sz w:val="18"/>
                <w:szCs w:val="18"/>
              </w:rPr>
              <w:t>Remove requirement for TDSPs to send Emergency Contact Information in the transaction and allow the TDSP rule to drive if the contact information is required.</w:t>
            </w:r>
          </w:p>
          <w:p w14:paraId="27EA73B2" w14:textId="77777777" w:rsidR="008E3A46" w:rsidRDefault="008E3A46" w:rsidP="008E3A46">
            <w:pPr>
              <w:rPr>
                <w:sz w:val="18"/>
                <w:szCs w:val="18"/>
              </w:rPr>
            </w:pPr>
            <w:r>
              <w:rPr>
                <w:sz w:val="18"/>
                <w:szCs w:val="18"/>
              </w:rPr>
              <w:t>Change Control 2011-795:</w:t>
            </w:r>
          </w:p>
          <w:p w14:paraId="686540FD" w14:textId="77777777" w:rsidR="00A51CD3" w:rsidRDefault="008E3A46" w:rsidP="008E3A46">
            <w:pPr>
              <w:pStyle w:val="BodyTextIndent"/>
              <w:numPr>
                <w:ilvl w:val="0"/>
                <w:numId w:val="26"/>
              </w:numPr>
              <w:rPr>
                <w:b w:val="0"/>
                <w:sz w:val="18"/>
                <w:szCs w:val="18"/>
              </w:rPr>
            </w:pPr>
            <w:r w:rsidRPr="00506FF9">
              <w:rPr>
                <w:b w:val="0"/>
                <w:bCs w:val="0"/>
                <w:sz w:val="18"/>
                <w:szCs w:val="18"/>
              </w:rPr>
              <w:t>Change Control 2011-781 left off the NM102 and NM109 segments from the new NM1~SC.  These are both required for ANSI.</w:t>
            </w:r>
          </w:p>
        </w:tc>
      </w:tr>
      <w:tr w:rsidR="00EE0C93" w:rsidRPr="003057C7" w14:paraId="457537E9" w14:textId="77777777" w:rsidTr="00720D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7FE6906A" w14:textId="77777777" w:rsidR="00EE0C93" w:rsidRDefault="00CB4D5F"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EE0C93">
              <w:rPr>
                <w:sz w:val="18"/>
                <w:szCs w:val="18"/>
              </w:rPr>
              <w:t>, 2020</w:t>
            </w:r>
          </w:p>
          <w:p w14:paraId="4B3F3542" w14:textId="77777777" w:rsidR="00EE0C93" w:rsidRDefault="00EE0C93"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236" w:type="dxa"/>
            <w:tcBorders>
              <w:left w:val="single" w:sz="4" w:space="0" w:color="auto"/>
            </w:tcBorders>
          </w:tcPr>
          <w:p w14:paraId="52EAFD77" w14:textId="77777777" w:rsidR="00EE0C93" w:rsidRPr="00EE0C93" w:rsidRDefault="00EE0C93" w:rsidP="00DB34B0">
            <w:pPr>
              <w:pStyle w:val="Heading1"/>
              <w:rPr>
                <w:rFonts w:ascii="Times New Roman" w:hAnsi="Times New Roman" w:cs="Times New Roman"/>
                <w:b w:val="0"/>
                <w:bCs w:val="0"/>
                <w:sz w:val="18"/>
                <w:szCs w:val="18"/>
              </w:rPr>
            </w:pPr>
          </w:p>
        </w:tc>
        <w:tc>
          <w:tcPr>
            <w:tcW w:w="7516" w:type="dxa"/>
          </w:tcPr>
          <w:p w14:paraId="1C0AABEE" w14:textId="77777777" w:rsidR="00EE0C93" w:rsidRPr="00EE0C93" w:rsidRDefault="00EE0C93" w:rsidP="00EE0C93">
            <w:pPr>
              <w:pStyle w:val="BodyTextIndent"/>
              <w:rPr>
                <w:b w:val="0"/>
                <w:sz w:val="18"/>
                <w:szCs w:val="18"/>
              </w:rPr>
            </w:pPr>
            <w:r w:rsidRPr="00EE0C93">
              <w:rPr>
                <w:b w:val="0"/>
                <w:sz w:val="18"/>
                <w:szCs w:val="18"/>
              </w:rPr>
              <w:t>Change Control 2020-806:</w:t>
            </w:r>
          </w:p>
          <w:p w14:paraId="607279F0" w14:textId="77777777" w:rsidR="00EE0C93" w:rsidRPr="00EE0C93" w:rsidRDefault="00EE0C93" w:rsidP="00EE0C93">
            <w:pPr>
              <w:numPr>
                <w:ilvl w:val="0"/>
                <w:numId w:val="27"/>
              </w:numPr>
              <w:autoSpaceDE/>
              <w:autoSpaceDN/>
              <w:ind w:left="378"/>
              <w:rPr>
                <w:bCs/>
                <w:sz w:val="18"/>
                <w:szCs w:val="18"/>
              </w:rPr>
            </w:pPr>
            <w:r w:rsidRPr="00EE0C93">
              <w:rPr>
                <w:bCs/>
                <w:sz w:val="18"/>
                <w:szCs w:val="18"/>
              </w:rPr>
              <w:t>Sync the Texas SET Implementation Guides with ERCOT Protocols in the way the Muni-Coop is abbreviated.</w:t>
            </w:r>
          </w:p>
          <w:p w14:paraId="22BCDA09" w14:textId="77777777" w:rsidR="00EE0C93" w:rsidRPr="00EE0C93" w:rsidRDefault="00EE0C93" w:rsidP="00EE0C93">
            <w:pPr>
              <w:pStyle w:val="BodyTextIndent"/>
              <w:rPr>
                <w:b w:val="0"/>
                <w:sz w:val="18"/>
                <w:szCs w:val="18"/>
              </w:rPr>
            </w:pPr>
            <w:r w:rsidRPr="00EE0C93">
              <w:rPr>
                <w:b w:val="0"/>
                <w:sz w:val="18"/>
                <w:szCs w:val="18"/>
              </w:rPr>
              <w:t>Change Control 2020-811:</w:t>
            </w:r>
          </w:p>
          <w:p w14:paraId="420549AF" w14:textId="77777777" w:rsidR="00EE0C93" w:rsidRPr="00EE0C93" w:rsidRDefault="00EE0C93" w:rsidP="00EE0C93">
            <w:pPr>
              <w:numPr>
                <w:ilvl w:val="0"/>
                <w:numId w:val="27"/>
              </w:numPr>
              <w:autoSpaceDE/>
              <w:autoSpaceDN/>
              <w:ind w:left="378"/>
              <w:rPr>
                <w:bCs/>
                <w:sz w:val="18"/>
                <w:szCs w:val="18"/>
              </w:rPr>
            </w:pPr>
            <w:r w:rsidRPr="00EE0C93">
              <w:rPr>
                <w:bCs/>
                <w:sz w:val="18"/>
                <w:szCs w:val="18"/>
              </w:rPr>
              <w:t xml:space="preserve">Administrative updates to the TX SET Guides </w:t>
            </w:r>
            <w:proofErr w:type="gramStart"/>
            <w:r w:rsidRPr="00EE0C93">
              <w:rPr>
                <w:bCs/>
                <w:sz w:val="18"/>
                <w:szCs w:val="18"/>
              </w:rPr>
              <w:t>in order to</w:t>
            </w:r>
            <w:proofErr w:type="gramEnd"/>
            <w:r w:rsidRPr="00EE0C93">
              <w:rPr>
                <w:bCs/>
                <w:sz w:val="18"/>
                <w:szCs w:val="18"/>
              </w:rPr>
              <w:t xml:space="preserve"> reflect actual transaction processing.  Changes included limiting number of REF segments, clarification for punctuation and clarification of ESI ID format. </w:t>
            </w:r>
          </w:p>
          <w:p w14:paraId="5FE8A42D" w14:textId="77777777" w:rsidR="00EE0C93" w:rsidRPr="00EE0C93" w:rsidRDefault="00EE0C93" w:rsidP="00EE0C93">
            <w:pPr>
              <w:pStyle w:val="BodyTextIndent"/>
              <w:rPr>
                <w:b w:val="0"/>
                <w:sz w:val="18"/>
                <w:szCs w:val="18"/>
              </w:rPr>
            </w:pPr>
            <w:r w:rsidRPr="00EE0C93">
              <w:rPr>
                <w:b w:val="0"/>
                <w:sz w:val="18"/>
                <w:szCs w:val="18"/>
              </w:rPr>
              <w:t>Change Control 2020-820</w:t>
            </w:r>
          </w:p>
          <w:p w14:paraId="7AEF37DF" w14:textId="53DC9752" w:rsidR="00EE0C93" w:rsidRDefault="00EE0C93" w:rsidP="00EE0C93">
            <w:pPr>
              <w:numPr>
                <w:ilvl w:val="0"/>
                <w:numId w:val="27"/>
              </w:numPr>
              <w:autoSpaceDE/>
              <w:autoSpaceDN/>
              <w:ind w:left="378"/>
              <w:rPr>
                <w:bCs/>
                <w:sz w:val="18"/>
                <w:szCs w:val="18"/>
              </w:rPr>
            </w:pPr>
            <w:r w:rsidRPr="00EE0C93">
              <w:rPr>
                <w:bCs/>
                <w:sz w:val="18"/>
                <w:szCs w:val="18"/>
              </w:rPr>
              <w:t xml:space="preserve">Recipients of the Select Language Characters (Special Characters) found in the Extended Character Set of the Application Control Structure can be rejected with a 997 Reject. </w:t>
            </w:r>
          </w:p>
          <w:p w14:paraId="50A60A3E" w14:textId="77777777" w:rsidR="00720D06" w:rsidRDefault="00720D06" w:rsidP="00720D06">
            <w:pPr>
              <w:autoSpaceDE/>
              <w:autoSpaceDN/>
              <w:ind w:left="378"/>
              <w:rPr>
                <w:bCs/>
                <w:sz w:val="18"/>
                <w:szCs w:val="18"/>
              </w:rPr>
            </w:pPr>
          </w:p>
          <w:p w14:paraId="463F6AEF" w14:textId="77777777" w:rsidR="00FA465D" w:rsidRDefault="00FA465D" w:rsidP="00FA465D">
            <w:pPr>
              <w:ind w:left="18"/>
              <w:rPr>
                <w:sz w:val="18"/>
                <w:szCs w:val="18"/>
              </w:rPr>
            </w:pPr>
            <w:r>
              <w:rPr>
                <w:sz w:val="18"/>
                <w:szCs w:val="18"/>
              </w:rPr>
              <w:t>Change Control 2020-824</w:t>
            </w:r>
          </w:p>
          <w:p w14:paraId="6EED926B" w14:textId="77777777" w:rsidR="00FA465D" w:rsidRPr="00720D06" w:rsidRDefault="00FA465D" w:rsidP="00FA465D">
            <w:pPr>
              <w:numPr>
                <w:ilvl w:val="0"/>
                <w:numId w:val="27"/>
              </w:numPr>
              <w:autoSpaceDE/>
              <w:autoSpaceDN/>
              <w:ind w:left="378"/>
              <w:rPr>
                <w:bCs/>
                <w:sz w:val="18"/>
                <w:szCs w:val="18"/>
              </w:rPr>
            </w:pPr>
            <w:r>
              <w:rPr>
                <w:sz w:val="18"/>
                <w:szCs w:val="18"/>
              </w:rPr>
              <w:t>Update to the TX SET Guides for the N2 and N3 to only allow one per loop</w:t>
            </w:r>
          </w:p>
          <w:p w14:paraId="09F635A9" w14:textId="61A0BFDE" w:rsidR="00720D06" w:rsidRPr="00EE0C93" w:rsidRDefault="00720D06" w:rsidP="00720D06">
            <w:pPr>
              <w:autoSpaceDE/>
              <w:autoSpaceDN/>
              <w:ind w:left="378"/>
              <w:rPr>
                <w:bCs/>
                <w:sz w:val="18"/>
                <w:szCs w:val="18"/>
              </w:rPr>
            </w:pPr>
          </w:p>
        </w:tc>
      </w:tr>
      <w:tr w:rsidR="00720D06" w:rsidRPr="003057C7" w14:paraId="30EBBB3B" w14:textId="77777777" w:rsidTr="00720D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ins w:id="0" w:author="ERCOT" w:date="2023-04-07T10:47:00Z"/>
        </w:trPr>
        <w:tc>
          <w:tcPr>
            <w:tcW w:w="2148" w:type="dxa"/>
            <w:tcBorders>
              <w:right w:val="single" w:sz="4" w:space="0" w:color="auto"/>
            </w:tcBorders>
          </w:tcPr>
          <w:p w14:paraId="49AEEDEE" w14:textId="77777777" w:rsidR="00720D06" w:rsidRDefault="00720D0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07T10:47:00Z"/>
                <w:sz w:val="18"/>
                <w:szCs w:val="18"/>
              </w:rPr>
            </w:pPr>
            <w:ins w:id="2" w:author="ERCOT" w:date="2023-04-07T10:47:00Z">
              <w:r>
                <w:rPr>
                  <w:sz w:val="18"/>
                  <w:szCs w:val="18"/>
                </w:rPr>
                <w:lastRenderedPageBreak/>
                <w:t>TBD</w:t>
              </w:r>
            </w:ins>
          </w:p>
          <w:p w14:paraId="331DB79A" w14:textId="66CA0814" w:rsidR="00720D06" w:rsidRDefault="00720D0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07T10:47:00Z"/>
                <w:sz w:val="18"/>
                <w:szCs w:val="18"/>
              </w:rPr>
            </w:pPr>
            <w:ins w:id="4" w:author="ERCOT" w:date="2023-04-07T10:47:00Z">
              <w:r>
                <w:rPr>
                  <w:sz w:val="18"/>
                  <w:szCs w:val="18"/>
                </w:rPr>
                <w:t>Version 4.0A</w:t>
              </w:r>
            </w:ins>
          </w:p>
        </w:tc>
        <w:tc>
          <w:tcPr>
            <w:tcW w:w="236" w:type="dxa"/>
            <w:tcBorders>
              <w:left w:val="single" w:sz="4" w:space="0" w:color="auto"/>
            </w:tcBorders>
          </w:tcPr>
          <w:p w14:paraId="16195A07" w14:textId="77777777" w:rsidR="00720D06" w:rsidRPr="00EE0C93" w:rsidRDefault="00720D06" w:rsidP="00DB34B0">
            <w:pPr>
              <w:pStyle w:val="Heading1"/>
              <w:rPr>
                <w:ins w:id="5" w:author="ERCOT" w:date="2023-04-07T10:47:00Z"/>
                <w:rFonts w:ascii="Times New Roman" w:hAnsi="Times New Roman" w:cs="Times New Roman"/>
                <w:b w:val="0"/>
                <w:bCs w:val="0"/>
                <w:sz w:val="18"/>
                <w:szCs w:val="18"/>
              </w:rPr>
            </w:pPr>
          </w:p>
        </w:tc>
        <w:tc>
          <w:tcPr>
            <w:tcW w:w="7516" w:type="dxa"/>
          </w:tcPr>
          <w:p w14:paraId="2EB19FC0" w14:textId="77777777" w:rsidR="00720D06" w:rsidRDefault="00720D06" w:rsidP="00720D06">
            <w:pPr>
              <w:rPr>
                <w:ins w:id="6" w:author="ERCOT" w:date="2023-04-07T10:48:00Z"/>
                <w:sz w:val="18"/>
                <w:szCs w:val="18"/>
              </w:rPr>
            </w:pPr>
            <w:ins w:id="7" w:author="ERCOT" w:date="2023-04-07T10:48:00Z">
              <w:r>
                <w:rPr>
                  <w:sz w:val="18"/>
                  <w:szCs w:val="18"/>
                </w:rPr>
                <w:t>Change Control 2023-841</w:t>
              </w:r>
            </w:ins>
          </w:p>
          <w:p w14:paraId="6F4A42BE" w14:textId="77777777" w:rsidR="00720D06" w:rsidRDefault="00720D06" w:rsidP="00720D06">
            <w:pPr>
              <w:numPr>
                <w:ilvl w:val="0"/>
                <w:numId w:val="26"/>
              </w:numPr>
              <w:rPr>
                <w:ins w:id="8" w:author="ERCOT" w:date="2023-04-07T10:48:00Z"/>
                <w:sz w:val="18"/>
                <w:szCs w:val="18"/>
              </w:rPr>
            </w:pPr>
            <w:ins w:id="9" w:author="ERCOT" w:date="2023-04-07T10:48:00Z">
              <w:r w:rsidRPr="0099376E">
                <w:rPr>
                  <w:sz w:val="18"/>
                  <w:szCs w:val="18"/>
                </w:rPr>
                <w:t xml:space="preserve">Update the REF~1W segment (membership ID) to be required in MOU/EC market unless otherwise indicated in Retail Market Guide Section 8.1 </w:t>
              </w:r>
              <w:proofErr w:type="gramStart"/>
              <w:r w:rsidRPr="0099376E">
                <w:rPr>
                  <w:sz w:val="18"/>
                  <w:szCs w:val="18"/>
                </w:rPr>
                <w:t>in order to</w:t>
              </w:r>
              <w:proofErr w:type="gramEnd"/>
              <w:r w:rsidRPr="0099376E">
                <w:rPr>
                  <w:sz w:val="18"/>
                  <w:szCs w:val="18"/>
                </w:rPr>
                <w:t xml:space="preserve"> support options available to MOU/EC for retail transaction processing upon entry into retail competition.</w:t>
              </w:r>
            </w:ins>
          </w:p>
          <w:p w14:paraId="659F722B" w14:textId="208F2600" w:rsidR="00720D06" w:rsidRPr="00EE0C93" w:rsidRDefault="00720D06" w:rsidP="00EE0C93">
            <w:pPr>
              <w:pStyle w:val="BodyTextIndent"/>
              <w:rPr>
                <w:ins w:id="10" w:author="ERCOT" w:date="2023-04-07T10:47:00Z"/>
                <w:b w:val="0"/>
                <w:sz w:val="18"/>
                <w:szCs w:val="18"/>
              </w:rPr>
            </w:pPr>
          </w:p>
        </w:tc>
      </w:tr>
    </w:tbl>
    <w:p w14:paraId="3CEEC33B" w14:textId="5616B7EC" w:rsidR="0024639B" w:rsidRDefault="0024639B">
      <w:pPr>
        <w:tabs>
          <w:tab w:val="right" w:pos="1800"/>
          <w:tab w:val="left" w:pos="2160"/>
        </w:tabs>
        <w:jc w:val="center"/>
        <w:rPr>
          <w:ins w:id="11" w:author="ERCOT" w:date="2023-04-07T10:43:00Z"/>
          <w:snapToGrid w:val="0"/>
        </w:rPr>
      </w:pPr>
    </w:p>
    <w:p w14:paraId="6413EE00" w14:textId="77777777" w:rsidR="00720D06" w:rsidRDefault="0024639B" w:rsidP="00720D06">
      <w:pPr>
        <w:tabs>
          <w:tab w:val="right" w:pos="1800"/>
          <w:tab w:val="left" w:pos="2160"/>
        </w:tabs>
        <w:jc w:val="center"/>
        <w:rPr>
          <w:b/>
          <w:bCs/>
          <w:sz w:val="48"/>
          <w:szCs w:val="48"/>
        </w:rPr>
      </w:pPr>
      <w:r>
        <w:rPr>
          <w:snapToGrid w:val="0"/>
        </w:rPr>
        <w:br w:type="page"/>
      </w:r>
      <w:r w:rsidR="00720D06">
        <w:rPr>
          <w:b/>
          <w:bCs/>
          <w:snapToGrid w:val="0"/>
          <w:sz w:val="48"/>
          <w:szCs w:val="48"/>
        </w:rPr>
        <w:lastRenderedPageBreak/>
        <w:t xml:space="preserve">How to Use this </w:t>
      </w:r>
      <w:r w:rsidR="00720D06">
        <w:rPr>
          <w:b/>
          <w:bCs/>
          <w:sz w:val="48"/>
          <w:szCs w:val="48"/>
        </w:rPr>
        <w:t>Implementation Guide</w:t>
      </w:r>
    </w:p>
    <w:p w14:paraId="6B9E6FAE" w14:textId="77777777" w:rsidR="00720D06" w:rsidRDefault="00720D06" w:rsidP="00720D06">
      <w:pPr>
        <w:tabs>
          <w:tab w:val="right" w:pos="1800"/>
          <w:tab w:val="left" w:pos="2160"/>
        </w:tabs>
        <w:jc w:val="center"/>
        <w:rPr>
          <w:b/>
          <w:bCs/>
          <w:sz w:val="48"/>
          <w:szCs w:val="48"/>
        </w:rPr>
      </w:pPr>
    </w:p>
    <w:p w14:paraId="382F65D1" w14:textId="64ECB270" w:rsidR="00720D06" w:rsidRDefault="00720D06" w:rsidP="00720D06">
      <w:pPr>
        <w:tabs>
          <w:tab w:val="right" w:pos="1800"/>
          <w:tab w:val="left" w:pos="2160"/>
        </w:tabs>
        <w:adjustRightInd w:val="0"/>
        <w:ind w:left="2160" w:hanging="2160"/>
        <w:rPr>
          <w:b/>
          <w:bCs/>
        </w:rPr>
      </w:pPr>
      <w:r>
        <w:rPr>
          <w:noProof/>
        </w:rPr>
        <mc:AlternateContent>
          <mc:Choice Requires="wps">
            <w:drawing>
              <wp:anchor distT="0" distB="0" distL="114300" distR="114300" simplePos="0" relativeHeight="251660288" behindDoc="0" locked="0" layoutInCell="0" allowOverlap="1" wp14:anchorId="742EB46B" wp14:editId="4E065B63">
                <wp:simplePos x="0" y="0"/>
                <wp:positionH relativeFrom="column">
                  <wp:posOffset>5271135</wp:posOffset>
                </wp:positionH>
                <wp:positionV relativeFrom="paragraph">
                  <wp:posOffset>101600</wp:posOffset>
                </wp:positionV>
                <wp:extent cx="914400" cy="1765935"/>
                <wp:effectExtent l="0" t="0" r="0" b="571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7178747F" w14:textId="77777777" w:rsidR="00720D06" w:rsidRDefault="00720D06" w:rsidP="00720D06">
                            <w:r>
                              <w:t xml:space="preserve">This section is used to show the </w:t>
                            </w:r>
                            <w:r>
                              <w:rPr>
                                <w:b/>
                                <w:bCs/>
                              </w:rPr>
                              <w:t>X12 Rules</w:t>
                            </w:r>
                            <w:r>
                              <w:t xml:space="preserve"> for this segment.  You must look further into the grayboxes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EB46B" id="_x0000_t202" coordsize="21600,21600" o:spt="202" path="m,l,21600r21600,l21600,xe">
                <v:stroke joinstyle="miter"/>
                <v:path gradientshapeok="t" o:connecttype="rect"/>
              </v:shapetype>
              <v:shape id="Text Box 27"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7178747F" w14:textId="77777777" w:rsidR="00720D06" w:rsidRDefault="00720D06" w:rsidP="00720D06">
                      <w:r>
                        <w:t xml:space="preserve">This section is used to show the </w:t>
                      </w:r>
                      <w:r>
                        <w:rPr>
                          <w:b/>
                          <w:bCs/>
                        </w:rPr>
                        <w:t>X12 Rules</w:t>
                      </w:r>
                      <w:r>
                        <w:t xml:space="preserve"> for this segment.  You must look further into the grayboxes below for Texas Rules.</w:t>
                      </w:r>
                    </w:p>
                  </w:txbxContent>
                </v:textbox>
              </v:shape>
            </w:pict>
          </mc:Fallback>
        </mc:AlternateContent>
      </w:r>
    </w:p>
    <w:p w14:paraId="0D61C34B" w14:textId="367D030D" w:rsidR="00720D06" w:rsidRDefault="00720D06" w:rsidP="00720D06">
      <w:pPr>
        <w:tabs>
          <w:tab w:val="right" w:pos="1800"/>
          <w:tab w:val="left" w:pos="2160"/>
        </w:tabs>
        <w:adjustRightInd w:val="0"/>
        <w:ind w:left="2160" w:hanging="2160"/>
        <w:rPr>
          <w:b/>
          <w:bCs/>
        </w:rPr>
      </w:pPr>
      <w:r>
        <w:rPr>
          <w:noProof/>
        </w:rPr>
        <mc:AlternateContent>
          <mc:Choice Requires="wps">
            <w:drawing>
              <wp:anchor distT="0" distB="0" distL="114300" distR="114300" simplePos="0" relativeHeight="251659264" behindDoc="0" locked="0" layoutInCell="0" allowOverlap="1" wp14:anchorId="685FC113" wp14:editId="6C7DF06A">
                <wp:simplePos x="0" y="0"/>
                <wp:positionH relativeFrom="column">
                  <wp:posOffset>4966335</wp:posOffset>
                </wp:positionH>
                <wp:positionV relativeFrom="paragraph">
                  <wp:posOffset>31750</wp:posOffset>
                </wp:positionV>
                <wp:extent cx="236220" cy="1752600"/>
                <wp:effectExtent l="0" t="0" r="0" b="0"/>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B62F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Pr>
          <w:b/>
          <w:bCs/>
        </w:rPr>
        <w:tab/>
        <w:t>Segment:</w:t>
      </w:r>
      <w:r>
        <w:rPr>
          <w:b/>
          <w:bCs/>
        </w:rPr>
        <w:tab/>
      </w:r>
      <w:r>
        <w:rPr>
          <w:b/>
          <w:bCs/>
          <w:sz w:val="40"/>
          <w:szCs w:val="40"/>
        </w:rPr>
        <w:t xml:space="preserve">REF </w:t>
      </w:r>
      <w:r>
        <w:rPr>
          <w:b/>
          <w:bCs/>
        </w:rPr>
        <w:t>Reference Identification (ESI ID)</w:t>
      </w:r>
    </w:p>
    <w:p w14:paraId="7A8DC8D8" w14:textId="77777777" w:rsidR="00720D06" w:rsidRDefault="00720D06" w:rsidP="00720D06">
      <w:pPr>
        <w:tabs>
          <w:tab w:val="right" w:pos="1800"/>
          <w:tab w:val="left" w:pos="2160"/>
        </w:tabs>
        <w:adjustRightInd w:val="0"/>
        <w:ind w:left="2160" w:hanging="2160"/>
      </w:pPr>
      <w:r>
        <w:rPr>
          <w:b/>
          <w:bCs/>
        </w:rPr>
        <w:tab/>
        <w:t>Position:</w:t>
      </w:r>
      <w:r>
        <w:rPr>
          <w:b/>
          <w:bCs/>
        </w:rPr>
        <w:tab/>
      </w:r>
      <w:r>
        <w:t>030</w:t>
      </w:r>
    </w:p>
    <w:p w14:paraId="2C5EF3F1" w14:textId="77777777" w:rsidR="00720D06" w:rsidRDefault="00720D06" w:rsidP="00720D06">
      <w:pPr>
        <w:tabs>
          <w:tab w:val="right" w:pos="1800"/>
          <w:tab w:val="left" w:pos="2160"/>
        </w:tabs>
        <w:adjustRightInd w:val="0"/>
        <w:ind w:left="2160" w:hanging="2160"/>
      </w:pPr>
      <w:r>
        <w:tab/>
      </w:r>
      <w:r>
        <w:rPr>
          <w:b/>
          <w:bCs/>
        </w:rPr>
        <w:t>Loop:</w:t>
      </w:r>
      <w:r>
        <w:tab/>
        <w:t>LIN        Optional</w:t>
      </w:r>
    </w:p>
    <w:p w14:paraId="51C12690" w14:textId="77777777" w:rsidR="00720D06" w:rsidRDefault="00720D06" w:rsidP="00720D06">
      <w:pPr>
        <w:tabs>
          <w:tab w:val="right" w:pos="1800"/>
          <w:tab w:val="left" w:pos="2160"/>
        </w:tabs>
        <w:adjustRightInd w:val="0"/>
        <w:ind w:left="2160" w:hanging="2160"/>
      </w:pPr>
      <w:r>
        <w:tab/>
      </w:r>
      <w:r>
        <w:rPr>
          <w:b/>
          <w:bCs/>
        </w:rPr>
        <w:t>Level:</w:t>
      </w:r>
      <w:r>
        <w:tab/>
        <w:t>Detail</w:t>
      </w:r>
    </w:p>
    <w:p w14:paraId="79F13D1F" w14:textId="77777777" w:rsidR="00720D06" w:rsidRDefault="00720D06" w:rsidP="00720D06">
      <w:pPr>
        <w:tabs>
          <w:tab w:val="right" w:pos="1800"/>
          <w:tab w:val="left" w:pos="2160"/>
        </w:tabs>
        <w:adjustRightInd w:val="0"/>
        <w:ind w:left="2160" w:hanging="2160"/>
      </w:pPr>
      <w:r>
        <w:tab/>
      </w:r>
      <w:r>
        <w:rPr>
          <w:b/>
          <w:bCs/>
        </w:rPr>
        <w:t>Usage:</w:t>
      </w:r>
      <w:r>
        <w:tab/>
        <w:t>Optional</w:t>
      </w:r>
    </w:p>
    <w:p w14:paraId="36C2D429" w14:textId="77777777" w:rsidR="00720D06" w:rsidRDefault="00720D06" w:rsidP="00720D06">
      <w:pPr>
        <w:tabs>
          <w:tab w:val="right" w:pos="1800"/>
          <w:tab w:val="left" w:pos="2160"/>
        </w:tabs>
        <w:adjustRightInd w:val="0"/>
        <w:ind w:left="2160" w:hanging="2160"/>
      </w:pPr>
      <w:r>
        <w:tab/>
      </w:r>
      <w:r>
        <w:rPr>
          <w:b/>
          <w:bCs/>
        </w:rPr>
        <w:t>Max Use:</w:t>
      </w:r>
      <w:r>
        <w:tab/>
        <w:t>&gt;1</w:t>
      </w:r>
    </w:p>
    <w:p w14:paraId="6B51F325" w14:textId="77777777" w:rsidR="00720D06" w:rsidRDefault="00720D06" w:rsidP="00720D06">
      <w:pPr>
        <w:tabs>
          <w:tab w:val="right" w:pos="1800"/>
          <w:tab w:val="left" w:pos="2160"/>
        </w:tabs>
        <w:adjustRightInd w:val="0"/>
        <w:ind w:left="2160" w:hanging="2160"/>
      </w:pPr>
      <w:r>
        <w:tab/>
      </w:r>
      <w:r>
        <w:rPr>
          <w:b/>
          <w:bCs/>
        </w:rPr>
        <w:t>Purpose:</w:t>
      </w:r>
      <w:r>
        <w:tab/>
        <w:t>To specify identifying information</w:t>
      </w:r>
    </w:p>
    <w:p w14:paraId="41E9D2DE" w14:textId="77777777" w:rsidR="00720D06" w:rsidRDefault="00720D06" w:rsidP="00720D06">
      <w:pPr>
        <w:tabs>
          <w:tab w:val="right" w:pos="1800"/>
          <w:tab w:val="left" w:pos="2160"/>
          <w:tab w:val="left" w:pos="2520"/>
        </w:tabs>
        <w:adjustRightInd w:val="0"/>
        <w:ind w:left="2520" w:hanging="2520"/>
      </w:pPr>
      <w:r>
        <w:tab/>
      </w:r>
      <w:r>
        <w:rPr>
          <w:b/>
          <w:bCs/>
        </w:rPr>
        <w:t>Syntax Notes:</w:t>
      </w:r>
      <w:r>
        <w:tab/>
      </w:r>
      <w:r>
        <w:rPr>
          <w:b/>
          <w:bCs/>
        </w:rPr>
        <w:t>1</w:t>
      </w:r>
      <w:r>
        <w:tab/>
        <w:t>At least one of REF02 or REF03 is required.</w:t>
      </w:r>
    </w:p>
    <w:p w14:paraId="424B7560" w14:textId="77777777" w:rsidR="00720D06" w:rsidRDefault="00720D06" w:rsidP="00720D06">
      <w:pPr>
        <w:numPr>
          <w:ilvl w:val="0"/>
          <w:numId w:val="19"/>
        </w:numPr>
        <w:tabs>
          <w:tab w:val="right" w:pos="1800"/>
          <w:tab w:val="left" w:pos="2160"/>
        </w:tabs>
        <w:adjustRightInd w:val="0"/>
      </w:pPr>
      <w:r>
        <w:t>If either C04003 or C04004 is present, then the other is required.</w:t>
      </w:r>
    </w:p>
    <w:p w14:paraId="63E2BED6" w14:textId="77777777" w:rsidR="00720D06" w:rsidRDefault="00720D06" w:rsidP="00720D06">
      <w:pPr>
        <w:numPr>
          <w:ilvl w:val="0"/>
          <w:numId w:val="20"/>
        </w:numPr>
        <w:tabs>
          <w:tab w:val="right" w:pos="1800"/>
          <w:tab w:val="left" w:pos="2160"/>
        </w:tabs>
        <w:adjustRightInd w:val="0"/>
      </w:pPr>
      <w:r>
        <w:t>If either C04005 or C04006 is present, then the other is required.</w:t>
      </w:r>
    </w:p>
    <w:p w14:paraId="0CC00537" w14:textId="77777777" w:rsidR="00720D06" w:rsidRDefault="00720D06" w:rsidP="00720D06">
      <w:pPr>
        <w:tabs>
          <w:tab w:val="right" w:pos="1800"/>
          <w:tab w:val="left" w:pos="2160"/>
          <w:tab w:val="left" w:pos="2520"/>
        </w:tabs>
        <w:adjustRightInd w:val="0"/>
        <w:ind w:left="2520" w:hanging="2520"/>
      </w:pPr>
      <w:r>
        <w:tab/>
      </w:r>
      <w:r>
        <w:rPr>
          <w:b/>
          <w:bCs/>
        </w:rPr>
        <w:t>Semantic Notes:</w:t>
      </w:r>
      <w:r>
        <w:tab/>
      </w:r>
      <w:r>
        <w:rPr>
          <w:b/>
          <w:bCs/>
        </w:rPr>
        <w:t>1</w:t>
      </w:r>
      <w:r>
        <w:tab/>
        <w:t>REF04 contains data relating to the value cited in REF02.</w:t>
      </w:r>
    </w:p>
    <w:p w14:paraId="3D94D0EB" w14:textId="313F046A" w:rsidR="00720D06" w:rsidRDefault="00720D06" w:rsidP="00720D06">
      <w:pPr>
        <w:tabs>
          <w:tab w:val="right" w:pos="1800"/>
          <w:tab w:val="left" w:pos="2160"/>
          <w:tab w:val="left" w:pos="2520"/>
        </w:tabs>
        <w:adjustRightInd w:val="0"/>
        <w:ind w:left="2520" w:hanging="2520"/>
      </w:pPr>
      <w:r>
        <w:rPr>
          <w:noProof/>
        </w:rPr>
        <mc:AlternateContent>
          <mc:Choice Requires="wps">
            <w:drawing>
              <wp:anchor distT="0" distB="0" distL="114300" distR="114300" simplePos="0" relativeHeight="251662336" behindDoc="0" locked="0" layoutInCell="0" allowOverlap="1" wp14:anchorId="0953695E" wp14:editId="400F97CA">
                <wp:simplePos x="0" y="0"/>
                <wp:positionH relativeFrom="column">
                  <wp:posOffset>5271135</wp:posOffset>
                </wp:positionH>
                <wp:positionV relativeFrom="paragraph">
                  <wp:posOffset>107950</wp:posOffset>
                </wp:positionV>
                <wp:extent cx="1143000" cy="83820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351A22D3" w14:textId="77777777" w:rsidR="00720D06" w:rsidRDefault="00720D06" w:rsidP="00720D06">
                            <w: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3695E" id="Text Box 25"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351A22D3" w14:textId="77777777" w:rsidR="00720D06" w:rsidRDefault="00720D06" w:rsidP="00720D06">
                      <w:r>
                        <w:t>This section is used to show the Texas Rules for implementation of this segment.</w:t>
                      </w:r>
                    </w:p>
                  </w:txbxContent>
                </v:textbox>
              </v:shape>
            </w:pict>
          </mc:Fallback>
        </mc:AlternateContent>
      </w:r>
      <w: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720D06" w14:paraId="14805845" w14:textId="77777777" w:rsidTr="00B16518">
        <w:tc>
          <w:tcPr>
            <w:tcW w:w="1944" w:type="dxa"/>
            <w:tcBorders>
              <w:top w:val="nil"/>
              <w:left w:val="nil"/>
              <w:bottom w:val="nil"/>
              <w:right w:val="nil"/>
            </w:tcBorders>
          </w:tcPr>
          <w:p w14:paraId="111F9B38" w14:textId="37EC4C84" w:rsidR="00720D06" w:rsidRDefault="00720D06" w:rsidP="00B16518">
            <w:pPr>
              <w:adjustRightInd w:val="0"/>
              <w:ind w:right="144"/>
              <w:jc w:val="right"/>
            </w:pPr>
            <w:r>
              <w:rPr>
                <w:noProof/>
              </w:rPr>
              <mc:AlternateContent>
                <mc:Choice Requires="wps">
                  <w:drawing>
                    <wp:anchor distT="0" distB="0" distL="114300" distR="114300" simplePos="0" relativeHeight="251661312" behindDoc="0" locked="0" layoutInCell="0" allowOverlap="1" wp14:anchorId="620BB20B" wp14:editId="00AAEA54">
                      <wp:simplePos x="0" y="0"/>
                      <wp:positionH relativeFrom="column">
                        <wp:posOffset>5029200</wp:posOffset>
                      </wp:positionH>
                      <wp:positionV relativeFrom="paragraph">
                        <wp:posOffset>78740</wp:posOffset>
                      </wp:positionV>
                      <wp:extent cx="114300" cy="339090"/>
                      <wp:effectExtent l="0" t="0" r="0" b="3810"/>
                      <wp:wrapNone/>
                      <wp:docPr id="24" name="Right Brac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8D11D" id="Right Brace 24" o:spid="_x0000_s1026" type="#_x0000_t88" style="position:absolute;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mc:Fallback>
              </mc:AlternateContent>
            </w:r>
            <w:r>
              <w:rPr>
                <w:b/>
                <w:bCs/>
              </w:rPr>
              <w:t>Notes:</w:t>
            </w:r>
          </w:p>
        </w:tc>
        <w:tc>
          <w:tcPr>
            <w:tcW w:w="216" w:type="dxa"/>
            <w:tcBorders>
              <w:top w:val="nil"/>
              <w:left w:val="nil"/>
              <w:bottom w:val="nil"/>
              <w:right w:val="nil"/>
            </w:tcBorders>
          </w:tcPr>
          <w:p w14:paraId="049270A4" w14:textId="77777777" w:rsidR="00720D06" w:rsidRDefault="00720D06" w:rsidP="00B16518">
            <w:pPr>
              <w:adjustRightInd w:val="0"/>
              <w:ind w:right="144"/>
              <w:jc w:val="right"/>
            </w:pPr>
          </w:p>
        </w:tc>
        <w:tc>
          <w:tcPr>
            <w:tcW w:w="5760" w:type="dxa"/>
            <w:tcBorders>
              <w:top w:val="nil"/>
              <w:left w:val="nil"/>
              <w:bottom w:val="nil"/>
              <w:right w:val="nil"/>
            </w:tcBorders>
            <w:shd w:val="pct20" w:color="auto" w:fill="auto"/>
          </w:tcPr>
          <w:p w14:paraId="00F7E706" w14:textId="77777777" w:rsidR="00720D06" w:rsidRDefault="00720D06" w:rsidP="00B16518">
            <w:pPr>
              <w:adjustRightInd w:val="0"/>
              <w:ind w:right="144"/>
            </w:pPr>
            <w:r>
              <w:t>Required</w:t>
            </w:r>
          </w:p>
          <w:p w14:paraId="4166816F" w14:textId="77777777" w:rsidR="00720D06" w:rsidRDefault="00720D06" w:rsidP="00B16518">
            <w:pPr>
              <w:adjustRightInd w:val="0"/>
              <w:ind w:right="144"/>
            </w:pPr>
          </w:p>
        </w:tc>
      </w:tr>
      <w:tr w:rsidR="00720D06" w14:paraId="544ED695" w14:textId="77777777" w:rsidTr="00B16518">
        <w:tc>
          <w:tcPr>
            <w:tcW w:w="1944" w:type="dxa"/>
            <w:tcBorders>
              <w:top w:val="nil"/>
              <w:left w:val="nil"/>
              <w:bottom w:val="nil"/>
              <w:right w:val="nil"/>
            </w:tcBorders>
          </w:tcPr>
          <w:p w14:paraId="1AC6FEF3" w14:textId="77777777" w:rsidR="00720D06" w:rsidRDefault="00720D06" w:rsidP="00B16518">
            <w:pPr>
              <w:adjustRightInd w:val="0"/>
              <w:ind w:right="144"/>
            </w:pPr>
          </w:p>
        </w:tc>
        <w:tc>
          <w:tcPr>
            <w:tcW w:w="216" w:type="dxa"/>
            <w:tcBorders>
              <w:top w:val="nil"/>
              <w:left w:val="nil"/>
              <w:bottom w:val="nil"/>
              <w:right w:val="nil"/>
            </w:tcBorders>
          </w:tcPr>
          <w:p w14:paraId="5F2F6660" w14:textId="77777777" w:rsidR="00720D06" w:rsidRDefault="00720D06" w:rsidP="00B16518">
            <w:pPr>
              <w:adjustRightInd w:val="0"/>
              <w:ind w:right="144"/>
            </w:pPr>
          </w:p>
        </w:tc>
        <w:tc>
          <w:tcPr>
            <w:tcW w:w="5760" w:type="dxa"/>
            <w:tcBorders>
              <w:top w:val="nil"/>
              <w:left w:val="nil"/>
              <w:bottom w:val="nil"/>
              <w:right w:val="nil"/>
            </w:tcBorders>
            <w:shd w:val="pct20" w:color="auto" w:fill="auto"/>
          </w:tcPr>
          <w:p w14:paraId="38775042" w14:textId="77777777" w:rsidR="00720D06" w:rsidRDefault="00720D06" w:rsidP="00B16518">
            <w:pPr>
              <w:adjustRightInd w:val="0"/>
              <w:ind w:right="144"/>
            </w:pPr>
            <w:r>
              <w:t>REF~Q5~~10111111234567890ABCDEFGHIJKLMNOPQRS</w:t>
            </w:r>
          </w:p>
        </w:tc>
      </w:tr>
    </w:tbl>
    <w:p w14:paraId="6F8AED77" w14:textId="2B12A813" w:rsidR="00720D06" w:rsidRDefault="00720D06" w:rsidP="00720D06">
      <w:pPr>
        <w:adjustRightInd w:val="0"/>
      </w:pPr>
      <w:r>
        <w:rPr>
          <w:noProof/>
        </w:rPr>
        <mc:AlternateContent>
          <mc:Choice Requires="wps">
            <w:drawing>
              <wp:anchor distT="0" distB="0" distL="114300" distR="114300" simplePos="0" relativeHeight="251664384" behindDoc="0" locked="0" layoutInCell="0" allowOverlap="1" wp14:anchorId="5467A6B2" wp14:editId="1AE700B4">
                <wp:simplePos x="0" y="0"/>
                <wp:positionH relativeFrom="column">
                  <wp:posOffset>4000500</wp:posOffset>
                </wp:positionH>
                <wp:positionV relativeFrom="paragraph">
                  <wp:posOffset>35560</wp:posOffset>
                </wp:positionV>
                <wp:extent cx="114300" cy="228600"/>
                <wp:effectExtent l="38100" t="3810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0CE7755" id="Straight Connector 23"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3FC4D82E" w14:textId="3F235AB0" w:rsidR="00720D06" w:rsidRDefault="00720D06" w:rsidP="00720D06">
      <w:pPr>
        <w:adjustRightInd w:val="0"/>
        <w:jc w:val="center"/>
        <w:rPr>
          <w:b/>
          <w:bCs/>
        </w:rPr>
      </w:pPr>
      <w:r>
        <w:rPr>
          <w:noProof/>
        </w:rPr>
        <mc:AlternateContent>
          <mc:Choice Requires="wps">
            <w:drawing>
              <wp:anchor distT="0" distB="0" distL="114300" distR="114300" simplePos="0" relativeHeight="251663360" behindDoc="0" locked="0" layoutInCell="0" allowOverlap="1" wp14:anchorId="5EA182AC" wp14:editId="32353AF3">
                <wp:simplePos x="0" y="0"/>
                <wp:positionH relativeFrom="column">
                  <wp:posOffset>3594735</wp:posOffset>
                </wp:positionH>
                <wp:positionV relativeFrom="paragraph">
                  <wp:posOffset>139700</wp:posOffset>
                </wp:positionV>
                <wp:extent cx="1423035" cy="274320"/>
                <wp:effectExtent l="0" t="0" r="5715"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46B6C7B4" w14:textId="77777777" w:rsidR="00720D06" w:rsidRDefault="00720D06" w:rsidP="00720D06">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182AC" id="Text Box 22"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46B6C7B4" w14:textId="77777777" w:rsidR="00720D06" w:rsidRDefault="00720D06" w:rsidP="00720D06">
                      <w:r>
                        <w:t>One or more examples.</w:t>
                      </w:r>
                    </w:p>
                  </w:txbxContent>
                </v:textbox>
              </v:shape>
            </w:pict>
          </mc:Fallback>
        </mc:AlternateContent>
      </w:r>
      <w:r>
        <w:rPr>
          <w:b/>
          <w:bCs/>
        </w:rPr>
        <w:t>Data Element Summary</w:t>
      </w:r>
    </w:p>
    <w:p w14:paraId="7DA6308D" w14:textId="77777777" w:rsidR="00720D06" w:rsidRDefault="00720D06" w:rsidP="00720D06">
      <w:pPr>
        <w:tabs>
          <w:tab w:val="center" w:pos="1440"/>
          <w:tab w:val="center" w:pos="2448"/>
          <w:tab w:val="left" w:pos="2988"/>
          <w:tab w:val="left" w:pos="7956"/>
          <w:tab w:val="left" w:pos="9432"/>
          <w:tab w:val="left" w:pos="10080"/>
        </w:tabs>
        <w:adjustRightInd w:val="0"/>
        <w:rPr>
          <w:b/>
          <w:bCs/>
        </w:rPr>
      </w:pPr>
      <w:r>
        <w:rPr>
          <w:b/>
          <w:bCs/>
        </w:rPr>
        <w:tab/>
        <w:t>Ref.</w:t>
      </w:r>
      <w:r>
        <w:rPr>
          <w:b/>
          <w:bCs/>
        </w:rPr>
        <w:tab/>
        <w:t>Data</w:t>
      </w:r>
      <w:r>
        <w:rPr>
          <w:b/>
          <w:bCs/>
        </w:rPr>
        <w:tab/>
      </w:r>
    </w:p>
    <w:p w14:paraId="6BA19B3D" w14:textId="77777777" w:rsidR="00720D06" w:rsidRDefault="00720D06" w:rsidP="00720D06">
      <w:pPr>
        <w:tabs>
          <w:tab w:val="center" w:pos="1440"/>
          <w:tab w:val="center" w:pos="2448"/>
          <w:tab w:val="left" w:pos="2988"/>
          <w:tab w:val="left" w:pos="7956"/>
          <w:tab w:val="left" w:pos="9432"/>
          <w:tab w:val="left" w:pos="10080"/>
        </w:tabs>
        <w:adjustRightInd w:val="0"/>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720D06" w14:paraId="3BFDE3A4" w14:textId="77777777" w:rsidTr="00B16518">
        <w:tc>
          <w:tcPr>
            <w:tcW w:w="1007" w:type="dxa"/>
            <w:tcBorders>
              <w:top w:val="nil"/>
              <w:left w:val="nil"/>
              <w:bottom w:val="nil"/>
              <w:right w:val="nil"/>
            </w:tcBorders>
          </w:tcPr>
          <w:p w14:paraId="31CD637B" w14:textId="77777777" w:rsidR="00720D06" w:rsidRDefault="00720D06" w:rsidP="00B16518">
            <w:pPr>
              <w:pStyle w:val="Heading1"/>
              <w:tabs>
                <w:tab w:val="center" w:pos="1440"/>
                <w:tab w:val="center" w:pos="2448"/>
                <w:tab w:val="left" w:pos="2988"/>
                <w:tab w:val="left" w:pos="7956"/>
                <w:tab w:val="left" w:pos="9432"/>
                <w:tab w:val="left" w:pos="10080"/>
              </w:tabs>
              <w:rPr>
                <w:rFonts w:ascii="Times New Roman" w:hAnsi="Times New Roman" w:cs="Times New Roman"/>
                <w:sz w:val="20"/>
                <w:szCs w:val="20"/>
              </w:rPr>
            </w:pPr>
            <w:r>
              <w:rPr>
                <w:rFonts w:ascii="Times New Roman" w:hAnsi="Times New Roman" w:cs="Times New Roman"/>
                <w:sz w:val="20"/>
                <w:szCs w:val="20"/>
              </w:rPr>
              <w:t>Must Use</w:t>
            </w:r>
          </w:p>
        </w:tc>
        <w:tc>
          <w:tcPr>
            <w:tcW w:w="1080" w:type="dxa"/>
            <w:tcBorders>
              <w:top w:val="nil"/>
              <w:left w:val="nil"/>
              <w:bottom w:val="nil"/>
              <w:right w:val="nil"/>
            </w:tcBorders>
          </w:tcPr>
          <w:p w14:paraId="2F6E23F3" w14:textId="77777777" w:rsidR="00720D06" w:rsidRDefault="00720D06" w:rsidP="00B16518">
            <w:pPr>
              <w:adjustRightInd w:val="0"/>
              <w:ind w:right="144"/>
              <w:jc w:val="center"/>
            </w:pPr>
            <w:r>
              <w:rPr>
                <w:b/>
                <w:bCs/>
              </w:rPr>
              <w:t>REF01</w:t>
            </w:r>
          </w:p>
        </w:tc>
        <w:tc>
          <w:tcPr>
            <w:tcW w:w="893" w:type="dxa"/>
            <w:tcBorders>
              <w:top w:val="nil"/>
              <w:left w:val="nil"/>
              <w:bottom w:val="nil"/>
              <w:right w:val="nil"/>
            </w:tcBorders>
          </w:tcPr>
          <w:p w14:paraId="2F65F8F2" w14:textId="77777777" w:rsidR="00720D06" w:rsidRDefault="00720D06" w:rsidP="00B16518">
            <w:pPr>
              <w:adjustRightInd w:val="0"/>
              <w:ind w:right="144"/>
              <w:jc w:val="center"/>
            </w:pPr>
            <w:r>
              <w:rPr>
                <w:b/>
                <w:bCs/>
              </w:rPr>
              <w:t>128</w:t>
            </w:r>
          </w:p>
        </w:tc>
        <w:tc>
          <w:tcPr>
            <w:tcW w:w="4968" w:type="dxa"/>
            <w:gridSpan w:val="4"/>
            <w:tcBorders>
              <w:top w:val="nil"/>
              <w:left w:val="nil"/>
              <w:bottom w:val="nil"/>
              <w:right w:val="nil"/>
            </w:tcBorders>
          </w:tcPr>
          <w:p w14:paraId="760C2351" w14:textId="77777777" w:rsidR="00720D06" w:rsidRDefault="00720D06" w:rsidP="00B16518">
            <w:pPr>
              <w:adjustRightInd w:val="0"/>
              <w:ind w:right="144"/>
            </w:pPr>
            <w:r>
              <w:rPr>
                <w:b/>
                <w:bCs/>
              </w:rPr>
              <w:t>Reference Identification Qualifier</w:t>
            </w:r>
          </w:p>
        </w:tc>
        <w:tc>
          <w:tcPr>
            <w:tcW w:w="432" w:type="dxa"/>
            <w:tcBorders>
              <w:top w:val="nil"/>
              <w:left w:val="nil"/>
              <w:bottom w:val="nil"/>
              <w:right w:val="nil"/>
            </w:tcBorders>
          </w:tcPr>
          <w:p w14:paraId="4AB3DE99" w14:textId="77777777" w:rsidR="00720D06" w:rsidRDefault="00720D06" w:rsidP="00B16518">
            <w:pPr>
              <w:adjustRightInd w:val="0"/>
              <w:ind w:right="144"/>
              <w:jc w:val="center"/>
            </w:pPr>
            <w:r>
              <w:rPr>
                <w:b/>
                <w:bCs/>
              </w:rPr>
              <w:t>M</w:t>
            </w:r>
          </w:p>
        </w:tc>
        <w:tc>
          <w:tcPr>
            <w:tcW w:w="35" w:type="dxa"/>
            <w:tcBorders>
              <w:top w:val="nil"/>
              <w:left w:val="nil"/>
              <w:bottom w:val="nil"/>
              <w:right w:val="nil"/>
            </w:tcBorders>
          </w:tcPr>
          <w:p w14:paraId="716F7D4E" w14:textId="77777777" w:rsidR="00720D06" w:rsidRDefault="00720D06" w:rsidP="00B16518">
            <w:pPr>
              <w:adjustRightInd w:val="0"/>
              <w:ind w:right="144"/>
              <w:jc w:val="center"/>
            </w:pPr>
          </w:p>
        </w:tc>
        <w:tc>
          <w:tcPr>
            <w:tcW w:w="1440" w:type="dxa"/>
            <w:gridSpan w:val="3"/>
            <w:tcBorders>
              <w:top w:val="nil"/>
              <w:left w:val="nil"/>
              <w:bottom w:val="nil"/>
              <w:right w:val="nil"/>
            </w:tcBorders>
          </w:tcPr>
          <w:p w14:paraId="5D26FE7D" w14:textId="77777777" w:rsidR="00720D06" w:rsidRDefault="00720D06" w:rsidP="00B16518">
            <w:pPr>
              <w:adjustRightInd w:val="0"/>
              <w:ind w:right="144"/>
            </w:pPr>
            <w:r>
              <w:rPr>
                <w:b/>
                <w:bCs/>
              </w:rPr>
              <w:t>ID 2/3</w:t>
            </w:r>
          </w:p>
        </w:tc>
      </w:tr>
      <w:tr w:rsidR="00720D06" w14:paraId="7C8F9A8E" w14:textId="77777777" w:rsidTr="00B16518">
        <w:trPr>
          <w:gridAfter w:val="1"/>
          <w:wAfter w:w="331" w:type="dxa"/>
        </w:trPr>
        <w:tc>
          <w:tcPr>
            <w:tcW w:w="2980" w:type="dxa"/>
            <w:gridSpan w:val="3"/>
            <w:tcBorders>
              <w:top w:val="nil"/>
              <w:left w:val="nil"/>
              <w:bottom w:val="nil"/>
              <w:right w:val="nil"/>
            </w:tcBorders>
          </w:tcPr>
          <w:p w14:paraId="1612E971" w14:textId="77777777" w:rsidR="00720D06" w:rsidRDefault="00720D06" w:rsidP="00B16518">
            <w:pPr>
              <w:adjustRightInd w:val="0"/>
              <w:ind w:right="144"/>
            </w:pPr>
          </w:p>
        </w:tc>
        <w:tc>
          <w:tcPr>
            <w:tcW w:w="6544" w:type="dxa"/>
            <w:gridSpan w:val="8"/>
            <w:tcBorders>
              <w:top w:val="nil"/>
              <w:left w:val="nil"/>
              <w:bottom w:val="nil"/>
              <w:right w:val="nil"/>
            </w:tcBorders>
          </w:tcPr>
          <w:p w14:paraId="6E9245E0" w14:textId="77777777" w:rsidR="00720D06" w:rsidRDefault="00720D06" w:rsidP="00B16518">
            <w:pPr>
              <w:adjustRightInd w:val="0"/>
              <w:ind w:right="144"/>
            </w:pPr>
            <w:r>
              <w:t>Code qualifying the Reference Identification</w:t>
            </w:r>
          </w:p>
        </w:tc>
      </w:tr>
      <w:tr w:rsidR="00720D06" w14:paraId="7EE0813B" w14:textId="77777777" w:rsidTr="00B16518">
        <w:trPr>
          <w:gridAfter w:val="1"/>
          <w:wAfter w:w="331" w:type="dxa"/>
        </w:trPr>
        <w:tc>
          <w:tcPr>
            <w:tcW w:w="3168" w:type="dxa"/>
            <w:gridSpan w:val="4"/>
            <w:tcBorders>
              <w:top w:val="nil"/>
              <w:left w:val="nil"/>
              <w:bottom w:val="nil"/>
              <w:right w:val="nil"/>
            </w:tcBorders>
          </w:tcPr>
          <w:p w14:paraId="2C294747" w14:textId="77777777" w:rsidR="00720D06" w:rsidRDefault="00720D06" w:rsidP="00B16518">
            <w:pPr>
              <w:adjustRightInd w:val="0"/>
              <w:ind w:right="144"/>
            </w:pPr>
            <w:r>
              <w:t xml:space="preserve"> </w:t>
            </w:r>
          </w:p>
        </w:tc>
        <w:tc>
          <w:tcPr>
            <w:tcW w:w="1367" w:type="dxa"/>
            <w:tcBorders>
              <w:top w:val="nil"/>
              <w:left w:val="nil"/>
              <w:bottom w:val="nil"/>
              <w:right w:val="nil"/>
            </w:tcBorders>
          </w:tcPr>
          <w:p w14:paraId="46A034DA" w14:textId="77777777" w:rsidR="00720D06" w:rsidRDefault="00720D06" w:rsidP="00B16518">
            <w:pPr>
              <w:adjustRightInd w:val="0"/>
              <w:ind w:right="144"/>
            </w:pPr>
            <w:r>
              <w:t>Q5</w:t>
            </w:r>
          </w:p>
        </w:tc>
        <w:tc>
          <w:tcPr>
            <w:tcW w:w="145" w:type="dxa"/>
            <w:tcBorders>
              <w:top w:val="nil"/>
              <w:left w:val="nil"/>
              <w:bottom w:val="nil"/>
              <w:right w:val="nil"/>
            </w:tcBorders>
          </w:tcPr>
          <w:p w14:paraId="0B1862AB" w14:textId="77777777" w:rsidR="00720D06" w:rsidRDefault="00720D06" w:rsidP="00B16518">
            <w:pPr>
              <w:adjustRightInd w:val="0"/>
              <w:ind w:right="144"/>
            </w:pPr>
          </w:p>
        </w:tc>
        <w:tc>
          <w:tcPr>
            <w:tcW w:w="4844" w:type="dxa"/>
            <w:gridSpan w:val="5"/>
            <w:tcBorders>
              <w:top w:val="nil"/>
              <w:left w:val="nil"/>
              <w:bottom w:val="nil"/>
              <w:right w:val="nil"/>
            </w:tcBorders>
          </w:tcPr>
          <w:p w14:paraId="418DFAEF" w14:textId="77777777" w:rsidR="00720D06" w:rsidRDefault="00720D06" w:rsidP="00B16518">
            <w:pPr>
              <w:adjustRightInd w:val="0"/>
              <w:ind w:right="144"/>
            </w:pPr>
            <w:r>
              <w:t>Property Control Number</w:t>
            </w:r>
          </w:p>
        </w:tc>
      </w:tr>
      <w:tr w:rsidR="00720D06" w14:paraId="33447729" w14:textId="77777777" w:rsidTr="00B16518">
        <w:trPr>
          <w:gridAfter w:val="2"/>
          <w:wAfter w:w="474" w:type="dxa"/>
        </w:trPr>
        <w:tc>
          <w:tcPr>
            <w:tcW w:w="4680" w:type="dxa"/>
            <w:gridSpan w:val="6"/>
            <w:tcBorders>
              <w:top w:val="nil"/>
              <w:left w:val="nil"/>
              <w:bottom w:val="nil"/>
              <w:right w:val="nil"/>
            </w:tcBorders>
          </w:tcPr>
          <w:p w14:paraId="05CAAF8B" w14:textId="77777777" w:rsidR="00720D06" w:rsidRDefault="00720D06" w:rsidP="00B16518">
            <w:pPr>
              <w:adjustRightInd w:val="0"/>
              <w:ind w:right="144"/>
            </w:pPr>
          </w:p>
        </w:tc>
        <w:tc>
          <w:tcPr>
            <w:tcW w:w="4701" w:type="dxa"/>
            <w:gridSpan w:val="4"/>
            <w:tcBorders>
              <w:top w:val="nil"/>
              <w:left w:val="nil"/>
              <w:bottom w:val="nil"/>
              <w:right w:val="nil"/>
            </w:tcBorders>
            <w:shd w:val="pct20" w:color="auto" w:fill="auto"/>
          </w:tcPr>
          <w:p w14:paraId="4BBD2BC1" w14:textId="77777777" w:rsidR="00720D06" w:rsidRDefault="00720D06" w:rsidP="00B16518">
            <w:pPr>
              <w:adjustRightInd w:val="0"/>
              <w:ind w:right="144"/>
            </w:pPr>
            <w:r>
              <w:t>Electric Service Identifier (ESI ID)</w:t>
            </w:r>
          </w:p>
        </w:tc>
      </w:tr>
      <w:tr w:rsidR="00720D06" w14:paraId="263E42D4" w14:textId="77777777" w:rsidTr="00B16518">
        <w:tc>
          <w:tcPr>
            <w:tcW w:w="1007" w:type="dxa"/>
            <w:tcBorders>
              <w:top w:val="nil"/>
              <w:left w:val="nil"/>
              <w:bottom w:val="nil"/>
              <w:right w:val="nil"/>
            </w:tcBorders>
          </w:tcPr>
          <w:p w14:paraId="649C36E2" w14:textId="77777777" w:rsidR="00720D06" w:rsidRDefault="00720D06" w:rsidP="00B16518">
            <w:pPr>
              <w:pStyle w:val="Heading1"/>
              <w:rPr>
                <w:rFonts w:ascii="Times New Roman" w:hAnsi="Times New Roman" w:cs="Times New Roman"/>
                <w:sz w:val="20"/>
                <w:szCs w:val="20"/>
              </w:rPr>
            </w:pPr>
            <w:r>
              <w:rPr>
                <w:rFonts w:ascii="Times New Roman" w:hAnsi="Times New Roman" w:cs="Times New Roman"/>
                <w:sz w:val="20"/>
                <w:szCs w:val="20"/>
              </w:rPr>
              <w:t>Must Use</w:t>
            </w:r>
          </w:p>
        </w:tc>
        <w:tc>
          <w:tcPr>
            <w:tcW w:w="1080" w:type="dxa"/>
            <w:tcBorders>
              <w:top w:val="nil"/>
              <w:left w:val="nil"/>
              <w:bottom w:val="nil"/>
              <w:right w:val="nil"/>
            </w:tcBorders>
          </w:tcPr>
          <w:p w14:paraId="57F277E2" w14:textId="77777777" w:rsidR="00720D06" w:rsidRDefault="00720D06" w:rsidP="00B16518">
            <w:pPr>
              <w:adjustRightInd w:val="0"/>
              <w:ind w:right="144"/>
              <w:jc w:val="center"/>
            </w:pPr>
            <w:r>
              <w:rPr>
                <w:b/>
                <w:bCs/>
              </w:rPr>
              <w:t>REF03</w:t>
            </w:r>
          </w:p>
        </w:tc>
        <w:tc>
          <w:tcPr>
            <w:tcW w:w="893" w:type="dxa"/>
            <w:tcBorders>
              <w:top w:val="nil"/>
              <w:left w:val="nil"/>
              <w:bottom w:val="nil"/>
              <w:right w:val="nil"/>
            </w:tcBorders>
          </w:tcPr>
          <w:p w14:paraId="0BEDF5A4" w14:textId="77777777" w:rsidR="00720D06" w:rsidRDefault="00720D06" w:rsidP="00B16518">
            <w:pPr>
              <w:adjustRightInd w:val="0"/>
              <w:ind w:right="144"/>
              <w:jc w:val="center"/>
            </w:pPr>
            <w:r>
              <w:rPr>
                <w:b/>
                <w:bCs/>
              </w:rPr>
              <w:t>352</w:t>
            </w:r>
          </w:p>
        </w:tc>
        <w:tc>
          <w:tcPr>
            <w:tcW w:w="4968" w:type="dxa"/>
            <w:gridSpan w:val="4"/>
            <w:tcBorders>
              <w:top w:val="nil"/>
              <w:left w:val="nil"/>
              <w:bottom w:val="nil"/>
              <w:right w:val="nil"/>
            </w:tcBorders>
          </w:tcPr>
          <w:p w14:paraId="42F55491" w14:textId="77777777" w:rsidR="00720D06" w:rsidRDefault="00720D06" w:rsidP="00B16518">
            <w:pPr>
              <w:adjustRightInd w:val="0"/>
              <w:ind w:right="144"/>
            </w:pPr>
            <w:r>
              <w:rPr>
                <w:b/>
                <w:bCs/>
              </w:rPr>
              <w:t>Description</w:t>
            </w:r>
          </w:p>
        </w:tc>
        <w:tc>
          <w:tcPr>
            <w:tcW w:w="432" w:type="dxa"/>
            <w:tcBorders>
              <w:top w:val="nil"/>
              <w:left w:val="nil"/>
              <w:bottom w:val="nil"/>
              <w:right w:val="nil"/>
            </w:tcBorders>
          </w:tcPr>
          <w:p w14:paraId="58BA1D29" w14:textId="77777777" w:rsidR="00720D06" w:rsidRDefault="00720D06" w:rsidP="00B16518">
            <w:pPr>
              <w:adjustRightInd w:val="0"/>
              <w:ind w:right="144"/>
              <w:jc w:val="center"/>
            </w:pPr>
            <w:r>
              <w:rPr>
                <w:b/>
                <w:bCs/>
              </w:rPr>
              <w:t>X</w:t>
            </w:r>
          </w:p>
        </w:tc>
        <w:tc>
          <w:tcPr>
            <w:tcW w:w="35" w:type="dxa"/>
            <w:tcBorders>
              <w:top w:val="nil"/>
              <w:left w:val="nil"/>
              <w:bottom w:val="nil"/>
              <w:right w:val="nil"/>
            </w:tcBorders>
          </w:tcPr>
          <w:p w14:paraId="76FD899B" w14:textId="77777777" w:rsidR="00720D06" w:rsidRDefault="00720D06" w:rsidP="00B16518">
            <w:pPr>
              <w:adjustRightInd w:val="0"/>
              <w:ind w:right="144"/>
              <w:jc w:val="center"/>
            </w:pPr>
          </w:p>
        </w:tc>
        <w:tc>
          <w:tcPr>
            <w:tcW w:w="1440" w:type="dxa"/>
            <w:gridSpan w:val="3"/>
            <w:tcBorders>
              <w:top w:val="nil"/>
              <w:left w:val="nil"/>
              <w:bottom w:val="nil"/>
              <w:right w:val="nil"/>
            </w:tcBorders>
          </w:tcPr>
          <w:p w14:paraId="7794E5BC" w14:textId="77777777" w:rsidR="00720D06" w:rsidRDefault="00720D06" w:rsidP="00B16518">
            <w:pPr>
              <w:adjustRightInd w:val="0"/>
              <w:ind w:right="144"/>
            </w:pPr>
            <w:r>
              <w:rPr>
                <w:b/>
                <w:bCs/>
              </w:rPr>
              <w:t>AN 1/80</w:t>
            </w:r>
          </w:p>
        </w:tc>
      </w:tr>
      <w:tr w:rsidR="00720D06" w14:paraId="3717F0CF" w14:textId="77777777" w:rsidTr="00B16518">
        <w:trPr>
          <w:gridAfter w:val="1"/>
          <w:wAfter w:w="331" w:type="dxa"/>
        </w:trPr>
        <w:tc>
          <w:tcPr>
            <w:tcW w:w="2980" w:type="dxa"/>
            <w:gridSpan w:val="3"/>
            <w:tcBorders>
              <w:top w:val="nil"/>
              <w:left w:val="nil"/>
              <w:bottom w:val="nil"/>
              <w:right w:val="nil"/>
            </w:tcBorders>
          </w:tcPr>
          <w:p w14:paraId="3D96774A" w14:textId="77777777" w:rsidR="00720D06" w:rsidRDefault="00720D06" w:rsidP="00B16518">
            <w:pPr>
              <w:adjustRightInd w:val="0"/>
              <w:ind w:right="144"/>
            </w:pPr>
          </w:p>
        </w:tc>
        <w:tc>
          <w:tcPr>
            <w:tcW w:w="6544" w:type="dxa"/>
            <w:gridSpan w:val="8"/>
            <w:tcBorders>
              <w:top w:val="nil"/>
              <w:left w:val="nil"/>
              <w:bottom w:val="nil"/>
              <w:right w:val="nil"/>
            </w:tcBorders>
          </w:tcPr>
          <w:p w14:paraId="506B152B" w14:textId="77777777" w:rsidR="00720D06" w:rsidRDefault="00720D06" w:rsidP="00B16518">
            <w:pPr>
              <w:adjustRightInd w:val="0"/>
              <w:ind w:right="144"/>
            </w:pPr>
            <w:r>
              <w:t>A free-form description to clarify the related data elements and their content</w:t>
            </w:r>
          </w:p>
        </w:tc>
      </w:tr>
      <w:tr w:rsidR="00720D06" w14:paraId="46ED35AA" w14:textId="77777777" w:rsidTr="00B16518">
        <w:trPr>
          <w:gridAfter w:val="1"/>
          <w:wAfter w:w="331" w:type="dxa"/>
        </w:trPr>
        <w:tc>
          <w:tcPr>
            <w:tcW w:w="2980" w:type="dxa"/>
            <w:gridSpan w:val="3"/>
            <w:tcBorders>
              <w:top w:val="nil"/>
              <w:left w:val="nil"/>
              <w:bottom w:val="nil"/>
              <w:right w:val="nil"/>
            </w:tcBorders>
          </w:tcPr>
          <w:p w14:paraId="2C7DF50A" w14:textId="77777777" w:rsidR="00720D06" w:rsidRDefault="00720D06" w:rsidP="00B16518">
            <w:pPr>
              <w:adjustRightInd w:val="0"/>
              <w:ind w:right="144"/>
            </w:pPr>
          </w:p>
        </w:tc>
        <w:tc>
          <w:tcPr>
            <w:tcW w:w="6544" w:type="dxa"/>
            <w:gridSpan w:val="8"/>
            <w:tcBorders>
              <w:top w:val="nil"/>
              <w:left w:val="nil"/>
              <w:bottom w:val="nil"/>
              <w:right w:val="nil"/>
            </w:tcBorders>
            <w:shd w:val="pct20" w:color="auto" w:fill="auto"/>
          </w:tcPr>
          <w:p w14:paraId="772E512D" w14:textId="77777777" w:rsidR="00720D06" w:rsidRDefault="00720D06" w:rsidP="00B16518">
            <w:pPr>
              <w:adjustRightInd w:val="0"/>
              <w:ind w:right="144"/>
            </w:pPr>
            <w:r>
              <w:t>ESI ID</w:t>
            </w:r>
          </w:p>
        </w:tc>
      </w:tr>
    </w:tbl>
    <w:p w14:paraId="1530A097" w14:textId="77777777" w:rsidR="00720D06" w:rsidRDefault="00720D06" w:rsidP="00720D06"/>
    <w:p w14:paraId="058D6E91" w14:textId="5F0A1042" w:rsidR="00720D06" w:rsidRDefault="00720D06" w:rsidP="00720D06">
      <w:pPr>
        <w:rPr>
          <w:b/>
          <w:bCs/>
        </w:rPr>
      </w:pPr>
      <w:r>
        <w:rPr>
          <w:noProof/>
        </w:rPr>
        <mc:AlternateContent>
          <mc:Choice Requires="wps">
            <w:drawing>
              <wp:anchor distT="0" distB="0" distL="114300" distR="114300" simplePos="0" relativeHeight="251667456" behindDoc="0" locked="0" layoutInCell="0" allowOverlap="1" wp14:anchorId="249F2F10" wp14:editId="5DE616EB">
                <wp:simplePos x="0" y="0"/>
                <wp:positionH relativeFrom="column">
                  <wp:posOffset>-139065</wp:posOffset>
                </wp:positionH>
                <wp:positionV relativeFrom="paragraph">
                  <wp:posOffset>286385</wp:posOffset>
                </wp:positionV>
                <wp:extent cx="1219200" cy="533400"/>
                <wp:effectExtent l="0" t="742950" r="0" b="0"/>
                <wp:wrapNone/>
                <wp:docPr id="21" name="Speech Bubble: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6D181011" w14:textId="77777777" w:rsidR="00720D06" w:rsidRDefault="00720D06" w:rsidP="00720D06">
                            <w:r>
                              <w:t>This column shows the Texas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9F2F1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1"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6D181011" w14:textId="77777777" w:rsidR="00720D06" w:rsidRDefault="00720D06" w:rsidP="00720D06">
                      <w:r>
                        <w:t>This column shows the Texas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7CE46DDD" wp14:editId="428AE3AE">
                <wp:simplePos x="0" y="0"/>
                <wp:positionH relativeFrom="column">
                  <wp:posOffset>4051935</wp:posOffset>
                </wp:positionH>
                <wp:positionV relativeFrom="paragraph">
                  <wp:posOffset>438785</wp:posOffset>
                </wp:positionV>
                <wp:extent cx="2171700" cy="2171700"/>
                <wp:effectExtent l="19050" t="857250" r="0" b="0"/>
                <wp:wrapNone/>
                <wp:docPr id="20" name="Speech Bubble: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4F2D478C" w14:textId="77777777" w:rsidR="00720D06" w:rsidRDefault="00720D06" w:rsidP="00720D06">
                            <w:r>
                              <w:t>This column shows the X12 attributes for each data element.</w:t>
                            </w:r>
                          </w:p>
                          <w:p w14:paraId="171EAAF1" w14:textId="77777777" w:rsidR="00720D06" w:rsidRDefault="00720D06" w:rsidP="00720D06"/>
                          <w:p w14:paraId="0E90944E" w14:textId="77777777" w:rsidR="00720D06" w:rsidRDefault="00720D06" w:rsidP="00720D06">
                            <w:r>
                              <w:t>M = Mandatory</w:t>
                            </w:r>
                          </w:p>
                          <w:p w14:paraId="5B962304" w14:textId="77777777" w:rsidR="00720D06" w:rsidRDefault="00720D06" w:rsidP="00720D06">
                            <w:r>
                              <w:t>O = Optional</w:t>
                            </w:r>
                          </w:p>
                          <w:p w14:paraId="29CA3083" w14:textId="77777777" w:rsidR="00720D06" w:rsidRDefault="00720D06" w:rsidP="00720D06">
                            <w:r>
                              <w:t>X = Relational</w:t>
                            </w:r>
                          </w:p>
                          <w:p w14:paraId="4CB3E62F" w14:textId="77777777" w:rsidR="00720D06" w:rsidRDefault="00720D06" w:rsidP="00720D06">
                            <w:r>
                              <w:t>C = Conditional</w:t>
                            </w:r>
                          </w:p>
                          <w:p w14:paraId="2C9275B0" w14:textId="77777777" w:rsidR="00720D06" w:rsidRDefault="00720D06" w:rsidP="00720D06"/>
                          <w:p w14:paraId="09B9A7E6" w14:textId="77777777" w:rsidR="00720D06" w:rsidRDefault="00720D06" w:rsidP="00720D06">
                            <w:r>
                              <w:t>AN = Alphanumeric</w:t>
                            </w:r>
                          </w:p>
                          <w:p w14:paraId="326AD68E" w14:textId="77777777" w:rsidR="00720D06" w:rsidRDefault="00720D06" w:rsidP="00720D06">
                            <w:r>
                              <w:t>N# = Implied Decimal at position #</w:t>
                            </w:r>
                          </w:p>
                          <w:p w14:paraId="47B5E1AC" w14:textId="77777777" w:rsidR="00720D06" w:rsidRDefault="00720D06" w:rsidP="00720D06">
                            <w:r>
                              <w:t>ID = Identification</w:t>
                            </w:r>
                          </w:p>
                          <w:p w14:paraId="279F6664" w14:textId="77777777" w:rsidR="00720D06" w:rsidRDefault="00720D06" w:rsidP="00720D06">
                            <w:r>
                              <w:t>R = Real</w:t>
                            </w:r>
                          </w:p>
                          <w:p w14:paraId="2927DB2D" w14:textId="77777777" w:rsidR="00720D06" w:rsidRDefault="00720D06" w:rsidP="00720D06"/>
                          <w:p w14:paraId="791026CF" w14:textId="77777777" w:rsidR="00720D06" w:rsidRDefault="00720D06" w:rsidP="00720D06">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46DDD" id="Speech Bubble: Rectangle 20"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4F2D478C" w14:textId="77777777" w:rsidR="00720D06" w:rsidRDefault="00720D06" w:rsidP="00720D06">
                      <w:r>
                        <w:t>This column shows the X12 attributes for each data element.</w:t>
                      </w:r>
                    </w:p>
                    <w:p w14:paraId="171EAAF1" w14:textId="77777777" w:rsidR="00720D06" w:rsidRDefault="00720D06" w:rsidP="00720D06"/>
                    <w:p w14:paraId="0E90944E" w14:textId="77777777" w:rsidR="00720D06" w:rsidRDefault="00720D06" w:rsidP="00720D06">
                      <w:r>
                        <w:t>M = Mandatory</w:t>
                      </w:r>
                    </w:p>
                    <w:p w14:paraId="5B962304" w14:textId="77777777" w:rsidR="00720D06" w:rsidRDefault="00720D06" w:rsidP="00720D06">
                      <w:r>
                        <w:t>O = Optional</w:t>
                      </w:r>
                    </w:p>
                    <w:p w14:paraId="29CA3083" w14:textId="77777777" w:rsidR="00720D06" w:rsidRDefault="00720D06" w:rsidP="00720D06">
                      <w:r>
                        <w:t>X = Relational</w:t>
                      </w:r>
                    </w:p>
                    <w:p w14:paraId="4CB3E62F" w14:textId="77777777" w:rsidR="00720D06" w:rsidRDefault="00720D06" w:rsidP="00720D06">
                      <w:r>
                        <w:t>C = Conditional</w:t>
                      </w:r>
                    </w:p>
                    <w:p w14:paraId="2C9275B0" w14:textId="77777777" w:rsidR="00720D06" w:rsidRDefault="00720D06" w:rsidP="00720D06"/>
                    <w:p w14:paraId="09B9A7E6" w14:textId="77777777" w:rsidR="00720D06" w:rsidRDefault="00720D06" w:rsidP="00720D06">
                      <w:r>
                        <w:t>AN = Alphanumeric</w:t>
                      </w:r>
                    </w:p>
                    <w:p w14:paraId="326AD68E" w14:textId="77777777" w:rsidR="00720D06" w:rsidRDefault="00720D06" w:rsidP="00720D06">
                      <w:r>
                        <w:t>N# = Implied Decimal at position #</w:t>
                      </w:r>
                    </w:p>
                    <w:p w14:paraId="47B5E1AC" w14:textId="77777777" w:rsidR="00720D06" w:rsidRDefault="00720D06" w:rsidP="00720D06">
                      <w:r>
                        <w:t>ID = Identification</w:t>
                      </w:r>
                    </w:p>
                    <w:p w14:paraId="279F6664" w14:textId="77777777" w:rsidR="00720D06" w:rsidRDefault="00720D06" w:rsidP="00720D06">
                      <w:r>
                        <w:t>R = Real</w:t>
                      </w:r>
                    </w:p>
                    <w:p w14:paraId="2927DB2D" w14:textId="77777777" w:rsidR="00720D06" w:rsidRDefault="00720D06" w:rsidP="00720D06"/>
                    <w:p w14:paraId="791026CF" w14:textId="77777777" w:rsidR="00720D06" w:rsidRDefault="00720D06" w:rsidP="00720D06">
                      <w: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1221B07E" wp14:editId="768D6F42">
                <wp:simplePos x="0" y="0"/>
                <wp:positionH relativeFrom="column">
                  <wp:posOffset>1689735</wp:posOffset>
                </wp:positionH>
                <wp:positionV relativeFrom="paragraph">
                  <wp:posOffset>626745</wp:posOffset>
                </wp:positionV>
                <wp:extent cx="1920240" cy="1371600"/>
                <wp:effectExtent l="0" t="1504950" r="3810" b="0"/>
                <wp:wrapNone/>
                <wp:docPr id="19" name="Speech Bubble: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7BADCEC1" w14:textId="77777777" w:rsidR="00720D06" w:rsidRDefault="00720D06" w:rsidP="00720D06">
                            <w:r>
                              <w:t xml:space="preserve">These are X12 code descriptions, which often do not relate to the Texas descriptions.  </w:t>
                            </w:r>
                          </w:p>
                          <w:p w14:paraId="55E1B02F" w14:textId="77777777" w:rsidR="00720D06" w:rsidRDefault="00720D06" w:rsidP="00720D06">
                            <w:pPr>
                              <w:pStyle w:val="BodyTextIndent"/>
                              <w:rPr>
                                <w:b w:val="0"/>
                                <w:bCs w:val="0"/>
                              </w:rPr>
                            </w:pPr>
                            <w:r>
                              <w:rPr>
                                <w:b w:val="0"/>
                                <w:bCs w:val="0"/>
                              </w:rPr>
                              <w:t>X12 cannot keep up with Texas needs, thus, Texas often changes the meaning of existing codes.  See the corresponding graybox for the Texas definitions.</w:t>
                            </w:r>
                          </w:p>
                          <w:p w14:paraId="4E30CE78" w14:textId="77777777" w:rsidR="00720D06" w:rsidRDefault="00720D06" w:rsidP="00720D06"/>
                          <w:p w14:paraId="416DB1CD" w14:textId="77777777" w:rsidR="00720D06" w:rsidRDefault="00720D06" w:rsidP="00720D06"/>
                          <w:p w14:paraId="284AE801" w14:textId="77777777" w:rsidR="00720D06" w:rsidRDefault="00720D06" w:rsidP="00720D06"/>
                          <w:p w14:paraId="5CB342BB" w14:textId="77777777" w:rsidR="00720D06" w:rsidRDefault="00720D06" w:rsidP="00720D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1B07E" id="Speech Bubble: Rectangle 19"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7BADCEC1" w14:textId="77777777" w:rsidR="00720D06" w:rsidRDefault="00720D06" w:rsidP="00720D06">
                      <w:r>
                        <w:t xml:space="preserve">These are X12 code descriptions, which often do not relate to the Texas descriptions.  </w:t>
                      </w:r>
                    </w:p>
                    <w:p w14:paraId="55E1B02F" w14:textId="77777777" w:rsidR="00720D06" w:rsidRDefault="00720D06" w:rsidP="00720D06">
                      <w:pPr>
                        <w:pStyle w:val="BodyTextIndent"/>
                        <w:rPr>
                          <w:b w:val="0"/>
                          <w:bCs w:val="0"/>
                        </w:rPr>
                      </w:pPr>
                      <w:r>
                        <w:rPr>
                          <w:b w:val="0"/>
                          <w:bCs w:val="0"/>
                        </w:rPr>
                        <w:t>X12 cannot keep up with Texas needs, thus, Texas often changes the meaning of existing codes.  See the corresponding graybox for the Texas definitions.</w:t>
                      </w:r>
                    </w:p>
                    <w:p w14:paraId="4E30CE78" w14:textId="77777777" w:rsidR="00720D06" w:rsidRDefault="00720D06" w:rsidP="00720D06"/>
                    <w:p w14:paraId="416DB1CD" w14:textId="77777777" w:rsidR="00720D06" w:rsidRDefault="00720D06" w:rsidP="00720D06"/>
                    <w:p w14:paraId="284AE801" w14:textId="77777777" w:rsidR="00720D06" w:rsidRDefault="00720D06" w:rsidP="00720D06"/>
                    <w:p w14:paraId="5CB342BB" w14:textId="77777777" w:rsidR="00720D06" w:rsidRDefault="00720D06" w:rsidP="00720D06"/>
                  </w:txbxContent>
                </v:textbox>
              </v:shape>
            </w:pict>
          </mc:Fallback>
        </mc:AlternateContent>
      </w:r>
      <w:r>
        <w:rPr>
          <w:b/>
          <w:bCs/>
        </w:rPr>
        <w:t xml:space="preserve">   </w:t>
      </w:r>
    </w:p>
    <w:p w14:paraId="1DD75C83" w14:textId="77777777" w:rsidR="00720D06" w:rsidRDefault="00720D06" w:rsidP="00720D06"/>
    <w:p w14:paraId="6A04CB07" w14:textId="77777777" w:rsidR="00720D06" w:rsidRDefault="00720D06" w:rsidP="00720D06"/>
    <w:p w14:paraId="54EDC9A5" w14:textId="77777777" w:rsidR="00720D06" w:rsidRDefault="00720D06" w:rsidP="00720D06"/>
    <w:p w14:paraId="415DB3AE" w14:textId="77777777" w:rsidR="00720D06" w:rsidRDefault="00720D06" w:rsidP="00720D06"/>
    <w:p w14:paraId="42C2F3E6" w14:textId="77777777" w:rsidR="00720D06" w:rsidRDefault="00720D06" w:rsidP="00720D06"/>
    <w:p w14:paraId="4C13A8A7" w14:textId="77777777" w:rsidR="00720D06" w:rsidRDefault="00720D06" w:rsidP="00720D06"/>
    <w:p w14:paraId="2939F04D" w14:textId="77777777" w:rsidR="00720D06" w:rsidRDefault="00720D06" w:rsidP="00720D06"/>
    <w:p w14:paraId="2EC48773" w14:textId="77777777" w:rsidR="00720D06" w:rsidRDefault="00720D06" w:rsidP="00720D06"/>
    <w:p w14:paraId="448D1993" w14:textId="77777777" w:rsidR="00720D06" w:rsidRDefault="00720D06" w:rsidP="00720D06"/>
    <w:p w14:paraId="741AEB39" w14:textId="77777777" w:rsidR="00720D06" w:rsidRDefault="00720D06" w:rsidP="00720D06"/>
    <w:p w14:paraId="47BEED35" w14:textId="77777777" w:rsidR="00720D06" w:rsidRDefault="00720D06" w:rsidP="00720D06"/>
    <w:p w14:paraId="029EDBB4" w14:textId="77777777" w:rsidR="00720D06" w:rsidRDefault="00720D06" w:rsidP="00720D06"/>
    <w:p w14:paraId="235F4CE1" w14:textId="77777777" w:rsidR="00720D06" w:rsidRDefault="00720D06" w:rsidP="00720D06"/>
    <w:p w14:paraId="1A1507F8" w14:textId="77777777" w:rsidR="00720D06" w:rsidRDefault="00720D06" w:rsidP="00720D06"/>
    <w:p w14:paraId="33DF705D" w14:textId="77777777" w:rsidR="00720D06" w:rsidRDefault="00720D06" w:rsidP="00720D06"/>
    <w:p w14:paraId="1DE66D43" w14:textId="77777777" w:rsidR="00720D06" w:rsidRDefault="00720D06" w:rsidP="00720D06"/>
    <w:p w14:paraId="2BFA7623" w14:textId="77777777" w:rsidR="00720D06" w:rsidRDefault="00720D06" w:rsidP="00720D06"/>
    <w:p w14:paraId="4292EB8A" w14:textId="77777777" w:rsidR="00720D06" w:rsidRDefault="00720D06" w:rsidP="00720D06"/>
    <w:p w14:paraId="1962EA45" w14:textId="77777777" w:rsidR="00720D06" w:rsidRDefault="00720D06" w:rsidP="00720D06"/>
    <w:p w14:paraId="02C22A71" w14:textId="77777777" w:rsidR="00720D06" w:rsidRDefault="00720D06" w:rsidP="00720D06"/>
    <w:p w14:paraId="6DE2EE90" w14:textId="77777777" w:rsidR="00720D06" w:rsidRDefault="00720D06" w:rsidP="00720D06"/>
    <w:p w14:paraId="35E70F63" w14:textId="77777777" w:rsidR="00720D06" w:rsidRDefault="00720D06" w:rsidP="00720D06"/>
    <w:p w14:paraId="7C462A4B" w14:textId="77777777" w:rsidR="00720D06" w:rsidRDefault="00720D06" w:rsidP="00720D06"/>
    <w:p w14:paraId="2AD17D94" w14:textId="77777777" w:rsidR="00720D06" w:rsidRDefault="00720D06" w:rsidP="00720D06">
      <w:pPr>
        <w:widowControl w:val="0"/>
        <w:rPr>
          <w:b/>
          <w:snapToGrid w:val="0"/>
          <w:sz w:val="40"/>
          <w:szCs w:val="40"/>
        </w:rPr>
      </w:pPr>
      <w:r>
        <w:rPr>
          <w:b/>
          <w:snapToGrid w:val="0"/>
          <w:sz w:val="40"/>
          <w:szCs w:val="40"/>
        </w:rPr>
        <w:lastRenderedPageBreak/>
        <w:t>814 General Request, Response or Confirmation</w:t>
      </w:r>
    </w:p>
    <w:p w14:paraId="41CB53D5" w14:textId="77777777" w:rsidR="00720D06" w:rsidRDefault="00720D06" w:rsidP="00720D06">
      <w:pPr>
        <w:pStyle w:val="Heading7"/>
      </w:pPr>
      <w:r>
        <w:t>ANSI ASC X12 Structure</w:t>
      </w:r>
    </w:p>
    <w:p w14:paraId="305BEDA5" w14:textId="77777777" w:rsidR="00720D06" w:rsidRPr="009E197F" w:rsidRDefault="00720D06" w:rsidP="00720D06">
      <w:pPr>
        <w:widowControl w:val="0"/>
        <w:rPr>
          <w:b/>
          <w:snapToGrid w:val="0"/>
        </w:rPr>
      </w:pPr>
    </w:p>
    <w:p w14:paraId="51B88F8F" w14:textId="77777777" w:rsidR="00720D06" w:rsidRDefault="00720D06" w:rsidP="00720D06">
      <w:pPr>
        <w:jc w:val="right"/>
        <w:rPr>
          <w:b/>
          <w:snapToGrid w:val="0"/>
          <w:sz w:val="40"/>
          <w:szCs w:val="40"/>
        </w:rPr>
      </w:pPr>
      <w:r>
        <w:rPr>
          <w:b/>
          <w:snapToGrid w:val="0"/>
        </w:rPr>
        <w:t>Functional Group ID=</w:t>
      </w:r>
      <w:r>
        <w:rPr>
          <w:b/>
          <w:snapToGrid w:val="0"/>
          <w:sz w:val="40"/>
          <w:szCs w:val="40"/>
        </w:rPr>
        <w:t>GE</w:t>
      </w:r>
    </w:p>
    <w:p w14:paraId="306838C4" w14:textId="77777777" w:rsidR="00720D06" w:rsidRPr="009E197F" w:rsidRDefault="00720D06" w:rsidP="00720D06">
      <w:pPr>
        <w:rPr>
          <w:b/>
          <w:snapToGrid w:val="0"/>
          <w:sz w:val="12"/>
          <w:szCs w:val="12"/>
        </w:rPr>
      </w:pPr>
    </w:p>
    <w:p w14:paraId="29568C8C" w14:textId="77777777" w:rsidR="00720D06" w:rsidRDefault="00720D06" w:rsidP="00720D06">
      <w:pPr>
        <w:rPr>
          <w:snapToGrid w:val="0"/>
        </w:rPr>
      </w:pPr>
      <w:r>
        <w:rPr>
          <w:b/>
          <w:bCs/>
          <w:snapToGrid w:val="0"/>
          <w:sz w:val="24"/>
          <w:szCs w:val="24"/>
        </w:rPr>
        <w:t>Introduction:</w:t>
      </w:r>
    </w:p>
    <w:p w14:paraId="785AAC6D" w14:textId="77777777" w:rsidR="00720D06" w:rsidRDefault="00720D06" w:rsidP="00720D06">
      <w:pPr>
        <w:rPr>
          <w:snapToGrid w:val="0"/>
        </w:rPr>
      </w:pPr>
    </w:p>
    <w:p w14:paraId="4995BC12" w14:textId="77777777" w:rsidR="00720D06" w:rsidRDefault="00720D06" w:rsidP="00720D06">
      <w:pPr>
        <w:rPr>
          <w:snapToGrid w:val="0"/>
        </w:rPr>
      </w:pPr>
      <w:r>
        <w:rPr>
          <w:snapToGrid w:val="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105CDCBA" w14:textId="77777777" w:rsidR="00720D06" w:rsidRPr="009E197F" w:rsidRDefault="00720D06" w:rsidP="00720D06">
      <w:pPr>
        <w:rPr>
          <w:snapToGrid w:val="0"/>
          <w:sz w:val="12"/>
          <w:szCs w:val="12"/>
        </w:rPr>
      </w:pPr>
    </w:p>
    <w:p w14:paraId="558C8B69" w14:textId="77777777" w:rsidR="00720D06" w:rsidRDefault="00720D06" w:rsidP="00720D06">
      <w:pPr>
        <w:rPr>
          <w:b/>
          <w:snapToGrid w:val="0"/>
          <w:sz w:val="24"/>
          <w:szCs w:val="24"/>
        </w:rPr>
      </w:pPr>
      <w:r>
        <w:rPr>
          <w:b/>
          <w:snapToGrid w:val="0"/>
          <w:sz w:val="24"/>
          <w:szCs w:val="24"/>
        </w:rPr>
        <w:t>Heading:</w:t>
      </w:r>
    </w:p>
    <w:p w14:paraId="0BCD0BB2" w14:textId="77777777" w:rsidR="00720D06" w:rsidRPr="009E197F" w:rsidRDefault="00720D06" w:rsidP="00720D06">
      <w:pPr>
        <w:rPr>
          <w:b/>
          <w:snapToGrid w:val="0"/>
          <w:sz w:val="12"/>
          <w:szCs w:val="12"/>
        </w:rPr>
      </w:pPr>
    </w:p>
    <w:p w14:paraId="54466941" w14:textId="77777777" w:rsidR="00720D06" w:rsidRDefault="00720D06" w:rsidP="00720D06">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2C40C84B" w14:textId="77777777" w:rsidR="00720D06" w:rsidRDefault="00720D06" w:rsidP="00720D06">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720D06" w14:paraId="2BE178D0" w14:textId="77777777" w:rsidTr="00B16518">
        <w:tc>
          <w:tcPr>
            <w:tcW w:w="864" w:type="dxa"/>
            <w:tcBorders>
              <w:top w:val="nil"/>
              <w:left w:val="nil"/>
              <w:bottom w:val="nil"/>
              <w:right w:val="nil"/>
            </w:tcBorders>
          </w:tcPr>
          <w:p w14:paraId="4C50AB61"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M</w:t>
            </w:r>
          </w:p>
        </w:tc>
        <w:tc>
          <w:tcPr>
            <w:tcW w:w="576" w:type="dxa"/>
            <w:tcBorders>
              <w:top w:val="nil"/>
              <w:left w:val="nil"/>
              <w:bottom w:val="nil"/>
              <w:right w:val="nil"/>
            </w:tcBorders>
          </w:tcPr>
          <w:p w14:paraId="4DCB82AD"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010</w:t>
            </w:r>
          </w:p>
        </w:tc>
        <w:tc>
          <w:tcPr>
            <w:tcW w:w="720" w:type="dxa"/>
            <w:tcBorders>
              <w:top w:val="nil"/>
              <w:left w:val="nil"/>
              <w:bottom w:val="nil"/>
              <w:right w:val="nil"/>
            </w:tcBorders>
          </w:tcPr>
          <w:p w14:paraId="136109E8"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ST</w:t>
            </w:r>
          </w:p>
        </w:tc>
        <w:tc>
          <w:tcPr>
            <w:tcW w:w="3240" w:type="dxa"/>
            <w:tcBorders>
              <w:top w:val="nil"/>
              <w:left w:val="nil"/>
              <w:bottom w:val="nil"/>
              <w:right w:val="nil"/>
            </w:tcBorders>
          </w:tcPr>
          <w:p w14:paraId="0CC5C1B5"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Transaction Set Header</w:t>
            </w:r>
          </w:p>
        </w:tc>
        <w:tc>
          <w:tcPr>
            <w:tcW w:w="576" w:type="dxa"/>
            <w:tcBorders>
              <w:top w:val="nil"/>
              <w:left w:val="nil"/>
              <w:bottom w:val="nil"/>
              <w:right w:val="nil"/>
            </w:tcBorders>
          </w:tcPr>
          <w:p w14:paraId="19A4E79E" w14:textId="77777777" w:rsidR="00720D06" w:rsidRDefault="00720D06" w:rsidP="00B16518">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665647FA" w14:textId="77777777" w:rsidR="00720D06" w:rsidRDefault="00720D06" w:rsidP="00B16518">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171428C6"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7B6CFD6E"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1F436C6F"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8A3A162"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38731C3F"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330F693D"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1452685"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04E3A299" w14:textId="77777777" w:rsidR="00720D06" w:rsidRDefault="00720D06" w:rsidP="00B16518">
            <w:pPr>
              <w:ind w:right="144"/>
              <w:jc w:val="center"/>
              <w:rPr>
                <w:snapToGrid w:val="0"/>
                <w:sz w:val="24"/>
                <w:szCs w:val="24"/>
              </w:rPr>
            </w:pPr>
          </w:p>
        </w:tc>
      </w:tr>
      <w:tr w:rsidR="00720D06" w14:paraId="5EC928FE" w14:textId="77777777" w:rsidTr="00B16518">
        <w:tc>
          <w:tcPr>
            <w:tcW w:w="864" w:type="dxa"/>
            <w:tcBorders>
              <w:top w:val="nil"/>
              <w:left w:val="nil"/>
              <w:bottom w:val="nil"/>
              <w:right w:val="nil"/>
            </w:tcBorders>
          </w:tcPr>
          <w:p w14:paraId="03E48401" w14:textId="77777777" w:rsidR="00720D06" w:rsidRDefault="00720D06" w:rsidP="00B16518">
            <w:pPr>
              <w:ind w:right="144"/>
              <w:rPr>
                <w:snapToGrid w:val="0"/>
                <w:sz w:val="24"/>
                <w:szCs w:val="24"/>
              </w:rPr>
            </w:pPr>
            <w:r>
              <w:rPr>
                <w:snapToGrid w:val="0"/>
                <w:sz w:val="16"/>
                <w:szCs w:val="16"/>
              </w:rPr>
              <w:t>M</w:t>
            </w:r>
          </w:p>
        </w:tc>
        <w:tc>
          <w:tcPr>
            <w:tcW w:w="576" w:type="dxa"/>
            <w:tcBorders>
              <w:top w:val="nil"/>
              <w:left w:val="nil"/>
              <w:bottom w:val="nil"/>
              <w:right w:val="nil"/>
            </w:tcBorders>
          </w:tcPr>
          <w:p w14:paraId="70A8D5EE" w14:textId="77777777" w:rsidR="00720D06" w:rsidRDefault="00720D06" w:rsidP="00B16518">
            <w:pPr>
              <w:ind w:right="144"/>
              <w:rPr>
                <w:snapToGrid w:val="0"/>
                <w:sz w:val="24"/>
                <w:szCs w:val="24"/>
              </w:rPr>
            </w:pPr>
            <w:r>
              <w:rPr>
                <w:snapToGrid w:val="0"/>
                <w:sz w:val="16"/>
                <w:szCs w:val="16"/>
              </w:rPr>
              <w:t>020</w:t>
            </w:r>
          </w:p>
        </w:tc>
        <w:tc>
          <w:tcPr>
            <w:tcW w:w="720" w:type="dxa"/>
            <w:tcBorders>
              <w:top w:val="nil"/>
              <w:left w:val="nil"/>
              <w:bottom w:val="nil"/>
              <w:right w:val="nil"/>
            </w:tcBorders>
          </w:tcPr>
          <w:p w14:paraId="1823F4D0" w14:textId="77777777" w:rsidR="00720D06" w:rsidRDefault="00720D06" w:rsidP="00B16518">
            <w:pPr>
              <w:ind w:right="144"/>
              <w:rPr>
                <w:snapToGrid w:val="0"/>
                <w:sz w:val="24"/>
                <w:szCs w:val="24"/>
              </w:rPr>
            </w:pPr>
            <w:r>
              <w:rPr>
                <w:snapToGrid w:val="0"/>
                <w:sz w:val="16"/>
                <w:szCs w:val="16"/>
              </w:rPr>
              <w:t>BGN</w:t>
            </w:r>
          </w:p>
        </w:tc>
        <w:tc>
          <w:tcPr>
            <w:tcW w:w="3240" w:type="dxa"/>
            <w:tcBorders>
              <w:top w:val="nil"/>
              <w:left w:val="nil"/>
              <w:bottom w:val="nil"/>
              <w:right w:val="nil"/>
            </w:tcBorders>
          </w:tcPr>
          <w:p w14:paraId="36739206" w14:textId="77777777" w:rsidR="00720D06" w:rsidRDefault="00720D06" w:rsidP="00B16518">
            <w:pPr>
              <w:ind w:right="144"/>
              <w:rPr>
                <w:snapToGrid w:val="0"/>
                <w:sz w:val="24"/>
                <w:szCs w:val="24"/>
              </w:rPr>
            </w:pPr>
            <w:r>
              <w:rPr>
                <w:snapToGrid w:val="0"/>
                <w:sz w:val="16"/>
                <w:szCs w:val="16"/>
              </w:rPr>
              <w:t>Beginning Segment</w:t>
            </w:r>
          </w:p>
        </w:tc>
        <w:tc>
          <w:tcPr>
            <w:tcW w:w="576" w:type="dxa"/>
            <w:tcBorders>
              <w:top w:val="nil"/>
              <w:left w:val="nil"/>
              <w:bottom w:val="nil"/>
              <w:right w:val="nil"/>
            </w:tcBorders>
          </w:tcPr>
          <w:p w14:paraId="0AB5CE71" w14:textId="77777777" w:rsidR="00720D06" w:rsidRDefault="00720D06" w:rsidP="00B16518">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7BBD8BDB" w14:textId="77777777" w:rsidR="00720D06" w:rsidRDefault="00720D06" w:rsidP="00B16518">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31AB435A"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124391AA"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4537E28D"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0BFB131E"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3A191BD9"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04E2547"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00F8FFA5"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6B741150" w14:textId="77777777" w:rsidR="00720D06" w:rsidRDefault="00720D06" w:rsidP="00B16518">
            <w:pPr>
              <w:ind w:right="144"/>
              <w:jc w:val="center"/>
              <w:rPr>
                <w:snapToGrid w:val="0"/>
                <w:sz w:val="24"/>
                <w:szCs w:val="24"/>
              </w:rPr>
            </w:pPr>
          </w:p>
        </w:tc>
      </w:tr>
      <w:tr w:rsidR="00720D06" w14:paraId="56BE3914" w14:textId="77777777" w:rsidTr="00B16518">
        <w:tc>
          <w:tcPr>
            <w:tcW w:w="864" w:type="dxa"/>
            <w:tcBorders>
              <w:top w:val="nil"/>
              <w:left w:val="nil"/>
              <w:bottom w:val="nil"/>
              <w:right w:val="nil"/>
            </w:tcBorders>
          </w:tcPr>
          <w:p w14:paraId="6636721C"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51C49435" w14:textId="77777777" w:rsidR="00720D06" w:rsidRDefault="00720D06" w:rsidP="00B16518">
            <w:pPr>
              <w:ind w:right="144"/>
              <w:rPr>
                <w:snapToGrid w:val="0"/>
                <w:sz w:val="24"/>
                <w:szCs w:val="24"/>
              </w:rPr>
            </w:pPr>
          </w:p>
        </w:tc>
        <w:tc>
          <w:tcPr>
            <w:tcW w:w="720" w:type="dxa"/>
            <w:tcBorders>
              <w:top w:val="nil"/>
              <w:left w:val="nil"/>
              <w:bottom w:val="nil"/>
              <w:right w:val="nil"/>
            </w:tcBorders>
          </w:tcPr>
          <w:p w14:paraId="7D768EA4" w14:textId="77777777" w:rsidR="00720D06" w:rsidRDefault="00720D06" w:rsidP="00B16518">
            <w:pPr>
              <w:ind w:right="144"/>
              <w:rPr>
                <w:snapToGrid w:val="0"/>
                <w:sz w:val="24"/>
                <w:szCs w:val="24"/>
              </w:rPr>
            </w:pPr>
          </w:p>
        </w:tc>
        <w:tc>
          <w:tcPr>
            <w:tcW w:w="3240" w:type="dxa"/>
            <w:tcBorders>
              <w:top w:val="single" w:sz="6" w:space="0" w:color="auto"/>
              <w:left w:val="nil"/>
              <w:bottom w:val="nil"/>
              <w:right w:val="nil"/>
            </w:tcBorders>
            <w:shd w:val="pct20" w:color="auto" w:fill="auto"/>
          </w:tcPr>
          <w:p w14:paraId="484B1E2B" w14:textId="77777777" w:rsidR="00720D06" w:rsidRDefault="00720D06" w:rsidP="00B16518">
            <w:pPr>
              <w:ind w:right="144"/>
              <w:rPr>
                <w:snapToGrid w:val="0"/>
                <w:sz w:val="24"/>
                <w:szCs w:val="24"/>
              </w:rPr>
            </w:pPr>
            <w:r>
              <w:rPr>
                <w:snapToGrid w:val="0"/>
                <w:sz w:val="16"/>
                <w:szCs w:val="16"/>
              </w:rPr>
              <w:t>LOOP ID – N1</w:t>
            </w:r>
          </w:p>
        </w:tc>
        <w:tc>
          <w:tcPr>
            <w:tcW w:w="576" w:type="dxa"/>
            <w:tcBorders>
              <w:top w:val="single" w:sz="6" w:space="0" w:color="auto"/>
              <w:left w:val="nil"/>
              <w:bottom w:val="nil"/>
              <w:right w:val="nil"/>
            </w:tcBorders>
            <w:shd w:val="pct20" w:color="auto" w:fill="auto"/>
          </w:tcPr>
          <w:p w14:paraId="04D12361" w14:textId="77777777" w:rsidR="00720D06" w:rsidRDefault="00720D06" w:rsidP="00B16518">
            <w:pPr>
              <w:ind w:right="144"/>
              <w:rPr>
                <w:snapToGrid w:val="0"/>
                <w:sz w:val="24"/>
                <w:szCs w:val="24"/>
              </w:rPr>
            </w:pPr>
          </w:p>
        </w:tc>
        <w:tc>
          <w:tcPr>
            <w:tcW w:w="1007" w:type="dxa"/>
            <w:tcBorders>
              <w:top w:val="single" w:sz="6" w:space="0" w:color="auto"/>
              <w:left w:val="nil"/>
              <w:bottom w:val="nil"/>
              <w:right w:val="nil"/>
            </w:tcBorders>
            <w:shd w:val="pct20" w:color="auto" w:fill="auto"/>
          </w:tcPr>
          <w:p w14:paraId="6646E5DA" w14:textId="77777777" w:rsidR="00720D06" w:rsidRDefault="00720D06" w:rsidP="00B16518">
            <w:pPr>
              <w:ind w:right="144"/>
              <w:rPr>
                <w:snapToGrid w:val="0"/>
                <w:sz w:val="24"/>
                <w:szCs w:val="24"/>
              </w:rPr>
            </w:pPr>
          </w:p>
        </w:tc>
        <w:tc>
          <w:tcPr>
            <w:tcW w:w="1007" w:type="dxa"/>
            <w:tcBorders>
              <w:top w:val="single" w:sz="6" w:space="0" w:color="auto"/>
              <w:left w:val="nil"/>
              <w:bottom w:val="nil"/>
              <w:right w:val="nil"/>
            </w:tcBorders>
            <w:shd w:val="pct20" w:color="auto" w:fill="auto"/>
          </w:tcPr>
          <w:p w14:paraId="48ECBD14" w14:textId="77777777" w:rsidR="00720D06" w:rsidRDefault="00720D06" w:rsidP="00B16518">
            <w:pPr>
              <w:ind w:right="144"/>
              <w:jc w:val="right"/>
              <w:rPr>
                <w:snapToGrid w:val="0"/>
                <w:sz w:val="24"/>
                <w:szCs w:val="24"/>
              </w:rPr>
            </w:pPr>
            <w:r>
              <w:rPr>
                <w:snapToGrid w:val="0"/>
                <w:sz w:val="16"/>
                <w:szCs w:val="16"/>
              </w:rPr>
              <w:t>&gt;1</w:t>
            </w:r>
          </w:p>
        </w:tc>
        <w:tc>
          <w:tcPr>
            <w:tcW w:w="864" w:type="dxa"/>
            <w:tcBorders>
              <w:top w:val="single" w:sz="6" w:space="0" w:color="auto"/>
              <w:left w:val="nil"/>
              <w:bottom w:val="nil"/>
              <w:right w:val="nil"/>
            </w:tcBorders>
            <w:shd w:val="pct20" w:color="auto" w:fill="auto"/>
          </w:tcPr>
          <w:p w14:paraId="3D1E7CC9" w14:textId="77777777" w:rsidR="00720D06" w:rsidRDefault="00720D06" w:rsidP="00B16518">
            <w:pPr>
              <w:ind w:right="144"/>
              <w:rPr>
                <w:snapToGrid w:val="0"/>
                <w:sz w:val="24"/>
                <w:szCs w:val="24"/>
              </w:rPr>
            </w:pPr>
          </w:p>
        </w:tc>
        <w:tc>
          <w:tcPr>
            <w:tcW w:w="108" w:type="dxa"/>
            <w:tcBorders>
              <w:top w:val="single" w:sz="6" w:space="0" w:color="auto"/>
              <w:left w:val="nil"/>
              <w:bottom w:val="nil"/>
              <w:right w:val="nil"/>
            </w:tcBorders>
            <w:shd w:val="pct20" w:color="auto" w:fill="auto"/>
          </w:tcPr>
          <w:p w14:paraId="55A600A9" w14:textId="77777777" w:rsidR="00720D06" w:rsidRDefault="00720D06" w:rsidP="00B16518">
            <w:pPr>
              <w:ind w:right="144"/>
              <w:rPr>
                <w:snapToGrid w:val="0"/>
                <w:sz w:val="24"/>
                <w:szCs w:val="24"/>
              </w:rPr>
            </w:pPr>
          </w:p>
        </w:tc>
        <w:tc>
          <w:tcPr>
            <w:tcW w:w="108" w:type="dxa"/>
            <w:tcBorders>
              <w:top w:val="single" w:sz="6" w:space="0" w:color="auto"/>
              <w:left w:val="nil"/>
              <w:bottom w:val="nil"/>
              <w:right w:val="nil"/>
            </w:tcBorders>
            <w:shd w:val="pct20" w:color="auto" w:fill="auto"/>
          </w:tcPr>
          <w:p w14:paraId="5C7444D6" w14:textId="77777777" w:rsidR="00720D06" w:rsidRDefault="00720D06" w:rsidP="00B16518">
            <w:pPr>
              <w:ind w:right="144"/>
              <w:rPr>
                <w:snapToGrid w:val="0"/>
                <w:sz w:val="24"/>
                <w:szCs w:val="24"/>
              </w:rPr>
            </w:pPr>
          </w:p>
        </w:tc>
        <w:tc>
          <w:tcPr>
            <w:tcW w:w="108" w:type="dxa"/>
            <w:tcBorders>
              <w:top w:val="single" w:sz="6" w:space="0" w:color="auto"/>
              <w:left w:val="nil"/>
              <w:bottom w:val="nil"/>
              <w:right w:val="nil"/>
            </w:tcBorders>
            <w:shd w:val="pct20" w:color="auto" w:fill="auto"/>
          </w:tcPr>
          <w:p w14:paraId="73819FBA" w14:textId="77777777" w:rsidR="00720D06" w:rsidRDefault="00720D06" w:rsidP="00B16518">
            <w:pPr>
              <w:ind w:right="144"/>
              <w:rPr>
                <w:snapToGrid w:val="0"/>
                <w:sz w:val="24"/>
                <w:szCs w:val="24"/>
              </w:rPr>
            </w:pPr>
          </w:p>
        </w:tc>
        <w:tc>
          <w:tcPr>
            <w:tcW w:w="108" w:type="dxa"/>
            <w:tcBorders>
              <w:top w:val="single" w:sz="6" w:space="0" w:color="auto"/>
              <w:left w:val="nil"/>
              <w:bottom w:val="nil"/>
              <w:right w:val="nil"/>
            </w:tcBorders>
            <w:shd w:val="pct20" w:color="auto" w:fill="auto"/>
          </w:tcPr>
          <w:p w14:paraId="4ED9A88B" w14:textId="77777777" w:rsidR="00720D06" w:rsidRDefault="00720D06" w:rsidP="00B16518">
            <w:pPr>
              <w:ind w:right="144"/>
              <w:rPr>
                <w:snapToGrid w:val="0"/>
                <w:sz w:val="24"/>
                <w:szCs w:val="24"/>
              </w:rPr>
            </w:pPr>
          </w:p>
        </w:tc>
        <w:tc>
          <w:tcPr>
            <w:tcW w:w="108" w:type="dxa"/>
            <w:tcBorders>
              <w:top w:val="single" w:sz="6" w:space="0" w:color="auto"/>
              <w:left w:val="nil"/>
              <w:bottom w:val="nil"/>
              <w:right w:val="nil"/>
            </w:tcBorders>
            <w:shd w:val="pct20" w:color="auto" w:fill="auto"/>
          </w:tcPr>
          <w:p w14:paraId="0F23ADA6" w14:textId="77777777" w:rsidR="00720D06" w:rsidRDefault="00720D06" w:rsidP="00B16518">
            <w:pPr>
              <w:ind w:right="144"/>
              <w:rPr>
                <w:snapToGrid w:val="0"/>
                <w:sz w:val="24"/>
                <w:szCs w:val="24"/>
              </w:rPr>
            </w:pPr>
          </w:p>
        </w:tc>
        <w:tc>
          <w:tcPr>
            <w:tcW w:w="108" w:type="dxa"/>
            <w:tcBorders>
              <w:top w:val="single" w:sz="6" w:space="0" w:color="auto"/>
              <w:left w:val="nil"/>
              <w:bottom w:val="nil"/>
              <w:right w:val="single" w:sz="6" w:space="0" w:color="auto"/>
            </w:tcBorders>
            <w:shd w:val="pct20" w:color="auto" w:fill="auto"/>
          </w:tcPr>
          <w:p w14:paraId="66C961EA" w14:textId="77777777" w:rsidR="00720D06" w:rsidRDefault="00720D06" w:rsidP="00B16518">
            <w:pPr>
              <w:ind w:right="144"/>
              <w:rPr>
                <w:snapToGrid w:val="0"/>
                <w:sz w:val="24"/>
                <w:szCs w:val="24"/>
              </w:rPr>
            </w:pPr>
          </w:p>
        </w:tc>
      </w:tr>
      <w:tr w:rsidR="00720D06" w14:paraId="6E17C3A2" w14:textId="77777777" w:rsidTr="00B16518">
        <w:tc>
          <w:tcPr>
            <w:tcW w:w="864" w:type="dxa"/>
            <w:tcBorders>
              <w:top w:val="nil"/>
              <w:left w:val="nil"/>
              <w:bottom w:val="nil"/>
              <w:right w:val="nil"/>
            </w:tcBorders>
          </w:tcPr>
          <w:p w14:paraId="5AA0A3C2"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5FB72E1B" w14:textId="77777777" w:rsidR="00720D06" w:rsidRDefault="00720D06" w:rsidP="00B16518">
            <w:pPr>
              <w:ind w:right="144"/>
              <w:rPr>
                <w:snapToGrid w:val="0"/>
                <w:sz w:val="24"/>
                <w:szCs w:val="24"/>
              </w:rPr>
            </w:pPr>
            <w:r>
              <w:rPr>
                <w:snapToGrid w:val="0"/>
                <w:sz w:val="16"/>
                <w:szCs w:val="16"/>
              </w:rPr>
              <w:t>040</w:t>
            </w:r>
          </w:p>
        </w:tc>
        <w:tc>
          <w:tcPr>
            <w:tcW w:w="720" w:type="dxa"/>
            <w:tcBorders>
              <w:top w:val="nil"/>
              <w:left w:val="nil"/>
              <w:bottom w:val="nil"/>
              <w:right w:val="nil"/>
            </w:tcBorders>
          </w:tcPr>
          <w:p w14:paraId="1170997A" w14:textId="77777777" w:rsidR="00720D06" w:rsidRDefault="00720D06" w:rsidP="00B16518">
            <w:pPr>
              <w:ind w:right="144"/>
              <w:rPr>
                <w:snapToGrid w:val="0"/>
                <w:sz w:val="24"/>
                <w:szCs w:val="24"/>
              </w:rPr>
            </w:pPr>
            <w:r>
              <w:rPr>
                <w:snapToGrid w:val="0"/>
                <w:sz w:val="16"/>
                <w:szCs w:val="16"/>
              </w:rPr>
              <w:t>N1</w:t>
            </w:r>
          </w:p>
        </w:tc>
        <w:tc>
          <w:tcPr>
            <w:tcW w:w="3240" w:type="dxa"/>
            <w:tcBorders>
              <w:top w:val="nil"/>
              <w:left w:val="nil"/>
              <w:bottom w:val="nil"/>
              <w:right w:val="nil"/>
            </w:tcBorders>
          </w:tcPr>
          <w:p w14:paraId="27BCA4BB" w14:textId="77777777" w:rsidR="00720D06" w:rsidRDefault="00720D06" w:rsidP="00B16518">
            <w:pPr>
              <w:ind w:right="144"/>
              <w:rPr>
                <w:snapToGrid w:val="0"/>
                <w:sz w:val="24"/>
                <w:szCs w:val="24"/>
              </w:rPr>
            </w:pPr>
            <w:r>
              <w:rPr>
                <w:snapToGrid w:val="0"/>
                <w:sz w:val="16"/>
                <w:szCs w:val="16"/>
              </w:rPr>
              <w:t>Name</w:t>
            </w:r>
          </w:p>
        </w:tc>
        <w:tc>
          <w:tcPr>
            <w:tcW w:w="576" w:type="dxa"/>
            <w:tcBorders>
              <w:top w:val="nil"/>
              <w:left w:val="nil"/>
              <w:bottom w:val="nil"/>
              <w:right w:val="nil"/>
            </w:tcBorders>
          </w:tcPr>
          <w:p w14:paraId="0B085162" w14:textId="77777777" w:rsidR="00720D06" w:rsidRDefault="00720D06" w:rsidP="00B16518">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5926DFF6" w14:textId="77777777" w:rsidR="00720D06" w:rsidRDefault="00720D06" w:rsidP="00B16518">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436AC585"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72286165" w14:textId="77777777" w:rsidR="00720D06" w:rsidRDefault="00720D06" w:rsidP="00B16518">
            <w:pPr>
              <w:ind w:right="144"/>
              <w:jc w:val="center"/>
              <w:rPr>
                <w:snapToGrid w:val="0"/>
                <w:sz w:val="24"/>
                <w:szCs w:val="24"/>
              </w:rPr>
            </w:pPr>
            <w:r>
              <w:rPr>
                <w:snapToGrid w:val="0"/>
                <w:sz w:val="16"/>
                <w:szCs w:val="16"/>
              </w:rPr>
              <w:t>n1</w:t>
            </w:r>
          </w:p>
        </w:tc>
        <w:tc>
          <w:tcPr>
            <w:tcW w:w="108" w:type="dxa"/>
            <w:tcBorders>
              <w:top w:val="nil"/>
              <w:left w:val="nil"/>
              <w:bottom w:val="nil"/>
              <w:right w:val="nil"/>
            </w:tcBorders>
          </w:tcPr>
          <w:p w14:paraId="122D56FB"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06E9540"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5D60AFAF"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6140BB17"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0B565E7D" w14:textId="77777777" w:rsidR="00720D06" w:rsidRDefault="00720D06" w:rsidP="00B16518">
            <w:pPr>
              <w:ind w:right="144"/>
              <w:jc w:val="center"/>
              <w:rPr>
                <w:snapToGrid w:val="0"/>
                <w:sz w:val="24"/>
                <w:szCs w:val="24"/>
              </w:rPr>
            </w:pPr>
          </w:p>
        </w:tc>
        <w:tc>
          <w:tcPr>
            <w:tcW w:w="108" w:type="dxa"/>
            <w:tcBorders>
              <w:top w:val="nil"/>
              <w:left w:val="nil"/>
              <w:bottom w:val="nil"/>
              <w:right w:val="single" w:sz="6" w:space="0" w:color="auto"/>
            </w:tcBorders>
          </w:tcPr>
          <w:p w14:paraId="0B73A1ED" w14:textId="77777777" w:rsidR="00720D06" w:rsidRDefault="00720D06" w:rsidP="00B16518">
            <w:pPr>
              <w:ind w:right="144"/>
              <w:jc w:val="center"/>
              <w:rPr>
                <w:snapToGrid w:val="0"/>
                <w:sz w:val="24"/>
                <w:szCs w:val="24"/>
              </w:rPr>
            </w:pPr>
          </w:p>
        </w:tc>
      </w:tr>
      <w:tr w:rsidR="00720D06" w14:paraId="647900AB" w14:textId="77777777" w:rsidTr="00B16518">
        <w:tc>
          <w:tcPr>
            <w:tcW w:w="864" w:type="dxa"/>
            <w:tcBorders>
              <w:top w:val="nil"/>
              <w:left w:val="nil"/>
              <w:bottom w:val="nil"/>
              <w:right w:val="nil"/>
            </w:tcBorders>
          </w:tcPr>
          <w:p w14:paraId="20B90315"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74B7FF63" w14:textId="77777777" w:rsidR="00720D06" w:rsidRDefault="00720D06" w:rsidP="00B16518">
            <w:pPr>
              <w:ind w:right="144"/>
              <w:rPr>
                <w:snapToGrid w:val="0"/>
                <w:sz w:val="24"/>
                <w:szCs w:val="24"/>
              </w:rPr>
            </w:pPr>
            <w:r>
              <w:rPr>
                <w:snapToGrid w:val="0"/>
                <w:sz w:val="16"/>
                <w:szCs w:val="16"/>
              </w:rPr>
              <w:t>050</w:t>
            </w:r>
          </w:p>
        </w:tc>
        <w:tc>
          <w:tcPr>
            <w:tcW w:w="720" w:type="dxa"/>
            <w:tcBorders>
              <w:top w:val="nil"/>
              <w:left w:val="nil"/>
              <w:bottom w:val="nil"/>
              <w:right w:val="nil"/>
            </w:tcBorders>
          </w:tcPr>
          <w:p w14:paraId="51CD7319" w14:textId="77777777" w:rsidR="00720D06" w:rsidRDefault="00720D06" w:rsidP="00B16518">
            <w:pPr>
              <w:ind w:right="144"/>
              <w:rPr>
                <w:snapToGrid w:val="0"/>
                <w:sz w:val="24"/>
                <w:szCs w:val="24"/>
              </w:rPr>
            </w:pPr>
            <w:r>
              <w:rPr>
                <w:snapToGrid w:val="0"/>
                <w:sz w:val="16"/>
                <w:szCs w:val="16"/>
              </w:rPr>
              <w:t>N2</w:t>
            </w:r>
          </w:p>
        </w:tc>
        <w:tc>
          <w:tcPr>
            <w:tcW w:w="3240" w:type="dxa"/>
            <w:tcBorders>
              <w:top w:val="nil"/>
              <w:left w:val="nil"/>
              <w:bottom w:val="nil"/>
              <w:right w:val="nil"/>
            </w:tcBorders>
          </w:tcPr>
          <w:p w14:paraId="51C562EB" w14:textId="77777777" w:rsidR="00720D06" w:rsidRDefault="00720D06" w:rsidP="00B16518">
            <w:pPr>
              <w:ind w:right="144"/>
              <w:rPr>
                <w:snapToGrid w:val="0"/>
                <w:sz w:val="24"/>
                <w:szCs w:val="24"/>
              </w:rPr>
            </w:pPr>
            <w:r>
              <w:rPr>
                <w:snapToGrid w:val="0"/>
                <w:sz w:val="16"/>
                <w:szCs w:val="16"/>
              </w:rPr>
              <w:t>Additional Name Information</w:t>
            </w:r>
          </w:p>
        </w:tc>
        <w:tc>
          <w:tcPr>
            <w:tcW w:w="576" w:type="dxa"/>
            <w:tcBorders>
              <w:top w:val="nil"/>
              <w:left w:val="nil"/>
              <w:bottom w:val="nil"/>
              <w:right w:val="nil"/>
            </w:tcBorders>
          </w:tcPr>
          <w:p w14:paraId="1C70AD3C" w14:textId="77777777" w:rsidR="00720D06" w:rsidRDefault="00720D06" w:rsidP="00B16518">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29B2A4CD" w14:textId="77777777" w:rsidR="00720D06" w:rsidRDefault="00720D06" w:rsidP="00B16518">
            <w:pPr>
              <w:ind w:right="144"/>
              <w:jc w:val="right"/>
              <w:rPr>
                <w:snapToGrid w:val="0"/>
                <w:sz w:val="24"/>
                <w:szCs w:val="24"/>
              </w:rPr>
            </w:pPr>
            <w:r>
              <w:rPr>
                <w:snapToGrid w:val="0"/>
                <w:sz w:val="16"/>
                <w:szCs w:val="16"/>
              </w:rPr>
              <w:t>2</w:t>
            </w:r>
          </w:p>
        </w:tc>
        <w:tc>
          <w:tcPr>
            <w:tcW w:w="1007" w:type="dxa"/>
            <w:tcBorders>
              <w:top w:val="nil"/>
              <w:left w:val="nil"/>
              <w:bottom w:val="nil"/>
              <w:right w:val="nil"/>
            </w:tcBorders>
          </w:tcPr>
          <w:p w14:paraId="45690352"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68B13921"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1E986BE"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26E32C79"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42DE4C3"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1FADFFA2"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134A7D1" w14:textId="77777777" w:rsidR="00720D06" w:rsidRDefault="00720D06" w:rsidP="00B16518">
            <w:pPr>
              <w:ind w:right="144"/>
              <w:jc w:val="center"/>
              <w:rPr>
                <w:snapToGrid w:val="0"/>
                <w:sz w:val="24"/>
                <w:szCs w:val="24"/>
              </w:rPr>
            </w:pPr>
          </w:p>
        </w:tc>
        <w:tc>
          <w:tcPr>
            <w:tcW w:w="108" w:type="dxa"/>
            <w:tcBorders>
              <w:top w:val="nil"/>
              <w:left w:val="nil"/>
              <w:bottom w:val="nil"/>
              <w:right w:val="single" w:sz="6" w:space="0" w:color="auto"/>
            </w:tcBorders>
          </w:tcPr>
          <w:p w14:paraId="0C16DF16" w14:textId="77777777" w:rsidR="00720D06" w:rsidRDefault="00720D06" w:rsidP="00B16518">
            <w:pPr>
              <w:ind w:right="144"/>
              <w:jc w:val="center"/>
              <w:rPr>
                <w:snapToGrid w:val="0"/>
                <w:sz w:val="24"/>
                <w:szCs w:val="24"/>
              </w:rPr>
            </w:pPr>
          </w:p>
        </w:tc>
      </w:tr>
      <w:tr w:rsidR="00720D06" w14:paraId="02EE8DBF" w14:textId="77777777" w:rsidTr="00B16518">
        <w:tc>
          <w:tcPr>
            <w:tcW w:w="864" w:type="dxa"/>
            <w:tcBorders>
              <w:top w:val="nil"/>
              <w:left w:val="nil"/>
              <w:bottom w:val="nil"/>
              <w:right w:val="nil"/>
            </w:tcBorders>
          </w:tcPr>
          <w:p w14:paraId="111B8A5F"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689827B7" w14:textId="77777777" w:rsidR="00720D06" w:rsidRDefault="00720D06" w:rsidP="00B16518">
            <w:pPr>
              <w:ind w:right="144"/>
              <w:rPr>
                <w:snapToGrid w:val="0"/>
                <w:sz w:val="24"/>
                <w:szCs w:val="24"/>
              </w:rPr>
            </w:pPr>
            <w:r>
              <w:rPr>
                <w:snapToGrid w:val="0"/>
                <w:sz w:val="16"/>
                <w:szCs w:val="16"/>
              </w:rPr>
              <w:t>060</w:t>
            </w:r>
          </w:p>
        </w:tc>
        <w:tc>
          <w:tcPr>
            <w:tcW w:w="720" w:type="dxa"/>
            <w:tcBorders>
              <w:top w:val="nil"/>
              <w:left w:val="nil"/>
              <w:bottom w:val="nil"/>
              <w:right w:val="nil"/>
            </w:tcBorders>
          </w:tcPr>
          <w:p w14:paraId="30388314" w14:textId="77777777" w:rsidR="00720D06" w:rsidRDefault="00720D06" w:rsidP="00B16518">
            <w:pPr>
              <w:ind w:right="144"/>
              <w:rPr>
                <w:snapToGrid w:val="0"/>
                <w:sz w:val="24"/>
                <w:szCs w:val="24"/>
              </w:rPr>
            </w:pPr>
            <w:r>
              <w:rPr>
                <w:snapToGrid w:val="0"/>
                <w:sz w:val="16"/>
                <w:szCs w:val="16"/>
              </w:rPr>
              <w:t>N3</w:t>
            </w:r>
          </w:p>
        </w:tc>
        <w:tc>
          <w:tcPr>
            <w:tcW w:w="3240" w:type="dxa"/>
            <w:tcBorders>
              <w:top w:val="nil"/>
              <w:left w:val="nil"/>
              <w:bottom w:val="nil"/>
              <w:right w:val="nil"/>
            </w:tcBorders>
          </w:tcPr>
          <w:p w14:paraId="030969D1" w14:textId="77777777" w:rsidR="00720D06" w:rsidRDefault="00720D06" w:rsidP="00B16518">
            <w:pPr>
              <w:ind w:right="144"/>
              <w:rPr>
                <w:snapToGrid w:val="0"/>
                <w:sz w:val="24"/>
                <w:szCs w:val="24"/>
              </w:rPr>
            </w:pPr>
            <w:r>
              <w:rPr>
                <w:snapToGrid w:val="0"/>
                <w:sz w:val="16"/>
                <w:szCs w:val="16"/>
              </w:rPr>
              <w:t>Address Information</w:t>
            </w:r>
          </w:p>
        </w:tc>
        <w:tc>
          <w:tcPr>
            <w:tcW w:w="576" w:type="dxa"/>
            <w:tcBorders>
              <w:top w:val="nil"/>
              <w:left w:val="nil"/>
              <w:bottom w:val="nil"/>
              <w:right w:val="nil"/>
            </w:tcBorders>
          </w:tcPr>
          <w:p w14:paraId="1B2D1859" w14:textId="77777777" w:rsidR="00720D06" w:rsidRDefault="00720D06" w:rsidP="00B16518">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2C0BC243" w14:textId="77777777" w:rsidR="00720D06" w:rsidRDefault="00720D06" w:rsidP="00B16518">
            <w:pPr>
              <w:ind w:right="144"/>
              <w:jc w:val="right"/>
              <w:rPr>
                <w:snapToGrid w:val="0"/>
                <w:sz w:val="24"/>
                <w:szCs w:val="24"/>
              </w:rPr>
            </w:pPr>
            <w:r>
              <w:rPr>
                <w:snapToGrid w:val="0"/>
                <w:sz w:val="16"/>
                <w:szCs w:val="16"/>
              </w:rPr>
              <w:t>2</w:t>
            </w:r>
          </w:p>
        </w:tc>
        <w:tc>
          <w:tcPr>
            <w:tcW w:w="1007" w:type="dxa"/>
            <w:tcBorders>
              <w:top w:val="nil"/>
              <w:left w:val="nil"/>
              <w:bottom w:val="nil"/>
              <w:right w:val="nil"/>
            </w:tcBorders>
          </w:tcPr>
          <w:p w14:paraId="5A284A19"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56AF7F0B"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25A99A4C"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6910C27"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358C3D5D"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601AE2BD"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02795138" w14:textId="77777777" w:rsidR="00720D06" w:rsidRDefault="00720D06" w:rsidP="00B16518">
            <w:pPr>
              <w:ind w:right="144"/>
              <w:jc w:val="center"/>
              <w:rPr>
                <w:snapToGrid w:val="0"/>
                <w:sz w:val="24"/>
                <w:szCs w:val="24"/>
              </w:rPr>
            </w:pPr>
          </w:p>
        </w:tc>
        <w:tc>
          <w:tcPr>
            <w:tcW w:w="108" w:type="dxa"/>
            <w:tcBorders>
              <w:top w:val="nil"/>
              <w:left w:val="nil"/>
              <w:bottom w:val="nil"/>
              <w:right w:val="single" w:sz="6" w:space="0" w:color="auto"/>
            </w:tcBorders>
          </w:tcPr>
          <w:p w14:paraId="032D7BAF" w14:textId="77777777" w:rsidR="00720D06" w:rsidRDefault="00720D06" w:rsidP="00B16518">
            <w:pPr>
              <w:ind w:right="144"/>
              <w:jc w:val="center"/>
              <w:rPr>
                <w:snapToGrid w:val="0"/>
                <w:sz w:val="24"/>
                <w:szCs w:val="24"/>
              </w:rPr>
            </w:pPr>
          </w:p>
        </w:tc>
      </w:tr>
      <w:tr w:rsidR="00720D06" w14:paraId="2EF9E4B1" w14:textId="77777777" w:rsidTr="00B16518">
        <w:tc>
          <w:tcPr>
            <w:tcW w:w="864" w:type="dxa"/>
            <w:tcBorders>
              <w:top w:val="nil"/>
              <w:left w:val="nil"/>
              <w:bottom w:val="nil"/>
              <w:right w:val="nil"/>
            </w:tcBorders>
          </w:tcPr>
          <w:p w14:paraId="14C08019"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37FEF546" w14:textId="77777777" w:rsidR="00720D06" w:rsidRDefault="00720D06" w:rsidP="00B16518">
            <w:pPr>
              <w:ind w:right="144"/>
              <w:rPr>
                <w:snapToGrid w:val="0"/>
                <w:sz w:val="24"/>
                <w:szCs w:val="24"/>
              </w:rPr>
            </w:pPr>
            <w:r>
              <w:rPr>
                <w:snapToGrid w:val="0"/>
                <w:sz w:val="16"/>
                <w:szCs w:val="16"/>
              </w:rPr>
              <w:t>070</w:t>
            </w:r>
          </w:p>
        </w:tc>
        <w:tc>
          <w:tcPr>
            <w:tcW w:w="720" w:type="dxa"/>
            <w:tcBorders>
              <w:top w:val="nil"/>
              <w:left w:val="nil"/>
              <w:bottom w:val="nil"/>
              <w:right w:val="nil"/>
            </w:tcBorders>
          </w:tcPr>
          <w:p w14:paraId="4B1445EE" w14:textId="77777777" w:rsidR="00720D06" w:rsidRDefault="00720D06" w:rsidP="00B16518">
            <w:pPr>
              <w:ind w:right="144"/>
              <w:rPr>
                <w:snapToGrid w:val="0"/>
                <w:sz w:val="24"/>
                <w:szCs w:val="24"/>
              </w:rPr>
            </w:pPr>
            <w:r>
              <w:rPr>
                <w:snapToGrid w:val="0"/>
                <w:sz w:val="16"/>
                <w:szCs w:val="16"/>
              </w:rPr>
              <w:t>N4</w:t>
            </w:r>
          </w:p>
        </w:tc>
        <w:tc>
          <w:tcPr>
            <w:tcW w:w="3240" w:type="dxa"/>
            <w:tcBorders>
              <w:top w:val="nil"/>
              <w:left w:val="nil"/>
              <w:bottom w:val="nil"/>
              <w:right w:val="nil"/>
            </w:tcBorders>
          </w:tcPr>
          <w:p w14:paraId="63CB985F" w14:textId="77777777" w:rsidR="00720D06" w:rsidRDefault="00720D06" w:rsidP="00B16518">
            <w:pPr>
              <w:ind w:right="144"/>
              <w:rPr>
                <w:snapToGrid w:val="0"/>
                <w:sz w:val="24"/>
                <w:szCs w:val="24"/>
              </w:rPr>
            </w:pPr>
            <w:r>
              <w:rPr>
                <w:snapToGrid w:val="0"/>
                <w:sz w:val="16"/>
                <w:szCs w:val="16"/>
              </w:rPr>
              <w:t>Geographic Location</w:t>
            </w:r>
          </w:p>
        </w:tc>
        <w:tc>
          <w:tcPr>
            <w:tcW w:w="576" w:type="dxa"/>
            <w:tcBorders>
              <w:top w:val="nil"/>
              <w:left w:val="nil"/>
              <w:bottom w:val="nil"/>
              <w:right w:val="nil"/>
            </w:tcBorders>
          </w:tcPr>
          <w:p w14:paraId="14A15758" w14:textId="77777777" w:rsidR="00720D06" w:rsidRDefault="00720D06" w:rsidP="00B16518">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0CA094DA" w14:textId="77777777" w:rsidR="00720D06" w:rsidRDefault="00720D06" w:rsidP="00B16518">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077B266C" w14:textId="77777777" w:rsidR="00720D06" w:rsidRDefault="00720D06" w:rsidP="00B16518">
            <w:pPr>
              <w:ind w:right="144"/>
              <w:jc w:val="right"/>
              <w:rPr>
                <w:snapToGrid w:val="0"/>
                <w:sz w:val="24"/>
                <w:szCs w:val="24"/>
              </w:rPr>
            </w:pPr>
          </w:p>
        </w:tc>
        <w:tc>
          <w:tcPr>
            <w:tcW w:w="864" w:type="dxa"/>
            <w:tcBorders>
              <w:top w:val="nil"/>
              <w:left w:val="nil"/>
              <w:bottom w:val="nil"/>
              <w:right w:val="nil"/>
            </w:tcBorders>
          </w:tcPr>
          <w:p w14:paraId="1A7DABB1"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62307074"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7756F318"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5DB8E191"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18B26FA4" w14:textId="77777777" w:rsidR="00720D06" w:rsidRDefault="00720D06" w:rsidP="00B16518">
            <w:pPr>
              <w:ind w:right="144"/>
              <w:jc w:val="center"/>
              <w:rPr>
                <w:snapToGrid w:val="0"/>
                <w:sz w:val="24"/>
                <w:szCs w:val="24"/>
              </w:rPr>
            </w:pPr>
          </w:p>
        </w:tc>
        <w:tc>
          <w:tcPr>
            <w:tcW w:w="108" w:type="dxa"/>
            <w:tcBorders>
              <w:top w:val="nil"/>
              <w:left w:val="nil"/>
              <w:bottom w:val="nil"/>
              <w:right w:val="nil"/>
            </w:tcBorders>
          </w:tcPr>
          <w:p w14:paraId="107192A4" w14:textId="77777777" w:rsidR="00720D06" w:rsidRDefault="00720D06" w:rsidP="00B16518">
            <w:pPr>
              <w:ind w:right="144"/>
              <w:jc w:val="center"/>
              <w:rPr>
                <w:snapToGrid w:val="0"/>
                <w:sz w:val="24"/>
                <w:szCs w:val="24"/>
              </w:rPr>
            </w:pPr>
          </w:p>
        </w:tc>
        <w:tc>
          <w:tcPr>
            <w:tcW w:w="108" w:type="dxa"/>
            <w:tcBorders>
              <w:top w:val="nil"/>
              <w:left w:val="nil"/>
              <w:bottom w:val="nil"/>
              <w:right w:val="single" w:sz="6" w:space="0" w:color="auto"/>
            </w:tcBorders>
          </w:tcPr>
          <w:p w14:paraId="7013498F" w14:textId="77777777" w:rsidR="00720D06" w:rsidRDefault="00720D06" w:rsidP="00B16518">
            <w:pPr>
              <w:ind w:right="144"/>
              <w:jc w:val="center"/>
              <w:rPr>
                <w:snapToGrid w:val="0"/>
                <w:sz w:val="24"/>
                <w:szCs w:val="24"/>
              </w:rPr>
            </w:pPr>
          </w:p>
        </w:tc>
      </w:tr>
      <w:tr w:rsidR="00720D06" w14:paraId="6E853245" w14:textId="77777777" w:rsidTr="00B16518">
        <w:tc>
          <w:tcPr>
            <w:tcW w:w="864" w:type="dxa"/>
            <w:tcBorders>
              <w:top w:val="nil"/>
              <w:left w:val="nil"/>
              <w:bottom w:val="nil"/>
              <w:right w:val="nil"/>
            </w:tcBorders>
          </w:tcPr>
          <w:p w14:paraId="43C729F3"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4AA12C57" w14:textId="77777777" w:rsidR="00720D06" w:rsidRDefault="00720D06" w:rsidP="00B16518">
            <w:pPr>
              <w:ind w:right="144"/>
              <w:rPr>
                <w:snapToGrid w:val="0"/>
                <w:sz w:val="24"/>
                <w:szCs w:val="24"/>
              </w:rPr>
            </w:pPr>
            <w:r>
              <w:rPr>
                <w:snapToGrid w:val="0"/>
                <w:sz w:val="16"/>
                <w:szCs w:val="16"/>
              </w:rPr>
              <w:t>080</w:t>
            </w:r>
          </w:p>
        </w:tc>
        <w:tc>
          <w:tcPr>
            <w:tcW w:w="720" w:type="dxa"/>
            <w:tcBorders>
              <w:top w:val="nil"/>
              <w:left w:val="nil"/>
              <w:bottom w:val="nil"/>
              <w:right w:val="nil"/>
            </w:tcBorders>
          </w:tcPr>
          <w:p w14:paraId="242ED003" w14:textId="77777777" w:rsidR="00720D06" w:rsidRDefault="00720D06" w:rsidP="00B16518">
            <w:pPr>
              <w:ind w:right="144"/>
              <w:rPr>
                <w:snapToGrid w:val="0"/>
                <w:sz w:val="24"/>
                <w:szCs w:val="24"/>
              </w:rPr>
            </w:pPr>
            <w:r>
              <w:rPr>
                <w:snapToGrid w:val="0"/>
                <w:sz w:val="16"/>
                <w:szCs w:val="16"/>
              </w:rPr>
              <w:t>PER</w:t>
            </w:r>
          </w:p>
        </w:tc>
        <w:tc>
          <w:tcPr>
            <w:tcW w:w="3240" w:type="dxa"/>
            <w:tcBorders>
              <w:top w:val="nil"/>
              <w:left w:val="nil"/>
              <w:bottom w:val="single" w:sz="6" w:space="0" w:color="auto"/>
              <w:right w:val="nil"/>
            </w:tcBorders>
          </w:tcPr>
          <w:p w14:paraId="32EEC4BA" w14:textId="77777777" w:rsidR="00720D06" w:rsidRDefault="00720D06" w:rsidP="00B16518">
            <w:pPr>
              <w:ind w:right="144"/>
              <w:rPr>
                <w:snapToGrid w:val="0"/>
                <w:sz w:val="24"/>
                <w:szCs w:val="24"/>
              </w:rPr>
            </w:pPr>
            <w:r>
              <w:rPr>
                <w:snapToGrid w:val="0"/>
                <w:sz w:val="16"/>
                <w:szCs w:val="16"/>
              </w:rPr>
              <w:t>Administrative Communications Contact</w:t>
            </w:r>
          </w:p>
        </w:tc>
        <w:tc>
          <w:tcPr>
            <w:tcW w:w="576" w:type="dxa"/>
            <w:tcBorders>
              <w:top w:val="nil"/>
              <w:left w:val="nil"/>
              <w:bottom w:val="single" w:sz="6" w:space="0" w:color="auto"/>
              <w:right w:val="nil"/>
            </w:tcBorders>
          </w:tcPr>
          <w:p w14:paraId="0CFDF1E9" w14:textId="77777777" w:rsidR="00720D06" w:rsidRDefault="00720D06" w:rsidP="00B16518">
            <w:pPr>
              <w:ind w:right="144"/>
              <w:jc w:val="center"/>
              <w:rPr>
                <w:snapToGrid w:val="0"/>
                <w:sz w:val="24"/>
                <w:szCs w:val="24"/>
              </w:rPr>
            </w:pPr>
            <w:r>
              <w:rPr>
                <w:snapToGrid w:val="0"/>
                <w:sz w:val="16"/>
                <w:szCs w:val="16"/>
              </w:rPr>
              <w:t>O</w:t>
            </w:r>
          </w:p>
        </w:tc>
        <w:tc>
          <w:tcPr>
            <w:tcW w:w="1007" w:type="dxa"/>
            <w:tcBorders>
              <w:top w:val="nil"/>
              <w:left w:val="nil"/>
              <w:bottom w:val="single" w:sz="6" w:space="0" w:color="auto"/>
              <w:right w:val="nil"/>
            </w:tcBorders>
          </w:tcPr>
          <w:p w14:paraId="05361F10" w14:textId="77777777" w:rsidR="00720D06" w:rsidRDefault="00720D06" w:rsidP="00B16518">
            <w:pPr>
              <w:ind w:right="144"/>
              <w:jc w:val="right"/>
              <w:rPr>
                <w:snapToGrid w:val="0"/>
                <w:sz w:val="24"/>
                <w:szCs w:val="24"/>
              </w:rPr>
            </w:pPr>
            <w:r>
              <w:rPr>
                <w:snapToGrid w:val="0"/>
                <w:sz w:val="16"/>
                <w:szCs w:val="16"/>
              </w:rPr>
              <w:t>&gt;1</w:t>
            </w:r>
          </w:p>
        </w:tc>
        <w:tc>
          <w:tcPr>
            <w:tcW w:w="1007" w:type="dxa"/>
            <w:tcBorders>
              <w:top w:val="nil"/>
              <w:left w:val="nil"/>
              <w:bottom w:val="single" w:sz="6" w:space="0" w:color="auto"/>
              <w:right w:val="nil"/>
            </w:tcBorders>
          </w:tcPr>
          <w:p w14:paraId="08524AC2" w14:textId="77777777" w:rsidR="00720D06" w:rsidRDefault="00720D06" w:rsidP="00B16518">
            <w:pPr>
              <w:ind w:right="144"/>
              <w:jc w:val="right"/>
              <w:rPr>
                <w:snapToGrid w:val="0"/>
                <w:sz w:val="24"/>
                <w:szCs w:val="24"/>
              </w:rPr>
            </w:pPr>
          </w:p>
        </w:tc>
        <w:tc>
          <w:tcPr>
            <w:tcW w:w="864" w:type="dxa"/>
            <w:tcBorders>
              <w:top w:val="nil"/>
              <w:left w:val="nil"/>
              <w:bottom w:val="single" w:sz="6" w:space="0" w:color="auto"/>
              <w:right w:val="nil"/>
            </w:tcBorders>
          </w:tcPr>
          <w:p w14:paraId="580AB2D1"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nil"/>
            </w:tcBorders>
          </w:tcPr>
          <w:p w14:paraId="2D7ADA90"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nil"/>
            </w:tcBorders>
          </w:tcPr>
          <w:p w14:paraId="5D1F8999"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nil"/>
            </w:tcBorders>
          </w:tcPr>
          <w:p w14:paraId="1DEE90C5"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nil"/>
            </w:tcBorders>
          </w:tcPr>
          <w:p w14:paraId="64349567"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nil"/>
            </w:tcBorders>
          </w:tcPr>
          <w:p w14:paraId="50548754" w14:textId="77777777" w:rsidR="00720D06" w:rsidRDefault="00720D06" w:rsidP="00B16518">
            <w:pPr>
              <w:ind w:right="144"/>
              <w:jc w:val="center"/>
              <w:rPr>
                <w:snapToGrid w:val="0"/>
                <w:sz w:val="24"/>
                <w:szCs w:val="24"/>
              </w:rPr>
            </w:pPr>
          </w:p>
        </w:tc>
        <w:tc>
          <w:tcPr>
            <w:tcW w:w="108" w:type="dxa"/>
            <w:tcBorders>
              <w:top w:val="nil"/>
              <w:left w:val="nil"/>
              <w:bottom w:val="single" w:sz="6" w:space="0" w:color="auto"/>
              <w:right w:val="single" w:sz="6" w:space="0" w:color="auto"/>
            </w:tcBorders>
          </w:tcPr>
          <w:p w14:paraId="55D88578" w14:textId="77777777" w:rsidR="00720D06" w:rsidRDefault="00720D06" w:rsidP="00B16518">
            <w:pPr>
              <w:ind w:right="144"/>
              <w:jc w:val="center"/>
              <w:rPr>
                <w:snapToGrid w:val="0"/>
                <w:sz w:val="24"/>
                <w:szCs w:val="24"/>
              </w:rPr>
            </w:pPr>
          </w:p>
        </w:tc>
      </w:tr>
      <w:tr w:rsidR="00720D06" w14:paraId="018E3F51" w14:textId="77777777" w:rsidTr="00B16518">
        <w:trPr>
          <w:trHeight w:hRule="exact" w:val="72"/>
        </w:trPr>
        <w:tc>
          <w:tcPr>
            <w:tcW w:w="864" w:type="dxa"/>
            <w:tcBorders>
              <w:top w:val="nil"/>
              <w:left w:val="nil"/>
              <w:bottom w:val="nil"/>
              <w:right w:val="nil"/>
            </w:tcBorders>
          </w:tcPr>
          <w:p w14:paraId="06E66D91"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510607C0" w14:textId="77777777" w:rsidR="00720D06" w:rsidRDefault="00720D06" w:rsidP="00B16518">
            <w:pPr>
              <w:ind w:right="144"/>
              <w:rPr>
                <w:snapToGrid w:val="0"/>
                <w:sz w:val="24"/>
                <w:szCs w:val="24"/>
              </w:rPr>
            </w:pPr>
          </w:p>
        </w:tc>
        <w:tc>
          <w:tcPr>
            <w:tcW w:w="720" w:type="dxa"/>
            <w:tcBorders>
              <w:top w:val="nil"/>
              <w:left w:val="nil"/>
              <w:bottom w:val="nil"/>
              <w:right w:val="nil"/>
            </w:tcBorders>
          </w:tcPr>
          <w:p w14:paraId="6F6433CD" w14:textId="77777777" w:rsidR="00720D06" w:rsidRDefault="00720D06" w:rsidP="00B16518">
            <w:pPr>
              <w:ind w:right="144"/>
              <w:rPr>
                <w:snapToGrid w:val="0"/>
                <w:sz w:val="24"/>
                <w:szCs w:val="24"/>
              </w:rPr>
            </w:pPr>
          </w:p>
        </w:tc>
        <w:tc>
          <w:tcPr>
            <w:tcW w:w="3240" w:type="dxa"/>
            <w:tcBorders>
              <w:top w:val="nil"/>
              <w:left w:val="nil"/>
              <w:bottom w:val="nil"/>
              <w:right w:val="nil"/>
            </w:tcBorders>
          </w:tcPr>
          <w:p w14:paraId="7224449E" w14:textId="77777777" w:rsidR="00720D06" w:rsidRDefault="00720D06" w:rsidP="00B16518">
            <w:pPr>
              <w:ind w:right="144"/>
              <w:rPr>
                <w:snapToGrid w:val="0"/>
                <w:sz w:val="24"/>
                <w:szCs w:val="24"/>
              </w:rPr>
            </w:pPr>
          </w:p>
        </w:tc>
        <w:tc>
          <w:tcPr>
            <w:tcW w:w="576" w:type="dxa"/>
            <w:tcBorders>
              <w:top w:val="nil"/>
              <w:left w:val="nil"/>
              <w:bottom w:val="nil"/>
              <w:right w:val="nil"/>
            </w:tcBorders>
          </w:tcPr>
          <w:p w14:paraId="7469590E" w14:textId="77777777" w:rsidR="00720D06" w:rsidRDefault="00720D06" w:rsidP="00B16518">
            <w:pPr>
              <w:ind w:right="144"/>
              <w:rPr>
                <w:snapToGrid w:val="0"/>
                <w:sz w:val="24"/>
                <w:szCs w:val="24"/>
              </w:rPr>
            </w:pPr>
          </w:p>
        </w:tc>
        <w:tc>
          <w:tcPr>
            <w:tcW w:w="1007" w:type="dxa"/>
            <w:tcBorders>
              <w:top w:val="nil"/>
              <w:left w:val="nil"/>
              <w:bottom w:val="nil"/>
              <w:right w:val="nil"/>
            </w:tcBorders>
          </w:tcPr>
          <w:p w14:paraId="088A7170" w14:textId="77777777" w:rsidR="00720D06" w:rsidRDefault="00720D06" w:rsidP="00B16518">
            <w:pPr>
              <w:ind w:right="144"/>
              <w:rPr>
                <w:snapToGrid w:val="0"/>
                <w:sz w:val="24"/>
                <w:szCs w:val="24"/>
              </w:rPr>
            </w:pPr>
          </w:p>
        </w:tc>
        <w:tc>
          <w:tcPr>
            <w:tcW w:w="1007" w:type="dxa"/>
            <w:tcBorders>
              <w:top w:val="nil"/>
              <w:left w:val="nil"/>
              <w:bottom w:val="nil"/>
              <w:right w:val="nil"/>
            </w:tcBorders>
          </w:tcPr>
          <w:p w14:paraId="422E9933" w14:textId="77777777" w:rsidR="00720D06" w:rsidRDefault="00720D06" w:rsidP="00B16518">
            <w:pPr>
              <w:ind w:right="144"/>
              <w:rPr>
                <w:snapToGrid w:val="0"/>
                <w:sz w:val="24"/>
                <w:szCs w:val="24"/>
              </w:rPr>
            </w:pPr>
          </w:p>
        </w:tc>
        <w:tc>
          <w:tcPr>
            <w:tcW w:w="864" w:type="dxa"/>
            <w:tcBorders>
              <w:top w:val="nil"/>
              <w:left w:val="nil"/>
              <w:bottom w:val="nil"/>
              <w:right w:val="nil"/>
            </w:tcBorders>
          </w:tcPr>
          <w:p w14:paraId="10B80642"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7ED4C573"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43A7C4D0"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1636391B"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3939769C"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6C88022E" w14:textId="77777777" w:rsidR="00720D06" w:rsidRDefault="00720D06" w:rsidP="00B16518">
            <w:pPr>
              <w:ind w:right="144"/>
              <w:rPr>
                <w:snapToGrid w:val="0"/>
                <w:sz w:val="24"/>
                <w:szCs w:val="24"/>
              </w:rPr>
            </w:pPr>
          </w:p>
        </w:tc>
        <w:tc>
          <w:tcPr>
            <w:tcW w:w="108" w:type="dxa"/>
            <w:tcBorders>
              <w:top w:val="nil"/>
              <w:left w:val="nil"/>
              <w:bottom w:val="nil"/>
              <w:right w:val="nil"/>
            </w:tcBorders>
          </w:tcPr>
          <w:p w14:paraId="38C891CD" w14:textId="77777777" w:rsidR="00720D06" w:rsidRDefault="00720D06" w:rsidP="00B16518">
            <w:pPr>
              <w:ind w:right="144"/>
              <w:rPr>
                <w:snapToGrid w:val="0"/>
                <w:sz w:val="24"/>
                <w:szCs w:val="24"/>
              </w:rPr>
            </w:pPr>
          </w:p>
        </w:tc>
      </w:tr>
    </w:tbl>
    <w:p w14:paraId="491FB1BC" w14:textId="77777777" w:rsidR="00720D06" w:rsidRDefault="00720D06" w:rsidP="00720D06">
      <w:pPr>
        <w:rPr>
          <w:snapToGrid w:val="0"/>
          <w:sz w:val="16"/>
          <w:szCs w:val="16"/>
        </w:rPr>
      </w:pPr>
    </w:p>
    <w:p w14:paraId="5FF252B0" w14:textId="77777777" w:rsidR="00720D06" w:rsidRDefault="00720D06" w:rsidP="00720D06">
      <w:pPr>
        <w:rPr>
          <w:b/>
          <w:snapToGrid w:val="0"/>
          <w:sz w:val="24"/>
          <w:szCs w:val="24"/>
        </w:rPr>
      </w:pPr>
      <w:r>
        <w:rPr>
          <w:b/>
          <w:snapToGrid w:val="0"/>
          <w:sz w:val="24"/>
          <w:szCs w:val="24"/>
        </w:rPr>
        <w:t>Detail:</w:t>
      </w:r>
    </w:p>
    <w:p w14:paraId="6E5B03A0" w14:textId="77777777" w:rsidR="00720D06" w:rsidRPr="009E197F" w:rsidRDefault="00720D06" w:rsidP="00720D06">
      <w:pPr>
        <w:rPr>
          <w:b/>
          <w:snapToGrid w:val="0"/>
          <w:sz w:val="12"/>
          <w:szCs w:val="12"/>
        </w:rPr>
      </w:pPr>
    </w:p>
    <w:p w14:paraId="34A6FB39" w14:textId="77777777" w:rsidR="00720D06" w:rsidRDefault="00720D06" w:rsidP="00720D06">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05009B58" w14:textId="77777777" w:rsidR="00720D06" w:rsidRDefault="00720D06" w:rsidP="00720D06">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10270" w:type="dxa"/>
        <w:tblLayout w:type="fixed"/>
        <w:tblCellMar>
          <w:left w:w="0" w:type="dxa"/>
          <w:right w:w="0" w:type="dxa"/>
        </w:tblCellMar>
        <w:tblLook w:val="0000" w:firstRow="0" w:lastRow="0" w:firstColumn="0" w:lastColumn="0" w:noHBand="0" w:noVBand="0"/>
      </w:tblPr>
      <w:tblGrid>
        <w:gridCol w:w="720"/>
        <w:gridCol w:w="90"/>
        <w:gridCol w:w="540"/>
        <w:gridCol w:w="90"/>
        <w:gridCol w:w="630"/>
        <w:gridCol w:w="90"/>
        <w:gridCol w:w="3240"/>
        <w:gridCol w:w="576"/>
        <w:gridCol w:w="1007"/>
        <w:gridCol w:w="127"/>
        <w:gridCol w:w="880"/>
        <w:gridCol w:w="864"/>
        <w:gridCol w:w="236"/>
        <w:gridCol w:w="236"/>
        <w:gridCol w:w="236"/>
        <w:gridCol w:w="236"/>
        <w:gridCol w:w="236"/>
        <w:gridCol w:w="236"/>
      </w:tblGrid>
      <w:tr w:rsidR="00720D06" w14:paraId="734A58EF" w14:textId="77777777" w:rsidTr="00B16518">
        <w:tc>
          <w:tcPr>
            <w:tcW w:w="810" w:type="dxa"/>
            <w:gridSpan w:val="2"/>
          </w:tcPr>
          <w:p w14:paraId="03542616"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630" w:type="dxa"/>
            <w:gridSpan w:val="2"/>
          </w:tcPr>
          <w:p w14:paraId="4E45C66D"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720" w:type="dxa"/>
            <w:gridSpan w:val="2"/>
          </w:tcPr>
          <w:p w14:paraId="65DA126C"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3240" w:type="dxa"/>
            <w:tcBorders>
              <w:top w:val="single" w:sz="4" w:space="0" w:color="auto"/>
            </w:tcBorders>
            <w:shd w:val="clear" w:color="auto" w:fill="CFCFCF"/>
          </w:tcPr>
          <w:p w14:paraId="7A01AD5F"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LOOP ID – LIN</w:t>
            </w:r>
          </w:p>
        </w:tc>
        <w:tc>
          <w:tcPr>
            <w:tcW w:w="576" w:type="dxa"/>
            <w:tcBorders>
              <w:top w:val="single" w:sz="4" w:space="0" w:color="auto"/>
            </w:tcBorders>
            <w:shd w:val="clear" w:color="auto" w:fill="CFCFCF"/>
          </w:tcPr>
          <w:p w14:paraId="2D65042F"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tcBorders>
              <w:top w:val="single" w:sz="4" w:space="0" w:color="auto"/>
            </w:tcBorders>
            <w:shd w:val="clear" w:color="auto" w:fill="CFCFCF"/>
          </w:tcPr>
          <w:p w14:paraId="175E3D7E" w14:textId="77777777" w:rsidR="00720D06" w:rsidRDefault="00720D06" w:rsidP="00B16518">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gridSpan w:val="2"/>
            <w:tcBorders>
              <w:top w:val="single" w:sz="4" w:space="0" w:color="auto"/>
            </w:tcBorders>
            <w:shd w:val="clear" w:color="auto" w:fill="CFCFCF"/>
          </w:tcPr>
          <w:p w14:paraId="1569CA04" w14:textId="77777777" w:rsidR="00720D06" w:rsidRDefault="00720D06" w:rsidP="00B16518">
            <w:pPr>
              <w:ind w:right="144"/>
              <w:jc w:val="right"/>
              <w:rPr>
                <w:snapToGrid w:val="0"/>
                <w:sz w:val="24"/>
                <w:szCs w:val="24"/>
              </w:rPr>
            </w:pPr>
            <w:r>
              <w:rPr>
                <w:snapToGrid w:val="0"/>
                <w:sz w:val="16"/>
                <w:szCs w:val="16"/>
              </w:rPr>
              <w:t>&gt;1</w:t>
            </w:r>
          </w:p>
        </w:tc>
        <w:tc>
          <w:tcPr>
            <w:tcW w:w="864" w:type="dxa"/>
            <w:tcBorders>
              <w:top w:val="single" w:sz="4" w:space="0" w:color="auto"/>
            </w:tcBorders>
            <w:shd w:val="clear" w:color="auto" w:fill="CFCFCF"/>
          </w:tcPr>
          <w:p w14:paraId="1677BA9F" w14:textId="77777777" w:rsidR="00720D06" w:rsidRDefault="00720D06" w:rsidP="00B16518">
            <w:pPr>
              <w:ind w:right="144"/>
              <w:rPr>
                <w:snapToGrid w:val="0"/>
                <w:sz w:val="24"/>
                <w:szCs w:val="24"/>
              </w:rPr>
            </w:pPr>
          </w:p>
        </w:tc>
        <w:tc>
          <w:tcPr>
            <w:tcW w:w="236" w:type="dxa"/>
            <w:tcBorders>
              <w:top w:val="single" w:sz="4" w:space="0" w:color="auto"/>
            </w:tcBorders>
            <w:shd w:val="clear" w:color="auto" w:fill="CFCFCF"/>
          </w:tcPr>
          <w:p w14:paraId="0A3F1DF6" w14:textId="77777777" w:rsidR="00720D06" w:rsidRDefault="00720D06" w:rsidP="00B16518">
            <w:pPr>
              <w:ind w:right="144"/>
              <w:rPr>
                <w:snapToGrid w:val="0"/>
                <w:sz w:val="24"/>
                <w:szCs w:val="24"/>
              </w:rPr>
            </w:pPr>
          </w:p>
        </w:tc>
        <w:tc>
          <w:tcPr>
            <w:tcW w:w="236" w:type="dxa"/>
            <w:tcBorders>
              <w:top w:val="single" w:sz="4" w:space="0" w:color="auto"/>
            </w:tcBorders>
            <w:shd w:val="clear" w:color="auto" w:fill="CFCFCF"/>
          </w:tcPr>
          <w:p w14:paraId="326D22B0" w14:textId="77777777" w:rsidR="00720D06" w:rsidRDefault="00720D06" w:rsidP="00B16518">
            <w:pPr>
              <w:ind w:right="144"/>
              <w:rPr>
                <w:snapToGrid w:val="0"/>
                <w:sz w:val="24"/>
                <w:szCs w:val="24"/>
              </w:rPr>
            </w:pPr>
          </w:p>
        </w:tc>
        <w:tc>
          <w:tcPr>
            <w:tcW w:w="236" w:type="dxa"/>
            <w:tcBorders>
              <w:top w:val="single" w:sz="4" w:space="0" w:color="auto"/>
              <w:right w:val="single" w:sz="4" w:space="0" w:color="auto"/>
            </w:tcBorders>
            <w:shd w:val="clear" w:color="auto" w:fill="CFCFCF"/>
          </w:tcPr>
          <w:p w14:paraId="1FD875E2" w14:textId="77777777" w:rsidR="00720D06" w:rsidRDefault="00720D06" w:rsidP="00B16518">
            <w:pPr>
              <w:ind w:right="144"/>
              <w:rPr>
                <w:snapToGrid w:val="0"/>
                <w:sz w:val="24"/>
                <w:szCs w:val="24"/>
              </w:rPr>
            </w:pPr>
          </w:p>
        </w:tc>
        <w:tc>
          <w:tcPr>
            <w:tcW w:w="236" w:type="dxa"/>
            <w:tcBorders>
              <w:left w:val="single" w:sz="4" w:space="0" w:color="auto"/>
            </w:tcBorders>
          </w:tcPr>
          <w:p w14:paraId="4E2F1E91" w14:textId="77777777" w:rsidR="00720D06" w:rsidRDefault="00720D06" w:rsidP="00B16518">
            <w:pPr>
              <w:ind w:right="144"/>
              <w:rPr>
                <w:snapToGrid w:val="0"/>
                <w:sz w:val="24"/>
                <w:szCs w:val="24"/>
              </w:rPr>
            </w:pPr>
          </w:p>
        </w:tc>
        <w:tc>
          <w:tcPr>
            <w:tcW w:w="236" w:type="dxa"/>
          </w:tcPr>
          <w:p w14:paraId="00B474C0" w14:textId="77777777" w:rsidR="00720D06" w:rsidRDefault="00720D06" w:rsidP="00B16518">
            <w:pPr>
              <w:ind w:right="144"/>
              <w:rPr>
                <w:snapToGrid w:val="0"/>
                <w:sz w:val="24"/>
                <w:szCs w:val="24"/>
              </w:rPr>
            </w:pPr>
          </w:p>
        </w:tc>
        <w:tc>
          <w:tcPr>
            <w:tcW w:w="236" w:type="dxa"/>
          </w:tcPr>
          <w:p w14:paraId="25EF9596" w14:textId="77777777" w:rsidR="00720D06" w:rsidRDefault="00720D06" w:rsidP="00B16518">
            <w:pPr>
              <w:ind w:right="144"/>
              <w:rPr>
                <w:snapToGrid w:val="0"/>
                <w:sz w:val="24"/>
                <w:szCs w:val="24"/>
              </w:rPr>
            </w:pPr>
          </w:p>
        </w:tc>
      </w:tr>
      <w:tr w:rsidR="00720D06" w14:paraId="0B514CD4" w14:textId="77777777" w:rsidTr="00B16518">
        <w:tc>
          <w:tcPr>
            <w:tcW w:w="810" w:type="dxa"/>
            <w:gridSpan w:val="2"/>
          </w:tcPr>
          <w:p w14:paraId="0642AC12" w14:textId="77777777" w:rsidR="00720D06" w:rsidRDefault="00720D06" w:rsidP="00B16518">
            <w:pPr>
              <w:ind w:right="144"/>
              <w:rPr>
                <w:snapToGrid w:val="0"/>
                <w:sz w:val="24"/>
                <w:szCs w:val="24"/>
              </w:rPr>
            </w:pPr>
          </w:p>
        </w:tc>
        <w:tc>
          <w:tcPr>
            <w:tcW w:w="630" w:type="dxa"/>
            <w:gridSpan w:val="2"/>
          </w:tcPr>
          <w:p w14:paraId="46CFE550" w14:textId="77777777" w:rsidR="00720D06" w:rsidRDefault="00720D06" w:rsidP="00B16518">
            <w:pPr>
              <w:ind w:right="144"/>
              <w:rPr>
                <w:snapToGrid w:val="0"/>
                <w:sz w:val="24"/>
                <w:szCs w:val="24"/>
              </w:rPr>
            </w:pPr>
            <w:r>
              <w:rPr>
                <w:snapToGrid w:val="0"/>
                <w:sz w:val="16"/>
                <w:szCs w:val="16"/>
              </w:rPr>
              <w:t>010</w:t>
            </w:r>
          </w:p>
        </w:tc>
        <w:tc>
          <w:tcPr>
            <w:tcW w:w="720" w:type="dxa"/>
            <w:gridSpan w:val="2"/>
          </w:tcPr>
          <w:p w14:paraId="309CFF70" w14:textId="77777777" w:rsidR="00720D06" w:rsidRDefault="00720D06" w:rsidP="00B16518">
            <w:pPr>
              <w:ind w:right="144"/>
              <w:rPr>
                <w:snapToGrid w:val="0"/>
                <w:sz w:val="24"/>
                <w:szCs w:val="24"/>
              </w:rPr>
            </w:pPr>
            <w:r>
              <w:rPr>
                <w:snapToGrid w:val="0"/>
                <w:sz w:val="16"/>
                <w:szCs w:val="16"/>
              </w:rPr>
              <w:t>LIN</w:t>
            </w:r>
          </w:p>
        </w:tc>
        <w:tc>
          <w:tcPr>
            <w:tcW w:w="3240" w:type="dxa"/>
          </w:tcPr>
          <w:p w14:paraId="12002935" w14:textId="77777777" w:rsidR="00720D06" w:rsidRDefault="00720D06" w:rsidP="00B16518">
            <w:pPr>
              <w:ind w:right="144"/>
              <w:rPr>
                <w:snapToGrid w:val="0"/>
                <w:sz w:val="24"/>
                <w:szCs w:val="24"/>
              </w:rPr>
            </w:pPr>
            <w:r>
              <w:rPr>
                <w:snapToGrid w:val="0"/>
                <w:sz w:val="16"/>
                <w:szCs w:val="16"/>
              </w:rPr>
              <w:t>Item Identification</w:t>
            </w:r>
          </w:p>
        </w:tc>
        <w:tc>
          <w:tcPr>
            <w:tcW w:w="576" w:type="dxa"/>
          </w:tcPr>
          <w:p w14:paraId="2B398E9A" w14:textId="77777777" w:rsidR="00720D06" w:rsidRDefault="00720D06" w:rsidP="00B16518">
            <w:pPr>
              <w:ind w:right="144"/>
              <w:jc w:val="center"/>
              <w:rPr>
                <w:snapToGrid w:val="0"/>
                <w:sz w:val="24"/>
                <w:szCs w:val="24"/>
              </w:rPr>
            </w:pPr>
            <w:r>
              <w:rPr>
                <w:snapToGrid w:val="0"/>
                <w:sz w:val="16"/>
                <w:szCs w:val="16"/>
              </w:rPr>
              <w:t>O</w:t>
            </w:r>
          </w:p>
        </w:tc>
        <w:tc>
          <w:tcPr>
            <w:tcW w:w="1007" w:type="dxa"/>
          </w:tcPr>
          <w:p w14:paraId="5A207433" w14:textId="77777777" w:rsidR="00720D06" w:rsidRDefault="00720D06" w:rsidP="00B16518">
            <w:pPr>
              <w:ind w:right="144"/>
              <w:jc w:val="right"/>
              <w:rPr>
                <w:snapToGrid w:val="0"/>
                <w:sz w:val="24"/>
                <w:szCs w:val="24"/>
              </w:rPr>
            </w:pPr>
            <w:r>
              <w:rPr>
                <w:snapToGrid w:val="0"/>
                <w:sz w:val="16"/>
                <w:szCs w:val="16"/>
              </w:rPr>
              <w:t>1</w:t>
            </w:r>
          </w:p>
        </w:tc>
        <w:tc>
          <w:tcPr>
            <w:tcW w:w="1007" w:type="dxa"/>
            <w:gridSpan w:val="2"/>
          </w:tcPr>
          <w:p w14:paraId="2A16A298" w14:textId="77777777" w:rsidR="00720D06" w:rsidRDefault="00720D06" w:rsidP="00B16518">
            <w:pPr>
              <w:ind w:right="144"/>
              <w:jc w:val="right"/>
              <w:rPr>
                <w:snapToGrid w:val="0"/>
                <w:sz w:val="24"/>
                <w:szCs w:val="24"/>
              </w:rPr>
            </w:pPr>
          </w:p>
        </w:tc>
        <w:tc>
          <w:tcPr>
            <w:tcW w:w="864" w:type="dxa"/>
          </w:tcPr>
          <w:p w14:paraId="4168616F" w14:textId="77777777" w:rsidR="00720D06" w:rsidRDefault="00720D06" w:rsidP="00B16518">
            <w:pPr>
              <w:ind w:right="144"/>
              <w:jc w:val="center"/>
              <w:rPr>
                <w:snapToGrid w:val="0"/>
                <w:sz w:val="24"/>
                <w:szCs w:val="24"/>
              </w:rPr>
            </w:pPr>
          </w:p>
        </w:tc>
        <w:tc>
          <w:tcPr>
            <w:tcW w:w="236" w:type="dxa"/>
          </w:tcPr>
          <w:p w14:paraId="5C6EAC59" w14:textId="77777777" w:rsidR="00720D06" w:rsidRDefault="00720D06" w:rsidP="00B16518">
            <w:pPr>
              <w:ind w:right="144"/>
              <w:jc w:val="center"/>
              <w:rPr>
                <w:snapToGrid w:val="0"/>
                <w:sz w:val="24"/>
                <w:szCs w:val="24"/>
              </w:rPr>
            </w:pPr>
          </w:p>
        </w:tc>
        <w:tc>
          <w:tcPr>
            <w:tcW w:w="236" w:type="dxa"/>
          </w:tcPr>
          <w:p w14:paraId="1CD6C80C"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76C5358B"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06A416C0" w14:textId="77777777" w:rsidR="00720D06" w:rsidRDefault="00720D06" w:rsidP="00B16518">
            <w:pPr>
              <w:ind w:right="144"/>
              <w:jc w:val="center"/>
              <w:rPr>
                <w:snapToGrid w:val="0"/>
                <w:sz w:val="24"/>
                <w:szCs w:val="24"/>
              </w:rPr>
            </w:pPr>
          </w:p>
        </w:tc>
        <w:tc>
          <w:tcPr>
            <w:tcW w:w="236" w:type="dxa"/>
          </w:tcPr>
          <w:p w14:paraId="600983F6" w14:textId="77777777" w:rsidR="00720D06" w:rsidRDefault="00720D06" w:rsidP="00B16518">
            <w:pPr>
              <w:ind w:right="144"/>
              <w:jc w:val="center"/>
              <w:rPr>
                <w:snapToGrid w:val="0"/>
                <w:sz w:val="24"/>
                <w:szCs w:val="24"/>
              </w:rPr>
            </w:pPr>
          </w:p>
        </w:tc>
        <w:tc>
          <w:tcPr>
            <w:tcW w:w="236" w:type="dxa"/>
          </w:tcPr>
          <w:p w14:paraId="681867C1" w14:textId="77777777" w:rsidR="00720D06" w:rsidRDefault="00720D06" w:rsidP="00B16518">
            <w:pPr>
              <w:ind w:right="144"/>
              <w:jc w:val="center"/>
              <w:rPr>
                <w:snapToGrid w:val="0"/>
                <w:sz w:val="24"/>
                <w:szCs w:val="24"/>
              </w:rPr>
            </w:pPr>
          </w:p>
        </w:tc>
      </w:tr>
      <w:tr w:rsidR="00720D06" w14:paraId="1C3255DF" w14:textId="77777777" w:rsidTr="00B16518">
        <w:tc>
          <w:tcPr>
            <w:tcW w:w="810" w:type="dxa"/>
            <w:gridSpan w:val="2"/>
          </w:tcPr>
          <w:p w14:paraId="48FD2234" w14:textId="77777777" w:rsidR="00720D06" w:rsidRDefault="00720D06" w:rsidP="00B16518">
            <w:pPr>
              <w:ind w:right="144"/>
              <w:rPr>
                <w:snapToGrid w:val="0"/>
                <w:sz w:val="24"/>
                <w:szCs w:val="24"/>
              </w:rPr>
            </w:pPr>
          </w:p>
        </w:tc>
        <w:tc>
          <w:tcPr>
            <w:tcW w:w="630" w:type="dxa"/>
            <w:gridSpan w:val="2"/>
          </w:tcPr>
          <w:p w14:paraId="3215FFC8" w14:textId="77777777" w:rsidR="00720D06" w:rsidRDefault="00720D06" w:rsidP="00B16518">
            <w:pPr>
              <w:ind w:right="144"/>
              <w:rPr>
                <w:snapToGrid w:val="0"/>
                <w:sz w:val="24"/>
                <w:szCs w:val="24"/>
              </w:rPr>
            </w:pPr>
            <w:r>
              <w:rPr>
                <w:snapToGrid w:val="0"/>
                <w:sz w:val="16"/>
                <w:szCs w:val="16"/>
              </w:rPr>
              <w:t>020</w:t>
            </w:r>
          </w:p>
        </w:tc>
        <w:tc>
          <w:tcPr>
            <w:tcW w:w="720" w:type="dxa"/>
            <w:gridSpan w:val="2"/>
          </w:tcPr>
          <w:p w14:paraId="11025BCC" w14:textId="77777777" w:rsidR="00720D06" w:rsidRDefault="00720D06" w:rsidP="00B16518">
            <w:pPr>
              <w:ind w:right="144"/>
              <w:rPr>
                <w:snapToGrid w:val="0"/>
                <w:sz w:val="24"/>
                <w:szCs w:val="24"/>
              </w:rPr>
            </w:pPr>
            <w:r>
              <w:rPr>
                <w:snapToGrid w:val="0"/>
                <w:sz w:val="16"/>
                <w:szCs w:val="16"/>
              </w:rPr>
              <w:t>ASI</w:t>
            </w:r>
          </w:p>
        </w:tc>
        <w:tc>
          <w:tcPr>
            <w:tcW w:w="3240" w:type="dxa"/>
          </w:tcPr>
          <w:p w14:paraId="2288672B" w14:textId="77777777" w:rsidR="00720D06" w:rsidRDefault="00720D06" w:rsidP="00B16518">
            <w:pPr>
              <w:ind w:right="144"/>
              <w:rPr>
                <w:snapToGrid w:val="0"/>
                <w:sz w:val="24"/>
                <w:szCs w:val="24"/>
              </w:rPr>
            </w:pPr>
            <w:r>
              <w:rPr>
                <w:snapToGrid w:val="0"/>
                <w:sz w:val="16"/>
                <w:szCs w:val="16"/>
              </w:rPr>
              <w:t>Action or Status Indicator</w:t>
            </w:r>
          </w:p>
        </w:tc>
        <w:tc>
          <w:tcPr>
            <w:tcW w:w="576" w:type="dxa"/>
          </w:tcPr>
          <w:p w14:paraId="65EAB017" w14:textId="77777777" w:rsidR="00720D06" w:rsidRDefault="00720D06" w:rsidP="00B16518">
            <w:pPr>
              <w:ind w:right="144"/>
              <w:jc w:val="center"/>
              <w:rPr>
                <w:snapToGrid w:val="0"/>
                <w:sz w:val="24"/>
                <w:szCs w:val="24"/>
              </w:rPr>
            </w:pPr>
            <w:r>
              <w:rPr>
                <w:snapToGrid w:val="0"/>
                <w:sz w:val="16"/>
                <w:szCs w:val="16"/>
              </w:rPr>
              <w:t>O</w:t>
            </w:r>
          </w:p>
        </w:tc>
        <w:tc>
          <w:tcPr>
            <w:tcW w:w="1007" w:type="dxa"/>
          </w:tcPr>
          <w:p w14:paraId="77724987" w14:textId="77777777" w:rsidR="00720D06" w:rsidRDefault="00720D06" w:rsidP="00B16518">
            <w:pPr>
              <w:ind w:right="144"/>
              <w:jc w:val="right"/>
              <w:rPr>
                <w:snapToGrid w:val="0"/>
                <w:sz w:val="24"/>
                <w:szCs w:val="24"/>
              </w:rPr>
            </w:pPr>
            <w:r>
              <w:rPr>
                <w:snapToGrid w:val="0"/>
                <w:sz w:val="16"/>
                <w:szCs w:val="16"/>
              </w:rPr>
              <w:t>1</w:t>
            </w:r>
          </w:p>
        </w:tc>
        <w:tc>
          <w:tcPr>
            <w:tcW w:w="1007" w:type="dxa"/>
            <w:gridSpan w:val="2"/>
          </w:tcPr>
          <w:p w14:paraId="767BC4D0" w14:textId="77777777" w:rsidR="00720D06" w:rsidRDefault="00720D06" w:rsidP="00B16518">
            <w:pPr>
              <w:ind w:right="144"/>
              <w:jc w:val="right"/>
              <w:rPr>
                <w:snapToGrid w:val="0"/>
                <w:sz w:val="24"/>
                <w:szCs w:val="24"/>
              </w:rPr>
            </w:pPr>
          </w:p>
        </w:tc>
        <w:tc>
          <w:tcPr>
            <w:tcW w:w="864" w:type="dxa"/>
          </w:tcPr>
          <w:p w14:paraId="053A5AAC" w14:textId="77777777" w:rsidR="00720D06" w:rsidRDefault="00720D06" w:rsidP="00B16518">
            <w:pPr>
              <w:ind w:right="144"/>
              <w:jc w:val="center"/>
              <w:rPr>
                <w:snapToGrid w:val="0"/>
                <w:sz w:val="24"/>
                <w:szCs w:val="24"/>
              </w:rPr>
            </w:pPr>
          </w:p>
        </w:tc>
        <w:tc>
          <w:tcPr>
            <w:tcW w:w="236" w:type="dxa"/>
          </w:tcPr>
          <w:p w14:paraId="2AB53CBF" w14:textId="77777777" w:rsidR="00720D06" w:rsidRDefault="00720D06" w:rsidP="00B16518">
            <w:pPr>
              <w:ind w:right="144"/>
              <w:jc w:val="center"/>
              <w:rPr>
                <w:snapToGrid w:val="0"/>
                <w:sz w:val="24"/>
                <w:szCs w:val="24"/>
              </w:rPr>
            </w:pPr>
          </w:p>
        </w:tc>
        <w:tc>
          <w:tcPr>
            <w:tcW w:w="236" w:type="dxa"/>
          </w:tcPr>
          <w:p w14:paraId="05E83113"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37AF5688"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5C9774D3" w14:textId="77777777" w:rsidR="00720D06" w:rsidRDefault="00720D06" w:rsidP="00B16518">
            <w:pPr>
              <w:ind w:right="144"/>
              <w:jc w:val="center"/>
              <w:rPr>
                <w:snapToGrid w:val="0"/>
                <w:sz w:val="24"/>
                <w:szCs w:val="24"/>
              </w:rPr>
            </w:pPr>
          </w:p>
        </w:tc>
        <w:tc>
          <w:tcPr>
            <w:tcW w:w="236" w:type="dxa"/>
          </w:tcPr>
          <w:p w14:paraId="39699F31" w14:textId="77777777" w:rsidR="00720D06" w:rsidRDefault="00720D06" w:rsidP="00B16518">
            <w:pPr>
              <w:ind w:right="144"/>
              <w:jc w:val="center"/>
              <w:rPr>
                <w:snapToGrid w:val="0"/>
                <w:sz w:val="24"/>
                <w:szCs w:val="24"/>
              </w:rPr>
            </w:pPr>
          </w:p>
        </w:tc>
        <w:tc>
          <w:tcPr>
            <w:tcW w:w="236" w:type="dxa"/>
          </w:tcPr>
          <w:p w14:paraId="240CDACB" w14:textId="77777777" w:rsidR="00720D06" w:rsidRDefault="00720D06" w:rsidP="00B16518">
            <w:pPr>
              <w:ind w:right="144"/>
              <w:jc w:val="center"/>
              <w:rPr>
                <w:snapToGrid w:val="0"/>
                <w:sz w:val="24"/>
                <w:szCs w:val="24"/>
              </w:rPr>
            </w:pPr>
          </w:p>
        </w:tc>
      </w:tr>
      <w:tr w:rsidR="00720D06" w14:paraId="50518521" w14:textId="77777777" w:rsidTr="00B16518">
        <w:tc>
          <w:tcPr>
            <w:tcW w:w="810" w:type="dxa"/>
            <w:gridSpan w:val="2"/>
          </w:tcPr>
          <w:p w14:paraId="5215015C" w14:textId="77777777" w:rsidR="00720D06" w:rsidRDefault="00720D06" w:rsidP="00B16518">
            <w:pPr>
              <w:ind w:right="144"/>
              <w:rPr>
                <w:snapToGrid w:val="0"/>
                <w:sz w:val="24"/>
                <w:szCs w:val="24"/>
              </w:rPr>
            </w:pPr>
          </w:p>
        </w:tc>
        <w:tc>
          <w:tcPr>
            <w:tcW w:w="630" w:type="dxa"/>
            <w:gridSpan w:val="2"/>
          </w:tcPr>
          <w:p w14:paraId="0AE20CDA" w14:textId="77777777" w:rsidR="00720D06" w:rsidRDefault="00720D06" w:rsidP="00B16518">
            <w:pPr>
              <w:ind w:right="144"/>
              <w:rPr>
                <w:snapToGrid w:val="0"/>
                <w:sz w:val="24"/>
                <w:szCs w:val="24"/>
              </w:rPr>
            </w:pPr>
            <w:r>
              <w:rPr>
                <w:snapToGrid w:val="0"/>
                <w:sz w:val="16"/>
                <w:szCs w:val="16"/>
              </w:rPr>
              <w:t>030</w:t>
            </w:r>
          </w:p>
        </w:tc>
        <w:tc>
          <w:tcPr>
            <w:tcW w:w="720" w:type="dxa"/>
            <w:gridSpan w:val="2"/>
          </w:tcPr>
          <w:p w14:paraId="1D13C64A" w14:textId="77777777" w:rsidR="00720D06" w:rsidRDefault="00720D06" w:rsidP="00B16518">
            <w:pPr>
              <w:ind w:right="144"/>
              <w:rPr>
                <w:snapToGrid w:val="0"/>
                <w:sz w:val="24"/>
                <w:szCs w:val="24"/>
              </w:rPr>
            </w:pPr>
            <w:r>
              <w:rPr>
                <w:snapToGrid w:val="0"/>
                <w:sz w:val="16"/>
                <w:szCs w:val="16"/>
              </w:rPr>
              <w:t>REF</w:t>
            </w:r>
          </w:p>
        </w:tc>
        <w:tc>
          <w:tcPr>
            <w:tcW w:w="3240" w:type="dxa"/>
          </w:tcPr>
          <w:p w14:paraId="1AAAB61D" w14:textId="77777777" w:rsidR="00720D06" w:rsidRDefault="00720D06" w:rsidP="00B16518">
            <w:pPr>
              <w:ind w:right="144"/>
              <w:rPr>
                <w:snapToGrid w:val="0"/>
                <w:sz w:val="24"/>
                <w:szCs w:val="24"/>
              </w:rPr>
            </w:pPr>
            <w:r>
              <w:rPr>
                <w:snapToGrid w:val="0"/>
                <w:sz w:val="16"/>
                <w:szCs w:val="16"/>
              </w:rPr>
              <w:t>Reference Identification</w:t>
            </w:r>
          </w:p>
        </w:tc>
        <w:tc>
          <w:tcPr>
            <w:tcW w:w="576" w:type="dxa"/>
          </w:tcPr>
          <w:p w14:paraId="221936FA" w14:textId="77777777" w:rsidR="00720D06" w:rsidRDefault="00720D06" w:rsidP="00B16518">
            <w:pPr>
              <w:ind w:right="144"/>
              <w:jc w:val="center"/>
              <w:rPr>
                <w:snapToGrid w:val="0"/>
                <w:sz w:val="24"/>
                <w:szCs w:val="24"/>
              </w:rPr>
            </w:pPr>
            <w:r>
              <w:rPr>
                <w:snapToGrid w:val="0"/>
                <w:sz w:val="16"/>
                <w:szCs w:val="16"/>
              </w:rPr>
              <w:t>O</w:t>
            </w:r>
          </w:p>
        </w:tc>
        <w:tc>
          <w:tcPr>
            <w:tcW w:w="1007" w:type="dxa"/>
          </w:tcPr>
          <w:p w14:paraId="3C5ED064" w14:textId="77777777" w:rsidR="00720D06" w:rsidRDefault="00720D06" w:rsidP="00B16518">
            <w:pPr>
              <w:ind w:right="144"/>
              <w:jc w:val="right"/>
              <w:rPr>
                <w:snapToGrid w:val="0"/>
                <w:sz w:val="24"/>
                <w:szCs w:val="24"/>
              </w:rPr>
            </w:pPr>
            <w:r>
              <w:rPr>
                <w:snapToGrid w:val="0"/>
                <w:sz w:val="16"/>
                <w:szCs w:val="16"/>
              </w:rPr>
              <w:t>&gt;1</w:t>
            </w:r>
          </w:p>
        </w:tc>
        <w:tc>
          <w:tcPr>
            <w:tcW w:w="1007" w:type="dxa"/>
            <w:gridSpan w:val="2"/>
          </w:tcPr>
          <w:p w14:paraId="1C6D4F51" w14:textId="77777777" w:rsidR="00720D06" w:rsidRDefault="00720D06" w:rsidP="00B16518">
            <w:pPr>
              <w:ind w:right="144"/>
              <w:jc w:val="right"/>
              <w:rPr>
                <w:snapToGrid w:val="0"/>
                <w:sz w:val="24"/>
                <w:szCs w:val="24"/>
              </w:rPr>
            </w:pPr>
          </w:p>
        </w:tc>
        <w:tc>
          <w:tcPr>
            <w:tcW w:w="864" w:type="dxa"/>
          </w:tcPr>
          <w:p w14:paraId="288898BD" w14:textId="77777777" w:rsidR="00720D06" w:rsidRDefault="00720D06" w:rsidP="00B16518">
            <w:pPr>
              <w:ind w:right="144"/>
              <w:jc w:val="center"/>
              <w:rPr>
                <w:snapToGrid w:val="0"/>
                <w:sz w:val="24"/>
                <w:szCs w:val="24"/>
              </w:rPr>
            </w:pPr>
          </w:p>
        </w:tc>
        <w:tc>
          <w:tcPr>
            <w:tcW w:w="236" w:type="dxa"/>
          </w:tcPr>
          <w:p w14:paraId="1B585AFC" w14:textId="77777777" w:rsidR="00720D06" w:rsidRDefault="00720D06" w:rsidP="00B16518">
            <w:pPr>
              <w:ind w:right="144"/>
              <w:jc w:val="center"/>
              <w:rPr>
                <w:snapToGrid w:val="0"/>
                <w:sz w:val="24"/>
                <w:szCs w:val="24"/>
              </w:rPr>
            </w:pPr>
          </w:p>
        </w:tc>
        <w:tc>
          <w:tcPr>
            <w:tcW w:w="236" w:type="dxa"/>
          </w:tcPr>
          <w:p w14:paraId="27A74499"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56FF6D42"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200F685A" w14:textId="77777777" w:rsidR="00720D06" w:rsidRDefault="00720D06" w:rsidP="00B16518">
            <w:pPr>
              <w:ind w:right="144"/>
              <w:jc w:val="center"/>
              <w:rPr>
                <w:snapToGrid w:val="0"/>
                <w:sz w:val="24"/>
                <w:szCs w:val="24"/>
              </w:rPr>
            </w:pPr>
          </w:p>
        </w:tc>
        <w:tc>
          <w:tcPr>
            <w:tcW w:w="236" w:type="dxa"/>
          </w:tcPr>
          <w:p w14:paraId="0A230357" w14:textId="77777777" w:rsidR="00720D06" w:rsidRDefault="00720D06" w:rsidP="00B16518">
            <w:pPr>
              <w:ind w:right="144"/>
              <w:jc w:val="center"/>
              <w:rPr>
                <w:snapToGrid w:val="0"/>
                <w:sz w:val="24"/>
                <w:szCs w:val="24"/>
              </w:rPr>
            </w:pPr>
          </w:p>
        </w:tc>
        <w:tc>
          <w:tcPr>
            <w:tcW w:w="236" w:type="dxa"/>
          </w:tcPr>
          <w:p w14:paraId="7C43CE62" w14:textId="77777777" w:rsidR="00720D06" w:rsidRDefault="00720D06" w:rsidP="00B16518">
            <w:pPr>
              <w:ind w:right="144"/>
              <w:jc w:val="center"/>
              <w:rPr>
                <w:snapToGrid w:val="0"/>
                <w:sz w:val="24"/>
                <w:szCs w:val="24"/>
              </w:rPr>
            </w:pPr>
          </w:p>
        </w:tc>
      </w:tr>
      <w:tr w:rsidR="00720D06" w14:paraId="2A2C3D64" w14:textId="77777777" w:rsidTr="00B16518">
        <w:tc>
          <w:tcPr>
            <w:tcW w:w="810" w:type="dxa"/>
            <w:gridSpan w:val="2"/>
          </w:tcPr>
          <w:p w14:paraId="626D22D2" w14:textId="77777777" w:rsidR="00720D06" w:rsidRDefault="00720D06" w:rsidP="00B16518">
            <w:pPr>
              <w:ind w:right="144"/>
              <w:rPr>
                <w:snapToGrid w:val="0"/>
                <w:sz w:val="24"/>
                <w:szCs w:val="24"/>
              </w:rPr>
            </w:pPr>
          </w:p>
        </w:tc>
        <w:tc>
          <w:tcPr>
            <w:tcW w:w="630" w:type="dxa"/>
            <w:gridSpan w:val="2"/>
          </w:tcPr>
          <w:p w14:paraId="0FDDB858" w14:textId="77777777" w:rsidR="00720D06" w:rsidRDefault="00720D06" w:rsidP="00B16518">
            <w:pPr>
              <w:ind w:right="144"/>
              <w:rPr>
                <w:snapToGrid w:val="0"/>
                <w:sz w:val="24"/>
                <w:szCs w:val="24"/>
              </w:rPr>
            </w:pPr>
            <w:r>
              <w:rPr>
                <w:snapToGrid w:val="0"/>
                <w:sz w:val="16"/>
                <w:szCs w:val="16"/>
              </w:rPr>
              <w:t>040</w:t>
            </w:r>
          </w:p>
        </w:tc>
        <w:tc>
          <w:tcPr>
            <w:tcW w:w="720" w:type="dxa"/>
            <w:gridSpan w:val="2"/>
          </w:tcPr>
          <w:p w14:paraId="47F5CA94" w14:textId="77777777" w:rsidR="00720D06" w:rsidRDefault="00720D06" w:rsidP="00B16518">
            <w:pPr>
              <w:ind w:right="144"/>
              <w:rPr>
                <w:snapToGrid w:val="0"/>
                <w:sz w:val="24"/>
                <w:szCs w:val="24"/>
              </w:rPr>
            </w:pPr>
            <w:r>
              <w:rPr>
                <w:snapToGrid w:val="0"/>
                <w:sz w:val="16"/>
                <w:szCs w:val="16"/>
              </w:rPr>
              <w:t>DTM</w:t>
            </w:r>
          </w:p>
        </w:tc>
        <w:tc>
          <w:tcPr>
            <w:tcW w:w="3240" w:type="dxa"/>
            <w:tcBorders>
              <w:bottom w:val="single" w:sz="4" w:space="0" w:color="auto"/>
            </w:tcBorders>
          </w:tcPr>
          <w:p w14:paraId="3B697BF6" w14:textId="77777777" w:rsidR="00720D06" w:rsidRDefault="00720D06" w:rsidP="00B16518">
            <w:pPr>
              <w:ind w:right="144"/>
              <w:rPr>
                <w:snapToGrid w:val="0"/>
                <w:sz w:val="24"/>
                <w:szCs w:val="24"/>
              </w:rPr>
            </w:pPr>
            <w:r>
              <w:rPr>
                <w:snapToGrid w:val="0"/>
                <w:sz w:val="16"/>
                <w:szCs w:val="16"/>
              </w:rPr>
              <w:t>Date/Time Reference</w:t>
            </w:r>
          </w:p>
        </w:tc>
        <w:tc>
          <w:tcPr>
            <w:tcW w:w="576" w:type="dxa"/>
            <w:tcBorders>
              <w:bottom w:val="single" w:sz="4" w:space="0" w:color="auto"/>
            </w:tcBorders>
          </w:tcPr>
          <w:p w14:paraId="58C5714B" w14:textId="77777777" w:rsidR="00720D06" w:rsidRDefault="00720D06" w:rsidP="00B16518">
            <w:pPr>
              <w:ind w:right="144"/>
              <w:jc w:val="center"/>
              <w:rPr>
                <w:snapToGrid w:val="0"/>
                <w:sz w:val="24"/>
                <w:szCs w:val="24"/>
              </w:rPr>
            </w:pPr>
            <w:r>
              <w:rPr>
                <w:snapToGrid w:val="0"/>
                <w:sz w:val="16"/>
                <w:szCs w:val="16"/>
              </w:rPr>
              <w:t>O</w:t>
            </w:r>
          </w:p>
        </w:tc>
        <w:tc>
          <w:tcPr>
            <w:tcW w:w="1007" w:type="dxa"/>
            <w:tcBorders>
              <w:bottom w:val="single" w:sz="4" w:space="0" w:color="auto"/>
            </w:tcBorders>
          </w:tcPr>
          <w:p w14:paraId="29983DCA" w14:textId="77777777" w:rsidR="00720D06" w:rsidRDefault="00720D06" w:rsidP="00B16518">
            <w:pPr>
              <w:ind w:right="144"/>
              <w:jc w:val="right"/>
              <w:rPr>
                <w:snapToGrid w:val="0"/>
                <w:sz w:val="24"/>
                <w:szCs w:val="24"/>
              </w:rPr>
            </w:pPr>
            <w:r>
              <w:rPr>
                <w:snapToGrid w:val="0"/>
                <w:sz w:val="16"/>
                <w:szCs w:val="16"/>
              </w:rPr>
              <w:t>&gt;1</w:t>
            </w:r>
          </w:p>
        </w:tc>
        <w:tc>
          <w:tcPr>
            <w:tcW w:w="1007" w:type="dxa"/>
            <w:gridSpan w:val="2"/>
            <w:tcBorders>
              <w:bottom w:val="single" w:sz="4" w:space="0" w:color="auto"/>
            </w:tcBorders>
          </w:tcPr>
          <w:p w14:paraId="5087254E" w14:textId="77777777" w:rsidR="00720D06" w:rsidRDefault="00720D06" w:rsidP="00B16518">
            <w:pPr>
              <w:ind w:right="144"/>
              <w:jc w:val="right"/>
              <w:rPr>
                <w:snapToGrid w:val="0"/>
                <w:sz w:val="24"/>
                <w:szCs w:val="24"/>
              </w:rPr>
            </w:pPr>
          </w:p>
        </w:tc>
        <w:tc>
          <w:tcPr>
            <w:tcW w:w="864" w:type="dxa"/>
            <w:tcBorders>
              <w:bottom w:val="single" w:sz="4" w:space="0" w:color="auto"/>
            </w:tcBorders>
          </w:tcPr>
          <w:p w14:paraId="6BAF00A4" w14:textId="77777777" w:rsidR="00720D06" w:rsidRDefault="00720D06" w:rsidP="00B16518">
            <w:pPr>
              <w:ind w:right="144"/>
              <w:jc w:val="center"/>
              <w:rPr>
                <w:snapToGrid w:val="0"/>
                <w:sz w:val="24"/>
                <w:szCs w:val="24"/>
              </w:rPr>
            </w:pPr>
          </w:p>
        </w:tc>
        <w:tc>
          <w:tcPr>
            <w:tcW w:w="236" w:type="dxa"/>
            <w:tcBorders>
              <w:bottom w:val="single" w:sz="4" w:space="0" w:color="auto"/>
            </w:tcBorders>
          </w:tcPr>
          <w:p w14:paraId="33B89594" w14:textId="77777777" w:rsidR="00720D06" w:rsidRDefault="00720D06" w:rsidP="00B16518">
            <w:pPr>
              <w:ind w:right="144"/>
              <w:jc w:val="center"/>
              <w:rPr>
                <w:snapToGrid w:val="0"/>
                <w:sz w:val="24"/>
                <w:szCs w:val="24"/>
              </w:rPr>
            </w:pPr>
          </w:p>
        </w:tc>
        <w:tc>
          <w:tcPr>
            <w:tcW w:w="236" w:type="dxa"/>
            <w:tcBorders>
              <w:bottom w:val="single" w:sz="4" w:space="0" w:color="auto"/>
            </w:tcBorders>
          </w:tcPr>
          <w:p w14:paraId="4B4F2E4D"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37B00A27"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77824D43" w14:textId="77777777" w:rsidR="00720D06" w:rsidRDefault="00720D06" w:rsidP="00B16518">
            <w:pPr>
              <w:ind w:right="144"/>
              <w:jc w:val="center"/>
              <w:rPr>
                <w:snapToGrid w:val="0"/>
                <w:sz w:val="24"/>
                <w:szCs w:val="24"/>
              </w:rPr>
            </w:pPr>
          </w:p>
        </w:tc>
        <w:tc>
          <w:tcPr>
            <w:tcW w:w="236" w:type="dxa"/>
          </w:tcPr>
          <w:p w14:paraId="5CDAEE09" w14:textId="77777777" w:rsidR="00720D06" w:rsidRDefault="00720D06" w:rsidP="00B16518">
            <w:pPr>
              <w:ind w:right="144"/>
              <w:jc w:val="center"/>
              <w:rPr>
                <w:snapToGrid w:val="0"/>
                <w:sz w:val="24"/>
                <w:szCs w:val="24"/>
              </w:rPr>
            </w:pPr>
          </w:p>
        </w:tc>
        <w:tc>
          <w:tcPr>
            <w:tcW w:w="236" w:type="dxa"/>
          </w:tcPr>
          <w:p w14:paraId="55EAC249" w14:textId="77777777" w:rsidR="00720D06" w:rsidRDefault="00720D06" w:rsidP="00B16518">
            <w:pPr>
              <w:ind w:right="144"/>
              <w:jc w:val="center"/>
              <w:rPr>
                <w:snapToGrid w:val="0"/>
                <w:sz w:val="24"/>
                <w:szCs w:val="24"/>
              </w:rPr>
            </w:pPr>
          </w:p>
        </w:tc>
      </w:tr>
      <w:tr w:rsidR="00720D06" w14:paraId="291535F1" w14:textId="77777777" w:rsidTr="00B16518">
        <w:tblPrEx>
          <w:tblCellMar>
            <w:left w:w="108" w:type="dxa"/>
            <w:right w:w="108" w:type="dxa"/>
          </w:tblCellMar>
        </w:tblPrEx>
        <w:tc>
          <w:tcPr>
            <w:tcW w:w="810" w:type="dxa"/>
            <w:gridSpan w:val="2"/>
          </w:tcPr>
          <w:p w14:paraId="7E3BFB1E" w14:textId="77777777" w:rsidR="00720D06" w:rsidRDefault="00720D06" w:rsidP="00B16518">
            <w:pPr>
              <w:ind w:right="144"/>
              <w:rPr>
                <w:snapToGrid w:val="0"/>
                <w:sz w:val="24"/>
                <w:szCs w:val="24"/>
              </w:rPr>
            </w:pPr>
          </w:p>
        </w:tc>
        <w:tc>
          <w:tcPr>
            <w:tcW w:w="630" w:type="dxa"/>
            <w:gridSpan w:val="2"/>
          </w:tcPr>
          <w:p w14:paraId="5E1DAD46" w14:textId="77777777" w:rsidR="00720D06" w:rsidRDefault="00720D06" w:rsidP="00B16518">
            <w:pPr>
              <w:ind w:right="144"/>
              <w:rPr>
                <w:snapToGrid w:val="0"/>
                <w:sz w:val="24"/>
                <w:szCs w:val="24"/>
              </w:rPr>
            </w:pPr>
          </w:p>
        </w:tc>
        <w:tc>
          <w:tcPr>
            <w:tcW w:w="630" w:type="dxa"/>
          </w:tcPr>
          <w:p w14:paraId="338D4E8A" w14:textId="77777777" w:rsidR="00720D06" w:rsidRDefault="00720D06" w:rsidP="00B16518">
            <w:pPr>
              <w:ind w:right="144"/>
              <w:rPr>
                <w:snapToGrid w:val="0"/>
                <w:sz w:val="24"/>
                <w:szCs w:val="24"/>
              </w:rPr>
            </w:pPr>
          </w:p>
        </w:tc>
        <w:tc>
          <w:tcPr>
            <w:tcW w:w="3330" w:type="dxa"/>
            <w:gridSpan w:val="2"/>
            <w:tcBorders>
              <w:top w:val="single" w:sz="4" w:space="0" w:color="auto"/>
            </w:tcBorders>
            <w:shd w:val="clear" w:color="auto" w:fill="CFCFCF"/>
          </w:tcPr>
          <w:p w14:paraId="4F0AE47D" w14:textId="77777777" w:rsidR="00720D06" w:rsidRDefault="00720D06" w:rsidP="00B16518">
            <w:pPr>
              <w:ind w:right="144"/>
              <w:rPr>
                <w:snapToGrid w:val="0"/>
                <w:sz w:val="24"/>
                <w:szCs w:val="24"/>
              </w:rPr>
            </w:pPr>
            <w:r>
              <w:rPr>
                <w:snapToGrid w:val="0"/>
                <w:sz w:val="16"/>
                <w:szCs w:val="16"/>
              </w:rPr>
              <w:t>LOOP ID – NM1</w:t>
            </w:r>
          </w:p>
        </w:tc>
        <w:tc>
          <w:tcPr>
            <w:tcW w:w="576" w:type="dxa"/>
            <w:tcBorders>
              <w:top w:val="single" w:sz="4" w:space="0" w:color="auto"/>
            </w:tcBorders>
            <w:shd w:val="clear" w:color="auto" w:fill="CFCFCF"/>
          </w:tcPr>
          <w:p w14:paraId="6FEC7FE0" w14:textId="77777777" w:rsidR="00720D06" w:rsidRDefault="00720D06" w:rsidP="00B16518">
            <w:pPr>
              <w:ind w:right="144"/>
              <w:rPr>
                <w:snapToGrid w:val="0"/>
                <w:sz w:val="24"/>
                <w:szCs w:val="24"/>
              </w:rPr>
            </w:pPr>
          </w:p>
        </w:tc>
        <w:tc>
          <w:tcPr>
            <w:tcW w:w="1007" w:type="dxa"/>
            <w:tcBorders>
              <w:top w:val="single" w:sz="4" w:space="0" w:color="auto"/>
            </w:tcBorders>
            <w:shd w:val="clear" w:color="auto" w:fill="CFCFCF"/>
          </w:tcPr>
          <w:p w14:paraId="5EF2A6DD" w14:textId="77777777" w:rsidR="00720D06" w:rsidRDefault="00720D06" w:rsidP="00B16518">
            <w:pPr>
              <w:ind w:right="144"/>
              <w:rPr>
                <w:snapToGrid w:val="0"/>
                <w:sz w:val="24"/>
                <w:szCs w:val="24"/>
              </w:rPr>
            </w:pPr>
          </w:p>
        </w:tc>
        <w:tc>
          <w:tcPr>
            <w:tcW w:w="1007" w:type="dxa"/>
            <w:gridSpan w:val="2"/>
            <w:tcBorders>
              <w:top w:val="single" w:sz="4" w:space="0" w:color="auto"/>
            </w:tcBorders>
            <w:shd w:val="clear" w:color="auto" w:fill="CFCFCF"/>
          </w:tcPr>
          <w:p w14:paraId="1DF85B1B" w14:textId="77777777" w:rsidR="00720D06" w:rsidRDefault="00720D06" w:rsidP="00B16518">
            <w:pPr>
              <w:ind w:right="144"/>
              <w:jc w:val="right"/>
              <w:rPr>
                <w:snapToGrid w:val="0"/>
                <w:sz w:val="24"/>
                <w:szCs w:val="24"/>
              </w:rPr>
            </w:pPr>
            <w:r>
              <w:rPr>
                <w:snapToGrid w:val="0"/>
                <w:sz w:val="16"/>
                <w:szCs w:val="16"/>
              </w:rPr>
              <w:t>&gt;1</w:t>
            </w:r>
          </w:p>
        </w:tc>
        <w:tc>
          <w:tcPr>
            <w:tcW w:w="864" w:type="dxa"/>
            <w:tcBorders>
              <w:top w:val="single" w:sz="4" w:space="0" w:color="auto"/>
            </w:tcBorders>
            <w:shd w:val="clear" w:color="auto" w:fill="CFCFCF"/>
          </w:tcPr>
          <w:p w14:paraId="5BCBE716" w14:textId="77777777" w:rsidR="00720D06" w:rsidRDefault="00720D06" w:rsidP="00B16518">
            <w:pPr>
              <w:ind w:right="144"/>
              <w:rPr>
                <w:snapToGrid w:val="0"/>
                <w:sz w:val="24"/>
                <w:szCs w:val="24"/>
              </w:rPr>
            </w:pPr>
          </w:p>
        </w:tc>
        <w:tc>
          <w:tcPr>
            <w:tcW w:w="236" w:type="dxa"/>
            <w:tcBorders>
              <w:top w:val="single" w:sz="4" w:space="0" w:color="auto"/>
            </w:tcBorders>
            <w:shd w:val="clear" w:color="auto" w:fill="CFCFCF"/>
          </w:tcPr>
          <w:p w14:paraId="386D0D63" w14:textId="77777777" w:rsidR="00720D06" w:rsidRDefault="00720D06" w:rsidP="00B16518">
            <w:pPr>
              <w:ind w:right="144"/>
              <w:rPr>
                <w:snapToGrid w:val="0"/>
                <w:sz w:val="24"/>
                <w:szCs w:val="24"/>
              </w:rPr>
            </w:pPr>
          </w:p>
        </w:tc>
        <w:tc>
          <w:tcPr>
            <w:tcW w:w="236" w:type="dxa"/>
            <w:tcBorders>
              <w:top w:val="single" w:sz="4" w:space="0" w:color="auto"/>
              <w:right w:val="single" w:sz="4" w:space="0" w:color="auto"/>
            </w:tcBorders>
            <w:shd w:val="clear" w:color="auto" w:fill="CFCFCF"/>
          </w:tcPr>
          <w:p w14:paraId="4AA75300" w14:textId="77777777" w:rsidR="00720D06" w:rsidRDefault="00720D06" w:rsidP="00B16518">
            <w:pPr>
              <w:ind w:right="144"/>
              <w:rPr>
                <w:snapToGrid w:val="0"/>
                <w:sz w:val="24"/>
                <w:szCs w:val="24"/>
              </w:rPr>
            </w:pPr>
          </w:p>
        </w:tc>
        <w:tc>
          <w:tcPr>
            <w:tcW w:w="236" w:type="dxa"/>
            <w:tcBorders>
              <w:left w:val="single" w:sz="4" w:space="0" w:color="auto"/>
              <w:right w:val="single" w:sz="4" w:space="0" w:color="auto"/>
            </w:tcBorders>
            <w:shd w:val="clear" w:color="auto" w:fill="auto"/>
          </w:tcPr>
          <w:p w14:paraId="1027FE25" w14:textId="77777777" w:rsidR="00720D06" w:rsidRDefault="00720D06" w:rsidP="00B16518">
            <w:pPr>
              <w:ind w:right="144"/>
              <w:rPr>
                <w:snapToGrid w:val="0"/>
                <w:sz w:val="24"/>
                <w:szCs w:val="24"/>
              </w:rPr>
            </w:pPr>
          </w:p>
        </w:tc>
        <w:tc>
          <w:tcPr>
            <w:tcW w:w="236" w:type="dxa"/>
            <w:tcBorders>
              <w:left w:val="single" w:sz="4" w:space="0" w:color="auto"/>
            </w:tcBorders>
          </w:tcPr>
          <w:p w14:paraId="694D8E6E" w14:textId="77777777" w:rsidR="00720D06" w:rsidRDefault="00720D06" w:rsidP="00B16518">
            <w:pPr>
              <w:ind w:right="144"/>
              <w:rPr>
                <w:snapToGrid w:val="0"/>
                <w:sz w:val="24"/>
                <w:szCs w:val="24"/>
              </w:rPr>
            </w:pPr>
          </w:p>
        </w:tc>
        <w:tc>
          <w:tcPr>
            <w:tcW w:w="236" w:type="dxa"/>
          </w:tcPr>
          <w:p w14:paraId="5F5E0C9E" w14:textId="77777777" w:rsidR="00720D06" w:rsidRDefault="00720D06" w:rsidP="00B16518">
            <w:pPr>
              <w:ind w:right="144"/>
              <w:rPr>
                <w:snapToGrid w:val="0"/>
                <w:sz w:val="24"/>
                <w:szCs w:val="24"/>
              </w:rPr>
            </w:pPr>
          </w:p>
        </w:tc>
        <w:tc>
          <w:tcPr>
            <w:tcW w:w="236" w:type="dxa"/>
          </w:tcPr>
          <w:p w14:paraId="3616F080" w14:textId="77777777" w:rsidR="00720D06" w:rsidRDefault="00720D06" w:rsidP="00B16518">
            <w:pPr>
              <w:ind w:right="144"/>
              <w:rPr>
                <w:snapToGrid w:val="0"/>
                <w:sz w:val="24"/>
                <w:szCs w:val="24"/>
              </w:rPr>
            </w:pPr>
          </w:p>
        </w:tc>
      </w:tr>
      <w:tr w:rsidR="00720D06" w14:paraId="46029498" w14:textId="77777777" w:rsidTr="00B16518">
        <w:tblPrEx>
          <w:tblCellMar>
            <w:left w:w="108" w:type="dxa"/>
            <w:right w:w="108" w:type="dxa"/>
          </w:tblCellMar>
        </w:tblPrEx>
        <w:tc>
          <w:tcPr>
            <w:tcW w:w="720" w:type="dxa"/>
          </w:tcPr>
          <w:p w14:paraId="2DC3376B" w14:textId="77777777" w:rsidR="00720D06" w:rsidRDefault="00720D06" w:rsidP="00B16518">
            <w:pPr>
              <w:ind w:right="144"/>
              <w:rPr>
                <w:snapToGrid w:val="0"/>
                <w:sz w:val="24"/>
                <w:szCs w:val="24"/>
              </w:rPr>
            </w:pPr>
          </w:p>
        </w:tc>
        <w:tc>
          <w:tcPr>
            <w:tcW w:w="630" w:type="dxa"/>
            <w:gridSpan w:val="2"/>
          </w:tcPr>
          <w:p w14:paraId="3531C7AF" w14:textId="77777777" w:rsidR="00720D06" w:rsidRDefault="00720D06" w:rsidP="00B16518">
            <w:pPr>
              <w:ind w:right="144"/>
              <w:rPr>
                <w:snapToGrid w:val="0"/>
                <w:sz w:val="24"/>
                <w:szCs w:val="24"/>
              </w:rPr>
            </w:pPr>
            <w:r>
              <w:rPr>
                <w:snapToGrid w:val="0"/>
                <w:sz w:val="16"/>
                <w:szCs w:val="16"/>
              </w:rPr>
              <w:t>080</w:t>
            </w:r>
          </w:p>
        </w:tc>
        <w:tc>
          <w:tcPr>
            <w:tcW w:w="720" w:type="dxa"/>
            <w:gridSpan w:val="2"/>
          </w:tcPr>
          <w:p w14:paraId="51C646CF" w14:textId="77777777" w:rsidR="00720D06" w:rsidRDefault="00720D06" w:rsidP="00B16518">
            <w:pPr>
              <w:ind w:right="144"/>
              <w:rPr>
                <w:snapToGrid w:val="0"/>
                <w:sz w:val="24"/>
                <w:szCs w:val="24"/>
              </w:rPr>
            </w:pPr>
            <w:r>
              <w:rPr>
                <w:snapToGrid w:val="0"/>
                <w:sz w:val="16"/>
                <w:szCs w:val="16"/>
              </w:rPr>
              <w:t>NM1</w:t>
            </w:r>
          </w:p>
        </w:tc>
        <w:tc>
          <w:tcPr>
            <w:tcW w:w="3330" w:type="dxa"/>
            <w:gridSpan w:val="2"/>
          </w:tcPr>
          <w:p w14:paraId="3E9762EB" w14:textId="77777777" w:rsidR="00720D06" w:rsidRDefault="00720D06" w:rsidP="00B16518">
            <w:pPr>
              <w:ind w:right="144"/>
              <w:rPr>
                <w:snapToGrid w:val="0"/>
                <w:sz w:val="24"/>
                <w:szCs w:val="24"/>
              </w:rPr>
            </w:pPr>
            <w:r>
              <w:rPr>
                <w:snapToGrid w:val="0"/>
                <w:sz w:val="16"/>
                <w:szCs w:val="16"/>
              </w:rPr>
              <w:t>Individual or Organizational Name</w:t>
            </w:r>
          </w:p>
        </w:tc>
        <w:tc>
          <w:tcPr>
            <w:tcW w:w="576" w:type="dxa"/>
          </w:tcPr>
          <w:p w14:paraId="50BAA48A" w14:textId="77777777" w:rsidR="00720D06" w:rsidRDefault="00720D06" w:rsidP="00B16518">
            <w:pPr>
              <w:ind w:right="144"/>
              <w:jc w:val="center"/>
              <w:rPr>
                <w:snapToGrid w:val="0"/>
                <w:sz w:val="24"/>
                <w:szCs w:val="24"/>
              </w:rPr>
            </w:pPr>
            <w:r>
              <w:rPr>
                <w:snapToGrid w:val="0"/>
                <w:sz w:val="16"/>
                <w:szCs w:val="16"/>
              </w:rPr>
              <w:t>O</w:t>
            </w:r>
          </w:p>
        </w:tc>
        <w:tc>
          <w:tcPr>
            <w:tcW w:w="1134" w:type="dxa"/>
            <w:gridSpan w:val="2"/>
          </w:tcPr>
          <w:p w14:paraId="234733CD" w14:textId="77777777" w:rsidR="00720D06" w:rsidRDefault="00720D06" w:rsidP="00B16518">
            <w:pPr>
              <w:ind w:right="144"/>
              <w:jc w:val="right"/>
              <w:rPr>
                <w:snapToGrid w:val="0"/>
                <w:sz w:val="24"/>
                <w:szCs w:val="24"/>
              </w:rPr>
            </w:pPr>
            <w:r>
              <w:rPr>
                <w:snapToGrid w:val="0"/>
                <w:sz w:val="16"/>
                <w:szCs w:val="16"/>
              </w:rPr>
              <w:t>1</w:t>
            </w:r>
          </w:p>
        </w:tc>
        <w:tc>
          <w:tcPr>
            <w:tcW w:w="880" w:type="dxa"/>
          </w:tcPr>
          <w:p w14:paraId="7D9B0800" w14:textId="77777777" w:rsidR="00720D06" w:rsidRDefault="00720D06" w:rsidP="00B16518">
            <w:pPr>
              <w:ind w:right="144"/>
              <w:jc w:val="right"/>
              <w:rPr>
                <w:snapToGrid w:val="0"/>
                <w:sz w:val="24"/>
                <w:szCs w:val="24"/>
              </w:rPr>
            </w:pPr>
          </w:p>
        </w:tc>
        <w:tc>
          <w:tcPr>
            <w:tcW w:w="864" w:type="dxa"/>
          </w:tcPr>
          <w:p w14:paraId="3F8EE19C" w14:textId="77777777" w:rsidR="00720D06" w:rsidRDefault="00720D06" w:rsidP="00B16518">
            <w:pPr>
              <w:ind w:right="144"/>
              <w:jc w:val="center"/>
              <w:rPr>
                <w:snapToGrid w:val="0"/>
                <w:sz w:val="24"/>
                <w:szCs w:val="24"/>
              </w:rPr>
            </w:pPr>
            <w:r>
              <w:rPr>
                <w:snapToGrid w:val="0"/>
                <w:sz w:val="16"/>
                <w:szCs w:val="16"/>
              </w:rPr>
              <w:t>n2</w:t>
            </w:r>
          </w:p>
        </w:tc>
        <w:tc>
          <w:tcPr>
            <w:tcW w:w="236" w:type="dxa"/>
          </w:tcPr>
          <w:p w14:paraId="6771F004"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1911BB32" w14:textId="77777777" w:rsidR="00720D06" w:rsidRDefault="00720D06" w:rsidP="00B16518">
            <w:pPr>
              <w:ind w:right="144"/>
              <w:jc w:val="center"/>
              <w:rPr>
                <w:snapToGrid w:val="0"/>
                <w:sz w:val="24"/>
                <w:szCs w:val="24"/>
              </w:rPr>
            </w:pPr>
          </w:p>
        </w:tc>
        <w:tc>
          <w:tcPr>
            <w:tcW w:w="236" w:type="dxa"/>
            <w:tcBorders>
              <w:left w:val="single" w:sz="4" w:space="0" w:color="auto"/>
              <w:right w:val="single" w:sz="4" w:space="0" w:color="auto"/>
            </w:tcBorders>
          </w:tcPr>
          <w:p w14:paraId="58473CA9"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3FEF14E2" w14:textId="77777777" w:rsidR="00720D06" w:rsidRDefault="00720D06" w:rsidP="00B16518">
            <w:pPr>
              <w:ind w:right="144"/>
              <w:jc w:val="center"/>
              <w:rPr>
                <w:snapToGrid w:val="0"/>
                <w:sz w:val="24"/>
                <w:szCs w:val="24"/>
              </w:rPr>
            </w:pPr>
          </w:p>
        </w:tc>
        <w:tc>
          <w:tcPr>
            <w:tcW w:w="236" w:type="dxa"/>
          </w:tcPr>
          <w:p w14:paraId="5200F4BF" w14:textId="77777777" w:rsidR="00720D06" w:rsidRDefault="00720D06" w:rsidP="00B16518">
            <w:pPr>
              <w:ind w:right="144"/>
              <w:jc w:val="center"/>
              <w:rPr>
                <w:snapToGrid w:val="0"/>
                <w:sz w:val="24"/>
                <w:szCs w:val="24"/>
              </w:rPr>
            </w:pPr>
          </w:p>
        </w:tc>
        <w:tc>
          <w:tcPr>
            <w:tcW w:w="236" w:type="dxa"/>
          </w:tcPr>
          <w:p w14:paraId="09BA2AA4" w14:textId="77777777" w:rsidR="00720D06" w:rsidRDefault="00720D06" w:rsidP="00B16518">
            <w:pPr>
              <w:ind w:right="144"/>
              <w:jc w:val="center"/>
              <w:rPr>
                <w:snapToGrid w:val="0"/>
                <w:sz w:val="24"/>
                <w:szCs w:val="24"/>
              </w:rPr>
            </w:pPr>
          </w:p>
        </w:tc>
      </w:tr>
      <w:tr w:rsidR="00720D06" w14:paraId="1E8967E8" w14:textId="77777777" w:rsidTr="00B16518">
        <w:tblPrEx>
          <w:tblCellMar>
            <w:left w:w="108" w:type="dxa"/>
            <w:right w:w="108" w:type="dxa"/>
          </w:tblCellMar>
        </w:tblPrEx>
        <w:tc>
          <w:tcPr>
            <w:tcW w:w="720" w:type="dxa"/>
          </w:tcPr>
          <w:p w14:paraId="6C0B5BD7" w14:textId="77777777" w:rsidR="00720D06" w:rsidRDefault="00720D06" w:rsidP="00B16518">
            <w:pPr>
              <w:ind w:right="144"/>
              <w:rPr>
                <w:snapToGrid w:val="0"/>
                <w:sz w:val="24"/>
                <w:szCs w:val="24"/>
              </w:rPr>
            </w:pPr>
          </w:p>
        </w:tc>
        <w:tc>
          <w:tcPr>
            <w:tcW w:w="630" w:type="dxa"/>
            <w:gridSpan w:val="2"/>
          </w:tcPr>
          <w:p w14:paraId="0ACF3208" w14:textId="77777777" w:rsidR="00720D06" w:rsidRDefault="00720D06" w:rsidP="00B16518">
            <w:pPr>
              <w:ind w:right="144"/>
              <w:rPr>
                <w:snapToGrid w:val="0"/>
                <w:sz w:val="24"/>
                <w:szCs w:val="24"/>
              </w:rPr>
            </w:pPr>
            <w:r>
              <w:rPr>
                <w:snapToGrid w:val="0"/>
                <w:sz w:val="16"/>
                <w:szCs w:val="16"/>
              </w:rPr>
              <w:t>130</w:t>
            </w:r>
          </w:p>
        </w:tc>
        <w:tc>
          <w:tcPr>
            <w:tcW w:w="720" w:type="dxa"/>
            <w:gridSpan w:val="2"/>
          </w:tcPr>
          <w:p w14:paraId="49BF182D" w14:textId="77777777" w:rsidR="00720D06" w:rsidRDefault="00720D06" w:rsidP="00B16518">
            <w:pPr>
              <w:ind w:right="144"/>
              <w:rPr>
                <w:snapToGrid w:val="0"/>
                <w:sz w:val="24"/>
                <w:szCs w:val="24"/>
              </w:rPr>
            </w:pPr>
            <w:r>
              <w:rPr>
                <w:snapToGrid w:val="0"/>
                <w:sz w:val="16"/>
                <w:szCs w:val="16"/>
              </w:rPr>
              <w:t>REF</w:t>
            </w:r>
          </w:p>
        </w:tc>
        <w:tc>
          <w:tcPr>
            <w:tcW w:w="3330" w:type="dxa"/>
            <w:gridSpan w:val="2"/>
          </w:tcPr>
          <w:p w14:paraId="430F43D3" w14:textId="77777777" w:rsidR="00720D06" w:rsidRDefault="00720D06" w:rsidP="00B16518">
            <w:pPr>
              <w:ind w:right="144"/>
              <w:rPr>
                <w:snapToGrid w:val="0"/>
                <w:sz w:val="24"/>
                <w:szCs w:val="24"/>
              </w:rPr>
            </w:pPr>
            <w:r>
              <w:rPr>
                <w:snapToGrid w:val="0"/>
                <w:sz w:val="16"/>
                <w:szCs w:val="16"/>
              </w:rPr>
              <w:t>Reference Identification</w:t>
            </w:r>
          </w:p>
        </w:tc>
        <w:tc>
          <w:tcPr>
            <w:tcW w:w="576" w:type="dxa"/>
          </w:tcPr>
          <w:p w14:paraId="3BA9C873" w14:textId="77777777" w:rsidR="00720D06" w:rsidRDefault="00720D06" w:rsidP="00B16518">
            <w:pPr>
              <w:ind w:right="144"/>
              <w:jc w:val="center"/>
              <w:rPr>
                <w:snapToGrid w:val="0"/>
                <w:sz w:val="24"/>
                <w:szCs w:val="24"/>
              </w:rPr>
            </w:pPr>
            <w:r>
              <w:rPr>
                <w:snapToGrid w:val="0"/>
                <w:sz w:val="16"/>
                <w:szCs w:val="16"/>
              </w:rPr>
              <w:t>O</w:t>
            </w:r>
          </w:p>
        </w:tc>
        <w:tc>
          <w:tcPr>
            <w:tcW w:w="1134" w:type="dxa"/>
            <w:gridSpan w:val="2"/>
          </w:tcPr>
          <w:p w14:paraId="7B7BB299" w14:textId="77777777" w:rsidR="00720D06" w:rsidRDefault="00720D06" w:rsidP="00B16518">
            <w:pPr>
              <w:ind w:right="144"/>
              <w:jc w:val="right"/>
              <w:rPr>
                <w:snapToGrid w:val="0"/>
                <w:sz w:val="24"/>
                <w:szCs w:val="24"/>
              </w:rPr>
            </w:pPr>
            <w:r>
              <w:rPr>
                <w:snapToGrid w:val="0"/>
                <w:sz w:val="16"/>
                <w:szCs w:val="16"/>
              </w:rPr>
              <w:t>&gt;1</w:t>
            </w:r>
          </w:p>
        </w:tc>
        <w:tc>
          <w:tcPr>
            <w:tcW w:w="880" w:type="dxa"/>
          </w:tcPr>
          <w:p w14:paraId="537F9B15" w14:textId="77777777" w:rsidR="00720D06" w:rsidRDefault="00720D06" w:rsidP="00B16518">
            <w:pPr>
              <w:ind w:right="144"/>
              <w:jc w:val="right"/>
              <w:rPr>
                <w:snapToGrid w:val="0"/>
                <w:sz w:val="24"/>
                <w:szCs w:val="24"/>
              </w:rPr>
            </w:pPr>
          </w:p>
        </w:tc>
        <w:tc>
          <w:tcPr>
            <w:tcW w:w="864" w:type="dxa"/>
          </w:tcPr>
          <w:p w14:paraId="616D4613" w14:textId="77777777" w:rsidR="00720D06" w:rsidRDefault="00720D06" w:rsidP="00B16518">
            <w:pPr>
              <w:ind w:right="144"/>
              <w:jc w:val="center"/>
              <w:rPr>
                <w:snapToGrid w:val="0"/>
                <w:sz w:val="24"/>
                <w:szCs w:val="24"/>
              </w:rPr>
            </w:pPr>
          </w:p>
        </w:tc>
        <w:tc>
          <w:tcPr>
            <w:tcW w:w="236" w:type="dxa"/>
          </w:tcPr>
          <w:p w14:paraId="382631C0"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2C4F6D57" w14:textId="77777777" w:rsidR="00720D06" w:rsidRDefault="00720D06" w:rsidP="00B16518">
            <w:pPr>
              <w:ind w:right="144"/>
              <w:jc w:val="center"/>
              <w:rPr>
                <w:snapToGrid w:val="0"/>
                <w:sz w:val="24"/>
                <w:szCs w:val="24"/>
              </w:rPr>
            </w:pPr>
          </w:p>
        </w:tc>
        <w:tc>
          <w:tcPr>
            <w:tcW w:w="236" w:type="dxa"/>
            <w:tcBorders>
              <w:left w:val="single" w:sz="4" w:space="0" w:color="auto"/>
              <w:right w:val="single" w:sz="4" w:space="0" w:color="auto"/>
            </w:tcBorders>
          </w:tcPr>
          <w:p w14:paraId="7E226D3B"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09C56D58" w14:textId="77777777" w:rsidR="00720D06" w:rsidRDefault="00720D06" w:rsidP="00B16518">
            <w:pPr>
              <w:ind w:right="144"/>
              <w:jc w:val="center"/>
              <w:rPr>
                <w:snapToGrid w:val="0"/>
                <w:sz w:val="24"/>
                <w:szCs w:val="24"/>
              </w:rPr>
            </w:pPr>
          </w:p>
        </w:tc>
        <w:tc>
          <w:tcPr>
            <w:tcW w:w="236" w:type="dxa"/>
          </w:tcPr>
          <w:p w14:paraId="760074A6" w14:textId="77777777" w:rsidR="00720D06" w:rsidRDefault="00720D06" w:rsidP="00B16518">
            <w:pPr>
              <w:ind w:right="144"/>
              <w:jc w:val="center"/>
              <w:rPr>
                <w:snapToGrid w:val="0"/>
                <w:sz w:val="24"/>
                <w:szCs w:val="24"/>
              </w:rPr>
            </w:pPr>
          </w:p>
        </w:tc>
        <w:tc>
          <w:tcPr>
            <w:tcW w:w="236" w:type="dxa"/>
          </w:tcPr>
          <w:p w14:paraId="0A88008A" w14:textId="77777777" w:rsidR="00720D06" w:rsidRDefault="00720D06" w:rsidP="00B16518">
            <w:pPr>
              <w:ind w:right="144"/>
              <w:jc w:val="center"/>
              <w:rPr>
                <w:snapToGrid w:val="0"/>
                <w:sz w:val="24"/>
                <w:szCs w:val="24"/>
              </w:rPr>
            </w:pPr>
          </w:p>
        </w:tc>
      </w:tr>
      <w:tr w:rsidR="00720D06" w14:paraId="7296AAEC" w14:textId="77777777" w:rsidTr="00B16518">
        <w:tblPrEx>
          <w:tblCellMar>
            <w:left w:w="108" w:type="dxa"/>
            <w:right w:w="108" w:type="dxa"/>
          </w:tblCellMar>
        </w:tblPrEx>
        <w:tc>
          <w:tcPr>
            <w:tcW w:w="720" w:type="dxa"/>
          </w:tcPr>
          <w:p w14:paraId="1863E47C" w14:textId="77777777" w:rsidR="00720D06" w:rsidRDefault="00720D06" w:rsidP="00B16518">
            <w:pPr>
              <w:ind w:right="144"/>
              <w:rPr>
                <w:snapToGrid w:val="0"/>
                <w:sz w:val="24"/>
                <w:szCs w:val="24"/>
              </w:rPr>
            </w:pPr>
          </w:p>
        </w:tc>
        <w:tc>
          <w:tcPr>
            <w:tcW w:w="630" w:type="dxa"/>
            <w:gridSpan w:val="2"/>
          </w:tcPr>
          <w:p w14:paraId="4B411B2C" w14:textId="77777777" w:rsidR="00720D06" w:rsidRDefault="00720D06" w:rsidP="00B16518">
            <w:pPr>
              <w:ind w:right="144"/>
              <w:rPr>
                <w:snapToGrid w:val="0"/>
                <w:sz w:val="24"/>
                <w:szCs w:val="24"/>
              </w:rPr>
            </w:pPr>
            <w:r>
              <w:rPr>
                <w:snapToGrid w:val="0"/>
                <w:sz w:val="16"/>
                <w:szCs w:val="16"/>
              </w:rPr>
              <w:t>140</w:t>
            </w:r>
          </w:p>
        </w:tc>
        <w:tc>
          <w:tcPr>
            <w:tcW w:w="720" w:type="dxa"/>
            <w:gridSpan w:val="2"/>
          </w:tcPr>
          <w:p w14:paraId="1BBC54AF" w14:textId="77777777" w:rsidR="00720D06" w:rsidRDefault="00720D06" w:rsidP="00B16518">
            <w:pPr>
              <w:ind w:right="144"/>
              <w:rPr>
                <w:snapToGrid w:val="0"/>
                <w:sz w:val="24"/>
                <w:szCs w:val="24"/>
              </w:rPr>
            </w:pPr>
            <w:r>
              <w:rPr>
                <w:snapToGrid w:val="0"/>
                <w:sz w:val="16"/>
                <w:szCs w:val="16"/>
              </w:rPr>
              <w:t>DTM</w:t>
            </w:r>
          </w:p>
        </w:tc>
        <w:tc>
          <w:tcPr>
            <w:tcW w:w="3330" w:type="dxa"/>
            <w:gridSpan w:val="2"/>
          </w:tcPr>
          <w:p w14:paraId="23096E0E" w14:textId="77777777" w:rsidR="00720D06" w:rsidRDefault="00720D06" w:rsidP="00B16518">
            <w:pPr>
              <w:ind w:right="144"/>
              <w:rPr>
                <w:snapToGrid w:val="0"/>
                <w:sz w:val="24"/>
                <w:szCs w:val="24"/>
              </w:rPr>
            </w:pPr>
            <w:r>
              <w:rPr>
                <w:snapToGrid w:val="0"/>
                <w:sz w:val="16"/>
                <w:szCs w:val="16"/>
              </w:rPr>
              <w:t>Date/Time Reference</w:t>
            </w:r>
          </w:p>
        </w:tc>
        <w:tc>
          <w:tcPr>
            <w:tcW w:w="576" w:type="dxa"/>
          </w:tcPr>
          <w:p w14:paraId="3BCFD691" w14:textId="77777777" w:rsidR="00720D06" w:rsidRDefault="00720D06" w:rsidP="00B16518">
            <w:pPr>
              <w:ind w:right="144"/>
              <w:jc w:val="center"/>
              <w:rPr>
                <w:snapToGrid w:val="0"/>
                <w:sz w:val="24"/>
                <w:szCs w:val="24"/>
              </w:rPr>
            </w:pPr>
            <w:r>
              <w:rPr>
                <w:snapToGrid w:val="0"/>
                <w:sz w:val="16"/>
                <w:szCs w:val="16"/>
              </w:rPr>
              <w:t>O</w:t>
            </w:r>
          </w:p>
        </w:tc>
        <w:tc>
          <w:tcPr>
            <w:tcW w:w="1134" w:type="dxa"/>
            <w:gridSpan w:val="2"/>
          </w:tcPr>
          <w:p w14:paraId="2F675D75" w14:textId="77777777" w:rsidR="00720D06" w:rsidRDefault="00720D06" w:rsidP="00B16518">
            <w:pPr>
              <w:ind w:right="144"/>
              <w:jc w:val="right"/>
              <w:rPr>
                <w:snapToGrid w:val="0"/>
                <w:sz w:val="24"/>
                <w:szCs w:val="24"/>
              </w:rPr>
            </w:pPr>
            <w:r>
              <w:rPr>
                <w:snapToGrid w:val="0"/>
                <w:sz w:val="16"/>
                <w:szCs w:val="16"/>
              </w:rPr>
              <w:t>&gt;1</w:t>
            </w:r>
          </w:p>
        </w:tc>
        <w:tc>
          <w:tcPr>
            <w:tcW w:w="880" w:type="dxa"/>
          </w:tcPr>
          <w:p w14:paraId="2B7910BF" w14:textId="77777777" w:rsidR="00720D06" w:rsidRDefault="00720D06" w:rsidP="00B16518">
            <w:pPr>
              <w:ind w:right="144"/>
              <w:jc w:val="right"/>
              <w:rPr>
                <w:snapToGrid w:val="0"/>
                <w:sz w:val="24"/>
                <w:szCs w:val="24"/>
              </w:rPr>
            </w:pPr>
          </w:p>
        </w:tc>
        <w:tc>
          <w:tcPr>
            <w:tcW w:w="864" w:type="dxa"/>
          </w:tcPr>
          <w:p w14:paraId="5E842E8D" w14:textId="77777777" w:rsidR="00720D06" w:rsidRDefault="00720D06" w:rsidP="00B16518">
            <w:pPr>
              <w:ind w:right="144"/>
              <w:jc w:val="center"/>
              <w:rPr>
                <w:snapToGrid w:val="0"/>
                <w:sz w:val="24"/>
                <w:szCs w:val="24"/>
              </w:rPr>
            </w:pPr>
          </w:p>
        </w:tc>
        <w:tc>
          <w:tcPr>
            <w:tcW w:w="236" w:type="dxa"/>
          </w:tcPr>
          <w:p w14:paraId="0FFAB5C9" w14:textId="77777777" w:rsidR="00720D06" w:rsidRDefault="00720D06" w:rsidP="00B16518">
            <w:pPr>
              <w:ind w:right="144"/>
              <w:jc w:val="center"/>
              <w:rPr>
                <w:snapToGrid w:val="0"/>
                <w:sz w:val="24"/>
                <w:szCs w:val="24"/>
              </w:rPr>
            </w:pPr>
          </w:p>
        </w:tc>
        <w:tc>
          <w:tcPr>
            <w:tcW w:w="236" w:type="dxa"/>
            <w:tcBorders>
              <w:right w:val="single" w:sz="4" w:space="0" w:color="auto"/>
            </w:tcBorders>
          </w:tcPr>
          <w:p w14:paraId="201C9C57" w14:textId="77777777" w:rsidR="00720D06" w:rsidRDefault="00720D06" w:rsidP="00B16518">
            <w:pPr>
              <w:ind w:right="144"/>
              <w:jc w:val="center"/>
              <w:rPr>
                <w:snapToGrid w:val="0"/>
                <w:sz w:val="24"/>
                <w:szCs w:val="24"/>
              </w:rPr>
            </w:pPr>
          </w:p>
        </w:tc>
        <w:tc>
          <w:tcPr>
            <w:tcW w:w="236" w:type="dxa"/>
            <w:tcBorders>
              <w:left w:val="single" w:sz="4" w:space="0" w:color="auto"/>
              <w:right w:val="single" w:sz="4" w:space="0" w:color="auto"/>
            </w:tcBorders>
          </w:tcPr>
          <w:p w14:paraId="04A6718D" w14:textId="77777777" w:rsidR="00720D06" w:rsidRDefault="00720D06" w:rsidP="00B16518">
            <w:pPr>
              <w:ind w:right="144"/>
              <w:jc w:val="center"/>
              <w:rPr>
                <w:snapToGrid w:val="0"/>
                <w:sz w:val="24"/>
                <w:szCs w:val="24"/>
              </w:rPr>
            </w:pPr>
          </w:p>
        </w:tc>
        <w:tc>
          <w:tcPr>
            <w:tcW w:w="236" w:type="dxa"/>
            <w:tcBorders>
              <w:left w:val="single" w:sz="4" w:space="0" w:color="auto"/>
            </w:tcBorders>
          </w:tcPr>
          <w:p w14:paraId="005EEDB1" w14:textId="77777777" w:rsidR="00720D06" w:rsidRDefault="00720D06" w:rsidP="00B16518">
            <w:pPr>
              <w:ind w:right="144"/>
              <w:jc w:val="center"/>
              <w:rPr>
                <w:snapToGrid w:val="0"/>
                <w:sz w:val="24"/>
                <w:szCs w:val="24"/>
              </w:rPr>
            </w:pPr>
          </w:p>
        </w:tc>
        <w:tc>
          <w:tcPr>
            <w:tcW w:w="236" w:type="dxa"/>
          </w:tcPr>
          <w:p w14:paraId="54D14D02" w14:textId="77777777" w:rsidR="00720D06" w:rsidRDefault="00720D06" w:rsidP="00B16518">
            <w:pPr>
              <w:ind w:right="144"/>
              <w:jc w:val="center"/>
              <w:rPr>
                <w:snapToGrid w:val="0"/>
                <w:sz w:val="24"/>
                <w:szCs w:val="24"/>
              </w:rPr>
            </w:pPr>
          </w:p>
        </w:tc>
        <w:tc>
          <w:tcPr>
            <w:tcW w:w="236" w:type="dxa"/>
          </w:tcPr>
          <w:p w14:paraId="7C8417EC" w14:textId="77777777" w:rsidR="00720D06" w:rsidRDefault="00720D06" w:rsidP="00B16518">
            <w:pPr>
              <w:ind w:right="144"/>
              <w:jc w:val="center"/>
              <w:rPr>
                <w:snapToGrid w:val="0"/>
                <w:sz w:val="24"/>
                <w:szCs w:val="24"/>
              </w:rPr>
            </w:pPr>
          </w:p>
        </w:tc>
      </w:tr>
      <w:tr w:rsidR="00720D06" w14:paraId="1D9EFDAB" w14:textId="77777777" w:rsidTr="00B16518">
        <w:trPr>
          <w:trHeight w:hRule="exact" w:val="80"/>
        </w:trPr>
        <w:tc>
          <w:tcPr>
            <w:tcW w:w="810" w:type="dxa"/>
            <w:gridSpan w:val="2"/>
          </w:tcPr>
          <w:p w14:paraId="1928190C" w14:textId="77777777" w:rsidR="00720D06" w:rsidRDefault="00720D06" w:rsidP="00B16518">
            <w:pPr>
              <w:ind w:right="144"/>
              <w:rPr>
                <w:snapToGrid w:val="0"/>
                <w:sz w:val="24"/>
                <w:szCs w:val="24"/>
              </w:rPr>
            </w:pPr>
          </w:p>
        </w:tc>
        <w:tc>
          <w:tcPr>
            <w:tcW w:w="630" w:type="dxa"/>
            <w:gridSpan w:val="2"/>
          </w:tcPr>
          <w:p w14:paraId="325597D5" w14:textId="77777777" w:rsidR="00720D06" w:rsidRDefault="00720D06" w:rsidP="00B16518">
            <w:pPr>
              <w:ind w:right="144"/>
              <w:rPr>
                <w:snapToGrid w:val="0"/>
                <w:sz w:val="24"/>
                <w:szCs w:val="24"/>
              </w:rPr>
            </w:pPr>
          </w:p>
        </w:tc>
        <w:tc>
          <w:tcPr>
            <w:tcW w:w="720" w:type="dxa"/>
            <w:gridSpan w:val="2"/>
          </w:tcPr>
          <w:p w14:paraId="18AEA23E" w14:textId="77777777" w:rsidR="00720D06" w:rsidRDefault="00720D06" w:rsidP="00B16518">
            <w:pPr>
              <w:ind w:right="144"/>
              <w:rPr>
                <w:snapToGrid w:val="0"/>
                <w:sz w:val="24"/>
                <w:szCs w:val="24"/>
              </w:rPr>
            </w:pPr>
          </w:p>
        </w:tc>
        <w:tc>
          <w:tcPr>
            <w:tcW w:w="3240" w:type="dxa"/>
            <w:tcBorders>
              <w:bottom w:val="single" w:sz="4" w:space="0" w:color="auto"/>
            </w:tcBorders>
          </w:tcPr>
          <w:p w14:paraId="7E92F285" w14:textId="77777777" w:rsidR="00720D06" w:rsidRDefault="00720D06" w:rsidP="00B16518">
            <w:pPr>
              <w:ind w:right="144"/>
              <w:rPr>
                <w:snapToGrid w:val="0"/>
                <w:sz w:val="24"/>
                <w:szCs w:val="24"/>
              </w:rPr>
            </w:pPr>
          </w:p>
        </w:tc>
        <w:tc>
          <w:tcPr>
            <w:tcW w:w="576" w:type="dxa"/>
            <w:tcBorders>
              <w:bottom w:val="single" w:sz="4" w:space="0" w:color="auto"/>
            </w:tcBorders>
          </w:tcPr>
          <w:p w14:paraId="666EDBE3" w14:textId="77777777" w:rsidR="00720D06" w:rsidRDefault="00720D06" w:rsidP="00B16518">
            <w:pPr>
              <w:ind w:right="144"/>
              <w:rPr>
                <w:snapToGrid w:val="0"/>
                <w:sz w:val="24"/>
                <w:szCs w:val="24"/>
              </w:rPr>
            </w:pPr>
          </w:p>
        </w:tc>
        <w:tc>
          <w:tcPr>
            <w:tcW w:w="1007" w:type="dxa"/>
            <w:tcBorders>
              <w:bottom w:val="single" w:sz="4" w:space="0" w:color="auto"/>
            </w:tcBorders>
          </w:tcPr>
          <w:p w14:paraId="45F6922B" w14:textId="77777777" w:rsidR="00720D06" w:rsidRDefault="00720D06" w:rsidP="00B16518">
            <w:pPr>
              <w:ind w:right="144"/>
              <w:rPr>
                <w:snapToGrid w:val="0"/>
                <w:sz w:val="24"/>
                <w:szCs w:val="24"/>
              </w:rPr>
            </w:pPr>
          </w:p>
        </w:tc>
        <w:tc>
          <w:tcPr>
            <w:tcW w:w="1007" w:type="dxa"/>
            <w:gridSpan w:val="2"/>
            <w:tcBorders>
              <w:bottom w:val="single" w:sz="4" w:space="0" w:color="auto"/>
            </w:tcBorders>
          </w:tcPr>
          <w:p w14:paraId="1F525B62" w14:textId="77777777" w:rsidR="00720D06" w:rsidRDefault="00720D06" w:rsidP="00B16518">
            <w:pPr>
              <w:ind w:right="144"/>
              <w:rPr>
                <w:snapToGrid w:val="0"/>
                <w:sz w:val="24"/>
                <w:szCs w:val="24"/>
              </w:rPr>
            </w:pPr>
          </w:p>
        </w:tc>
        <w:tc>
          <w:tcPr>
            <w:tcW w:w="864" w:type="dxa"/>
            <w:tcBorders>
              <w:bottom w:val="single" w:sz="4" w:space="0" w:color="auto"/>
            </w:tcBorders>
          </w:tcPr>
          <w:p w14:paraId="35887753" w14:textId="77777777" w:rsidR="00720D06" w:rsidRDefault="00720D06" w:rsidP="00B16518">
            <w:pPr>
              <w:ind w:right="144"/>
              <w:rPr>
                <w:snapToGrid w:val="0"/>
                <w:sz w:val="24"/>
                <w:szCs w:val="24"/>
              </w:rPr>
            </w:pPr>
          </w:p>
        </w:tc>
        <w:tc>
          <w:tcPr>
            <w:tcW w:w="236" w:type="dxa"/>
            <w:tcBorders>
              <w:bottom w:val="single" w:sz="4" w:space="0" w:color="auto"/>
            </w:tcBorders>
          </w:tcPr>
          <w:p w14:paraId="4F5671E2" w14:textId="77777777" w:rsidR="00720D06" w:rsidRDefault="00720D06" w:rsidP="00B16518">
            <w:pPr>
              <w:ind w:right="144"/>
              <w:rPr>
                <w:snapToGrid w:val="0"/>
                <w:sz w:val="24"/>
                <w:szCs w:val="24"/>
              </w:rPr>
            </w:pPr>
          </w:p>
        </w:tc>
        <w:tc>
          <w:tcPr>
            <w:tcW w:w="236" w:type="dxa"/>
            <w:tcBorders>
              <w:bottom w:val="single" w:sz="4" w:space="0" w:color="auto"/>
              <w:right w:val="single" w:sz="4" w:space="0" w:color="auto"/>
            </w:tcBorders>
          </w:tcPr>
          <w:p w14:paraId="425BD6EC" w14:textId="77777777" w:rsidR="00720D06" w:rsidRDefault="00720D06" w:rsidP="00B16518">
            <w:pPr>
              <w:ind w:right="144"/>
              <w:rPr>
                <w:snapToGrid w:val="0"/>
                <w:sz w:val="24"/>
                <w:szCs w:val="24"/>
              </w:rPr>
            </w:pPr>
          </w:p>
        </w:tc>
        <w:tc>
          <w:tcPr>
            <w:tcW w:w="236" w:type="dxa"/>
            <w:tcBorders>
              <w:left w:val="single" w:sz="4" w:space="0" w:color="auto"/>
              <w:bottom w:val="single" w:sz="4" w:space="0" w:color="auto"/>
              <w:right w:val="single" w:sz="4" w:space="0" w:color="auto"/>
            </w:tcBorders>
          </w:tcPr>
          <w:p w14:paraId="5851042F" w14:textId="77777777" w:rsidR="00720D06" w:rsidRDefault="00720D06" w:rsidP="00B16518">
            <w:pPr>
              <w:ind w:right="144"/>
              <w:rPr>
                <w:snapToGrid w:val="0"/>
                <w:sz w:val="24"/>
                <w:szCs w:val="24"/>
              </w:rPr>
            </w:pPr>
          </w:p>
        </w:tc>
        <w:tc>
          <w:tcPr>
            <w:tcW w:w="236" w:type="dxa"/>
            <w:tcBorders>
              <w:left w:val="single" w:sz="4" w:space="0" w:color="auto"/>
            </w:tcBorders>
          </w:tcPr>
          <w:p w14:paraId="371A60DB" w14:textId="77777777" w:rsidR="00720D06" w:rsidRDefault="00720D06" w:rsidP="00B16518">
            <w:pPr>
              <w:ind w:right="144"/>
              <w:rPr>
                <w:snapToGrid w:val="0"/>
                <w:sz w:val="24"/>
                <w:szCs w:val="24"/>
              </w:rPr>
            </w:pPr>
          </w:p>
        </w:tc>
        <w:tc>
          <w:tcPr>
            <w:tcW w:w="236" w:type="dxa"/>
          </w:tcPr>
          <w:p w14:paraId="0A028CFA" w14:textId="77777777" w:rsidR="00720D06" w:rsidRDefault="00720D06" w:rsidP="00B16518">
            <w:pPr>
              <w:ind w:right="144"/>
              <w:rPr>
                <w:snapToGrid w:val="0"/>
                <w:sz w:val="24"/>
                <w:szCs w:val="24"/>
              </w:rPr>
            </w:pPr>
          </w:p>
        </w:tc>
        <w:tc>
          <w:tcPr>
            <w:tcW w:w="236" w:type="dxa"/>
          </w:tcPr>
          <w:p w14:paraId="1EE6F703" w14:textId="77777777" w:rsidR="00720D06" w:rsidRDefault="00720D06" w:rsidP="00B16518">
            <w:pPr>
              <w:ind w:right="144"/>
              <w:rPr>
                <w:snapToGrid w:val="0"/>
                <w:sz w:val="24"/>
                <w:szCs w:val="24"/>
              </w:rPr>
            </w:pPr>
          </w:p>
        </w:tc>
      </w:tr>
      <w:tr w:rsidR="00720D06" w14:paraId="02122D58" w14:textId="77777777" w:rsidTr="00B16518">
        <w:tc>
          <w:tcPr>
            <w:tcW w:w="810" w:type="dxa"/>
            <w:gridSpan w:val="2"/>
          </w:tcPr>
          <w:p w14:paraId="777638D9" w14:textId="77777777" w:rsidR="00720D06" w:rsidRDefault="00720D06" w:rsidP="00B16518">
            <w:pPr>
              <w:ind w:right="144"/>
              <w:rPr>
                <w:snapToGrid w:val="0"/>
                <w:sz w:val="24"/>
                <w:szCs w:val="24"/>
              </w:rPr>
            </w:pPr>
            <w:r>
              <w:rPr>
                <w:snapToGrid w:val="0"/>
                <w:sz w:val="16"/>
                <w:szCs w:val="16"/>
              </w:rPr>
              <w:t>M</w:t>
            </w:r>
          </w:p>
        </w:tc>
        <w:tc>
          <w:tcPr>
            <w:tcW w:w="630" w:type="dxa"/>
            <w:gridSpan w:val="2"/>
          </w:tcPr>
          <w:p w14:paraId="0D6FD1B9" w14:textId="77777777" w:rsidR="00720D06" w:rsidRDefault="00720D06" w:rsidP="00B16518">
            <w:pPr>
              <w:ind w:right="144"/>
              <w:rPr>
                <w:snapToGrid w:val="0"/>
                <w:sz w:val="24"/>
                <w:szCs w:val="24"/>
              </w:rPr>
            </w:pPr>
            <w:r>
              <w:rPr>
                <w:snapToGrid w:val="0"/>
                <w:sz w:val="16"/>
                <w:szCs w:val="16"/>
              </w:rPr>
              <w:t>150</w:t>
            </w:r>
          </w:p>
        </w:tc>
        <w:tc>
          <w:tcPr>
            <w:tcW w:w="720" w:type="dxa"/>
            <w:gridSpan w:val="2"/>
          </w:tcPr>
          <w:p w14:paraId="15CD6779" w14:textId="77777777" w:rsidR="00720D06" w:rsidRDefault="00720D06" w:rsidP="00B16518">
            <w:pPr>
              <w:ind w:right="144"/>
              <w:rPr>
                <w:snapToGrid w:val="0"/>
                <w:sz w:val="24"/>
                <w:szCs w:val="24"/>
              </w:rPr>
            </w:pPr>
            <w:r>
              <w:rPr>
                <w:snapToGrid w:val="0"/>
                <w:sz w:val="16"/>
                <w:szCs w:val="16"/>
              </w:rPr>
              <w:t>SE</w:t>
            </w:r>
          </w:p>
        </w:tc>
        <w:tc>
          <w:tcPr>
            <w:tcW w:w="3240" w:type="dxa"/>
            <w:tcBorders>
              <w:top w:val="single" w:sz="4" w:space="0" w:color="auto"/>
            </w:tcBorders>
          </w:tcPr>
          <w:p w14:paraId="04074874" w14:textId="77777777" w:rsidR="00720D06" w:rsidRDefault="00720D06" w:rsidP="00B16518">
            <w:pPr>
              <w:ind w:right="144"/>
              <w:rPr>
                <w:snapToGrid w:val="0"/>
                <w:sz w:val="24"/>
                <w:szCs w:val="24"/>
              </w:rPr>
            </w:pPr>
            <w:r>
              <w:rPr>
                <w:snapToGrid w:val="0"/>
                <w:sz w:val="16"/>
                <w:szCs w:val="16"/>
              </w:rPr>
              <w:t>Transaction Set Trailer</w:t>
            </w:r>
          </w:p>
        </w:tc>
        <w:tc>
          <w:tcPr>
            <w:tcW w:w="576" w:type="dxa"/>
            <w:tcBorders>
              <w:top w:val="single" w:sz="4" w:space="0" w:color="auto"/>
            </w:tcBorders>
          </w:tcPr>
          <w:p w14:paraId="26734629" w14:textId="77777777" w:rsidR="00720D06" w:rsidRDefault="00720D06" w:rsidP="00B16518">
            <w:pPr>
              <w:ind w:right="144"/>
              <w:jc w:val="center"/>
              <w:rPr>
                <w:snapToGrid w:val="0"/>
                <w:sz w:val="24"/>
                <w:szCs w:val="24"/>
              </w:rPr>
            </w:pPr>
            <w:r>
              <w:rPr>
                <w:snapToGrid w:val="0"/>
                <w:sz w:val="16"/>
                <w:szCs w:val="16"/>
              </w:rPr>
              <w:t>M</w:t>
            </w:r>
          </w:p>
        </w:tc>
        <w:tc>
          <w:tcPr>
            <w:tcW w:w="1007" w:type="dxa"/>
            <w:tcBorders>
              <w:top w:val="single" w:sz="4" w:space="0" w:color="auto"/>
            </w:tcBorders>
          </w:tcPr>
          <w:p w14:paraId="2F575954" w14:textId="77777777" w:rsidR="00720D06" w:rsidRDefault="00720D06" w:rsidP="00B16518">
            <w:pPr>
              <w:ind w:right="144"/>
              <w:jc w:val="right"/>
              <w:rPr>
                <w:snapToGrid w:val="0"/>
                <w:sz w:val="24"/>
                <w:szCs w:val="24"/>
              </w:rPr>
            </w:pPr>
            <w:r>
              <w:rPr>
                <w:snapToGrid w:val="0"/>
                <w:sz w:val="16"/>
                <w:szCs w:val="16"/>
              </w:rPr>
              <w:t>1</w:t>
            </w:r>
          </w:p>
        </w:tc>
        <w:tc>
          <w:tcPr>
            <w:tcW w:w="1007" w:type="dxa"/>
            <w:gridSpan w:val="2"/>
            <w:tcBorders>
              <w:top w:val="single" w:sz="4" w:space="0" w:color="auto"/>
            </w:tcBorders>
          </w:tcPr>
          <w:p w14:paraId="450ABB77" w14:textId="77777777" w:rsidR="00720D06" w:rsidRDefault="00720D06" w:rsidP="00B16518">
            <w:pPr>
              <w:ind w:right="144"/>
              <w:jc w:val="right"/>
              <w:rPr>
                <w:snapToGrid w:val="0"/>
                <w:sz w:val="24"/>
                <w:szCs w:val="24"/>
              </w:rPr>
            </w:pPr>
          </w:p>
        </w:tc>
        <w:tc>
          <w:tcPr>
            <w:tcW w:w="864" w:type="dxa"/>
            <w:tcBorders>
              <w:top w:val="single" w:sz="4" w:space="0" w:color="auto"/>
            </w:tcBorders>
          </w:tcPr>
          <w:p w14:paraId="47C696CD" w14:textId="77777777" w:rsidR="00720D06" w:rsidRDefault="00720D06" w:rsidP="00B16518">
            <w:pPr>
              <w:ind w:right="144"/>
              <w:jc w:val="center"/>
              <w:rPr>
                <w:snapToGrid w:val="0"/>
                <w:sz w:val="24"/>
                <w:szCs w:val="24"/>
              </w:rPr>
            </w:pPr>
          </w:p>
        </w:tc>
        <w:tc>
          <w:tcPr>
            <w:tcW w:w="236" w:type="dxa"/>
            <w:tcBorders>
              <w:top w:val="single" w:sz="4" w:space="0" w:color="auto"/>
            </w:tcBorders>
          </w:tcPr>
          <w:p w14:paraId="289416C2" w14:textId="77777777" w:rsidR="00720D06" w:rsidRDefault="00720D06" w:rsidP="00B16518">
            <w:pPr>
              <w:ind w:right="144"/>
              <w:jc w:val="center"/>
              <w:rPr>
                <w:snapToGrid w:val="0"/>
                <w:sz w:val="24"/>
                <w:szCs w:val="24"/>
              </w:rPr>
            </w:pPr>
          </w:p>
        </w:tc>
        <w:tc>
          <w:tcPr>
            <w:tcW w:w="236" w:type="dxa"/>
            <w:tcBorders>
              <w:top w:val="single" w:sz="4" w:space="0" w:color="auto"/>
            </w:tcBorders>
          </w:tcPr>
          <w:p w14:paraId="5439D39D" w14:textId="77777777" w:rsidR="00720D06" w:rsidRDefault="00720D06" w:rsidP="00B16518">
            <w:pPr>
              <w:ind w:right="144"/>
              <w:jc w:val="center"/>
              <w:rPr>
                <w:snapToGrid w:val="0"/>
                <w:sz w:val="24"/>
                <w:szCs w:val="24"/>
              </w:rPr>
            </w:pPr>
          </w:p>
        </w:tc>
        <w:tc>
          <w:tcPr>
            <w:tcW w:w="236" w:type="dxa"/>
            <w:tcBorders>
              <w:top w:val="single" w:sz="4" w:space="0" w:color="auto"/>
            </w:tcBorders>
          </w:tcPr>
          <w:p w14:paraId="4977FE48" w14:textId="77777777" w:rsidR="00720D06" w:rsidRDefault="00720D06" w:rsidP="00B16518">
            <w:pPr>
              <w:ind w:right="144"/>
              <w:jc w:val="center"/>
              <w:rPr>
                <w:snapToGrid w:val="0"/>
                <w:sz w:val="24"/>
                <w:szCs w:val="24"/>
              </w:rPr>
            </w:pPr>
          </w:p>
        </w:tc>
        <w:tc>
          <w:tcPr>
            <w:tcW w:w="236" w:type="dxa"/>
          </w:tcPr>
          <w:p w14:paraId="1B62FE9A" w14:textId="77777777" w:rsidR="00720D06" w:rsidRDefault="00720D06" w:rsidP="00B16518">
            <w:pPr>
              <w:ind w:right="144"/>
              <w:jc w:val="center"/>
              <w:rPr>
                <w:snapToGrid w:val="0"/>
                <w:sz w:val="24"/>
                <w:szCs w:val="24"/>
              </w:rPr>
            </w:pPr>
          </w:p>
        </w:tc>
        <w:tc>
          <w:tcPr>
            <w:tcW w:w="236" w:type="dxa"/>
          </w:tcPr>
          <w:p w14:paraId="3FCE29BF" w14:textId="77777777" w:rsidR="00720D06" w:rsidRDefault="00720D06" w:rsidP="00B16518">
            <w:pPr>
              <w:ind w:right="144"/>
              <w:jc w:val="center"/>
              <w:rPr>
                <w:snapToGrid w:val="0"/>
                <w:sz w:val="24"/>
                <w:szCs w:val="24"/>
              </w:rPr>
            </w:pPr>
          </w:p>
        </w:tc>
        <w:tc>
          <w:tcPr>
            <w:tcW w:w="236" w:type="dxa"/>
          </w:tcPr>
          <w:p w14:paraId="63244905" w14:textId="77777777" w:rsidR="00720D06" w:rsidRDefault="00720D06" w:rsidP="00B16518">
            <w:pPr>
              <w:ind w:right="144"/>
              <w:jc w:val="center"/>
              <w:rPr>
                <w:snapToGrid w:val="0"/>
                <w:sz w:val="24"/>
                <w:szCs w:val="24"/>
              </w:rPr>
            </w:pPr>
          </w:p>
        </w:tc>
      </w:tr>
    </w:tbl>
    <w:p w14:paraId="0E624B5C" w14:textId="77777777" w:rsidR="00720D06" w:rsidRDefault="00720D06" w:rsidP="00720D06">
      <w:pPr>
        <w:rPr>
          <w:snapToGrid w:val="0"/>
          <w:sz w:val="16"/>
          <w:szCs w:val="16"/>
        </w:rPr>
      </w:pPr>
    </w:p>
    <w:p w14:paraId="6BF1B95A" w14:textId="77777777" w:rsidR="00720D06" w:rsidRDefault="00720D06" w:rsidP="00720D06">
      <w:pPr>
        <w:pStyle w:val="Heading6"/>
        <w:widowControl/>
        <w:tabs>
          <w:tab w:val="clear" w:pos="1440"/>
          <w:tab w:val="clear" w:pos="2448"/>
          <w:tab w:val="clear" w:pos="2988"/>
          <w:tab w:val="clear" w:pos="7883"/>
          <w:tab w:val="clear" w:pos="9360"/>
        </w:tabs>
        <w:rPr>
          <w:rFonts w:ascii="Times New Roman" w:hAnsi="Times New Roman" w:cs="Times New Roman"/>
          <w:snapToGrid w:val="0"/>
          <w:sz w:val="24"/>
          <w:szCs w:val="24"/>
        </w:rPr>
      </w:pPr>
      <w:r>
        <w:rPr>
          <w:rFonts w:ascii="Times New Roman" w:hAnsi="Times New Roman" w:cs="Times New Roman"/>
          <w:snapToGrid w:val="0"/>
          <w:sz w:val="24"/>
          <w:szCs w:val="24"/>
        </w:rPr>
        <w:t>Transaction Set Notes</w:t>
      </w:r>
    </w:p>
    <w:p w14:paraId="336093A1" w14:textId="77777777" w:rsidR="00720D06" w:rsidRPr="009E197F" w:rsidRDefault="00720D06" w:rsidP="00720D06">
      <w:pPr>
        <w:rPr>
          <w:snapToGrid w:val="0"/>
          <w:sz w:val="8"/>
          <w:szCs w:val="8"/>
        </w:rPr>
      </w:pPr>
    </w:p>
    <w:p w14:paraId="1B0C4A8D" w14:textId="77777777" w:rsidR="00720D06" w:rsidRDefault="00720D06" w:rsidP="00720D06">
      <w:pPr>
        <w:numPr>
          <w:ilvl w:val="0"/>
          <w:numId w:val="21"/>
        </w:numPr>
        <w:tabs>
          <w:tab w:val="left" w:pos="547"/>
        </w:tabs>
        <w:rPr>
          <w:snapToGrid w:val="0"/>
        </w:rPr>
      </w:pPr>
      <w:r>
        <w:rPr>
          <w:snapToGrid w:val="0"/>
        </w:rPr>
        <w:t>The N1 loop is used to identify the transaction sender and receiver.</w:t>
      </w:r>
    </w:p>
    <w:p w14:paraId="4194CC81" w14:textId="77777777" w:rsidR="00720D06" w:rsidRDefault="00720D06" w:rsidP="00720D06">
      <w:pPr>
        <w:numPr>
          <w:ilvl w:val="0"/>
          <w:numId w:val="22"/>
        </w:numPr>
        <w:tabs>
          <w:tab w:val="left" w:pos="547"/>
        </w:tabs>
        <w:rPr>
          <w:snapToGrid w:val="0"/>
        </w:rPr>
      </w:pPr>
      <w:r>
        <w:rPr>
          <w:snapToGrid w:val="0"/>
        </w:rPr>
        <w:t>The NM1 loop is used to identify the parties associated with the individual line item (LIN), such as an individual consumer in a consolidated third party Consumer Service Provider transaction.</w:t>
      </w:r>
    </w:p>
    <w:p w14:paraId="04763D12" w14:textId="77777777" w:rsidR="00720D06" w:rsidRDefault="00720D06" w:rsidP="00720D06">
      <w:pPr>
        <w:tabs>
          <w:tab w:val="right" w:pos="1800"/>
          <w:tab w:val="left" w:pos="2160"/>
        </w:tabs>
        <w:rPr>
          <w:b/>
          <w:bCs/>
          <w:snapToGrid w:val="0"/>
        </w:rPr>
      </w:pPr>
    </w:p>
    <w:p w14:paraId="4711849A" w14:textId="77777777" w:rsidR="00720D06" w:rsidRDefault="00720D06" w:rsidP="00720D06">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0618D01B" w14:textId="77777777" w:rsidR="00720D06" w:rsidRDefault="00720D06" w:rsidP="00720D06">
      <w:pPr>
        <w:adjustRightInd w:val="0"/>
      </w:pPr>
    </w:p>
    <w:p w14:paraId="00F44C37" w14:textId="77777777" w:rsidR="00720D06" w:rsidRDefault="00720D06" w:rsidP="00720D06">
      <w:pPr>
        <w:adjustRightInd w:val="0"/>
      </w:pPr>
      <w:r>
        <w:t>Receipt of the Select Language Characters found in Section 3.3.2 item (4) of the Application Control Structure may be rejected with a 997 Reject transaction by recipient.</w:t>
      </w:r>
    </w:p>
    <w:p w14:paraId="371C9A7F" w14:textId="77777777" w:rsidR="00720D06" w:rsidRDefault="00720D06" w:rsidP="00720D06">
      <w:pPr>
        <w:adjustRightInd w:val="0"/>
      </w:pPr>
    </w:p>
    <w:p w14:paraId="5F5FBCAC" w14:textId="77777777" w:rsidR="00720D06" w:rsidRDefault="00720D06" w:rsidP="00720D06">
      <w:pPr>
        <w:adjustRightInd w:val="0"/>
      </w:pPr>
      <w:r>
        <w:t>For reference, the Select Language Characters found in Section 3.3.2 item (4) of the ANSI Standards are:</w:t>
      </w:r>
    </w:p>
    <w:p w14:paraId="4F931902" w14:textId="48D5EF40" w:rsidR="00A53EF9" w:rsidRDefault="00720D06" w:rsidP="00720D06">
      <w:pPr>
        <w:tabs>
          <w:tab w:val="right" w:pos="1800"/>
          <w:tab w:val="left" w:pos="2160"/>
        </w:tabs>
        <w:rPr>
          <w:b/>
          <w:szCs w:val="24"/>
        </w:rPr>
      </w:pPr>
      <w:r>
        <w:t>À|Á|Â|Ä|à|á|â|ä|È|É|Ê|è|é|ê|ë|Ì|Í|Î|ì|í|î|ï|Ò|Ó|Ô|Ö|ò|ó|ô|ö|Ù|Ú|Û|Ü|ù|ú|û|ü|Ç|ç|Ñ|ñ|¿|¡</w:t>
      </w:r>
      <w:r w:rsidR="00D471A7">
        <w:rPr>
          <w:szCs w:val="24"/>
        </w:rPr>
        <w:br w:type="page"/>
      </w:r>
      <w:bookmarkStart w:id="12" w:name="book1"/>
      <w:bookmarkEnd w:id="12"/>
      <w:r>
        <w:rPr>
          <w:b/>
          <w:szCs w:val="24"/>
        </w:rPr>
        <w:lastRenderedPageBreak/>
        <w:tab/>
        <w:t>Segment:</w:t>
      </w:r>
      <w:r>
        <w:rPr>
          <w:b/>
          <w:szCs w:val="24"/>
        </w:rPr>
        <w:tab/>
      </w:r>
      <w:r>
        <w:rPr>
          <w:b/>
          <w:sz w:val="40"/>
          <w:szCs w:val="24"/>
        </w:rPr>
        <w:t xml:space="preserve">ST </w:t>
      </w:r>
      <w:r>
        <w:rPr>
          <w:b/>
          <w:szCs w:val="24"/>
        </w:rPr>
        <w:t>Transaction Set Header</w:t>
      </w:r>
    </w:p>
    <w:p w14:paraId="59333BB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1D86BB17" w14:textId="77777777" w:rsidR="00A53EF9" w:rsidRDefault="00720D06">
      <w:pPr>
        <w:tabs>
          <w:tab w:val="right" w:pos="1800"/>
          <w:tab w:val="left" w:pos="2160"/>
        </w:tabs>
        <w:adjustRightInd w:val="0"/>
        <w:ind w:left="2160" w:hanging="2160"/>
        <w:rPr>
          <w:szCs w:val="24"/>
        </w:rPr>
      </w:pPr>
      <w:r>
        <w:rPr>
          <w:szCs w:val="24"/>
        </w:rPr>
        <w:tab/>
      </w:r>
      <w:r>
        <w:rPr>
          <w:b/>
          <w:szCs w:val="24"/>
        </w:rPr>
        <w:t>Loop:</w:t>
      </w:r>
    </w:p>
    <w:p w14:paraId="54C43280"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5D24DD7"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000F5D0"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6FE31C0E"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76B829B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1225293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36AB3E2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06221E9" w14:textId="77777777">
        <w:tc>
          <w:tcPr>
            <w:tcW w:w="1944" w:type="dxa"/>
            <w:tcBorders>
              <w:top w:val="nil"/>
              <w:left w:val="nil"/>
              <w:bottom w:val="nil"/>
              <w:right w:val="nil"/>
            </w:tcBorders>
          </w:tcPr>
          <w:p w14:paraId="627C6530"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942C86A"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20F6C83" w14:textId="77777777" w:rsidR="00A53EF9" w:rsidRDefault="00720D06">
            <w:pPr>
              <w:adjustRightInd w:val="0"/>
              <w:ind w:right="144"/>
              <w:rPr>
                <w:szCs w:val="24"/>
              </w:rPr>
            </w:pPr>
            <w:r>
              <w:rPr>
                <w:szCs w:val="24"/>
              </w:rPr>
              <w:t>Required</w:t>
            </w:r>
          </w:p>
          <w:p w14:paraId="54C2CDE8" w14:textId="77777777" w:rsidR="00A53EF9" w:rsidRDefault="00A53EF9">
            <w:pPr>
              <w:adjustRightInd w:val="0"/>
              <w:ind w:right="144"/>
              <w:rPr>
                <w:sz w:val="24"/>
                <w:szCs w:val="24"/>
              </w:rPr>
            </w:pPr>
          </w:p>
        </w:tc>
      </w:tr>
      <w:tr w:rsidR="00A53EF9" w14:paraId="4D8FCD24" w14:textId="77777777">
        <w:tc>
          <w:tcPr>
            <w:tcW w:w="1944" w:type="dxa"/>
            <w:tcBorders>
              <w:top w:val="nil"/>
              <w:left w:val="nil"/>
              <w:bottom w:val="nil"/>
              <w:right w:val="nil"/>
            </w:tcBorders>
          </w:tcPr>
          <w:p w14:paraId="5FBBBF4F" w14:textId="77777777" w:rsidR="00A53EF9" w:rsidRDefault="00A53EF9">
            <w:pPr>
              <w:adjustRightInd w:val="0"/>
              <w:ind w:right="144"/>
              <w:rPr>
                <w:sz w:val="24"/>
                <w:szCs w:val="24"/>
              </w:rPr>
            </w:pPr>
          </w:p>
        </w:tc>
        <w:tc>
          <w:tcPr>
            <w:tcW w:w="216" w:type="dxa"/>
            <w:tcBorders>
              <w:top w:val="nil"/>
              <w:left w:val="nil"/>
              <w:bottom w:val="nil"/>
              <w:right w:val="nil"/>
            </w:tcBorders>
          </w:tcPr>
          <w:p w14:paraId="40A72778"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7A20467" w14:textId="77777777" w:rsidR="00A53EF9" w:rsidRDefault="00720D06">
            <w:pPr>
              <w:adjustRightInd w:val="0"/>
              <w:ind w:right="144"/>
              <w:rPr>
                <w:sz w:val="24"/>
                <w:szCs w:val="24"/>
              </w:rPr>
            </w:pPr>
            <w:r>
              <w:rPr>
                <w:szCs w:val="24"/>
              </w:rPr>
              <w:t>ST~814~000000001</w:t>
            </w:r>
          </w:p>
        </w:tc>
      </w:tr>
    </w:tbl>
    <w:p w14:paraId="20BDC33C" w14:textId="77777777" w:rsidR="00A53EF9" w:rsidRDefault="00A53EF9">
      <w:pPr>
        <w:adjustRightInd w:val="0"/>
        <w:rPr>
          <w:szCs w:val="24"/>
        </w:rPr>
      </w:pPr>
    </w:p>
    <w:p w14:paraId="2AF79084" w14:textId="77777777" w:rsidR="00A53EF9" w:rsidRDefault="00720D06">
      <w:pPr>
        <w:adjustRightInd w:val="0"/>
        <w:jc w:val="center"/>
        <w:rPr>
          <w:b/>
          <w:szCs w:val="24"/>
        </w:rPr>
      </w:pPr>
      <w:r>
        <w:rPr>
          <w:b/>
          <w:szCs w:val="24"/>
        </w:rPr>
        <w:t>Data Element Summary</w:t>
      </w:r>
    </w:p>
    <w:p w14:paraId="766FE8DF"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E45B9CF"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777AF709" w14:textId="77777777">
        <w:tc>
          <w:tcPr>
            <w:tcW w:w="1007" w:type="dxa"/>
            <w:tcBorders>
              <w:top w:val="nil"/>
              <w:left w:val="nil"/>
              <w:bottom w:val="nil"/>
              <w:right w:val="nil"/>
            </w:tcBorders>
          </w:tcPr>
          <w:p w14:paraId="13F60B59"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11E244E" w14:textId="77777777" w:rsidR="00A53EF9" w:rsidRDefault="00720D06">
            <w:pPr>
              <w:adjustRightInd w:val="0"/>
              <w:ind w:right="144"/>
              <w:jc w:val="center"/>
              <w:rPr>
                <w:sz w:val="24"/>
                <w:szCs w:val="24"/>
              </w:rPr>
            </w:pPr>
            <w:r>
              <w:rPr>
                <w:b/>
                <w:szCs w:val="24"/>
              </w:rPr>
              <w:t>ST01</w:t>
            </w:r>
          </w:p>
        </w:tc>
        <w:tc>
          <w:tcPr>
            <w:tcW w:w="892" w:type="dxa"/>
            <w:tcBorders>
              <w:top w:val="nil"/>
              <w:left w:val="nil"/>
              <w:bottom w:val="nil"/>
              <w:right w:val="nil"/>
            </w:tcBorders>
          </w:tcPr>
          <w:p w14:paraId="5C63AF68" w14:textId="77777777" w:rsidR="00A53EF9" w:rsidRDefault="00720D06">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774D1846" w14:textId="77777777" w:rsidR="00A53EF9" w:rsidRDefault="00720D06">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63A91A0E"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959893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AF0EB2D" w14:textId="77777777" w:rsidR="00A53EF9" w:rsidRDefault="00720D06">
            <w:pPr>
              <w:adjustRightInd w:val="0"/>
              <w:ind w:right="144"/>
              <w:rPr>
                <w:sz w:val="24"/>
                <w:szCs w:val="24"/>
              </w:rPr>
            </w:pPr>
            <w:r>
              <w:rPr>
                <w:b/>
                <w:szCs w:val="24"/>
              </w:rPr>
              <w:t>ID 3/3</w:t>
            </w:r>
          </w:p>
        </w:tc>
      </w:tr>
      <w:tr w:rsidR="00A53EF9" w14:paraId="32A8EF22" w14:textId="77777777">
        <w:trPr>
          <w:gridAfter w:val="1"/>
          <w:wAfter w:w="330" w:type="dxa"/>
        </w:trPr>
        <w:tc>
          <w:tcPr>
            <w:tcW w:w="2980" w:type="dxa"/>
            <w:gridSpan w:val="3"/>
            <w:tcBorders>
              <w:top w:val="nil"/>
              <w:left w:val="nil"/>
              <w:bottom w:val="nil"/>
              <w:right w:val="nil"/>
            </w:tcBorders>
          </w:tcPr>
          <w:p w14:paraId="4363FE5E"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6E223DC7" w14:textId="77777777" w:rsidR="00A53EF9" w:rsidRDefault="00720D06">
            <w:pPr>
              <w:adjustRightInd w:val="0"/>
              <w:ind w:right="144"/>
              <w:rPr>
                <w:sz w:val="24"/>
                <w:szCs w:val="24"/>
              </w:rPr>
            </w:pPr>
            <w:r>
              <w:rPr>
                <w:szCs w:val="24"/>
              </w:rPr>
              <w:t>Code uniquely identifying a Transaction Set</w:t>
            </w:r>
          </w:p>
        </w:tc>
      </w:tr>
      <w:tr w:rsidR="00A53EF9" w14:paraId="6F289CC0" w14:textId="77777777">
        <w:trPr>
          <w:gridAfter w:val="1"/>
          <w:wAfter w:w="331" w:type="dxa"/>
        </w:trPr>
        <w:tc>
          <w:tcPr>
            <w:tcW w:w="3168" w:type="dxa"/>
            <w:gridSpan w:val="4"/>
            <w:tcBorders>
              <w:top w:val="nil"/>
              <w:left w:val="nil"/>
              <w:bottom w:val="nil"/>
              <w:right w:val="nil"/>
            </w:tcBorders>
          </w:tcPr>
          <w:p w14:paraId="15EABE4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993465E" w14:textId="77777777" w:rsidR="00A53EF9" w:rsidRDefault="00720D06">
            <w:pPr>
              <w:adjustRightInd w:val="0"/>
              <w:ind w:right="144"/>
              <w:rPr>
                <w:sz w:val="24"/>
                <w:szCs w:val="24"/>
              </w:rPr>
            </w:pPr>
            <w:r>
              <w:rPr>
                <w:szCs w:val="24"/>
              </w:rPr>
              <w:t>814</w:t>
            </w:r>
          </w:p>
        </w:tc>
        <w:tc>
          <w:tcPr>
            <w:tcW w:w="144" w:type="dxa"/>
            <w:tcBorders>
              <w:top w:val="nil"/>
              <w:left w:val="nil"/>
              <w:bottom w:val="nil"/>
              <w:right w:val="nil"/>
            </w:tcBorders>
          </w:tcPr>
          <w:p w14:paraId="51FF7F68"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51C78AE7" w14:textId="77777777" w:rsidR="00A53EF9" w:rsidRDefault="00720D06">
            <w:pPr>
              <w:adjustRightInd w:val="0"/>
              <w:ind w:right="144"/>
              <w:rPr>
                <w:sz w:val="24"/>
                <w:szCs w:val="24"/>
              </w:rPr>
            </w:pPr>
            <w:r>
              <w:rPr>
                <w:szCs w:val="24"/>
              </w:rPr>
              <w:t>General Request, Response or Confirmation</w:t>
            </w:r>
          </w:p>
        </w:tc>
      </w:tr>
      <w:tr w:rsidR="00A53EF9" w14:paraId="4F6E8FA7" w14:textId="77777777">
        <w:tc>
          <w:tcPr>
            <w:tcW w:w="1007" w:type="dxa"/>
            <w:tcBorders>
              <w:top w:val="nil"/>
              <w:left w:val="nil"/>
              <w:bottom w:val="nil"/>
              <w:right w:val="nil"/>
            </w:tcBorders>
          </w:tcPr>
          <w:p w14:paraId="041273F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2F80BF8" w14:textId="77777777" w:rsidR="00A53EF9" w:rsidRDefault="00720D06">
            <w:pPr>
              <w:adjustRightInd w:val="0"/>
              <w:ind w:right="144"/>
              <w:jc w:val="center"/>
              <w:rPr>
                <w:sz w:val="24"/>
                <w:szCs w:val="24"/>
              </w:rPr>
            </w:pPr>
            <w:r>
              <w:rPr>
                <w:b/>
                <w:szCs w:val="24"/>
              </w:rPr>
              <w:t>ST02</w:t>
            </w:r>
          </w:p>
        </w:tc>
        <w:tc>
          <w:tcPr>
            <w:tcW w:w="892" w:type="dxa"/>
            <w:tcBorders>
              <w:top w:val="nil"/>
              <w:left w:val="nil"/>
              <w:bottom w:val="nil"/>
              <w:right w:val="nil"/>
            </w:tcBorders>
          </w:tcPr>
          <w:p w14:paraId="10F0143F" w14:textId="77777777" w:rsidR="00A53EF9" w:rsidRDefault="00720D06">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65455E9F" w14:textId="77777777" w:rsidR="00A53EF9" w:rsidRDefault="00720D06">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314BDA4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4601611B"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3DF7330F" w14:textId="77777777" w:rsidR="00A53EF9" w:rsidRDefault="00720D06">
            <w:pPr>
              <w:adjustRightInd w:val="0"/>
              <w:ind w:right="144"/>
              <w:rPr>
                <w:sz w:val="24"/>
                <w:szCs w:val="24"/>
              </w:rPr>
            </w:pPr>
            <w:r>
              <w:rPr>
                <w:b/>
                <w:szCs w:val="24"/>
              </w:rPr>
              <w:t>AN 4/9</w:t>
            </w:r>
          </w:p>
        </w:tc>
      </w:tr>
      <w:tr w:rsidR="00A53EF9" w14:paraId="0960A009" w14:textId="77777777">
        <w:trPr>
          <w:gridAfter w:val="1"/>
          <w:wAfter w:w="330" w:type="dxa"/>
        </w:trPr>
        <w:tc>
          <w:tcPr>
            <w:tcW w:w="2980" w:type="dxa"/>
            <w:gridSpan w:val="3"/>
            <w:tcBorders>
              <w:top w:val="nil"/>
              <w:left w:val="nil"/>
              <w:bottom w:val="nil"/>
              <w:right w:val="nil"/>
            </w:tcBorders>
          </w:tcPr>
          <w:p w14:paraId="5F89E543"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482D353F" w14:textId="77777777" w:rsidR="00A53EF9" w:rsidRDefault="00720D06">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5AE82D32" w14:textId="77777777" w:rsidR="00A53EF9" w:rsidRDefault="00720D06">
      <w:pPr>
        <w:tabs>
          <w:tab w:val="right" w:pos="1800"/>
          <w:tab w:val="left" w:pos="2160"/>
        </w:tabs>
        <w:adjustRightInd w:val="0"/>
        <w:ind w:left="2160" w:hanging="2160"/>
        <w:rPr>
          <w:b/>
          <w:szCs w:val="24"/>
        </w:rPr>
      </w:pPr>
      <w:r>
        <w:rPr>
          <w:szCs w:val="24"/>
        </w:rPr>
        <w:br w:type="page"/>
      </w:r>
      <w:bookmarkStart w:id="13" w:name="book2"/>
      <w:bookmarkEnd w:id="13"/>
      <w:r>
        <w:rPr>
          <w:b/>
          <w:szCs w:val="24"/>
        </w:rPr>
        <w:lastRenderedPageBreak/>
        <w:tab/>
        <w:t>Segment:</w:t>
      </w:r>
      <w:r>
        <w:rPr>
          <w:b/>
          <w:szCs w:val="24"/>
        </w:rPr>
        <w:tab/>
      </w:r>
      <w:r>
        <w:rPr>
          <w:b/>
          <w:sz w:val="40"/>
          <w:szCs w:val="24"/>
        </w:rPr>
        <w:t xml:space="preserve">BGN </w:t>
      </w:r>
      <w:r>
        <w:rPr>
          <w:b/>
          <w:szCs w:val="24"/>
        </w:rPr>
        <w:t>Beginning Segment</w:t>
      </w:r>
    </w:p>
    <w:p w14:paraId="181AAC49"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52502D2F" w14:textId="77777777" w:rsidR="00A53EF9" w:rsidRDefault="00720D06">
      <w:pPr>
        <w:tabs>
          <w:tab w:val="right" w:pos="1800"/>
          <w:tab w:val="left" w:pos="2160"/>
        </w:tabs>
        <w:adjustRightInd w:val="0"/>
        <w:ind w:left="2160" w:hanging="2160"/>
        <w:rPr>
          <w:szCs w:val="24"/>
        </w:rPr>
      </w:pPr>
      <w:r>
        <w:rPr>
          <w:szCs w:val="24"/>
        </w:rPr>
        <w:tab/>
      </w:r>
      <w:r>
        <w:rPr>
          <w:b/>
          <w:szCs w:val="24"/>
        </w:rPr>
        <w:t>Loop:</w:t>
      </w:r>
    </w:p>
    <w:p w14:paraId="68E2348C"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906BBD8"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22613745"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069217D4"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2DA8D79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4164735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45A960CA"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0DF3083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3F8EEFDC"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6994A88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0711580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8921703" w14:textId="77777777">
        <w:tc>
          <w:tcPr>
            <w:tcW w:w="1944" w:type="dxa"/>
            <w:tcBorders>
              <w:top w:val="nil"/>
              <w:left w:val="nil"/>
              <w:bottom w:val="nil"/>
              <w:right w:val="nil"/>
            </w:tcBorders>
          </w:tcPr>
          <w:p w14:paraId="3F6B8F83"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1C6D758D"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E435759" w14:textId="77777777" w:rsidR="00A53EF9" w:rsidRDefault="00720D06">
            <w:pPr>
              <w:adjustRightInd w:val="0"/>
              <w:ind w:right="144"/>
              <w:rPr>
                <w:szCs w:val="24"/>
              </w:rPr>
            </w:pPr>
            <w:r>
              <w:rPr>
                <w:szCs w:val="24"/>
              </w:rPr>
              <w:t>Required</w:t>
            </w:r>
          </w:p>
          <w:p w14:paraId="687AC2DA" w14:textId="77777777" w:rsidR="00A53EF9" w:rsidRDefault="00A53EF9">
            <w:pPr>
              <w:adjustRightInd w:val="0"/>
              <w:ind w:right="144"/>
              <w:rPr>
                <w:sz w:val="24"/>
                <w:szCs w:val="24"/>
              </w:rPr>
            </w:pPr>
          </w:p>
        </w:tc>
      </w:tr>
      <w:tr w:rsidR="00A53EF9" w14:paraId="66E9718C" w14:textId="77777777">
        <w:tc>
          <w:tcPr>
            <w:tcW w:w="1944" w:type="dxa"/>
            <w:tcBorders>
              <w:top w:val="nil"/>
              <w:left w:val="nil"/>
              <w:bottom w:val="nil"/>
              <w:right w:val="nil"/>
            </w:tcBorders>
          </w:tcPr>
          <w:p w14:paraId="2789A48F" w14:textId="77777777" w:rsidR="00A53EF9" w:rsidRDefault="00A53EF9">
            <w:pPr>
              <w:adjustRightInd w:val="0"/>
              <w:ind w:right="144"/>
              <w:rPr>
                <w:sz w:val="24"/>
                <w:szCs w:val="24"/>
              </w:rPr>
            </w:pPr>
          </w:p>
        </w:tc>
        <w:tc>
          <w:tcPr>
            <w:tcW w:w="216" w:type="dxa"/>
            <w:tcBorders>
              <w:top w:val="nil"/>
              <w:left w:val="nil"/>
              <w:bottom w:val="nil"/>
              <w:right w:val="nil"/>
            </w:tcBorders>
          </w:tcPr>
          <w:p w14:paraId="667ACCF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0157FAA" w14:textId="77777777" w:rsidR="00A53EF9" w:rsidRDefault="00720D06">
            <w:pPr>
              <w:adjustRightInd w:val="0"/>
              <w:ind w:right="144"/>
              <w:rPr>
                <w:szCs w:val="24"/>
              </w:rPr>
            </w:pPr>
            <w:r>
              <w:rPr>
                <w:szCs w:val="24"/>
              </w:rPr>
              <w:t>BGN~13~200104021200719~20010402~~~200104011956531~~14</w:t>
            </w:r>
          </w:p>
          <w:p w14:paraId="23CF5A20" w14:textId="77777777" w:rsidR="00A53EF9" w:rsidRDefault="00720D06">
            <w:pPr>
              <w:adjustRightInd w:val="0"/>
              <w:ind w:right="144"/>
              <w:rPr>
                <w:szCs w:val="24"/>
              </w:rPr>
            </w:pPr>
            <w:r>
              <w:rPr>
                <w:szCs w:val="24"/>
              </w:rPr>
              <w:t>BGN~13~200607021200719~20060402~~~200607011956531~TS~14</w:t>
            </w:r>
          </w:p>
          <w:p w14:paraId="64C14E65" w14:textId="77777777" w:rsidR="00A53EF9" w:rsidRDefault="00720D06">
            <w:pPr>
              <w:adjustRightInd w:val="0"/>
              <w:ind w:right="144"/>
              <w:rPr>
                <w:sz w:val="24"/>
                <w:szCs w:val="24"/>
              </w:rPr>
            </w:pPr>
            <w:r>
              <w:rPr>
                <w:szCs w:val="24"/>
              </w:rPr>
              <w:t>BGN~13~200607021200719~20060402~~~200607011956531~AQ~14</w:t>
            </w:r>
          </w:p>
        </w:tc>
      </w:tr>
    </w:tbl>
    <w:p w14:paraId="24B6078A" w14:textId="77777777" w:rsidR="00A53EF9" w:rsidRDefault="00A53EF9">
      <w:pPr>
        <w:adjustRightInd w:val="0"/>
        <w:rPr>
          <w:szCs w:val="24"/>
        </w:rPr>
      </w:pPr>
    </w:p>
    <w:p w14:paraId="764C0063" w14:textId="77777777" w:rsidR="00A53EF9" w:rsidRDefault="00720D06">
      <w:pPr>
        <w:adjustRightInd w:val="0"/>
        <w:jc w:val="center"/>
        <w:rPr>
          <w:b/>
          <w:szCs w:val="24"/>
        </w:rPr>
      </w:pPr>
      <w:r>
        <w:rPr>
          <w:b/>
          <w:szCs w:val="24"/>
        </w:rPr>
        <w:t>Data Element Summary</w:t>
      </w:r>
    </w:p>
    <w:p w14:paraId="5CB7CC33"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221B2A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11AD000B" w14:textId="77777777">
        <w:tc>
          <w:tcPr>
            <w:tcW w:w="1007" w:type="dxa"/>
            <w:tcBorders>
              <w:top w:val="nil"/>
              <w:left w:val="nil"/>
              <w:bottom w:val="nil"/>
              <w:right w:val="nil"/>
            </w:tcBorders>
          </w:tcPr>
          <w:p w14:paraId="31CF2FEB"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46E2B40" w14:textId="77777777" w:rsidR="00A53EF9" w:rsidRDefault="00720D06">
            <w:pPr>
              <w:adjustRightInd w:val="0"/>
              <w:ind w:right="144"/>
              <w:jc w:val="center"/>
              <w:rPr>
                <w:sz w:val="24"/>
                <w:szCs w:val="24"/>
              </w:rPr>
            </w:pPr>
            <w:r>
              <w:rPr>
                <w:b/>
                <w:szCs w:val="24"/>
              </w:rPr>
              <w:t>BGN01</w:t>
            </w:r>
          </w:p>
        </w:tc>
        <w:tc>
          <w:tcPr>
            <w:tcW w:w="892" w:type="dxa"/>
            <w:tcBorders>
              <w:top w:val="nil"/>
              <w:left w:val="nil"/>
              <w:bottom w:val="nil"/>
              <w:right w:val="nil"/>
            </w:tcBorders>
          </w:tcPr>
          <w:p w14:paraId="417E3122" w14:textId="77777777" w:rsidR="00A53EF9" w:rsidRDefault="00720D06">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212FBAFF" w14:textId="77777777" w:rsidR="00A53EF9" w:rsidRDefault="00720D06">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3F2593B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FA0AD7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22BB433" w14:textId="77777777" w:rsidR="00A53EF9" w:rsidRDefault="00720D06">
            <w:pPr>
              <w:adjustRightInd w:val="0"/>
              <w:ind w:right="144"/>
              <w:rPr>
                <w:sz w:val="24"/>
                <w:szCs w:val="24"/>
              </w:rPr>
            </w:pPr>
            <w:r>
              <w:rPr>
                <w:b/>
                <w:szCs w:val="24"/>
              </w:rPr>
              <w:t>ID 2/2</w:t>
            </w:r>
          </w:p>
        </w:tc>
      </w:tr>
      <w:tr w:rsidR="00A53EF9" w14:paraId="4333919F" w14:textId="77777777">
        <w:trPr>
          <w:gridAfter w:val="1"/>
          <w:wAfter w:w="330" w:type="dxa"/>
        </w:trPr>
        <w:tc>
          <w:tcPr>
            <w:tcW w:w="2980" w:type="dxa"/>
            <w:gridSpan w:val="3"/>
            <w:tcBorders>
              <w:top w:val="nil"/>
              <w:left w:val="nil"/>
              <w:bottom w:val="nil"/>
              <w:right w:val="nil"/>
            </w:tcBorders>
          </w:tcPr>
          <w:p w14:paraId="34E74EA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8C25B41" w14:textId="77777777" w:rsidR="00A53EF9" w:rsidRDefault="00720D06">
            <w:pPr>
              <w:adjustRightInd w:val="0"/>
              <w:ind w:right="144"/>
              <w:rPr>
                <w:sz w:val="24"/>
                <w:szCs w:val="24"/>
              </w:rPr>
            </w:pPr>
            <w:r>
              <w:rPr>
                <w:szCs w:val="24"/>
              </w:rPr>
              <w:t>Code identifying purpose of transaction set</w:t>
            </w:r>
          </w:p>
        </w:tc>
      </w:tr>
      <w:tr w:rsidR="00A53EF9" w14:paraId="7A3B5625" w14:textId="77777777">
        <w:trPr>
          <w:gridAfter w:val="1"/>
          <w:wAfter w:w="331" w:type="dxa"/>
        </w:trPr>
        <w:tc>
          <w:tcPr>
            <w:tcW w:w="3168" w:type="dxa"/>
            <w:gridSpan w:val="4"/>
            <w:tcBorders>
              <w:top w:val="nil"/>
              <w:left w:val="nil"/>
              <w:bottom w:val="nil"/>
              <w:right w:val="nil"/>
            </w:tcBorders>
          </w:tcPr>
          <w:p w14:paraId="2C6665C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F5AE458" w14:textId="77777777" w:rsidR="00A53EF9" w:rsidRDefault="00720D06">
            <w:pPr>
              <w:adjustRightInd w:val="0"/>
              <w:ind w:right="144"/>
              <w:rPr>
                <w:sz w:val="24"/>
                <w:szCs w:val="24"/>
              </w:rPr>
            </w:pPr>
            <w:r>
              <w:rPr>
                <w:szCs w:val="24"/>
              </w:rPr>
              <w:t>13</w:t>
            </w:r>
          </w:p>
        </w:tc>
        <w:tc>
          <w:tcPr>
            <w:tcW w:w="144" w:type="dxa"/>
            <w:tcBorders>
              <w:top w:val="nil"/>
              <w:left w:val="nil"/>
              <w:bottom w:val="nil"/>
              <w:right w:val="nil"/>
            </w:tcBorders>
          </w:tcPr>
          <w:p w14:paraId="0CF70380"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B4DFEF7" w14:textId="77777777" w:rsidR="00A53EF9" w:rsidRDefault="00720D06">
            <w:pPr>
              <w:adjustRightInd w:val="0"/>
              <w:ind w:right="144"/>
              <w:rPr>
                <w:sz w:val="24"/>
                <w:szCs w:val="24"/>
              </w:rPr>
            </w:pPr>
            <w:r>
              <w:rPr>
                <w:szCs w:val="24"/>
              </w:rPr>
              <w:t>Request</w:t>
            </w:r>
          </w:p>
        </w:tc>
      </w:tr>
      <w:tr w:rsidR="00A53EF9" w14:paraId="0D2756C8" w14:textId="77777777">
        <w:tc>
          <w:tcPr>
            <w:tcW w:w="1007" w:type="dxa"/>
            <w:tcBorders>
              <w:top w:val="nil"/>
              <w:left w:val="nil"/>
              <w:bottom w:val="nil"/>
              <w:right w:val="nil"/>
            </w:tcBorders>
          </w:tcPr>
          <w:p w14:paraId="5164B29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F233886" w14:textId="77777777" w:rsidR="00A53EF9" w:rsidRDefault="00720D06">
            <w:pPr>
              <w:adjustRightInd w:val="0"/>
              <w:ind w:right="144"/>
              <w:jc w:val="center"/>
              <w:rPr>
                <w:sz w:val="24"/>
                <w:szCs w:val="24"/>
              </w:rPr>
            </w:pPr>
            <w:r>
              <w:rPr>
                <w:b/>
                <w:szCs w:val="24"/>
              </w:rPr>
              <w:t>BGN02</w:t>
            </w:r>
          </w:p>
        </w:tc>
        <w:tc>
          <w:tcPr>
            <w:tcW w:w="892" w:type="dxa"/>
            <w:tcBorders>
              <w:top w:val="nil"/>
              <w:left w:val="nil"/>
              <w:bottom w:val="nil"/>
              <w:right w:val="nil"/>
            </w:tcBorders>
          </w:tcPr>
          <w:p w14:paraId="253C29F9"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022FF44"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29A783F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A7E26F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4A8DCB1" w14:textId="77777777" w:rsidR="00A53EF9" w:rsidRDefault="00720D06">
            <w:pPr>
              <w:adjustRightInd w:val="0"/>
              <w:ind w:right="144"/>
              <w:rPr>
                <w:sz w:val="24"/>
                <w:szCs w:val="24"/>
              </w:rPr>
            </w:pPr>
            <w:r>
              <w:rPr>
                <w:b/>
                <w:szCs w:val="24"/>
              </w:rPr>
              <w:t>AN 1/30</w:t>
            </w:r>
          </w:p>
        </w:tc>
      </w:tr>
      <w:tr w:rsidR="00A53EF9" w14:paraId="7FB4BEFC" w14:textId="77777777">
        <w:trPr>
          <w:gridAfter w:val="1"/>
          <w:wAfter w:w="330" w:type="dxa"/>
        </w:trPr>
        <w:tc>
          <w:tcPr>
            <w:tcW w:w="2980" w:type="dxa"/>
            <w:gridSpan w:val="3"/>
            <w:tcBorders>
              <w:top w:val="nil"/>
              <w:left w:val="nil"/>
              <w:bottom w:val="nil"/>
              <w:right w:val="nil"/>
            </w:tcBorders>
          </w:tcPr>
          <w:p w14:paraId="39390076"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AD3857C"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05B98B6E" w14:textId="77777777">
        <w:trPr>
          <w:gridAfter w:val="1"/>
          <w:wAfter w:w="330" w:type="dxa"/>
        </w:trPr>
        <w:tc>
          <w:tcPr>
            <w:tcW w:w="2980" w:type="dxa"/>
            <w:gridSpan w:val="3"/>
            <w:tcBorders>
              <w:top w:val="nil"/>
              <w:left w:val="nil"/>
              <w:bottom w:val="nil"/>
              <w:right w:val="nil"/>
            </w:tcBorders>
          </w:tcPr>
          <w:p w14:paraId="540FBAB0"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A79D690" w14:textId="77777777" w:rsidR="00A53EF9" w:rsidRDefault="00720D06">
            <w:pPr>
              <w:adjustRightInd w:val="0"/>
              <w:ind w:right="144"/>
              <w:rPr>
                <w:szCs w:val="24"/>
              </w:rPr>
            </w:pPr>
            <w:r>
              <w:rPr>
                <w:szCs w:val="24"/>
              </w:rPr>
              <w:t>A unique transaction identification number assigned by the originator of this transaction.  This number must be unique over time.</w:t>
            </w:r>
          </w:p>
          <w:p w14:paraId="2F295058" w14:textId="77777777" w:rsidR="00A53EF9" w:rsidRDefault="00A53EF9">
            <w:pPr>
              <w:adjustRightInd w:val="0"/>
              <w:ind w:right="144"/>
              <w:rPr>
                <w:szCs w:val="24"/>
              </w:rPr>
            </w:pPr>
          </w:p>
          <w:p w14:paraId="5EFC0786" w14:textId="77777777" w:rsidR="00A53EF9" w:rsidRDefault="00720D06">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A53EF9" w14:paraId="25D0CA1F" w14:textId="77777777">
        <w:tc>
          <w:tcPr>
            <w:tcW w:w="1007" w:type="dxa"/>
            <w:tcBorders>
              <w:top w:val="nil"/>
              <w:left w:val="nil"/>
              <w:bottom w:val="nil"/>
              <w:right w:val="nil"/>
            </w:tcBorders>
          </w:tcPr>
          <w:p w14:paraId="3A26B61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A24032A" w14:textId="77777777" w:rsidR="00A53EF9" w:rsidRDefault="00720D06">
            <w:pPr>
              <w:adjustRightInd w:val="0"/>
              <w:ind w:right="144"/>
              <w:jc w:val="center"/>
              <w:rPr>
                <w:sz w:val="24"/>
                <w:szCs w:val="24"/>
              </w:rPr>
            </w:pPr>
            <w:r>
              <w:rPr>
                <w:b/>
                <w:szCs w:val="24"/>
              </w:rPr>
              <w:t>BGN03</w:t>
            </w:r>
          </w:p>
        </w:tc>
        <w:tc>
          <w:tcPr>
            <w:tcW w:w="892" w:type="dxa"/>
            <w:tcBorders>
              <w:top w:val="nil"/>
              <w:left w:val="nil"/>
              <w:bottom w:val="nil"/>
              <w:right w:val="nil"/>
            </w:tcBorders>
          </w:tcPr>
          <w:p w14:paraId="529A63A8" w14:textId="77777777" w:rsidR="00A53EF9" w:rsidRDefault="00720D0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07EE188C" w14:textId="77777777" w:rsidR="00A53EF9" w:rsidRDefault="00720D06">
            <w:pPr>
              <w:adjustRightInd w:val="0"/>
              <w:ind w:right="144"/>
              <w:rPr>
                <w:sz w:val="24"/>
                <w:szCs w:val="24"/>
              </w:rPr>
            </w:pPr>
            <w:r>
              <w:rPr>
                <w:b/>
                <w:szCs w:val="24"/>
              </w:rPr>
              <w:t>Date</w:t>
            </w:r>
          </w:p>
        </w:tc>
        <w:tc>
          <w:tcPr>
            <w:tcW w:w="432" w:type="dxa"/>
            <w:tcBorders>
              <w:top w:val="nil"/>
              <w:left w:val="nil"/>
              <w:bottom w:val="nil"/>
              <w:right w:val="nil"/>
            </w:tcBorders>
          </w:tcPr>
          <w:p w14:paraId="543077A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26AC50A"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515F124" w14:textId="77777777" w:rsidR="00A53EF9" w:rsidRDefault="00720D06">
            <w:pPr>
              <w:adjustRightInd w:val="0"/>
              <w:ind w:right="144"/>
              <w:rPr>
                <w:sz w:val="24"/>
                <w:szCs w:val="24"/>
              </w:rPr>
            </w:pPr>
            <w:r>
              <w:rPr>
                <w:b/>
                <w:szCs w:val="24"/>
              </w:rPr>
              <w:t>DT 8/8</w:t>
            </w:r>
          </w:p>
        </w:tc>
      </w:tr>
      <w:tr w:rsidR="00A53EF9" w14:paraId="7A1A4A52" w14:textId="77777777">
        <w:trPr>
          <w:gridAfter w:val="1"/>
          <w:wAfter w:w="330" w:type="dxa"/>
        </w:trPr>
        <w:tc>
          <w:tcPr>
            <w:tcW w:w="2980" w:type="dxa"/>
            <w:gridSpan w:val="3"/>
            <w:tcBorders>
              <w:top w:val="nil"/>
              <w:left w:val="nil"/>
              <w:bottom w:val="nil"/>
              <w:right w:val="nil"/>
            </w:tcBorders>
          </w:tcPr>
          <w:p w14:paraId="55E6CB2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20C3A03" w14:textId="77777777" w:rsidR="00A53EF9" w:rsidRDefault="00720D06">
            <w:pPr>
              <w:adjustRightInd w:val="0"/>
              <w:ind w:right="144"/>
              <w:rPr>
                <w:sz w:val="24"/>
                <w:szCs w:val="24"/>
              </w:rPr>
            </w:pPr>
            <w:r>
              <w:rPr>
                <w:szCs w:val="24"/>
              </w:rPr>
              <w:t>Date expressed as CCYYMMDD</w:t>
            </w:r>
          </w:p>
        </w:tc>
      </w:tr>
      <w:tr w:rsidR="00A53EF9" w14:paraId="2E0DBE5C" w14:textId="77777777">
        <w:trPr>
          <w:gridAfter w:val="1"/>
          <w:wAfter w:w="330" w:type="dxa"/>
        </w:trPr>
        <w:tc>
          <w:tcPr>
            <w:tcW w:w="2980" w:type="dxa"/>
            <w:gridSpan w:val="3"/>
            <w:tcBorders>
              <w:top w:val="nil"/>
              <w:left w:val="nil"/>
              <w:bottom w:val="nil"/>
              <w:right w:val="nil"/>
            </w:tcBorders>
          </w:tcPr>
          <w:p w14:paraId="5DA225B2"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308D0BE3" w14:textId="77777777" w:rsidR="00A53EF9" w:rsidRDefault="00720D06">
            <w:pPr>
              <w:adjustRightInd w:val="0"/>
              <w:ind w:right="144"/>
              <w:rPr>
                <w:sz w:val="24"/>
                <w:szCs w:val="24"/>
              </w:rPr>
            </w:pPr>
            <w:r>
              <w:rPr>
                <w:szCs w:val="24"/>
              </w:rPr>
              <w:t>The transaction creation date - the date that the data was processed by the sender's application system.</w:t>
            </w:r>
          </w:p>
        </w:tc>
      </w:tr>
      <w:tr w:rsidR="00A53EF9" w14:paraId="325CDF59" w14:textId="77777777">
        <w:tc>
          <w:tcPr>
            <w:tcW w:w="1007" w:type="dxa"/>
            <w:tcBorders>
              <w:top w:val="nil"/>
              <w:left w:val="nil"/>
              <w:bottom w:val="nil"/>
              <w:right w:val="nil"/>
            </w:tcBorders>
          </w:tcPr>
          <w:p w14:paraId="604CA06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6B31045" w14:textId="77777777" w:rsidR="00A53EF9" w:rsidRDefault="00720D06">
            <w:pPr>
              <w:adjustRightInd w:val="0"/>
              <w:ind w:right="144"/>
              <w:jc w:val="center"/>
              <w:rPr>
                <w:sz w:val="24"/>
                <w:szCs w:val="24"/>
              </w:rPr>
            </w:pPr>
            <w:r>
              <w:rPr>
                <w:b/>
                <w:szCs w:val="24"/>
              </w:rPr>
              <w:t>BGN06</w:t>
            </w:r>
          </w:p>
        </w:tc>
        <w:tc>
          <w:tcPr>
            <w:tcW w:w="892" w:type="dxa"/>
            <w:tcBorders>
              <w:top w:val="nil"/>
              <w:left w:val="nil"/>
              <w:bottom w:val="nil"/>
              <w:right w:val="nil"/>
            </w:tcBorders>
          </w:tcPr>
          <w:p w14:paraId="4E841A61"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CF4EA0F"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1AC40DBB"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6E4F6EF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860BDC3" w14:textId="77777777" w:rsidR="00A53EF9" w:rsidRDefault="00720D06">
            <w:pPr>
              <w:adjustRightInd w:val="0"/>
              <w:ind w:right="144"/>
              <w:rPr>
                <w:sz w:val="24"/>
                <w:szCs w:val="24"/>
              </w:rPr>
            </w:pPr>
            <w:r>
              <w:rPr>
                <w:b/>
                <w:szCs w:val="24"/>
              </w:rPr>
              <w:t>AN 1/30</w:t>
            </w:r>
          </w:p>
        </w:tc>
      </w:tr>
      <w:tr w:rsidR="00A53EF9" w14:paraId="2D326068" w14:textId="77777777">
        <w:trPr>
          <w:gridAfter w:val="1"/>
          <w:wAfter w:w="330" w:type="dxa"/>
        </w:trPr>
        <w:tc>
          <w:tcPr>
            <w:tcW w:w="2980" w:type="dxa"/>
            <w:gridSpan w:val="3"/>
            <w:tcBorders>
              <w:top w:val="nil"/>
              <w:left w:val="nil"/>
              <w:bottom w:val="nil"/>
              <w:right w:val="nil"/>
            </w:tcBorders>
          </w:tcPr>
          <w:p w14:paraId="2FF11666"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EF52251"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3BC048AB" w14:textId="77777777">
        <w:trPr>
          <w:gridAfter w:val="1"/>
          <w:wAfter w:w="330" w:type="dxa"/>
        </w:trPr>
        <w:tc>
          <w:tcPr>
            <w:tcW w:w="2980" w:type="dxa"/>
            <w:gridSpan w:val="3"/>
            <w:tcBorders>
              <w:top w:val="nil"/>
              <w:left w:val="nil"/>
              <w:bottom w:val="nil"/>
              <w:right w:val="nil"/>
            </w:tcBorders>
          </w:tcPr>
          <w:p w14:paraId="00A94D9A"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A12BBEC" w14:textId="77777777" w:rsidR="00A53EF9" w:rsidRDefault="00720D06">
            <w:pPr>
              <w:adjustRightInd w:val="0"/>
              <w:ind w:right="144"/>
              <w:rPr>
                <w:sz w:val="24"/>
                <w:szCs w:val="24"/>
              </w:rPr>
            </w:pPr>
            <w:r>
              <w:rPr>
                <w:szCs w:val="24"/>
              </w:rPr>
              <w:t>Refers to the ERCOT assigned identifier for the Mass Transition or Acquisition Transfer transaction.  This number will be tracked in the BGN06 through the lifecycle of the Mass Transition or Acquisition Transfer Process.</w:t>
            </w:r>
          </w:p>
        </w:tc>
      </w:tr>
      <w:tr w:rsidR="00A53EF9" w14:paraId="3529DA1A" w14:textId="77777777">
        <w:tc>
          <w:tcPr>
            <w:tcW w:w="1007" w:type="dxa"/>
            <w:tcBorders>
              <w:top w:val="nil"/>
              <w:left w:val="nil"/>
              <w:bottom w:val="nil"/>
              <w:right w:val="nil"/>
            </w:tcBorders>
          </w:tcPr>
          <w:p w14:paraId="5AB097C5" w14:textId="77777777" w:rsidR="00A53EF9" w:rsidRDefault="00A53EF9">
            <w:pPr>
              <w:adjustRightInd w:val="0"/>
              <w:ind w:right="144"/>
              <w:rPr>
                <w:sz w:val="24"/>
                <w:szCs w:val="24"/>
              </w:rPr>
            </w:pPr>
          </w:p>
        </w:tc>
        <w:tc>
          <w:tcPr>
            <w:tcW w:w="1080" w:type="dxa"/>
            <w:tcBorders>
              <w:top w:val="nil"/>
              <w:left w:val="nil"/>
              <w:bottom w:val="nil"/>
              <w:right w:val="nil"/>
            </w:tcBorders>
          </w:tcPr>
          <w:p w14:paraId="43BB3DA1" w14:textId="77777777" w:rsidR="00A53EF9" w:rsidRDefault="00720D06">
            <w:pPr>
              <w:adjustRightInd w:val="0"/>
              <w:ind w:right="144"/>
              <w:jc w:val="center"/>
              <w:rPr>
                <w:sz w:val="24"/>
                <w:szCs w:val="24"/>
              </w:rPr>
            </w:pPr>
            <w:r>
              <w:rPr>
                <w:b/>
                <w:szCs w:val="24"/>
              </w:rPr>
              <w:t>BGN07</w:t>
            </w:r>
          </w:p>
        </w:tc>
        <w:tc>
          <w:tcPr>
            <w:tcW w:w="892" w:type="dxa"/>
            <w:tcBorders>
              <w:top w:val="nil"/>
              <w:left w:val="nil"/>
              <w:bottom w:val="nil"/>
              <w:right w:val="nil"/>
            </w:tcBorders>
          </w:tcPr>
          <w:p w14:paraId="013813E5" w14:textId="77777777" w:rsidR="00A53EF9" w:rsidRDefault="00720D06">
            <w:pPr>
              <w:adjustRightInd w:val="0"/>
              <w:ind w:right="144"/>
              <w:jc w:val="center"/>
              <w:rPr>
                <w:sz w:val="24"/>
                <w:szCs w:val="24"/>
              </w:rPr>
            </w:pPr>
            <w:r>
              <w:rPr>
                <w:b/>
                <w:szCs w:val="24"/>
              </w:rPr>
              <w:t>640</w:t>
            </w:r>
          </w:p>
        </w:tc>
        <w:tc>
          <w:tcPr>
            <w:tcW w:w="4968" w:type="dxa"/>
            <w:gridSpan w:val="4"/>
            <w:tcBorders>
              <w:top w:val="nil"/>
              <w:left w:val="nil"/>
              <w:bottom w:val="nil"/>
              <w:right w:val="nil"/>
            </w:tcBorders>
          </w:tcPr>
          <w:p w14:paraId="5F5FF9D4" w14:textId="77777777" w:rsidR="00A53EF9" w:rsidRDefault="00720D06">
            <w:pPr>
              <w:adjustRightInd w:val="0"/>
              <w:ind w:right="144"/>
              <w:rPr>
                <w:sz w:val="24"/>
                <w:szCs w:val="24"/>
              </w:rPr>
            </w:pPr>
            <w:r>
              <w:rPr>
                <w:b/>
                <w:szCs w:val="24"/>
              </w:rPr>
              <w:t>Transaction Type</w:t>
            </w:r>
          </w:p>
        </w:tc>
        <w:tc>
          <w:tcPr>
            <w:tcW w:w="432" w:type="dxa"/>
            <w:tcBorders>
              <w:top w:val="nil"/>
              <w:left w:val="nil"/>
              <w:bottom w:val="nil"/>
              <w:right w:val="nil"/>
            </w:tcBorders>
          </w:tcPr>
          <w:p w14:paraId="0000185B"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1EB30DF0"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62A707A" w14:textId="77777777" w:rsidR="00A53EF9" w:rsidRDefault="00720D06">
            <w:pPr>
              <w:adjustRightInd w:val="0"/>
              <w:ind w:right="144"/>
              <w:rPr>
                <w:sz w:val="24"/>
                <w:szCs w:val="24"/>
              </w:rPr>
            </w:pPr>
            <w:r>
              <w:rPr>
                <w:b/>
                <w:szCs w:val="24"/>
              </w:rPr>
              <w:t>ID 2/2</w:t>
            </w:r>
          </w:p>
        </w:tc>
      </w:tr>
      <w:tr w:rsidR="00A53EF9" w14:paraId="0D9293E6" w14:textId="77777777">
        <w:trPr>
          <w:gridAfter w:val="1"/>
          <w:wAfter w:w="330" w:type="dxa"/>
        </w:trPr>
        <w:tc>
          <w:tcPr>
            <w:tcW w:w="2980" w:type="dxa"/>
            <w:gridSpan w:val="3"/>
            <w:tcBorders>
              <w:top w:val="nil"/>
              <w:left w:val="nil"/>
              <w:bottom w:val="nil"/>
              <w:right w:val="nil"/>
            </w:tcBorders>
          </w:tcPr>
          <w:p w14:paraId="21A0F2D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691AC7A" w14:textId="77777777" w:rsidR="00A53EF9" w:rsidRDefault="00720D06">
            <w:pPr>
              <w:adjustRightInd w:val="0"/>
              <w:ind w:right="144"/>
              <w:rPr>
                <w:sz w:val="24"/>
                <w:szCs w:val="24"/>
              </w:rPr>
            </w:pPr>
            <w:r>
              <w:rPr>
                <w:szCs w:val="24"/>
              </w:rPr>
              <w:t>Code indicating type of action</w:t>
            </w:r>
          </w:p>
        </w:tc>
      </w:tr>
      <w:tr w:rsidR="00A53EF9" w14:paraId="298E6EA0" w14:textId="77777777">
        <w:trPr>
          <w:gridAfter w:val="1"/>
          <w:wAfter w:w="330" w:type="dxa"/>
        </w:trPr>
        <w:tc>
          <w:tcPr>
            <w:tcW w:w="2980" w:type="dxa"/>
            <w:gridSpan w:val="3"/>
            <w:tcBorders>
              <w:top w:val="nil"/>
              <w:left w:val="nil"/>
              <w:bottom w:val="nil"/>
              <w:right w:val="nil"/>
            </w:tcBorders>
          </w:tcPr>
          <w:p w14:paraId="4B408E49"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69F550C" w14:textId="77777777" w:rsidR="00A53EF9" w:rsidRDefault="00720D06">
            <w:pPr>
              <w:adjustRightInd w:val="0"/>
              <w:ind w:right="144"/>
              <w:rPr>
                <w:sz w:val="24"/>
                <w:szCs w:val="24"/>
              </w:rPr>
            </w:pPr>
            <w:r>
              <w:rPr>
                <w:szCs w:val="24"/>
              </w:rPr>
              <w:t>This segment is used to initially identify the type of 814 that is being sent or received.  Ignore the ANSI X12 definition of the code.</w:t>
            </w:r>
          </w:p>
        </w:tc>
      </w:tr>
      <w:tr w:rsidR="00A53EF9" w14:paraId="163CD9E9" w14:textId="77777777">
        <w:trPr>
          <w:gridAfter w:val="1"/>
          <w:wAfter w:w="331" w:type="dxa"/>
        </w:trPr>
        <w:tc>
          <w:tcPr>
            <w:tcW w:w="3168" w:type="dxa"/>
            <w:gridSpan w:val="4"/>
            <w:tcBorders>
              <w:top w:val="nil"/>
              <w:left w:val="nil"/>
              <w:bottom w:val="nil"/>
              <w:right w:val="nil"/>
            </w:tcBorders>
          </w:tcPr>
          <w:p w14:paraId="5836AB9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462AEC8" w14:textId="77777777" w:rsidR="00A53EF9" w:rsidRDefault="00720D06">
            <w:pPr>
              <w:adjustRightInd w:val="0"/>
              <w:ind w:right="144"/>
              <w:rPr>
                <w:sz w:val="24"/>
                <w:szCs w:val="24"/>
              </w:rPr>
            </w:pPr>
            <w:r>
              <w:rPr>
                <w:szCs w:val="24"/>
              </w:rPr>
              <w:t>AQ</w:t>
            </w:r>
          </w:p>
        </w:tc>
        <w:tc>
          <w:tcPr>
            <w:tcW w:w="144" w:type="dxa"/>
            <w:tcBorders>
              <w:top w:val="nil"/>
              <w:left w:val="nil"/>
              <w:bottom w:val="nil"/>
              <w:right w:val="nil"/>
            </w:tcBorders>
          </w:tcPr>
          <w:p w14:paraId="18D7F51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FE2434E" w14:textId="77777777" w:rsidR="00A53EF9" w:rsidRDefault="00720D06">
            <w:pPr>
              <w:adjustRightInd w:val="0"/>
              <w:ind w:right="144"/>
              <w:rPr>
                <w:sz w:val="24"/>
                <w:szCs w:val="24"/>
              </w:rPr>
            </w:pPr>
            <w:r>
              <w:rPr>
                <w:szCs w:val="24"/>
              </w:rPr>
              <w:t>Quantity Verification Inquiry</w:t>
            </w:r>
          </w:p>
        </w:tc>
      </w:tr>
      <w:tr w:rsidR="00A53EF9" w14:paraId="497565CF" w14:textId="77777777">
        <w:trPr>
          <w:gridAfter w:val="1"/>
          <w:wAfter w:w="330" w:type="dxa"/>
        </w:trPr>
        <w:tc>
          <w:tcPr>
            <w:tcW w:w="4680" w:type="dxa"/>
            <w:gridSpan w:val="6"/>
            <w:tcBorders>
              <w:top w:val="nil"/>
              <w:left w:val="nil"/>
              <w:bottom w:val="nil"/>
              <w:right w:val="nil"/>
            </w:tcBorders>
          </w:tcPr>
          <w:p w14:paraId="3780799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6C472CF" w14:textId="77777777" w:rsidR="00A53EF9" w:rsidRDefault="00720D06">
            <w:pPr>
              <w:adjustRightInd w:val="0"/>
              <w:ind w:right="144"/>
              <w:rPr>
                <w:sz w:val="24"/>
                <w:szCs w:val="24"/>
              </w:rPr>
            </w:pPr>
            <w:r>
              <w:rPr>
                <w:szCs w:val="24"/>
              </w:rPr>
              <w:t>An inquiry as to the validity of the quantity associated with an open order</w:t>
            </w:r>
          </w:p>
        </w:tc>
      </w:tr>
      <w:tr w:rsidR="00A53EF9" w14:paraId="50FB038E" w14:textId="77777777">
        <w:trPr>
          <w:gridAfter w:val="2"/>
          <w:wAfter w:w="473" w:type="dxa"/>
        </w:trPr>
        <w:tc>
          <w:tcPr>
            <w:tcW w:w="4680" w:type="dxa"/>
            <w:gridSpan w:val="6"/>
            <w:tcBorders>
              <w:top w:val="nil"/>
              <w:left w:val="nil"/>
              <w:bottom w:val="nil"/>
              <w:right w:val="nil"/>
            </w:tcBorders>
          </w:tcPr>
          <w:p w14:paraId="37CFA4A5"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3EC1DBE" w14:textId="77777777" w:rsidR="00A53EF9" w:rsidRDefault="00720D06">
            <w:pPr>
              <w:adjustRightInd w:val="0"/>
              <w:ind w:right="144"/>
              <w:rPr>
                <w:szCs w:val="24"/>
              </w:rPr>
            </w:pPr>
            <w:r>
              <w:rPr>
                <w:szCs w:val="24"/>
              </w:rPr>
              <w:t xml:space="preserve">Required as a response to ERCOT initiated transaction for an Acquisition Transfer to transfer the ESI ID from CR to CR        </w:t>
            </w:r>
          </w:p>
          <w:p w14:paraId="043DC6A9" w14:textId="77777777" w:rsidR="00A53EF9" w:rsidRDefault="00720D06">
            <w:pPr>
              <w:adjustRightInd w:val="0"/>
              <w:ind w:right="144"/>
              <w:rPr>
                <w:sz w:val="24"/>
                <w:szCs w:val="24"/>
              </w:rPr>
            </w:pPr>
            <w:r>
              <w:rPr>
                <w:szCs w:val="24"/>
              </w:rPr>
              <w:lastRenderedPageBreak/>
              <w:t>Otherwise not used</w:t>
            </w:r>
          </w:p>
        </w:tc>
      </w:tr>
      <w:tr w:rsidR="00A53EF9" w14:paraId="1E61A51E" w14:textId="77777777">
        <w:trPr>
          <w:gridAfter w:val="1"/>
          <w:wAfter w:w="331" w:type="dxa"/>
        </w:trPr>
        <w:tc>
          <w:tcPr>
            <w:tcW w:w="3168" w:type="dxa"/>
            <w:gridSpan w:val="4"/>
            <w:tcBorders>
              <w:top w:val="nil"/>
              <w:left w:val="nil"/>
              <w:bottom w:val="nil"/>
              <w:right w:val="nil"/>
            </w:tcBorders>
          </w:tcPr>
          <w:p w14:paraId="48C44756" w14:textId="77777777" w:rsidR="00A53EF9" w:rsidRDefault="00720D06">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2CF18589" w14:textId="77777777" w:rsidR="00A53EF9" w:rsidRDefault="00720D06">
            <w:pPr>
              <w:adjustRightInd w:val="0"/>
              <w:ind w:right="144"/>
              <w:rPr>
                <w:sz w:val="24"/>
                <w:szCs w:val="24"/>
              </w:rPr>
            </w:pPr>
            <w:r>
              <w:rPr>
                <w:szCs w:val="24"/>
              </w:rPr>
              <w:t>TS</w:t>
            </w:r>
          </w:p>
        </w:tc>
        <w:tc>
          <w:tcPr>
            <w:tcW w:w="144" w:type="dxa"/>
            <w:tcBorders>
              <w:top w:val="nil"/>
              <w:left w:val="nil"/>
              <w:bottom w:val="nil"/>
              <w:right w:val="nil"/>
            </w:tcBorders>
          </w:tcPr>
          <w:p w14:paraId="489CA3B3"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C40D615" w14:textId="77777777" w:rsidR="00A53EF9" w:rsidRDefault="00720D06">
            <w:pPr>
              <w:adjustRightInd w:val="0"/>
              <w:ind w:right="144"/>
              <w:rPr>
                <w:sz w:val="24"/>
                <w:szCs w:val="24"/>
              </w:rPr>
            </w:pPr>
            <w:r>
              <w:rPr>
                <w:szCs w:val="24"/>
              </w:rPr>
              <w:t>Transfer Statement</w:t>
            </w:r>
          </w:p>
        </w:tc>
      </w:tr>
      <w:tr w:rsidR="00A53EF9" w14:paraId="6421DD0B" w14:textId="77777777">
        <w:trPr>
          <w:gridAfter w:val="2"/>
          <w:wAfter w:w="473" w:type="dxa"/>
        </w:trPr>
        <w:tc>
          <w:tcPr>
            <w:tcW w:w="4680" w:type="dxa"/>
            <w:gridSpan w:val="6"/>
            <w:tcBorders>
              <w:top w:val="nil"/>
              <w:left w:val="nil"/>
              <w:bottom w:val="nil"/>
              <w:right w:val="nil"/>
            </w:tcBorders>
          </w:tcPr>
          <w:p w14:paraId="2308404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0E9779A1" w14:textId="77777777" w:rsidR="00A53EF9" w:rsidRDefault="00720D06">
            <w:pPr>
              <w:adjustRightInd w:val="0"/>
              <w:ind w:right="144"/>
              <w:rPr>
                <w:sz w:val="24"/>
                <w:szCs w:val="24"/>
              </w:rPr>
            </w:pPr>
            <w:r>
              <w:rPr>
                <w:szCs w:val="24"/>
              </w:rPr>
              <w:t>Required as a response to ERCOT initiated transaction for a Mass Transition to transfer the ESI ID from CR to CR. Otherwise not used</w:t>
            </w:r>
          </w:p>
        </w:tc>
      </w:tr>
      <w:tr w:rsidR="00A53EF9" w14:paraId="23DC67DE" w14:textId="77777777">
        <w:tc>
          <w:tcPr>
            <w:tcW w:w="1007" w:type="dxa"/>
            <w:tcBorders>
              <w:top w:val="nil"/>
              <w:left w:val="nil"/>
              <w:bottom w:val="nil"/>
              <w:right w:val="nil"/>
            </w:tcBorders>
          </w:tcPr>
          <w:p w14:paraId="0229DABF"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AB98C82" w14:textId="77777777" w:rsidR="00A53EF9" w:rsidRDefault="00720D06">
            <w:pPr>
              <w:adjustRightInd w:val="0"/>
              <w:ind w:right="144"/>
              <w:jc w:val="center"/>
              <w:rPr>
                <w:sz w:val="24"/>
                <w:szCs w:val="24"/>
              </w:rPr>
            </w:pPr>
            <w:r>
              <w:rPr>
                <w:b/>
                <w:szCs w:val="24"/>
              </w:rPr>
              <w:t>BGN08</w:t>
            </w:r>
          </w:p>
        </w:tc>
        <w:tc>
          <w:tcPr>
            <w:tcW w:w="892" w:type="dxa"/>
            <w:tcBorders>
              <w:top w:val="nil"/>
              <w:left w:val="nil"/>
              <w:bottom w:val="nil"/>
              <w:right w:val="nil"/>
            </w:tcBorders>
          </w:tcPr>
          <w:p w14:paraId="5B5016C4" w14:textId="77777777" w:rsidR="00A53EF9" w:rsidRDefault="00720D06">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2A864F3F" w14:textId="77777777" w:rsidR="00A53EF9" w:rsidRDefault="00720D06">
            <w:pPr>
              <w:adjustRightInd w:val="0"/>
              <w:ind w:right="144"/>
              <w:rPr>
                <w:sz w:val="24"/>
                <w:szCs w:val="24"/>
              </w:rPr>
            </w:pPr>
            <w:r>
              <w:rPr>
                <w:b/>
                <w:szCs w:val="24"/>
              </w:rPr>
              <w:t>Action Code</w:t>
            </w:r>
          </w:p>
        </w:tc>
        <w:tc>
          <w:tcPr>
            <w:tcW w:w="432" w:type="dxa"/>
            <w:tcBorders>
              <w:top w:val="nil"/>
              <w:left w:val="nil"/>
              <w:bottom w:val="nil"/>
              <w:right w:val="nil"/>
            </w:tcBorders>
          </w:tcPr>
          <w:p w14:paraId="7D9AE8E4"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3AE57E3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1271850" w14:textId="77777777" w:rsidR="00A53EF9" w:rsidRDefault="00720D06">
            <w:pPr>
              <w:adjustRightInd w:val="0"/>
              <w:ind w:right="144"/>
              <w:rPr>
                <w:sz w:val="24"/>
                <w:szCs w:val="24"/>
              </w:rPr>
            </w:pPr>
            <w:r>
              <w:rPr>
                <w:b/>
                <w:szCs w:val="24"/>
              </w:rPr>
              <w:t>ID 1/2</w:t>
            </w:r>
          </w:p>
        </w:tc>
      </w:tr>
      <w:tr w:rsidR="00A53EF9" w14:paraId="3F364479" w14:textId="77777777">
        <w:trPr>
          <w:gridAfter w:val="1"/>
          <w:wAfter w:w="330" w:type="dxa"/>
        </w:trPr>
        <w:tc>
          <w:tcPr>
            <w:tcW w:w="2980" w:type="dxa"/>
            <w:gridSpan w:val="3"/>
            <w:tcBorders>
              <w:top w:val="nil"/>
              <w:left w:val="nil"/>
              <w:bottom w:val="nil"/>
              <w:right w:val="nil"/>
            </w:tcBorders>
          </w:tcPr>
          <w:p w14:paraId="598968F8"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78CCA37" w14:textId="77777777" w:rsidR="00A53EF9" w:rsidRDefault="00720D06">
            <w:pPr>
              <w:adjustRightInd w:val="0"/>
              <w:ind w:right="144"/>
              <w:rPr>
                <w:sz w:val="24"/>
                <w:szCs w:val="24"/>
              </w:rPr>
            </w:pPr>
            <w:r>
              <w:rPr>
                <w:szCs w:val="24"/>
              </w:rPr>
              <w:t>Code indicating type of action</w:t>
            </w:r>
          </w:p>
        </w:tc>
      </w:tr>
      <w:tr w:rsidR="00A53EF9" w14:paraId="35409C55" w14:textId="77777777">
        <w:trPr>
          <w:gridAfter w:val="1"/>
          <w:wAfter w:w="330" w:type="dxa"/>
        </w:trPr>
        <w:tc>
          <w:tcPr>
            <w:tcW w:w="2980" w:type="dxa"/>
            <w:gridSpan w:val="3"/>
            <w:tcBorders>
              <w:top w:val="nil"/>
              <w:left w:val="nil"/>
              <w:bottom w:val="nil"/>
              <w:right w:val="nil"/>
            </w:tcBorders>
          </w:tcPr>
          <w:p w14:paraId="1FED9B0B"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961BA9A" w14:textId="77777777" w:rsidR="00A53EF9" w:rsidRDefault="00720D06">
            <w:pPr>
              <w:adjustRightInd w:val="0"/>
              <w:ind w:right="144"/>
              <w:rPr>
                <w:sz w:val="24"/>
                <w:szCs w:val="24"/>
              </w:rPr>
            </w:pPr>
            <w:r>
              <w:rPr>
                <w:szCs w:val="24"/>
              </w:rPr>
              <w:t>This segment is used to initially identify the type of 814 that is being sent or received.  Ignore the ANSI X12 definition of the code.</w:t>
            </w:r>
          </w:p>
        </w:tc>
      </w:tr>
      <w:tr w:rsidR="00A53EF9" w14:paraId="2BB97171" w14:textId="77777777">
        <w:trPr>
          <w:gridAfter w:val="1"/>
          <w:wAfter w:w="331" w:type="dxa"/>
        </w:trPr>
        <w:tc>
          <w:tcPr>
            <w:tcW w:w="3168" w:type="dxa"/>
            <w:gridSpan w:val="4"/>
            <w:tcBorders>
              <w:top w:val="nil"/>
              <w:left w:val="nil"/>
              <w:bottom w:val="nil"/>
              <w:right w:val="nil"/>
            </w:tcBorders>
          </w:tcPr>
          <w:p w14:paraId="0ABA426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692DF09" w14:textId="77777777" w:rsidR="00A53EF9" w:rsidRDefault="00720D06">
            <w:pPr>
              <w:adjustRightInd w:val="0"/>
              <w:ind w:right="144"/>
              <w:rPr>
                <w:sz w:val="24"/>
                <w:szCs w:val="24"/>
              </w:rPr>
            </w:pPr>
            <w:r>
              <w:rPr>
                <w:szCs w:val="24"/>
              </w:rPr>
              <w:t>14</w:t>
            </w:r>
          </w:p>
        </w:tc>
        <w:tc>
          <w:tcPr>
            <w:tcW w:w="144" w:type="dxa"/>
            <w:tcBorders>
              <w:top w:val="nil"/>
              <w:left w:val="nil"/>
              <w:bottom w:val="nil"/>
              <w:right w:val="nil"/>
            </w:tcBorders>
          </w:tcPr>
          <w:p w14:paraId="6B831FC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0670863" w14:textId="77777777" w:rsidR="00A53EF9" w:rsidRDefault="00720D06">
            <w:pPr>
              <w:adjustRightInd w:val="0"/>
              <w:ind w:right="144"/>
              <w:rPr>
                <w:sz w:val="24"/>
                <w:szCs w:val="24"/>
              </w:rPr>
            </w:pPr>
            <w:r>
              <w:rPr>
                <w:szCs w:val="24"/>
              </w:rPr>
              <w:t>Compose</w:t>
            </w:r>
          </w:p>
        </w:tc>
      </w:tr>
      <w:tr w:rsidR="00A53EF9" w14:paraId="5D8FBACE" w14:textId="77777777">
        <w:trPr>
          <w:gridAfter w:val="2"/>
          <w:wAfter w:w="473" w:type="dxa"/>
        </w:trPr>
        <w:tc>
          <w:tcPr>
            <w:tcW w:w="4680" w:type="dxa"/>
            <w:gridSpan w:val="6"/>
            <w:tcBorders>
              <w:top w:val="nil"/>
              <w:left w:val="nil"/>
              <w:bottom w:val="nil"/>
              <w:right w:val="nil"/>
            </w:tcBorders>
          </w:tcPr>
          <w:p w14:paraId="0441CDBA"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6B7E0B98" w14:textId="77777777" w:rsidR="00A53EF9" w:rsidRDefault="00720D06">
            <w:pPr>
              <w:adjustRightInd w:val="0"/>
              <w:ind w:right="144"/>
              <w:rPr>
                <w:sz w:val="24"/>
                <w:szCs w:val="24"/>
              </w:rPr>
            </w:pPr>
            <w:r>
              <w:rPr>
                <w:szCs w:val="24"/>
              </w:rPr>
              <w:t>Indicates Texas SET Transaction 814_14</w:t>
            </w:r>
          </w:p>
        </w:tc>
      </w:tr>
    </w:tbl>
    <w:p w14:paraId="6DFE62F3" w14:textId="77777777" w:rsidR="00A53EF9" w:rsidRDefault="00720D06">
      <w:pPr>
        <w:tabs>
          <w:tab w:val="right" w:pos="1800"/>
          <w:tab w:val="left" w:pos="2160"/>
        </w:tabs>
        <w:adjustRightInd w:val="0"/>
        <w:ind w:left="2160" w:hanging="2160"/>
        <w:rPr>
          <w:b/>
          <w:szCs w:val="24"/>
        </w:rPr>
      </w:pPr>
      <w:r>
        <w:rPr>
          <w:szCs w:val="24"/>
        </w:rPr>
        <w:br w:type="page"/>
      </w:r>
      <w:bookmarkStart w:id="14" w:name="book3"/>
      <w:bookmarkEnd w:id="14"/>
      <w:r>
        <w:rPr>
          <w:b/>
          <w:szCs w:val="24"/>
        </w:rPr>
        <w:lastRenderedPageBreak/>
        <w:tab/>
        <w:t>Segment:</w:t>
      </w:r>
      <w:r>
        <w:rPr>
          <w:b/>
          <w:szCs w:val="24"/>
        </w:rPr>
        <w:tab/>
      </w:r>
      <w:r>
        <w:rPr>
          <w:b/>
          <w:sz w:val="40"/>
          <w:szCs w:val="24"/>
        </w:rPr>
        <w:t xml:space="preserve">N1 </w:t>
      </w:r>
      <w:r>
        <w:rPr>
          <w:b/>
          <w:szCs w:val="24"/>
        </w:rPr>
        <w:t>Name (Customer Name)</w:t>
      </w:r>
    </w:p>
    <w:p w14:paraId="5326F69E"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8CFEC6F"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BAE1A6A"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1384845"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7397155"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01BDA3CC"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3417B6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62275A3C"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ABD956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76194F9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440EE5B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0B548073" w14:textId="77777777">
        <w:tc>
          <w:tcPr>
            <w:tcW w:w="1944" w:type="dxa"/>
            <w:tcBorders>
              <w:top w:val="nil"/>
              <w:left w:val="nil"/>
              <w:bottom w:val="nil"/>
              <w:right w:val="nil"/>
            </w:tcBorders>
          </w:tcPr>
          <w:p w14:paraId="0A8E73C6"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15FC1673"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2F5F101" w14:textId="77777777" w:rsidR="00A53EF9" w:rsidRDefault="00720D06">
            <w:pPr>
              <w:adjustRightInd w:val="0"/>
              <w:ind w:right="144"/>
              <w:rPr>
                <w:szCs w:val="24"/>
              </w:rPr>
            </w:pPr>
            <w:r>
              <w:rPr>
                <w:szCs w:val="24"/>
              </w:rPr>
              <w:t>Required</w:t>
            </w:r>
          </w:p>
          <w:p w14:paraId="302B61D2" w14:textId="77777777" w:rsidR="00A53EF9" w:rsidRDefault="00A53EF9">
            <w:pPr>
              <w:adjustRightInd w:val="0"/>
              <w:ind w:right="144"/>
              <w:rPr>
                <w:sz w:val="24"/>
                <w:szCs w:val="24"/>
              </w:rPr>
            </w:pPr>
          </w:p>
        </w:tc>
      </w:tr>
      <w:tr w:rsidR="00A53EF9" w14:paraId="5B6D249A" w14:textId="77777777">
        <w:tc>
          <w:tcPr>
            <w:tcW w:w="1944" w:type="dxa"/>
            <w:tcBorders>
              <w:top w:val="nil"/>
              <w:left w:val="nil"/>
              <w:bottom w:val="nil"/>
              <w:right w:val="nil"/>
            </w:tcBorders>
          </w:tcPr>
          <w:p w14:paraId="43D06703" w14:textId="77777777" w:rsidR="00A53EF9" w:rsidRDefault="00A53EF9">
            <w:pPr>
              <w:adjustRightInd w:val="0"/>
              <w:ind w:right="144"/>
              <w:rPr>
                <w:sz w:val="24"/>
                <w:szCs w:val="24"/>
              </w:rPr>
            </w:pPr>
          </w:p>
        </w:tc>
        <w:tc>
          <w:tcPr>
            <w:tcW w:w="216" w:type="dxa"/>
            <w:tcBorders>
              <w:top w:val="nil"/>
              <w:left w:val="nil"/>
              <w:bottom w:val="nil"/>
              <w:right w:val="nil"/>
            </w:tcBorders>
          </w:tcPr>
          <w:p w14:paraId="2D0CB08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ADC63EF" w14:textId="77777777" w:rsidR="00A53EF9" w:rsidRDefault="00720D06">
            <w:pPr>
              <w:adjustRightInd w:val="0"/>
              <w:ind w:right="144"/>
              <w:rPr>
                <w:szCs w:val="24"/>
              </w:rPr>
            </w:pPr>
            <w:r>
              <w:rPr>
                <w:szCs w:val="24"/>
              </w:rPr>
              <w:t>N1~8R~SNOW, JOE RAY JR</w:t>
            </w:r>
          </w:p>
          <w:p w14:paraId="53F2B991" w14:textId="77777777" w:rsidR="00A53EF9" w:rsidRDefault="00720D06">
            <w:pPr>
              <w:adjustRightInd w:val="0"/>
              <w:ind w:right="144"/>
              <w:rPr>
                <w:szCs w:val="24"/>
              </w:rPr>
            </w:pPr>
            <w:r>
              <w:rPr>
                <w:szCs w:val="24"/>
              </w:rPr>
              <w:t>N1~8R~ABC COMPANY</w:t>
            </w:r>
          </w:p>
          <w:p w14:paraId="21C5BF2D" w14:textId="77777777" w:rsidR="00A53EF9" w:rsidRDefault="00720D06">
            <w:pPr>
              <w:adjustRightInd w:val="0"/>
              <w:ind w:right="144"/>
              <w:rPr>
                <w:szCs w:val="24"/>
              </w:rPr>
            </w:pPr>
            <w:r>
              <w:rPr>
                <w:szCs w:val="24"/>
              </w:rPr>
              <w:t>N1~8R~MASS TRANSITION CUSTOMER</w:t>
            </w:r>
            <w:proofErr w:type="gramStart"/>
            <w:r>
              <w:rPr>
                <w:szCs w:val="24"/>
              </w:rPr>
              <w:t xml:space="preserve">   (</w:t>
            </w:r>
            <w:proofErr w:type="gramEnd"/>
            <w:r>
              <w:rPr>
                <w:szCs w:val="24"/>
              </w:rPr>
              <w:t>The TDSP will echo back the same Customer Name as received in the 814_03  when BGN07= 'TS' )</w:t>
            </w:r>
          </w:p>
          <w:p w14:paraId="3A43F079" w14:textId="77777777" w:rsidR="00A53EF9" w:rsidRDefault="00720D06">
            <w:pPr>
              <w:adjustRightInd w:val="0"/>
              <w:ind w:right="144"/>
              <w:rPr>
                <w:sz w:val="24"/>
                <w:szCs w:val="24"/>
              </w:rPr>
            </w:pPr>
            <w:r>
              <w:rPr>
                <w:szCs w:val="24"/>
              </w:rPr>
              <w:t>N1~8R~ACQUISITION TRANSFER CUSTOMER</w:t>
            </w:r>
            <w:proofErr w:type="gramStart"/>
            <w:r>
              <w:rPr>
                <w:szCs w:val="24"/>
              </w:rPr>
              <w:t xml:space="preserve">   (</w:t>
            </w:r>
            <w:proofErr w:type="gramEnd"/>
            <w:r>
              <w:rPr>
                <w:szCs w:val="24"/>
              </w:rPr>
              <w:t>The TDSP will echo back the same Customer Name as received in the 814_03  when BGN07= 'AQ')</w:t>
            </w:r>
          </w:p>
        </w:tc>
      </w:tr>
    </w:tbl>
    <w:p w14:paraId="05220F33" w14:textId="77777777" w:rsidR="00A53EF9" w:rsidRDefault="00A53EF9">
      <w:pPr>
        <w:adjustRightInd w:val="0"/>
        <w:rPr>
          <w:szCs w:val="24"/>
        </w:rPr>
      </w:pPr>
    </w:p>
    <w:p w14:paraId="06ADD68C" w14:textId="77777777" w:rsidR="00A53EF9" w:rsidRDefault="00720D06">
      <w:pPr>
        <w:adjustRightInd w:val="0"/>
        <w:jc w:val="center"/>
        <w:rPr>
          <w:b/>
          <w:szCs w:val="24"/>
        </w:rPr>
      </w:pPr>
      <w:r>
        <w:rPr>
          <w:b/>
          <w:szCs w:val="24"/>
        </w:rPr>
        <w:t>Data Element Summary</w:t>
      </w:r>
    </w:p>
    <w:p w14:paraId="560C631E"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44360D2"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9655C65" w14:textId="77777777">
        <w:tc>
          <w:tcPr>
            <w:tcW w:w="1007" w:type="dxa"/>
            <w:tcBorders>
              <w:top w:val="nil"/>
              <w:left w:val="nil"/>
              <w:bottom w:val="nil"/>
              <w:right w:val="nil"/>
            </w:tcBorders>
          </w:tcPr>
          <w:p w14:paraId="17E639D9"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6460056" w14:textId="77777777" w:rsidR="00A53EF9" w:rsidRDefault="00720D06">
            <w:pPr>
              <w:adjustRightInd w:val="0"/>
              <w:ind w:right="144"/>
              <w:jc w:val="center"/>
              <w:rPr>
                <w:sz w:val="24"/>
                <w:szCs w:val="24"/>
              </w:rPr>
            </w:pPr>
            <w:r>
              <w:rPr>
                <w:b/>
                <w:szCs w:val="24"/>
              </w:rPr>
              <w:t>N101</w:t>
            </w:r>
          </w:p>
        </w:tc>
        <w:tc>
          <w:tcPr>
            <w:tcW w:w="892" w:type="dxa"/>
            <w:tcBorders>
              <w:top w:val="nil"/>
              <w:left w:val="nil"/>
              <w:bottom w:val="nil"/>
              <w:right w:val="nil"/>
            </w:tcBorders>
          </w:tcPr>
          <w:p w14:paraId="7687E085"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5BD4321"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58C529B8"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EDE64C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4CD7744" w14:textId="77777777" w:rsidR="00A53EF9" w:rsidRDefault="00720D06">
            <w:pPr>
              <w:adjustRightInd w:val="0"/>
              <w:ind w:right="144"/>
              <w:rPr>
                <w:sz w:val="24"/>
                <w:szCs w:val="24"/>
              </w:rPr>
            </w:pPr>
            <w:r>
              <w:rPr>
                <w:b/>
                <w:szCs w:val="24"/>
              </w:rPr>
              <w:t>ID 2/3</w:t>
            </w:r>
          </w:p>
        </w:tc>
      </w:tr>
      <w:tr w:rsidR="00A53EF9" w14:paraId="46F8BD4F" w14:textId="77777777">
        <w:trPr>
          <w:gridAfter w:val="1"/>
          <w:wAfter w:w="330" w:type="dxa"/>
        </w:trPr>
        <w:tc>
          <w:tcPr>
            <w:tcW w:w="2980" w:type="dxa"/>
            <w:gridSpan w:val="3"/>
            <w:tcBorders>
              <w:top w:val="nil"/>
              <w:left w:val="nil"/>
              <w:bottom w:val="nil"/>
              <w:right w:val="nil"/>
            </w:tcBorders>
          </w:tcPr>
          <w:p w14:paraId="70966FB9"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648EEA9"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433616FE" w14:textId="77777777">
        <w:trPr>
          <w:gridAfter w:val="1"/>
          <w:wAfter w:w="331" w:type="dxa"/>
        </w:trPr>
        <w:tc>
          <w:tcPr>
            <w:tcW w:w="3168" w:type="dxa"/>
            <w:gridSpan w:val="4"/>
            <w:tcBorders>
              <w:top w:val="nil"/>
              <w:left w:val="nil"/>
              <w:bottom w:val="nil"/>
              <w:right w:val="nil"/>
            </w:tcBorders>
          </w:tcPr>
          <w:p w14:paraId="4F83597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D0BF4EE" w14:textId="77777777" w:rsidR="00A53EF9" w:rsidRDefault="00720D06">
            <w:pPr>
              <w:adjustRightInd w:val="0"/>
              <w:ind w:right="144"/>
              <w:rPr>
                <w:sz w:val="24"/>
                <w:szCs w:val="24"/>
              </w:rPr>
            </w:pPr>
            <w:r>
              <w:rPr>
                <w:szCs w:val="24"/>
              </w:rPr>
              <w:t>8R</w:t>
            </w:r>
          </w:p>
        </w:tc>
        <w:tc>
          <w:tcPr>
            <w:tcW w:w="144" w:type="dxa"/>
            <w:tcBorders>
              <w:top w:val="nil"/>
              <w:left w:val="nil"/>
              <w:bottom w:val="nil"/>
              <w:right w:val="nil"/>
            </w:tcBorders>
          </w:tcPr>
          <w:p w14:paraId="4EC0525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3237B18" w14:textId="77777777" w:rsidR="00A53EF9" w:rsidRDefault="00720D06">
            <w:pPr>
              <w:adjustRightInd w:val="0"/>
              <w:ind w:right="144"/>
              <w:rPr>
                <w:sz w:val="24"/>
                <w:szCs w:val="24"/>
              </w:rPr>
            </w:pPr>
            <w:r>
              <w:rPr>
                <w:szCs w:val="24"/>
              </w:rPr>
              <w:t>Consumer Service Provider (CSP) Customer</w:t>
            </w:r>
          </w:p>
        </w:tc>
      </w:tr>
      <w:tr w:rsidR="00A53EF9" w14:paraId="7C486ECD" w14:textId="77777777">
        <w:trPr>
          <w:gridAfter w:val="2"/>
          <w:wAfter w:w="473" w:type="dxa"/>
        </w:trPr>
        <w:tc>
          <w:tcPr>
            <w:tcW w:w="4680" w:type="dxa"/>
            <w:gridSpan w:val="6"/>
            <w:tcBorders>
              <w:top w:val="nil"/>
              <w:left w:val="nil"/>
              <w:bottom w:val="nil"/>
              <w:right w:val="nil"/>
            </w:tcBorders>
          </w:tcPr>
          <w:p w14:paraId="0D1CEED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A042692" w14:textId="77777777" w:rsidR="00A53EF9" w:rsidRDefault="00720D06">
            <w:pPr>
              <w:adjustRightInd w:val="0"/>
              <w:ind w:right="144"/>
              <w:rPr>
                <w:sz w:val="24"/>
                <w:szCs w:val="24"/>
              </w:rPr>
            </w:pPr>
            <w:r>
              <w:rPr>
                <w:szCs w:val="24"/>
              </w:rPr>
              <w:t>Customer</w:t>
            </w:r>
          </w:p>
        </w:tc>
      </w:tr>
      <w:tr w:rsidR="00A53EF9" w14:paraId="6B28D69D" w14:textId="77777777">
        <w:tc>
          <w:tcPr>
            <w:tcW w:w="1007" w:type="dxa"/>
            <w:tcBorders>
              <w:top w:val="nil"/>
              <w:left w:val="nil"/>
              <w:bottom w:val="nil"/>
              <w:right w:val="nil"/>
            </w:tcBorders>
          </w:tcPr>
          <w:p w14:paraId="01CF9E6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4FD30BC" w14:textId="77777777" w:rsidR="00A53EF9" w:rsidRDefault="00720D06">
            <w:pPr>
              <w:adjustRightInd w:val="0"/>
              <w:ind w:right="144"/>
              <w:jc w:val="center"/>
              <w:rPr>
                <w:sz w:val="24"/>
                <w:szCs w:val="24"/>
              </w:rPr>
            </w:pPr>
            <w:r>
              <w:rPr>
                <w:b/>
                <w:szCs w:val="24"/>
              </w:rPr>
              <w:t>N102</w:t>
            </w:r>
          </w:p>
        </w:tc>
        <w:tc>
          <w:tcPr>
            <w:tcW w:w="892" w:type="dxa"/>
            <w:tcBorders>
              <w:top w:val="nil"/>
              <w:left w:val="nil"/>
              <w:bottom w:val="nil"/>
              <w:right w:val="nil"/>
            </w:tcBorders>
          </w:tcPr>
          <w:p w14:paraId="5043692D"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526BBC3"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79FE0E90"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281ABA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3A279D5" w14:textId="77777777" w:rsidR="00A53EF9" w:rsidRDefault="00720D06">
            <w:pPr>
              <w:adjustRightInd w:val="0"/>
              <w:ind w:right="144"/>
              <w:rPr>
                <w:sz w:val="24"/>
                <w:szCs w:val="24"/>
              </w:rPr>
            </w:pPr>
            <w:r>
              <w:rPr>
                <w:b/>
                <w:szCs w:val="24"/>
              </w:rPr>
              <w:t>AN 1/60</w:t>
            </w:r>
          </w:p>
        </w:tc>
      </w:tr>
      <w:tr w:rsidR="00A53EF9" w14:paraId="3D9A3B6A" w14:textId="77777777">
        <w:trPr>
          <w:gridAfter w:val="1"/>
          <w:wAfter w:w="330" w:type="dxa"/>
        </w:trPr>
        <w:tc>
          <w:tcPr>
            <w:tcW w:w="2980" w:type="dxa"/>
            <w:gridSpan w:val="3"/>
            <w:tcBorders>
              <w:top w:val="nil"/>
              <w:left w:val="nil"/>
              <w:bottom w:val="nil"/>
              <w:right w:val="nil"/>
            </w:tcBorders>
          </w:tcPr>
          <w:p w14:paraId="18BE3701"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450DF7A" w14:textId="77777777" w:rsidR="00A53EF9" w:rsidRDefault="00720D06">
            <w:pPr>
              <w:adjustRightInd w:val="0"/>
              <w:ind w:right="144"/>
              <w:rPr>
                <w:sz w:val="24"/>
                <w:szCs w:val="24"/>
              </w:rPr>
            </w:pPr>
            <w:r>
              <w:rPr>
                <w:szCs w:val="24"/>
              </w:rPr>
              <w:t>Free-form name</w:t>
            </w:r>
          </w:p>
        </w:tc>
      </w:tr>
      <w:tr w:rsidR="00A53EF9" w14:paraId="325A00D7" w14:textId="77777777">
        <w:trPr>
          <w:gridAfter w:val="1"/>
          <w:wAfter w:w="330" w:type="dxa"/>
        </w:trPr>
        <w:tc>
          <w:tcPr>
            <w:tcW w:w="2980" w:type="dxa"/>
            <w:gridSpan w:val="3"/>
            <w:tcBorders>
              <w:top w:val="nil"/>
              <w:left w:val="nil"/>
              <w:bottom w:val="nil"/>
              <w:right w:val="nil"/>
            </w:tcBorders>
          </w:tcPr>
          <w:p w14:paraId="60E62128"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792D897" w14:textId="77777777" w:rsidR="00A53EF9" w:rsidRDefault="00720D06">
            <w:pPr>
              <w:adjustRightInd w:val="0"/>
              <w:ind w:right="144"/>
              <w:rPr>
                <w:szCs w:val="24"/>
              </w:rPr>
            </w:pPr>
            <w:r>
              <w:rPr>
                <w:szCs w:val="24"/>
              </w:rPr>
              <w:t>Customer Name for an individual should use the following format: LAST, FIRST MIDDLE SUFFIX</w:t>
            </w:r>
          </w:p>
          <w:p w14:paraId="578C099F" w14:textId="77777777" w:rsidR="00A53EF9" w:rsidRDefault="00720D06">
            <w:pPr>
              <w:adjustRightInd w:val="0"/>
              <w:ind w:right="144"/>
              <w:rPr>
                <w:sz w:val="24"/>
                <w:szCs w:val="24"/>
              </w:rPr>
            </w:pPr>
            <w:r>
              <w:rPr>
                <w:szCs w:val="24"/>
              </w:rPr>
              <w:t>Ex: SNOW, JOE RAY JR</w:t>
            </w:r>
          </w:p>
        </w:tc>
      </w:tr>
    </w:tbl>
    <w:p w14:paraId="41DEF70C" w14:textId="77777777" w:rsidR="00A53EF9" w:rsidRDefault="00720D06">
      <w:pPr>
        <w:tabs>
          <w:tab w:val="right" w:pos="1800"/>
          <w:tab w:val="left" w:pos="2160"/>
        </w:tabs>
        <w:adjustRightInd w:val="0"/>
        <w:ind w:left="2160" w:hanging="2160"/>
        <w:rPr>
          <w:b/>
          <w:szCs w:val="24"/>
        </w:rPr>
      </w:pPr>
      <w:r>
        <w:rPr>
          <w:szCs w:val="24"/>
        </w:rPr>
        <w:br w:type="page"/>
      </w:r>
      <w:bookmarkStart w:id="15" w:name="book4"/>
      <w:bookmarkEnd w:id="15"/>
      <w:r>
        <w:rPr>
          <w:b/>
          <w:szCs w:val="24"/>
        </w:rPr>
        <w:lastRenderedPageBreak/>
        <w:tab/>
        <w:t>Segment:</w:t>
      </w:r>
      <w:r>
        <w:rPr>
          <w:b/>
          <w:szCs w:val="24"/>
        </w:rPr>
        <w:tab/>
      </w:r>
      <w:r>
        <w:rPr>
          <w:b/>
          <w:sz w:val="40"/>
          <w:szCs w:val="24"/>
        </w:rPr>
        <w:t xml:space="preserve">N2 </w:t>
      </w:r>
      <w:r>
        <w:rPr>
          <w:b/>
          <w:szCs w:val="24"/>
        </w:rPr>
        <w:t>Additional Name Information (Customer Name Overflow)</w:t>
      </w:r>
    </w:p>
    <w:p w14:paraId="21B85104"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3708CF22"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7FF2C88"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35C4DCC"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72176A2"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2</w:t>
      </w:r>
    </w:p>
    <w:p w14:paraId="69D0F16D"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0FCAD4D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7354FC3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1E5C092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93C72E0" w14:textId="77777777">
        <w:tc>
          <w:tcPr>
            <w:tcW w:w="1944" w:type="dxa"/>
            <w:tcBorders>
              <w:top w:val="nil"/>
              <w:left w:val="nil"/>
              <w:bottom w:val="nil"/>
              <w:right w:val="nil"/>
            </w:tcBorders>
          </w:tcPr>
          <w:p w14:paraId="4BD88BF7"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D7E584C"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30E4616" w14:textId="77777777" w:rsidR="00A53EF9" w:rsidRDefault="00720D06">
            <w:pPr>
              <w:adjustRightInd w:val="0"/>
              <w:ind w:right="144"/>
              <w:rPr>
                <w:szCs w:val="24"/>
              </w:rPr>
            </w:pPr>
            <w:r>
              <w:rPr>
                <w:szCs w:val="24"/>
              </w:rPr>
              <w:t>Optional</w:t>
            </w:r>
          </w:p>
          <w:p w14:paraId="55A371BD" w14:textId="77777777" w:rsidR="00A53EF9" w:rsidRDefault="00A53EF9">
            <w:pPr>
              <w:adjustRightInd w:val="0"/>
              <w:ind w:right="144"/>
              <w:rPr>
                <w:szCs w:val="24"/>
              </w:rPr>
            </w:pPr>
          </w:p>
          <w:p w14:paraId="7A4F3EE5" w14:textId="77777777" w:rsidR="00A53EF9" w:rsidRDefault="00720D06">
            <w:pPr>
              <w:adjustRightInd w:val="0"/>
              <w:ind w:right="144"/>
              <w:rPr>
                <w:szCs w:val="24"/>
              </w:rPr>
            </w:pPr>
            <w:r>
              <w:rPr>
                <w:szCs w:val="24"/>
              </w:rPr>
              <w:t>Only one N2 will be sent per N1~8R Customer loop.</w:t>
            </w:r>
          </w:p>
          <w:p w14:paraId="4D2CC2DD" w14:textId="77777777" w:rsidR="00A53EF9" w:rsidRDefault="00A53EF9">
            <w:pPr>
              <w:adjustRightInd w:val="0"/>
              <w:ind w:right="144"/>
              <w:rPr>
                <w:sz w:val="24"/>
                <w:szCs w:val="24"/>
              </w:rPr>
            </w:pPr>
          </w:p>
        </w:tc>
      </w:tr>
      <w:tr w:rsidR="00A53EF9" w14:paraId="52E0C483" w14:textId="77777777">
        <w:tc>
          <w:tcPr>
            <w:tcW w:w="1944" w:type="dxa"/>
            <w:tcBorders>
              <w:top w:val="nil"/>
              <w:left w:val="nil"/>
              <w:bottom w:val="nil"/>
              <w:right w:val="nil"/>
            </w:tcBorders>
          </w:tcPr>
          <w:p w14:paraId="2F0FC601" w14:textId="77777777" w:rsidR="00A53EF9" w:rsidRDefault="00A53EF9">
            <w:pPr>
              <w:adjustRightInd w:val="0"/>
              <w:ind w:right="144"/>
              <w:rPr>
                <w:sz w:val="24"/>
                <w:szCs w:val="24"/>
              </w:rPr>
            </w:pPr>
          </w:p>
        </w:tc>
        <w:tc>
          <w:tcPr>
            <w:tcW w:w="216" w:type="dxa"/>
            <w:tcBorders>
              <w:top w:val="nil"/>
              <w:left w:val="nil"/>
              <w:bottom w:val="nil"/>
              <w:right w:val="nil"/>
            </w:tcBorders>
          </w:tcPr>
          <w:p w14:paraId="0B2BEAE9"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EDF9841" w14:textId="77777777" w:rsidR="00A53EF9" w:rsidRDefault="00720D06">
            <w:pPr>
              <w:adjustRightInd w:val="0"/>
              <w:ind w:right="144"/>
              <w:rPr>
                <w:sz w:val="24"/>
                <w:szCs w:val="24"/>
              </w:rPr>
            </w:pPr>
            <w:r>
              <w:rPr>
                <w:szCs w:val="24"/>
              </w:rPr>
              <w:t>N2~D/B/A ABC COMPANY~C/O JOHN DOE</w:t>
            </w:r>
          </w:p>
        </w:tc>
      </w:tr>
    </w:tbl>
    <w:p w14:paraId="13DFB9B2" w14:textId="77777777" w:rsidR="00A53EF9" w:rsidRDefault="00A53EF9">
      <w:pPr>
        <w:adjustRightInd w:val="0"/>
        <w:rPr>
          <w:szCs w:val="24"/>
        </w:rPr>
      </w:pPr>
    </w:p>
    <w:p w14:paraId="08E3AEEB" w14:textId="77777777" w:rsidR="00A53EF9" w:rsidRDefault="00720D06">
      <w:pPr>
        <w:adjustRightInd w:val="0"/>
        <w:jc w:val="center"/>
        <w:rPr>
          <w:b/>
          <w:szCs w:val="24"/>
        </w:rPr>
      </w:pPr>
      <w:r>
        <w:rPr>
          <w:b/>
          <w:szCs w:val="24"/>
        </w:rPr>
        <w:t>Data Element Summary</w:t>
      </w:r>
    </w:p>
    <w:p w14:paraId="21BA2B44"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E1A8486"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0FA035BF" w14:textId="77777777">
        <w:tc>
          <w:tcPr>
            <w:tcW w:w="1007" w:type="dxa"/>
            <w:tcBorders>
              <w:top w:val="nil"/>
              <w:left w:val="nil"/>
              <w:bottom w:val="nil"/>
              <w:right w:val="nil"/>
            </w:tcBorders>
          </w:tcPr>
          <w:p w14:paraId="5A5B0B0E"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C3F405" w14:textId="77777777" w:rsidR="00A53EF9" w:rsidRDefault="00720D06">
            <w:pPr>
              <w:adjustRightInd w:val="0"/>
              <w:ind w:right="144"/>
              <w:jc w:val="center"/>
              <w:rPr>
                <w:sz w:val="24"/>
                <w:szCs w:val="24"/>
              </w:rPr>
            </w:pPr>
            <w:r>
              <w:rPr>
                <w:b/>
                <w:szCs w:val="24"/>
              </w:rPr>
              <w:t>N201</w:t>
            </w:r>
          </w:p>
        </w:tc>
        <w:tc>
          <w:tcPr>
            <w:tcW w:w="892" w:type="dxa"/>
            <w:tcBorders>
              <w:top w:val="nil"/>
              <w:left w:val="nil"/>
              <w:bottom w:val="nil"/>
              <w:right w:val="nil"/>
            </w:tcBorders>
          </w:tcPr>
          <w:p w14:paraId="05755F27" w14:textId="77777777" w:rsidR="00A53EF9" w:rsidRDefault="00720D06">
            <w:pPr>
              <w:adjustRightInd w:val="0"/>
              <w:ind w:right="144"/>
              <w:jc w:val="center"/>
              <w:rPr>
                <w:sz w:val="24"/>
                <w:szCs w:val="24"/>
              </w:rPr>
            </w:pPr>
            <w:r>
              <w:rPr>
                <w:b/>
                <w:szCs w:val="24"/>
              </w:rPr>
              <w:t>93</w:t>
            </w:r>
          </w:p>
        </w:tc>
        <w:tc>
          <w:tcPr>
            <w:tcW w:w="4968" w:type="dxa"/>
            <w:tcBorders>
              <w:top w:val="nil"/>
              <w:left w:val="nil"/>
              <w:bottom w:val="nil"/>
              <w:right w:val="nil"/>
            </w:tcBorders>
          </w:tcPr>
          <w:p w14:paraId="02D00E0C"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02B7A2A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9E78E4D"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34B0233" w14:textId="77777777" w:rsidR="00A53EF9" w:rsidRDefault="00720D06">
            <w:pPr>
              <w:adjustRightInd w:val="0"/>
              <w:ind w:right="144"/>
              <w:rPr>
                <w:sz w:val="24"/>
                <w:szCs w:val="24"/>
              </w:rPr>
            </w:pPr>
            <w:r>
              <w:rPr>
                <w:b/>
                <w:szCs w:val="24"/>
              </w:rPr>
              <w:t>AN 1/60</w:t>
            </w:r>
          </w:p>
        </w:tc>
      </w:tr>
      <w:tr w:rsidR="00A53EF9" w14:paraId="3A62CE57" w14:textId="77777777">
        <w:trPr>
          <w:gridAfter w:val="1"/>
          <w:wAfter w:w="330" w:type="dxa"/>
        </w:trPr>
        <w:tc>
          <w:tcPr>
            <w:tcW w:w="2980" w:type="dxa"/>
            <w:gridSpan w:val="3"/>
            <w:tcBorders>
              <w:top w:val="nil"/>
              <w:left w:val="nil"/>
              <w:bottom w:val="nil"/>
              <w:right w:val="nil"/>
            </w:tcBorders>
          </w:tcPr>
          <w:p w14:paraId="103AA45A"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34BFBA82" w14:textId="77777777" w:rsidR="00A53EF9" w:rsidRDefault="00720D06">
            <w:pPr>
              <w:adjustRightInd w:val="0"/>
              <w:ind w:right="144"/>
              <w:rPr>
                <w:sz w:val="24"/>
                <w:szCs w:val="24"/>
              </w:rPr>
            </w:pPr>
            <w:r>
              <w:rPr>
                <w:szCs w:val="24"/>
              </w:rPr>
              <w:t>Free-form name</w:t>
            </w:r>
          </w:p>
        </w:tc>
      </w:tr>
      <w:tr w:rsidR="00A53EF9" w14:paraId="5DC377BD" w14:textId="77777777">
        <w:tc>
          <w:tcPr>
            <w:tcW w:w="1007" w:type="dxa"/>
            <w:tcBorders>
              <w:top w:val="nil"/>
              <w:left w:val="nil"/>
              <w:bottom w:val="nil"/>
              <w:right w:val="nil"/>
            </w:tcBorders>
          </w:tcPr>
          <w:p w14:paraId="7B92B386" w14:textId="77777777" w:rsidR="00A53EF9" w:rsidRDefault="00A53EF9">
            <w:pPr>
              <w:adjustRightInd w:val="0"/>
              <w:ind w:right="144"/>
              <w:rPr>
                <w:sz w:val="24"/>
                <w:szCs w:val="24"/>
              </w:rPr>
            </w:pPr>
          </w:p>
        </w:tc>
        <w:tc>
          <w:tcPr>
            <w:tcW w:w="1080" w:type="dxa"/>
            <w:tcBorders>
              <w:top w:val="nil"/>
              <w:left w:val="nil"/>
              <w:bottom w:val="nil"/>
              <w:right w:val="nil"/>
            </w:tcBorders>
          </w:tcPr>
          <w:p w14:paraId="45FE064D" w14:textId="77777777" w:rsidR="00A53EF9" w:rsidRDefault="00720D06">
            <w:pPr>
              <w:adjustRightInd w:val="0"/>
              <w:ind w:right="144"/>
              <w:jc w:val="center"/>
              <w:rPr>
                <w:sz w:val="24"/>
                <w:szCs w:val="24"/>
              </w:rPr>
            </w:pPr>
            <w:r>
              <w:rPr>
                <w:b/>
                <w:szCs w:val="24"/>
              </w:rPr>
              <w:t>N202</w:t>
            </w:r>
          </w:p>
        </w:tc>
        <w:tc>
          <w:tcPr>
            <w:tcW w:w="892" w:type="dxa"/>
            <w:tcBorders>
              <w:top w:val="nil"/>
              <w:left w:val="nil"/>
              <w:bottom w:val="nil"/>
              <w:right w:val="nil"/>
            </w:tcBorders>
          </w:tcPr>
          <w:p w14:paraId="3D44A418" w14:textId="77777777" w:rsidR="00A53EF9" w:rsidRDefault="00720D06">
            <w:pPr>
              <w:adjustRightInd w:val="0"/>
              <w:ind w:right="144"/>
              <w:jc w:val="center"/>
              <w:rPr>
                <w:sz w:val="24"/>
                <w:szCs w:val="24"/>
              </w:rPr>
            </w:pPr>
            <w:r>
              <w:rPr>
                <w:b/>
                <w:szCs w:val="24"/>
              </w:rPr>
              <w:t>93</w:t>
            </w:r>
          </w:p>
        </w:tc>
        <w:tc>
          <w:tcPr>
            <w:tcW w:w="4968" w:type="dxa"/>
            <w:tcBorders>
              <w:top w:val="nil"/>
              <w:left w:val="nil"/>
              <w:bottom w:val="nil"/>
              <w:right w:val="nil"/>
            </w:tcBorders>
          </w:tcPr>
          <w:p w14:paraId="0D580AAF"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059E8683"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2D9B0624"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F474F8C" w14:textId="77777777" w:rsidR="00A53EF9" w:rsidRDefault="00720D06">
            <w:pPr>
              <w:adjustRightInd w:val="0"/>
              <w:ind w:right="144"/>
              <w:rPr>
                <w:sz w:val="24"/>
                <w:szCs w:val="24"/>
              </w:rPr>
            </w:pPr>
            <w:r>
              <w:rPr>
                <w:b/>
                <w:szCs w:val="24"/>
              </w:rPr>
              <w:t>AN 1/60</w:t>
            </w:r>
          </w:p>
        </w:tc>
      </w:tr>
      <w:tr w:rsidR="00A53EF9" w14:paraId="6B0CFEE8" w14:textId="77777777">
        <w:trPr>
          <w:gridAfter w:val="1"/>
          <w:wAfter w:w="330" w:type="dxa"/>
        </w:trPr>
        <w:tc>
          <w:tcPr>
            <w:tcW w:w="2980" w:type="dxa"/>
            <w:gridSpan w:val="3"/>
            <w:tcBorders>
              <w:top w:val="nil"/>
              <w:left w:val="nil"/>
              <w:bottom w:val="nil"/>
              <w:right w:val="nil"/>
            </w:tcBorders>
          </w:tcPr>
          <w:p w14:paraId="2ED56B3F"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4C8024B5" w14:textId="77777777" w:rsidR="00A53EF9" w:rsidRDefault="00720D06">
            <w:pPr>
              <w:adjustRightInd w:val="0"/>
              <w:ind w:right="144"/>
              <w:rPr>
                <w:sz w:val="24"/>
                <w:szCs w:val="24"/>
              </w:rPr>
            </w:pPr>
            <w:r>
              <w:rPr>
                <w:szCs w:val="24"/>
              </w:rPr>
              <w:t>Free-form name</w:t>
            </w:r>
          </w:p>
        </w:tc>
      </w:tr>
    </w:tbl>
    <w:p w14:paraId="6C9BEB3C" w14:textId="77777777" w:rsidR="00A53EF9" w:rsidRDefault="00720D06">
      <w:pPr>
        <w:tabs>
          <w:tab w:val="right" w:pos="1800"/>
          <w:tab w:val="left" w:pos="2160"/>
        </w:tabs>
        <w:adjustRightInd w:val="0"/>
        <w:ind w:left="2160" w:hanging="2160"/>
        <w:rPr>
          <w:b/>
          <w:szCs w:val="24"/>
        </w:rPr>
      </w:pPr>
      <w:r>
        <w:rPr>
          <w:szCs w:val="24"/>
        </w:rPr>
        <w:br w:type="page"/>
      </w:r>
      <w:bookmarkStart w:id="16" w:name="book5"/>
      <w:bookmarkEnd w:id="16"/>
      <w:r>
        <w:rPr>
          <w:b/>
          <w:szCs w:val="24"/>
        </w:rPr>
        <w:lastRenderedPageBreak/>
        <w:tab/>
        <w:t>Segment:</w:t>
      </w:r>
      <w:r>
        <w:rPr>
          <w:b/>
          <w:szCs w:val="24"/>
        </w:rPr>
        <w:tab/>
      </w:r>
      <w:r>
        <w:rPr>
          <w:b/>
          <w:sz w:val="40"/>
          <w:szCs w:val="24"/>
        </w:rPr>
        <w:t xml:space="preserve">N3 </w:t>
      </w:r>
      <w:r>
        <w:rPr>
          <w:b/>
          <w:szCs w:val="24"/>
        </w:rPr>
        <w:t>Address Information (Customer Service Address)</w:t>
      </w:r>
    </w:p>
    <w:p w14:paraId="349C5ECC"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6DED97A4"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EDF5F1F"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A50FB81"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FCD7C80"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2</w:t>
      </w:r>
    </w:p>
    <w:p w14:paraId="492DFEE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0499044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7D457373"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6C6AFF4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FBDA3AE" w14:textId="77777777">
        <w:tc>
          <w:tcPr>
            <w:tcW w:w="1944" w:type="dxa"/>
            <w:tcBorders>
              <w:top w:val="nil"/>
              <w:left w:val="nil"/>
              <w:bottom w:val="nil"/>
              <w:right w:val="nil"/>
            </w:tcBorders>
          </w:tcPr>
          <w:p w14:paraId="5FD14F57"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7BDDAE1E"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26DBC39" w14:textId="77777777" w:rsidR="00A53EF9" w:rsidRDefault="00720D06">
            <w:pPr>
              <w:adjustRightInd w:val="0"/>
              <w:ind w:right="144"/>
              <w:rPr>
                <w:szCs w:val="24"/>
              </w:rPr>
            </w:pPr>
            <w:r>
              <w:rPr>
                <w:szCs w:val="24"/>
              </w:rPr>
              <w:t>Required</w:t>
            </w:r>
          </w:p>
          <w:p w14:paraId="46DA8BFB" w14:textId="77777777" w:rsidR="00A53EF9" w:rsidRDefault="00A53EF9">
            <w:pPr>
              <w:adjustRightInd w:val="0"/>
              <w:ind w:right="144"/>
              <w:rPr>
                <w:szCs w:val="24"/>
              </w:rPr>
            </w:pPr>
          </w:p>
          <w:p w14:paraId="4938FBA5" w14:textId="77777777" w:rsidR="00A53EF9" w:rsidRDefault="00720D06">
            <w:pPr>
              <w:adjustRightInd w:val="0"/>
              <w:ind w:right="144"/>
              <w:rPr>
                <w:szCs w:val="24"/>
              </w:rPr>
            </w:pPr>
            <w:r>
              <w:rPr>
                <w:szCs w:val="24"/>
              </w:rPr>
              <w:t>Only one N3 will be sent per N1~8R Customer loop.</w:t>
            </w:r>
          </w:p>
          <w:p w14:paraId="2A1AC328" w14:textId="77777777" w:rsidR="00A53EF9" w:rsidRDefault="00A53EF9">
            <w:pPr>
              <w:adjustRightInd w:val="0"/>
              <w:ind w:right="144"/>
              <w:rPr>
                <w:sz w:val="24"/>
                <w:szCs w:val="24"/>
              </w:rPr>
            </w:pPr>
          </w:p>
        </w:tc>
      </w:tr>
      <w:tr w:rsidR="00A53EF9" w14:paraId="151C76B2" w14:textId="77777777">
        <w:tc>
          <w:tcPr>
            <w:tcW w:w="1944" w:type="dxa"/>
            <w:tcBorders>
              <w:top w:val="nil"/>
              <w:left w:val="nil"/>
              <w:bottom w:val="nil"/>
              <w:right w:val="nil"/>
            </w:tcBorders>
          </w:tcPr>
          <w:p w14:paraId="093D355D" w14:textId="77777777" w:rsidR="00A53EF9" w:rsidRDefault="00A53EF9">
            <w:pPr>
              <w:adjustRightInd w:val="0"/>
              <w:ind w:right="144"/>
              <w:rPr>
                <w:sz w:val="24"/>
                <w:szCs w:val="24"/>
              </w:rPr>
            </w:pPr>
          </w:p>
        </w:tc>
        <w:tc>
          <w:tcPr>
            <w:tcW w:w="216" w:type="dxa"/>
            <w:tcBorders>
              <w:top w:val="nil"/>
              <w:left w:val="nil"/>
              <w:bottom w:val="nil"/>
              <w:right w:val="nil"/>
            </w:tcBorders>
          </w:tcPr>
          <w:p w14:paraId="0C34DA86"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2B000D2" w14:textId="77777777" w:rsidR="00A53EF9" w:rsidRDefault="00720D06">
            <w:pPr>
              <w:adjustRightInd w:val="0"/>
              <w:ind w:right="144"/>
              <w:rPr>
                <w:sz w:val="24"/>
                <w:szCs w:val="24"/>
              </w:rPr>
            </w:pPr>
            <w:r>
              <w:rPr>
                <w:szCs w:val="24"/>
              </w:rPr>
              <w:t>N3~123 N MAIN ST~ANY ADDRESS OVERFLOW</w:t>
            </w:r>
          </w:p>
        </w:tc>
      </w:tr>
    </w:tbl>
    <w:p w14:paraId="00024E8E" w14:textId="77777777" w:rsidR="00A53EF9" w:rsidRDefault="00A53EF9">
      <w:pPr>
        <w:adjustRightInd w:val="0"/>
        <w:rPr>
          <w:szCs w:val="24"/>
        </w:rPr>
      </w:pPr>
    </w:p>
    <w:p w14:paraId="738C406D" w14:textId="77777777" w:rsidR="00A53EF9" w:rsidRDefault="00720D06">
      <w:pPr>
        <w:adjustRightInd w:val="0"/>
        <w:jc w:val="center"/>
        <w:rPr>
          <w:b/>
          <w:szCs w:val="24"/>
        </w:rPr>
      </w:pPr>
      <w:r>
        <w:rPr>
          <w:b/>
          <w:szCs w:val="24"/>
        </w:rPr>
        <w:t>Data Element Summary</w:t>
      </w:r>
    </w:p>
    <w:p w14:paraId="66908132"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0B93CA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07A19BB6" w14:textId="77777777">
        <w:tc>
          <w:tcPr>
            <w:tcW w:w="1007" w:type="dxa"/>
            <w:tcBorders>
              <w:top w:val="nil"/>
              <w:left w:val="nil"/>
              <w:bottom w:val="nil"/>
              <w:right w:val="nil"/>
            </w:tcBorders>
          </w:tcPr>
          <w:p w14:paraId="6D586BD7"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42E1881" w14:textId="77777777" w:rsidR="00A53EF9" w:rsidRDefault="00720D06">
            <w:pPr>
              <w:adjustRightInd w:val="0"/>
              <w:ind w:right="144"/>
              <w:jc w:val="center"/>
              <w:rPr>
                <w:sz w:val="24"/>
                <w:szCs w:val="24"/>
              </w:rPr>
            </w:pPr>
            <w:r>
              <w:rPr>
                <w:b/>
                <w:szCs w:val="24"/>
              </w:rPr>
              <w:t>N301</w:t>
            </w:r>
          </w:p>
        </w:tc>
        <w:tc>
          <w:tcPr>
            <w:tcW w:w="892" w:type="dxa"/>
            <w:tcBorders>
              <w:top w:val="nil"/>
              <w:left w:val="nil"/>
              <w:bottom w:val="nil"/>
              <w:right w:val="nil"/>
            </w:tcBorders>
          </w:tcPr>
          <w:p w14:paraId="276F0161"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6894AB18"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2A74B526"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A564F31"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3C28E337" w14:textId="77777777" w:rsidR="00A53EF9" w:rsidRDefault="00720D06">
            <w:pPr>
              <w:adjustRightInd w:val="0"/>
              <w:ind w:right="144"/>
              <w:rPr>
                <w:sz w:val="24"/>
                <w:szCs w:val="24"/>
              </w:rPr>
            </w:pPr>
            <w:r>
              <w:rPr>
                <w:b/>
                <w:szCs w:val="24"/>
              </w:rPr>
              <w:t>AN 1/55</w:t>
            </w:r>
          </w:p>
        </w:tc>
      </w:tr>
      <w:tr w:rsidR="00A53EF9" w14:paraId="7A44F893" w14:textId="77777777">
        <w:trPr>
          <w:gridAfter w:val="1"/>
          <w:wAfter w:w="330" w:type="dxa"/>
        </w:trPr>
        <w:tc>
          <w:tcPr>
            <w:tcW w:w="2980" w:type="dxa"/>
            <w:gridSpan w:val="3"/>
            <w:tcBorders>
              <w:top w:val="nil"/>
              <w:left w:val="nil"/>
              <w:bottom w:val="nil"/>
              <w:right w:val="nil"/>
            </w:tcBorders>
          </w:tcPr>
          <w:p w14:paraId="5DDF49B7"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5A1BDEF3" w14:textId="77777777" w:rsidR="00A53EF9" w:rsidRDefault="00720D06">
            <w:pPr>
              <w:adjustRightInd w:val="0"/>
              <w:ind w:right="144"/>
              <w:rPr>
                <w:sz w:val="24"/>
                <w:szCs w:val="24"/>
              </w:rPr>
            </w:pPr>
            <w:r>
              <w:rPr>
                <w:szCs w:val="24"/>
              </w:rPr>
              <w:t>Address information</w:t>
            </w:r>
          </w:p>
        </w:tc>
      </w:tr>
      <w:tr w:rsidR="00A53EF9" w14:paraId="6BB29530" w14:textId="77777777">
        <w:trPr>
          <w:gridAfter w:val="1"/>
          <w:wAfter w:w="330" w:type="dxa"/>
        </w:trPr>
        <w:tc>
          <w:tcPr>
            <w:tcW w:w="2980" w:type="dxa"/>
            <w:gridSpan w:val="3"/>
            <w:tcBorders>
              <w:top w:val="nil"/>
              <w:left w:val="nil"/>
              <w:bottom w:val="nil"/>
              <w:right w:val="nil"/>
            </w:tcBorders>
          </w:tcPr>
          <w:p w14:paraId="4301199C"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1C405967" w14:textId="77777777" w:rsidR="00A53EF9" w:rsidRDefault="00720D06">
            <w:pPr>
              <w:adjustRightInd w:val="0"/>
              <w:ind w:right="144"/>
              <w:rPr>
                <w:sz w:val="24"/>
                <w:szCs w:val="24"/>
              </w:rPr>
            </w:pPr>
            <w:r>
              <w:rPr>
                <w:szCs w:val="24"/>
              </w:rPr>
              <w:t>Customer Service Address</w:t>
            </w:r>
          </w:p>
        </w:tc>
      </w:tr>
      <w:tr w:rsidR="00A53EF9" w14:paraId="4D8A4CDF" w14:textId="77777777">
        <w:tc>
          <w:tcPr>
            <w:tcW w:w="1007" w:type="dxa"/>
            <w:tcBorders>
              <w:top w:val="nil"/>
              <w:left w:val="nil"/>
              <w:bottom w:val="nil"/>
              <w:right w:val="nil"/>
            </w:tcBorders>
          </w:tcPr>
          <w:p w14:paraId="3D124B4C"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01DF7C01" w14:textId="77777777" w:rsidR="00A53EF9" w:rsidRDefault="00720D06">
            <w:pPr>
              <w:adjustRightInd w:val="0"/>
              <w:ind w:right="144"/>
              <w:jc w:val="center"/>
              <w:rPr>
                <w:sz w:val="24"/>
                <w:szCs w:val="24"/>
              </w:rPr>
            </w:pPr>
            <w:r>
              <w:rPr>
                <w:b/>
                <w:szCs w:val="24"/>
              </w:rPr>
              <w:t>N302</w:t>
            </w:r>
          </w:p>
        </w:tc>
        <w:tc>
          <w:tcPr>
            <w:tcW w:w="892" w:type="dxa"/>
            <w:tcBorders>
              <w:top w:val="nil"/>
              <w:left w:val="nil"/>
              <w:bottom w:val="nil"/>
              <w:right w:val="nil"/>
            </w:tcBorders>
          </w:tcPr>
          <w:p w14:paraId="75A4DA39"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5054AED3"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5BC3B7A2"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E6899AA"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0DDC0A78" w14:textId="77777777" w:rsidR="00A53EF9" w:rsidRDefault="00720D06">
            <w:pPr>
              <w:adjustRightInd w:val="0"/>
              <w:ind w:right="144"/>
              <w:rPr>
                <w:sz w:val="24"/>
                <w:szCs w:val="24"/>
              </w:rPr>
            </w:pPr>
            <w:r>
              <w:rPr>
                <w:b/>
                <w:szCs w:val="24"/>
              </w:rPr>
              <w:t>AN 1/55</w:t>
            </w:r>
          </w:p>
        </w:tc>
      </w:tr>
      <w:tr w:rsidR="00A53EF9" w14:paraId="5A5B5598" w14:textId="77777777">
        <w:trPr>
          <w:gridAfter w:val="1"/>
          <w:wAfter w:w="330" w:type="dxa"/>
        </w:trPr>
        <w:tc>
          <w:tcPr>
            <w:tcW w:w="2980" w:type="dxa"/>
            <w:gridSpan w:val="3"/>
            <w:tcBorders>
              <w:top w:val="nil"/>
              <w:left w:val="nil"/>
              <w:bottom w:val="nil"/>
              <w:right w:val="nil"/>
            </w:tcBorders>
          </w:tcPr>
          <w:p w14:paraId="4DB3F874"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0C4F5422" w14:textId="77777777" w:rsidR="00A53EF9" w:rsidRDefault="00720D06">
            <w:pPr>
              <w:adjustRightInd w:val="0"/>
              <w:ind w:right="144"/>
              <w:rPr>
                <w:sz w:val="24"/>
                <w:szCs w:val="24"/>
              </w:rPr>
            </w:pPr>
            <w:r>
              <w:rPr>
                <w:szCs w:val="24"/>
              </w:rPr>
              <w:t>Address information</w:t>
            </w:r>
          </w:p>
        </w:tc>
      </w:tr>
      <w:tr w:rsidR="00A53EF9" w14:paraId="64E54DEE" w14:textId="77777777">
        <w:trPr>
          <w:gridAfter w:val="1"/>
          <w:wAfter w:w="330" w:type="dxa"/>
        </w:trPr>
        <w:tc>
          <w:tcPr>
            <w:tcW w:w="2980" w:type="dxa"/>
            <w:gridSpan w:val="3"/>
            <w:tcBorders>
              <w:top w:val="nil"/>
              <w:left w:val="nil"/>
              <w:bottom w:val="nil"/>
              <w:right w:val="nil"/>
            </w:tcBorders>
          </w:tcPr>
          <w:p w14:paraId="7CEF9FBA"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0FCF97E9" w14:textId="77777777" w:rsidR="00A53EF9" w:rsidRDefault="00720D06">
            <w:pPr>
              <w:adjustRightInd w:val="0"/>
              <w:ind w:right="144"/>
              <w:rPr>
                <w:szCs w:val="24"/>
              </w:rPr>
            </w:pPr>
            <w:r>
              <w:rPr>
                <w:szCs w:val="24"/>
              </w:rPr>
              <w:t>Customer Service Address Overflow</w:t>
            </w:r>
          </w:p>
          <w:p w14:paraId="2A038A81" w14:textId="77777777" w:rsidR="00A53EF9" w:rsidRDefault="00720D06">
            <w:pPr>
              <w:adjustRightInd w:val="0"/>
              <w:ind w:right="144"/>
              <w:rPr>
                <w:sz w:val="24"/>
                <w:szCs w:val="24"/>
              </w:rPr>
            </w:pPr>
            <w:r>
              <w:rPr>
                <w:szCs w:val="24"/>
              </w:rPr>
              <w:t>Condition:  If there is an overflow, it must be sent.</w:t>
            </w:r>
          </w:p>
        </w:tc>
      </w:tr>
    </w:tbl>
    <w:p w14:paraId="4BEB7FD9" w14:textId="77777777" w:rsidR="00A53EF9" w:rsidRDefault="00720D06">
      <w:pPr>
        <w:tabs>
          <w:tab w:val="right" w:pos="1800"/>
          <w:tab w:val="left" w:pos="2160"/>
        </w:tabs>
        <w:adjustRightInd w:val="0"/>
        <w:ind w:left="2160" w:hanging="2160"/>
        <w:rPr>
          <w:b/>
          <w:szCs w:val="24"/>
        </w:rPr>
      </w:pPr>
      <w:r>
        <w:rPr>
          <w:szCs w:val="24"/>
        </w:rPr>
        <w:br w:type="page"/>
      </w:r>
      <w:bookmarkStart w:id="17" w:name="book6"/>
      <w:bookmarkEnd w:id="17"/>
      <w:r>
        <w:rPr>
          <w:b/>
          <w:szCs w:val="24"/>
        </w:rPr>
        <w:lastRenderedPageBreak/>
        <w:tab/>
        <w:t>Segment:</w:t>
      </w:r>
      <w:r>
        <w:rPr>
          <w:b/>
          <w:szCs w:val="24"/>
        </w:rPr>
        <w:tab/>
      </w:r>
      <w:r>
        <w:rPr>
          <w:b/>
          <w:sz w:val="40"/>
          <w:szCs w:val="24"/>
        </w:rPr>
        <w:t xml:space="preserve">N4 </w:t>
      </w:r>
      <w:r>
        <w:rPr>
          <w:b/>
          <w:szCs w:val="24"/>
        </w:rPr>
        <w:t>Geographic Location (Customer Service Address)</w:t>
      </w:r>
    </w:p>
    <w:p w14:paraId="24948040"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7008D79C"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E447D00"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47C3042"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B5423D9"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15F02DCD"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3A19CF9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0B3D9D9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55D3532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2729692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F6F208B" w14:textId="77777777">
        <w:tc>
          <w:tcPr>
            <w:tcW w:w="1944" w:type="dxa"/>
            <w:tcBorders>
              <w:top w:val="nil"/>
              <w:left w:val="nil"/>
              <w:bottom w:val="nil"/>
              <w:right w:val="nil"/>
            </w:tcBorders>
          </w:tcPr>
          <w:p w14:paraId="7AB3547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CBCDAAF"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41E49EA" w14:textId="77777777" w:rsidR="00A53EF9" w:rsidRDefault="00720D06">
            <w:pPr>
              <w:adjustRightInd w:val="0"/>
              <w:ind w:right="144"/>
              <w:rPr>
                <w:szCs w:val="24"/>
              </w:rPr>
            </w:pPr>
            <w:r>
              <w:rPr>
                <w:szCs w:val="24"/>
              </w:rPr>
              <w:t>Required</w:t>
            </w:r>
          </w:p>
          <w:p w14:paraId="19063D6C" w14:textId="77777777" w:rsidR="00A53EF9" w:rsidRDefault="00A53EF9">
            <w:pPr>
              <w:adjustRightInd w:val="0"/>
              <w:ind w:right="144"/>
              <w:rPr>
                <w:sz w:val="24"/>
                <w:szCs w:val="24"/>
              </w:rPr>
            </w:pPr>
          </w:p>
        </w:tc>
      </w:tr>
      <w:tr w:rsidR="00A53EF9" w14:paraId="0C1CF8DE" w14:textId="77777777">
        <w:tc>
          <w:tcPr>
            <w:tcW w:w="1944" w:type="dxa"/>
            <w:tcBorders>
              <w:top w:val="nil"/>
              <w:left w:val="nil"/>
              <w:bottom w:val="nil"/>
              <w:right w:val="nil"/>
            </w:tcBorders>
          </w:tcPr>
          <w:p w14:paraId="054032D7" w14:textId="77777777" w:rsidR="00A53EF9" w:rsidRDefault="00A53EF9">
            <w:pPr>
              <w:adjustRightInd w:val="0"/>
              <w:ind w:right="144"/>
              <w:rPr>
                <w:sz w:val="24"/>
                <w:szCs w:val="24"/>
              </w:rPr>
            </w:pPr>
          </w:p>
        </w:tc>
        <w:tc>
          <w:tcPr>
            <w:tcW w:w="216" w:type="dxa"/>
            <w:tcBorders>
              <w:top w:val="nil"/>
              <w:left w:val="nil"/>
              <w:bottom w:val="nil"/>
              <w:right w:val="nil"/>
            </w:tcBorders>
          </w:tcPr>
          <w:p w14:paraId="0AEB1A61"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85FBE85" w14:textId="77777777" w:rsidR="00A53EF9" w:rsidRDefault="00720D06">
            <w:pPr>
              <w:adjustRightInd w:val="0"/>
              <w:ind w:right="144"/>
              <w:rPr>
                <w:sz w:val="24"/>
                <w:szCs w:val="24"/>
              </w:rPr>
            </w:pPr>
            <w:r>
              <w:rPr>
                <w:szCs w:val="24"/>
              </w:rPr>
              <w:t>N4~ANYTOWN~TX~78111</w:t>
            </w:r>
          </w:p>
        </w:tc>
      </w:tr>
    </w:tbl>
    <w:p w14:paraId="4E841C90" w14:textId="77777777" w:rsidR="00A53EF9" w:rsidRDefault="00A53EF9">
      <w:pPr>
        <w:adjustRightInd w:val="0"/>
        <w:rPr>
          <w:szCs w:val="24"/>
        </w:rPr>
      </w:pPr>
    </w:p>
    <w:p w14:paraId="3D4897D4" w14:textId="77777777" w:rsidR="00A53EF9" w:rsidRDefault="00720D06">
      <w:pPr>
        <w:adjustRightInd w:val="0"/>
        <w:jc w:val="center"/>
        <w:rPr>
          <w:b/>
          <w:szCs w:val="24"/>
        </w:rPr>
      </w:pPr>
      <w:r>
        <w:rPr>
          <w:b/>
          <w:szCs w:val="24"/>
        </w:rPr>
        <w:t>Data Element Summary</w:t>
      </w:r>
    </w:p>
    <w:p w14:paraId="24F57FDA"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9368DE2"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0DC282CD" w14:textId="77777777">
        <w:tc>
          <w:tcPr>
            <w:tcW w:w="1007" w:type="dxa"/>
            <w:tcBorders>
              <w:top w:val="nil"/>
              <w:left w:val="nil"/>
              <w:bottom w:val="nil"/>
              <w:right w:val="nil"/>
            </w:tcBorders>
          </w:tcPr>
          <w:p w14:paraId="3CEE0014"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185C52D" w14:textId="77777777" w:rsidR="00A53EF9" w:rsidRDefault="00720D06">
            <w:pPr>
              <w:adjustRightInd w:val="0"/>
              <w:ind w:right="144"/>
              <w:jc w:val="center"/>
              <w:rPr>
                <w:sz w:val="24"/>
                <w:szCs w:val="24"/>
              </w:rPr>
            </w:pPr>
            <w:r>
              <w:rPr>
                <w:b/>
                <w:szCs w:val="24"/>
              </w:rPr>
              <w:t>N401</w:t>
            </w:r>
          </w:p>
        </w:tc>
        <w:tc>
          <w:tcPr>
            <w:tcW w:w="892" w:type="dxa"/>
            <w:tcBorders>
              <w:top w:val="nil"/>
              <w:left w:val="nil"/>
              <w:bottom w:val="nil"/>
              <w:right w:val="nil"/>
            </w:tcBorders>
          </w:tcPr>
          <w:p w14:paraId="53EA14E1" w14:textId="77777777" w:rsidR="00A53EF9" w:rsidRDefault="00720D06">
            <w:pPr>
              <w:adjustRightInd w:val="0"/>
              <w:ind w:right="144"/>
              <w:jc w:val="center"/>
              <w:rPr>
                <w:sz w:val="24"/>
                <w:szCs w:val="24"/>
              </w:rPr>
            </w:pPr>
            <w:r>
              <w:rPr>
                <w:b/>
                <w:szCs w:val="24"/>
              </w:rPr>
              <w:t>19</w:t>
            </w:r>
          </w:p>
        </w:tc>
        <w:tc>
          <w:tcPr>
            <w:tcW w:w="4968" w:type="dxa"/>
            <w:tcBorders>
              <w:top w:val="nil"/>
              <w:left w:val="nil"/>
              <w:bottom w:val="nil"/>
              <w:right w:val="nil"/>
            </w:tcBorders>
          </w:tcPr>
          <w:p w14:paraId="562FEB28" w14:textId="77777777" w:rsidR="00A53EF9" w:rsidRDefault="00720D06">
            <w:pPr>
              <w:adjustRightInd w:val="0"/>
              <w:ind w:right="144"/>
              <w:rPr>
                <w:sz w:val="24"/>
                <w:szCs w:val="24"/>
              </w:rPr>
            </w:pPr>
            <w:r>
              <w:rPr>
                <w:b/>
                <w:szCs w:val="24"/>
              </w:rPr>
              <w:t>City Name</w:t>
            </w:r>
          </w:p>
        </w:tc>
        <w:tc>
          <w:tcPr>
            <w:tcW w:w="432" w:type="dxa"/>
            <w:tcBorders>
              <w:top w:val="nil"/>
              <w:left w:val="nil"/>
              <w:bottom w:val="nil"/>
              <w:right w:val="nil"/>
            </w:tcBorders>
          </w:tcPr>
          <w:p w14:paraId="075D3B32"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1EB4A297"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2CE41E4" w14:textId="77777777" w:rsidR="00A53EF9" w:rsidRDefault="00720D06">
            <w:pPr>
              <w:adjustRightInd w:val="0"/>
              <w:ind w:right="144"/>
              <w:rPr>
                <w:sz w:val="24"/>
                <w:szCs w:val="24"/>
              </w:rPr>
            </w:pPr>
            <w:r>
              <w:rPr>
                <w:b/>
                <w:szCs w:val="24"/>
              </w:rPr>
              <w:t>AN 2/30</w:t>
            </w:r>
          </w:p>
        </w:tc>
      </w:tr>
      <w:tr w:rsidR="00A53EF9" w14:paraId="1E67E87A" w14:textId="77777777">
        <w:trPr>
          <w:gridAfter w:val="1"/>
          <w:wAfter w:w="330" w:type="dxa"/>
        </w:trPr>
        <w:tc>
          <w:tcPr>
            <w:tcW w:w="2980" w:type="dxa"/>
            <w:gridSpan w:val="3"/>
            <w:tcBorders>
              <w:top w:val="nil"/>
              <w:left w:val="nil"/>
              <w:bottom w:val="nil"/>
              <w:right w:val="nil"/>
            </w:tcBorders>
          </w:tcPr>
          <w:p w14:paraId="7A20A412"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5143502E" w14:textId="77777777" w:rsidR="00A53EF9" w:rsidRDefault="00720D06">
            <w:pPr>
              <w:adjustRightInd w:val="0"/>
              <w:ind w:right="144"/>
              <w:rPr>
                <w:sz w:val="24"/>
                <w:szCs w:val="24"/>
              </w:rPr>
            </w:pPr>
            <w:r>
              <w:rPr>
                <w:szCs w:val="24"/>
              </w:rPr>
              <w:t>Free-form text for city name</w:t>
            </w:r>
          </w:p>
        </w:tc>
      </w:tr>
      <w:tr w:rsidR="00A53EF9" w14:paraId="732E3926" w14:textId="77777777">
        <w:tc>
          <w:tcPr>
            <w:tcW w:w="1007" w:type="dxa"/>
            <w:tcBorders>
              <w:top w:val="nil"/>
              <w:left w:val="nil"/>
              <w:bottom w:val="nil"/>
              <w:right w:val="nil"/>
            </w:tcBorders>
          </w:tcPr>
          <w:p w14:paraId="134E5C27"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031F0C0" w14:textId="77777777" w:rsidR="00A53EF9" w:rsidRDefault="00720D06">
            <w:pPr>
              <w:adjustRightInd w:val="0"/>
              <w:ind w:right="144"/>
              <w:jc w:val="center"/>
              <w:rPr>
                <w:sz w:val="24"/>
                <w:szCs w:val="24"/>
              </w:rPr>
            </w:pPr>
            <w:r>
              <w:rPr>
                <w:b/>
                <w:szCs w:val="24"/>
              </w:rPr>
              <w:t>N402</w:t>
            </w:r>
          </w:p>
        </w:tc>
        <w:tc>
          <w:tcPr>
            <w:tcW w:w="892" w:type="dxa"/>
            <w:tcBorders>
              <w:top w:val="nil"/>
              <w:left w:val="nil"/>
              <w:bottom w:val="nil"/>
              <w:right w:val="nil"/>
            </w:tcBorders>
          </w:tcPr>
          <w:p w14:paraId="56EDD283" w14:textId="77777777" w:rsidR="00A53EF9" w:rsidRDefault="00720D06">
            <w:pPr>
              <w:adjustRightInd w:val="0"/>
              <w:ind w:right="144"/>
              <w:jc w:val="center"/>
              <w:rPr>
                <w:sz w:val="24"/>
                <w:szCs w:val="24"/>
              </w:rPr>
            </w:pPr>
            <w:r>
              <w:rPr>
                <w:b/>
                <w:szCs w:val="24"/>
              </w:rPr>
              <w:t>156</w:t>
            </w:r>
          </w:p>
        </w:tc>
        <w:tc>
          <w:tcPr>
            <w:tcW w:w="4968" w:type="dxa"/>
            <w:tcBorders>
              <w:top w:val="nil"/>
              <w:left w:val="nil"/>
              <w:bottom w:val="nil"/>
              <w:right w:val="nil"/>
            </w:tcBorders>
          </w:tcPr>
          <w:p w14:paraId="7CB1C07B" w14:textId="77777777" w:rsidR="00A53EF9" w:rsidRDefault="00720D06">
            <w:pPr>
              <w:adjustRightInd w:val="0"/>
              <w:ind w:right="144"/>
              <w:rPr>
                <w:sz w:val="24"/>
                <w:szCs w:val="24"/>
              </w:rPr>
            </w:pPr>
            <w:r>
              <w:rPr>
                <w:b/>
                <w:szCs w:val="24"/>
              </w:rPr>
              <w:t>State or Province Code</w:t>
            </w:r>
          </w:p>
        </w:tc>
        <w:tc>
          <w:tcPr>
            <w:tcW w:w="432" w:type="dxa"/>
            <w:tcBorders>
              <w:top w:val="nil"/>
              <w:left w:val="nil"/>
              <w:bottom w:val="nil"/>
              <w:right w:val="nil"/>
            </w:tcBorders>
          </w:tcPr>
          <w:p w14:paraId="4A32272B"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01157976"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FE1595E" w14:textId="77777777" w:rsidR="00A53EF9" w:rsidRDefault="00720D06">
            <w:pPr>
              <w:adjustRightInd w:val="0"/>
              <w:ind w:right="144"/>
              <w:rPr>
                <w:sz w:val="24"/>
                <w:szCs w:val="24"/>
              </w:rPr>
            </w:pPr>
            <w:r>
              <w:rPr>
                <w:b/>
                <w:szCs w:val="24"/>
              </w:rPr>
              <w:t>ID 2/2</w:t>
            </w:r>
          </w:p>
        </w:tc>
      </w:tr>
      <w:tr w:rsidR="00A53EF9" w14:paraId="0AA1AAA9" w14:textId="77777777">
        <w:trPr>
          <w:gridAfter w:val="1"/>
          <w:wAfter w:w="330" w:type="dxa"/>
        </w:trPr>
        <w:tc>
          <w:tcPr>
            <w:tcW w:w="2980" w:type="dxa"/>
            <w:gridSpan w:val="3"/>
            <w:tcBorders>
              <w:top w:val="nil"/>
              <w:left w:val="nil"/>
              <w:bottom w:val="nil"/>
              <w:right w:val="nil"/>
            </w:tcBorders>
          </w:tcPr>
          <w:p w14:paraId="4F534F84"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4A1E61FB" w14:textId="77777777" w:rsidR="00A53EF9" w:rsidRDefault="00720D06">
            <w:pPr>
              <w:adjustRightInd w:val="0"/>
              <w:ind w:right="144"/>
              <w:rPr>
                <w:sz w:val="24"/>
                <w:szCs w:val="24"/>
              </w:rPr>
            </w:pPr>
            <w:r>
              <w:rPr>
                <w:szCs w:val="24"/>
              </w:rPr>
              <w:t>Code (Standard State/Province) as defined by appropriate government agency</w:t>
            </w:r>
          </w:p>
        </w:tc>
      </w:tr>
      <w:tr w:rsidR="00A53EF9" w14:paraId="7EFA379D" w14:textId="77777777">
        <w:tc>
          <w:tcPr>
            <w:tcW w:w="1007" w:type="dxa"/>
            <w:tcBorders>
              <w:top w:val="nil"/>
              <w:left w:val="nil"/>
              <w:bottom w:val="nil"/>
              <w:right w:val="nil"/>
            </w:tcBorders>
          </w:tcPr>
          <w:p w14:paraId="771CCC0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6CB9F41" w14:textId="77777777" w:rsidR="00A53EF9" w:rsidRDefault="00720D06">
            <w:pPr>
              <w:adjustRightInd w:val="0"/>
              <w:ind w:right="144"/>
              <w:jc w:val="center"/>
              <w:rPr>
                <w:sz w:val="24"/>
                <w:szCs w:val="24"/>
              </w:rPr>
            </w:pPr>
            <w:r>
              <w:rPr>
                <w:b/>
                <w:szCs w:val="24"/>
              </w:rPr>
              <w:t>N403</w:t>
            </w:r>
          </w:p>
        </w:tc>
        <w:tc>
          <w:tcPr>
            <w:tcW w:w="892" w:type="dxa"/>
            <w:tcBorders>
              <w:top w:val="nil"/>
              <w:left w:val="nil"/>
              <w:bottom w:val="nil"/>
              <w:right w:val="nil"/>
            </w:tcBorders>
          </w:tcPr>
          <w:p w14:paraId="6CA9465E" w14:textId="77777777" w:rsidR="00A53EF9" w:rsidRDefault="00720D06">
            <w:pPr>
              <w:adjustRightInd w:val="0"/>
              <w:ind w:right="144"/>
              <w:jc w:val="center"/>
              <w:rPr>
                <w:sz w:val="24"/>
                <w:szCs w:val="24"/>
              </w:rPr>
            </w:pPr>
            <w:r>
              <w:rPr>
                <w:b/>
                <w:szCs w:val="24"/>
              </w:rPr>
              <w:t>116</w:t>
            </w:r>
          </w:p>
        </w:tc>
        <w:tc>
          <w:tcPr>
            <w:tcW w:w="4968" w:type="dxa"/>
            <w:tcBorders>
              <w:top w:val="nil"/>
              <w:left w:val="nil"/>
              <w:bottom w:val="nil"/>
              <w:right w:val="nil"/>
            </w:tcBorders>
          </w:tcPr>
          <w:p w14:paraId="34FD8879" w14:textId="77777777" w:rsidR="00A53EF9" w:rsidRDefault="00720D06">
            <w:pPr>
              <w:adjustRightInd w:val="0"/>
              <w:ind w:right="144"/>
              <w:rPr>
                <w:sz w:val="24"/>
                <w:szCs w:val="24"/>
              </w:rPr>
            </w:pPr>
            <w:r>
              <w:rPr>
                <w:b/>
                <w:szCs w:val="24"/>
              </w:rPr>
              <w:t>Postal Code</w:t>
            </w:r>
          </w:p>
        </w:tc>
        <w:tc>
          <w:tcPr>
            <w:tcW w:w="432" w:type="dxa"/>
            <w:tcBorders>
              <w:top w:val="nil"/>
              <w:left w:val="nil"/>
              <w:bottom w:val="nil"/>
              <w:right w:val="nil"/>
            </w:tcBorders>
          </w:tcPr>
          <w:p w14:paraId="7D695B67"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4DE46944"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4EA73071" w14:textId="77777777" w:rsidR="00A53EF9" w:rsidRDefault="00720D06">
            <w:pPr>
              <w:adjustRightInd w:val="0"/>
              <w:ind w:right="144"/>
              <w:rPr>
                <w:sz w:val="24"/>
                <w:szCs w:val="24"/>
              </w:rPr>
            </w:pPr>
            <w:r>
              <w:rPr>
                <w:b/>
                <w:szCs w:val="24"/>
              </w:rPr>
              <w:t>ID 3/15</w:t>
            </w:r>
          </w:p>
        </w:tc>
      </w:tr>
      <w:tr w:rsidR="00A53EF9" w14:paraId="2960047B" w14:textId="77777777">
        <w:trPr>
          <w:gridAfter w:val="1"/>
          <w:wAfter w:w="330" w:type="dxa"/>
        </w:trPr>
        <w:tc>
          <w:tcPr>
            <w:tcW w:w="2980" w:type="dxa"/>
            <w:gridSpan w:val="3"/>
            <w:tcBorders>
              <w:top w:val="nil"/>
              <w:left w:val="nil"/>
              <w:bottom w:val="nil"/>
              <w:right w:val="nil"/>
            </w:tcBorders>
          </w:tcPr>
          <w:p w14:paraId="603476B2"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57BA83D2" w14:textId="77777777" w:rsidR="00A53EF9" w:rsidRDefault="00720D06">
            <w:pPr>
              <w:adjustRightInd w:val="0"/>
              <w:ind w:right="144"/>
              <w:rPr>
                <w:sz w:val="24"/>
                <w:szCs w:val="24"/>
              </w:rPr>
            </w:pPr>
            <w:r>
              <w:rPr>
                <w:szCs w:val="24"/>
              </w:rPr>
              <w:t>Code defining international postal zone code excluding punctuation and blanks (zip code for United States)</w:t>
            </w:r>
          </w:p>
        </w:tc>
      </w:tr>
      <w:tr w:rsidR="00A53EF9" w14:paraId="792FEB40" w14:textId="77777777">
        <w:trPr>
          <w:gridAfter w:val="1"/>
          <w:wAfter w:w="330" w:type="dxa"/>
        </w:trPr>
        <w:tc>
          <w:tcPr>
            <w:tcW w:w="2980" w:type="dxa"/>
            <w:gridSpan w:val="3"/>
            <w:tcBorders>
              <w:top w:val="nil"/>
              <w:left w:val="nil"/>
              <w:bottom w:val="nil"/>
              <w:right w:val="nil"/>
            </w:tcBorders>
          </w:tcPr>
          <w:p w14:paraId="63989974"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7043EEE0" w14:textId="77777777" w:rsidR="00A53EF9" w:rsidRDefault="00720D06">
            <w:pPr>
              <w:adjustRightInd w:val="0"/>
              <w:ind w:right="144"/>
              <w:rPr>
                <w:sz w:val="24"/>
                <w:szCs w:val="24"/>
              </w:rPr>
            </w:pPr>
            <w:r>
              <w:rPr>
                <w:szCs w:val="24"/>
              </w:rPr>
              <w:t>Postal codes will only contain uppercase letters (A to Z) and digits (0 to 9).  Note that punctuation (spaces, dashes, etc.) must be excluded.</w:t>
            </w:r>
          </w:p>
        </w:tc>
      </w:tr>
    </w:tbl>
    <w:p w14:paraId="3E60FB66" w14:textId="77777777" w:rsidR="00A53EF9" w:rsidRDefault="00720D06">
      <w:pPr>
        <w:tabs>
          <w:tab w:val="right" w:pos="1800"/>
          <w:tab w:val="left" w:pos="2160"/>
        </w:tabs>
        <w:adjustRightInd w:val="0"/>
        <w:ind w:left="2160" w:hanging="2160"/>
        <w:rPr>
          <w:b/>
          <w:szCs w:val="24"/>
        </w:rPr>
      </w:pPr>
      <w:r>
        <w:rPr>
          <w:szCs w:val="24"/>
        </w:rPr>
        <w:br w:type="page"/>
      </w:r>
      <w:bookmarkStart w:id="18" w:name="book7"/>
      <w:bookmarkEnd w:id="18"/>
      <w:r>
        <w:rPr>
          <w:b/>
          <w:szCs w:val="24"/>
        </w:rPr>
        <w:lastRenderedPageBreak/>
        <w:tab/>
        <w:t>Segment:</w:t>
      </w:r>
      <w:r>
        <w:rPr>
          <w:b/>
          <w:szCs w:val="24"/>
        </w:rPr>
        <w:tab/>
      </w:r>
      <w:r>
        <w:rPr>
          <w:b/>
          <w:sz w:val="40"/>
          <w:szCs w:val="24"/>
        </w:rPr>
        <w:t xml:space="preserve">PER </w:t>
      </w:r>
      <w:r>
        <w:rPr>
          <w:b/>
          <w:szCs w:val="24"/>
        </w:rPr>
        <w:t>Administrative Communications Contact</w:t>
      </w:r>
    </w:p>
    <w:p w14:paraId="2999495B"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789FDE9A"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82BC324"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1EA0609"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9F64575"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77D39090"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0A5DD64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4CF24645"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057EB52A"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68F8B58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2859728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18C6C9A" w14:textId="77777777">
        <w:tc>
          <w:tcPr>
            <w:tcW w:w="1944" w:type="dxa"/>
            <w:tcBorders>
              <w:top w:val="nil"/>
              <w:left w:val="nil"/>
              <w:bottom w:val="nil"/>
              <w:right w:val="nil"/>
            </w:tcBorders>
          </w:tcPr>
          <w:p w14:paraId="0A8CA25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03D3EB2"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89B10FF" w14:textId="77777777" w:rsidR="00A53EF9" w:rsidRDefault="00720D06">
            <w:pPr>
              <w:adjustRightInd w:val="0"/>
              <w:ind w:right="144"/>
              <w:rPr>
                <w:szCs w:val="24"/>
              </w:rPr>
            </w:pPr>
            <w:r>
              <w:rPr>
                <w:szCs w:val="24"/>
              </w:rPr>
              <w:t>Required if available</w:t>
            </w:r>
          </w:p>
          <w:p w14:paraId="4FE7FAC6" w14:textId="77777777" w:rsidR="00A53EF9" w:rsidRDefault="00A53EF9">
            <w:pPr>
              <w:adjustRightInd w:val="0"/>
              <w:ind w:right="144"/>
              <w:rPr>
                <w:sz w:val="24"/>
                <w:szCs w:val="24"/>
              </w:rPr>
            </w:pPr>
          </w:p>
        </w:tc>
      </w:tr>
      <w:tr w:rsidR="00A53EF9" w14:paraId="71021A1C" w14:textId="77777777">
        <w:tc>
          <w:tcPr>
            <w:tcW w:w="1944" w:type="dxa"/>
            <w:tcBorders>
              <w:top w:val="nil"/>
              <w:left w:val="nil"/>
              <w:bottom w:val="nil"/>
              <w:right w:val="nil"/>
            </w:tcBorders>
          </w:tcPr>
          <w:p w14:paraId="532F0E49" w14:textId="77777777" w:rsidR="00A53EF9" w:rsidRDefault="00A53EF9">
            <w:pPr>
              <w:adjustRightInd w:val="0"/>
              <w:ind w:right="144"/>
              <w:rPr>
                <w:sz w:val="24"/>
                <w:szCs w:val="24"/>
              </w:rPr>
            </w:pPr>
          </w:p>
        </w:tc>
        <w:tc>
          <w:tcPr>
            <w:tcW w:w="216" w:type="dxa"/>
            <w:tcBorders>
              <w:top w:val="nil"/>
              <w:left w:val="nil"/>
              <w:bottom w:val="nil"/>
              <w:right w:val="nil"/>
            </w:tcBorders>
          </w:tcPr>
          <w:p w14:paraId="4F43E527"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ABAF2D0" w14:textId="77777777" w:rsidR="00A53EF9" w:rsidRDefault="00720D06">
            <w:pPr>
              <w:adjustRightInd w:val="0"/>
              <w:ind w:right="144"/>
              <w:rPr>
                <w:sz w:val="24"/>
                <w:szCs w:val="24"/>
              </w:rPr>
            </w:pPr>
            <w:r>
              <w:rPr>
                <w:szCs w:val="24"/>
              </w:rPr>
              <w:t>PER~IC~SNOW, JOE RAY JR~TE~8005551212</w:t>
            </w:r>
          </w:p>
        </w:tc>
      </w:tr>
    </w:tbl>
    <w:p w14:paraId="78B08A72" w14:textId="77777777" w:rsidR="00A53EF9" w:rsidRDefault="00A53EF9">
      <w:pPr>
        <w:adjustRightInd w:val="0"/>
        <w:rPr>
          <w:szCs w:val="24"/>
        </w:rPr>
      </w:pPr>
    </w:p>
    <w:p w14:paraId="27BC355F" w14:textId="77777777" w:rsidR="00A53EF9" w:rsidRDefault="00720D06">
      <w:pPr>
        <w:adjustRightInd w:val="0"/>
        <w:jc w:val="center"/>
        <w:rPr>
          <w:b/>
          <w:szCs w:val="24"/>
        </w:rPr>
      </w:pPr>
      <w:r>
        <w:rPr>
          <w:b/>
          <w:szCs w:val="24"/>
        </w:rPr>
        <w:t>Data Element Summary</w:t>
      </w:r>
    </w:p>
    <w:p w14:paraId="7A583E06"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650551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6614F8BE" w14:textId="77777777">
        <w:tc>
          <w:tcPr>
            <w:tcW w:w="1007" w:type="dxa"/>
            <w:tcBorders>
              <w:top w:val="nil"/>
              <w:left w:val="nil"/>
              <w:bottom w:val="nil"/>
              <w:right w:val="nil"/>
            </w:tcBorders>
          </w:tcPr>
          <w:p w14:paraId="72DCC57E"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A915BD3" w14:textId="77777777" w:rsidR="00A53EF9" w:rsidRDefault="00720D06">
            <w:pPr>
              <w:adjustRightInd w:val="0"/>
              <w:ind w:right="144"/>
              <w:jc w:val="center"/>
              <w:rPr>
                <w:sz w:val="24"/>
                <w:szCs w:val="24"/>
              </w:rPr>
            </w:pPr>
            <w:r>
              <w:rPr>
                <w:b/>
                <w:szCs w:val="24"/>
              </w:rPr>
              <w:t>PER01</w:t>
            </w:r>
          </w:p>
        </w:tc>
        <w:tc>
          <w:tcPr>
            <w:tcW w:w="892" w:type="dxa"/>
            <w:tcBorders>
              <w:top w:val="nil"/>
              <w:left w:val="nil"/>
              <w:bottom w:val="nil"/>
              <w:right w:val="nil"/>
            </w:tcBorders>
          </w:tcPr>
          <w:p w14:paraId="557C7A9A" w14:textId="77777777" w:rsidR="00A53EF9" w:rsidRDefault="00720D06">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237854B1" w14:textId="77777777" w:rsidR="00A53EF9" w:rsidRDefault="00720D06">
            <w:pPr>
              <w:adjustRightInd w:val="0"/>
              <w:ind w:right="144"/>
              <w:rPr>
                <w:sz w:val="24"/>
                <w:szCs w:val="24"/>
              </w:rPr>
            </w:pPr>
            <w:r>
              <w:rPr>
                <w:b/>
                <w:szCs w:val="24"/>
              </w:rPr>
              <w:t>Contact Function Code</w:t>
            </w:r>
          </w:p>
        </w:tc>
        <w:tc>
          <w:tcPr>
            <w:tcW w:w="432" w:type="dxa"/>
            <w:tcBorders>
              <w:top w:val="nil"/>
              <w:left w:val="nil"/>
              <w:bottom w:val="nil"/>
              <w:right w:val="nil"/>
            </w:tcBorders>
          </w:tcPr>
          <w:p w14:paraId="5A55CF9C"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290A6E3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031EB1A" w14:textId="77777777" w:rsidR="00A53EF9" w:rsidRDefault="00720D06">
            <w:pPr>
              <w:adjustRightInd w:val="0"/>
              <w:ind w:right="144"/>
              <w:rPr>
                <w:sz w:val="24"/>
                <w:szCs w:val="24"/>
              </w:rPr>
            </w:pPr>
            <w:r>
              <w:rPr>
                <w:b/>
                <w:szCs w:val="24"/>
              </w:rPr>
              <w:t>ID 2/2</w:t>
            </w:r>
          </w:p>
        </w:tc>
      </w:tr>
      <w:tr w:rsidR="00A53EF9" w14:paraId="4211E571" w14:textId="77777777">
        <w:trPr>
          <w:gridAfter w:val="1"/>
          <w:wAfter w:w="330" w:type="dxa"/>
        </w:trPr>
        <w:tc>
          <w:tcPr>
            <w:tcW w:w="2980" w:type="dxa"/>
            <w:gridSpan w:val="3"/>
            <w:tcBorders>
              <w:top w:val="nil"/>
              <w:left w:val="nil"/>
              <w:bottom w:val="nil"/>
              <w:right w:val="nil"/>
            </w:tcBorders>
          </w:tcPr>
          <w:p w14:paraId="4D9788FC"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496EFDF8" w14:textId="77777777" w:rsidR="00A53EF9" w:rsidRDefault="00720D06">
            <w:pPr>
              <w:adjustRightInd w:val="0"/>
              <w:ind w:right="144"/>
              <w:rPr>
                <w:sz w:val="24"/>
                <w:szCs w:val="24"/>
              </w:rPr>
            </w:pPr>
            <w:r>
              <w:rPr>
                <w:szCs w:val="24"/>
              </w:rPr>
              <w:t>Code identifying the major duty or responsibility of the person or group named</w:t>
            </w:r>
          </w:p>
        </w:tc>
      </w:tr>
      <w:tr w:rsidR="00A53EF9" w14:paraId="2373AFA0" w14:textId="77777777">
        <w:trPr>
          <w:gridAfter w:val="1"/>
          <w:wAfter w:w="331" w:type="dxa"/>
        </w:trPr>
        <w:tc>
          <w:tcPr>
            <w:tcW w:w="3168" w:type="dxa"/>
            <w:gridSpan w:val="4"/>
            <w:tcBorders>
              <w:top w:val="nil"/>
              <w:left w:val="nil"/>
              <w:bottom w:val="nil"/>
              <w:right w:val="nil"/>
            </w:tcBorders>
          </w:tcPr>
          <w:p w14:paraId="439BEB6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FA3AA76" w14:textId="77777777" w:rsidR="00A53EF9" w:rsidRDefault="00720D06">
            <w:pPr>
              <w:adjustRightInd w:val="0"/>
              <w:ind w:right="144"/>
              <w:rPr>
                <w:sz w:val="24"/>
                <w:szCs w:val="24"/>
              </w:rPr>
            </w:pPr>
            <w:r>
              <w:rPr>
                <w:szCs w:val="24"/>
              </w:rPr>
              <w:t>IC</w:t>
            </w:r>
          </w:p>
        </w:tc>
        <w:tc>
          <w:tcPr>
            <w:tcW w:w="144" w:type="dxa"/>
            <w:tcBorders>
              <w:top w:val="nil"/>
              <w:left w:val="nil"/>
              <w:bottom w:val="nil"/>
              <w:right w:val="nil"/>
            </w:tcBorders>
          </w:tcPr>
          <w:p w14:paraId="54CF3FFE"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2DD6C5EC" w14:textId="77777777" w:rsidR="00A53EF9" w:rsidRDefault="00720D06">
            <w:pPr>
              <w:adjustRightInd w:val="0"/>
              <w:ind w:right="144"/>
              <w:rPr>
                <w:sz w:val="24"/>
                <w:szCs w:val="24"/>
              </w:rPr>
            </w:pPr>
            <w:r>
              <w:rPr>
                <w:szCs w:val="24"/>
              </w:rPr>
              <w:t>Information Contact</w:t>
            </w:r>
          </w:p>
        </w:tc>
      </w:tr>
      <w:tr w:rsidR="00A53EF9" w14:paraId="425C0646" w14:textId="77777777">
        <w:tc>
          <w:tcPr>
            <w:tcW w:w="1007" w:type="dxa"/>
            <w:tcBorders>
              <w:top w:val="nil"/>
              <w:left w:val="nil"/>
              <w:bottom w:val="nil"/>
              <w:right w:val="nil"/>
            </w:tcBorders>
          </w:tcPr>
          <w:p w14:paraId="28254C2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9E6D1B4" w14:textId="77777777" w:rsidR="00A53EF9" w:rsidRDefault="00720D06">
            <w:pPr>
              <w:adjustRightInd w:val="0"/>
              <w:ind w:right="144"/>
              <w:jc w:val="center"/>
              <w:rPr>
                <w:sz w:val="24"/>
                <w:szCs w:val="24"/>
              </w:rPr>
            </w:pPr>
            <w:r>
              <w:rPr>
                <w:b/>
                <w:szCs w:val="24"/>
              </w:rPr>
              <w:t>PER02</w:t>
            </w:r>
          </w:p>
        </w:tc>
        <w:tc>
          <w:tcPr>
            <w:tcW w:w="892" w:type="dxa"/>
            <w:tcBorders>
              <w:top w:val="nil"/>
              <w:left w:val="nil"/>
              <w:bottom w:val="nil"/>
              <w:right w:val="nil"/>
            </w:tcBorders>
          </w:tcPr>
          <w:p w14:paraId="6707AAF3"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C360DD6"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30BD9140"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37A1B2A"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E710F13" w14:textId="77777777" w:rsidR="00A53EF9" w:rsidRDefault="00720D06">
            <w:pPr>
              <w:adjustRightInd w:val="0"/>
              <w:ind w:right="144"/>
              <w:rPr>
                <w:sz w:val="24"/>
                <w:szCs w:val="24"/>
              </w:rPr>
            </w:pPr>
            <w:r>
              <w:rPr>
                <w:b/>
                <w:szCs w:val="24"/>
              </w:rPr>
              <w:t>AN 1/60</w:t>
            </w:r>
          </w:p>
        </w:tc>
      </w:tr>
      <w:tr w:rsidR="00A53EF9" w14:paraId="39DCD326" w14:textId="77777777">
        <w:trPr>
          <w:gridAfter w:val="1"/>
          <w:wAfter w:w="330" w:type="dxa"/>
        </w:trPr>
        <w:tc>
          <w:tcPr>
            <w:tcW w:w="2980" w:type="dxa"/>
            <w:gridSpan w:val="3"/>
            <w:tcBorders>
              <w:top w:val="nil"/>
              <w:left w:val="nil"/>
              <w:bottom w:val="nil"/>
              <w:right w:val="nil"/>
            </w:tcBorders>
          </w:tcPr>
          <w:p w14:paraId="5F697203"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6B47BAF9" w14:textId="77777777" w:rsidR="00A53EF9" w:rsidRDefault="00720D06">
            <w:pPr>
              <w:adjustRightInd w:val="0"/>
              <w:ind w:right="144"/>
              <w:rPr>
                <w:sz w:val="24"/>
                <w:szCs w:val="24"/>
              </w:rPr>
            </w:pPr>
            <w:r>
              <w:rPr>
                <w:szCs w:val="24"/>
              </w:rPr>
              <w:t>Free-form name</w:t>
            </w:r>
          </w:p>
        </w:tc>
      </w:tr>
      <w:tr w:rsidR="00A53EF9" w14:paraId="127BCDD5" w14:textId="77777777">
        <w:trPr>
          <w:gridAfter w:val="1"/>
          <w:wAfter w:w="330" w:type="dxa"/>
        </w:trPr>
        <w:tc>
          <w:tcPr>
            <w:tcW w:w="2980" w:type="dxa"/>
            <w:gridSpan w:val="3"/>
            <w:tcBorders>
              <w:top w:val="nil"/>
              <w:left w:val="nil"/>
              <w:bottom w:val="nil"/>
              <w:right w:val="nil"/>
            </w:tcBorders>
          </w:tcPr>
          <w:p w14:paraId="679D39D6"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15C0A933" w14:textId="77777777" w:rsidR="00A53EF9" w:rsidRDefault="00720D06">
            <w:pPr>
              <w:adjustRightInd w:val="0"/>
              <w:ind w:right="144"/>
              <w:rPr>
                <w:szCs w:val="24"/>
              </w:rPr>
            </w:pPr>
            <w:r>
              <w:rPr>
                <w:szCs w:val="24"/>
              </w:rPr>
              <w:t>Contact Name should use the following format.</w:t>
            </w:r>
          </w:p>
          <w:p w14:paraId="1B27D6EE" w14:textId="77777777" w:rsidR="00A53EF9" w:rsidRDefault="00720D06">
            <w:pPr>
              <w:adjustRightInd w:val="0"/>
              <w:ind w:right="144"/>
              <w:rPr>
                <w:szCs w:val="24"/>
              </w:rPr>
            </w:pPr>
            <w:r>
              <w:rPr>
                <w:szCs w:val="24"/>
              </w:rPr>
              <w:t>LAST, FIRST MIDDLE SUFFIX</w:t>
            </w:r>
          </w:p>
          <w:p w14:paraId="626D3449" w14:textId="77777777" w:rsidR="00A53EF9" w:rsidRDefault="00720D06">
            <w:pPr>
              <w:adjustRightInd w:val="0"/>
              <w:ind w:right="144"/>
              <w:rPr>
                <w:sz w:val="24"/>
                <w:szCs w:val="24"/>
              </w:rPr>
            </w:pPr>
            <w:r>
              <w:rPr>
                <w:szCs w:val="24"/>
              </w:rPr>
              <w:t>Ex: SNOW, JOE RAY JR</w:t>
            </w:r>
          </w:p>
        </w:tc>
      </w:tr>
      <w:tr w:rsidR="00A53EF9" w14:paraId="7FE5C305" w14:textId="77777777">
        <w:tc>
          <w:tcPr>
            <w:tcW w:w="1007" w:type="dxa"/>
            <w:tcBorders>
              <w:top w:val="nil"/>
              <w:left w:val="nil"/>
              <w:bottom w:val="nil"/>
              <w:right w:val="nil"/>
            </w:tcBorders>
          </w:tcPr>
          <w:p w14:paraId="32941AC7" w14:textId="77777777" w:rsidR="00A53EF9" w:rsidRDefault="00A53EF9">
            <w:pPr>
              <w:adjustRightInd w:val="0"/>
              <w:ind w:right="144"/>
              <w:rPr>
                <w:sz w:val="24"/>
                <w:szCs w:val="24"/>
              </w:rPr>
            </w:pPr>
          </w:p>
        </w:tc>
        <w:tc>
          <w:tcPr>
            <w:tcW w:w="1080" w:type="dxa"/>
            <w:tcBorders>
              <w:top w:val="nil"/>
              <w:left w:val="nil"/>
              <w:bottom w:val="nil"/>
              <w:right w:val="nil"/>
            </w:tcBorders>
          </w:tcPr>
          <w:p w14:paraId="76D4192F" w14:textId="77777777" w:rsidR="00A53EF9" w:rsidRDefault="00720D06">
            <w:pPr>
              <w:adjustRightInd w:val="0"/>
              <w:ind w:right="144"/>
              <w:jc w:val="center"/>
              <w:rPr>
                <w:sz w:val="24"/>
                <w:szCs w:val="24"/>
              </w:rPr>
            </w:pPr>
            <w:r>
              <w:rPr>
                <w:b/>
                <w:szCs w:val="24"/>
              </w:rPr>
              <w:t>PER03</w:t>
            </w:r>
          </w:p>
        </w:tc>
        <w:tc>
          <w:tcPr>
            <w:tcW w:w="892" w:type="dxa"/>
            <w:tcBorders>
              <w:top w:val="nil"/>
              <w:left w:val="nil"/>
              <w:bottom w:val="nil"/>
              <w:right w:val="nil"/>
            </w:tcBorders>
          </w:tcPr>
          <w:p w14:paraId="41D7188F" w14:textId="77777777" w:rsidR="00A53EF9" w:rsidRDefault="00720D06">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73D602C8" w14:textId="77777777" w:rsidR="00A53EF9" w:rsidRDefault="00720D06">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7435B4E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B69104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8A1527A" w14:textId="77777777" w:rsidR="00A53EF9" w:rsidRDefault="00720D06">
            <w:pPr>
              <w:adjustRightInd w:val="0"/>
              <w:ind w:right="144"/>
              <w:rPr>
                <w:sz w:val="24"/>
                <w:szCs w:val="24"/>
              </w:rPr>
            </w:pPr>
            <w:r>
              <w:rPr>
                <w:b/>
                <w:szCs w:val="24"/>
              </w:rPr>
              <w:t>ID 2/2</w:t>
            </w:r>
          </w:p>
        </w:tc>
      </w:tr>
      <w:tr w:rsidR="00A53EF9" w14:paraId="7550C0F3" w14:textId="77777777">
        <w:trPr>
          <w:gridAfter w:val="1"/>
          <w:wAfter w:w="330" w:type="dxa"/>
        </w:trPr>
        <w:tc>
          <w:tcPr>
            <w:tcW w:w="2980" w:type="dxa"/>
            <w:gridSpan w:val="3"/>
            <w:tcBorders>
              <w:top w:val="nil"/>
              <w:left w:val="nil"/>
              <w:bottom w:val="nil"/>
              <w:right w:val="nil"/>
            </w:tcBorders>
          </w:tcPr>
          <w:p w14:paraId="2C779991"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034B282C" w14:textId="77777777" w:rsidR="00A53EF9" w:rsidRDefault="00720D06">
            <w:pPr>
              <w:adjustRightInd w:val="0"/>
              <w:ind w:right="144"/>
              <w:rPr>
                <w:sz w:val="24"/>
                <w:szCs w:val="24"/>
              </w:rPr>
            </w:pPr>
            <w:r>
              <w:rPr>
                <w:szCs w:val="24"/>
              </w:rPr>
              <w:t>Code identifying the type of communication number</w:t>
            </w:r>
          </w:p>
        </w:tc>
      </w:tr>
      <w:tr w:rsidR="00A53EF9" w14:paraId="1E8801AF" w14:textId="77777777">
        <w:trPr>
          <w:gridAfter w:val="1"/>
          <w:wAfter w:w="331" w:type="dxa"/>
        </w:trPr>
        <w:tc>
          <w:tcPr>
            <w:tcW w:w="3168" w:type="dxa"/>
            <w:gridSpan w:val="4"/>
            <w:tcBorders>
              <w:top w:val="nil"/>
              <w:left w:val="nil"/>
              <w:bottom w:val="nil"/>
              <w:right w:val="nil"/>
            </w:tcBorders>
          </w:tcPr>
          <w:p w14:paraId="3607277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B829E88" w14:textId="77777777" w:rsidR="00A53EF9" w:rsidRDefault="00720D06">
            <w:pPr>
              <w:adjustRightInd w:val="0"/>
              <w:ind w:right="144"/>
              <w:rPr>
                <w:sz w:val="24"/>
                <w:szCs w:val="24"/>
              </w:rPr>
            </w:pPr>
            <w:r>
              <w:rPr>
                <w:szCs w:val="24"/>
              </w:rPr>
              <w:t>TE</w:t>
            </w:r>
          </w:p>
        </w:tc>
        <w:tc>
          <w:tcPr>
            <w:tcW w:w="144" w:type="dxa"/>
            <w:tcBorders>
              <w:top w:val="nil"/>
              <w:left w:val="nil"/>
              <w:bottom w:val="nil"/>
              <w:right w:val="nil"/>
            </w:tcBorders>
          </w:tcPr>
          <w:p w14:paraId="6D08A31E"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7F669C52" w14:textId="77777777" w:rsidR="00A53EF9" w:rsidRDefault="00720D06">
            <w:pPr>
              <w:adjustRightInd w:val="0"/>
              <w:ind w:right="144"/>
              <w:rPr>
                <w:sz w:val="24"/>
                <w:szCs w:val="24"/>
              </w:rPr>
            </w:pPr>
            <w:r>
              <w:rPr>
                <w:szCs w:val="24"/>
              </w:rPr>
              <w:t>Telephone</w:t>
            </w:r>
          </w:p>
        </w:tc>
      </w:tr>
      <w:tr w:rsidR="00A53EF9" w14:paraId="44147E8D" w14:textId="77777777">
        <w:tc>
          <w:tcPr>
            <w:tcW w:w="1007" w:type="dxa"/>
            <w:tcBorders>
              <w:top w:val="nil"/>
              <w:left w:val="nil"/>
              <w:bottom w:val="nil"/>
              <w:right w:val="nil"/>
            </w:tcBorders>
          </w:tcPr>
          <w:p w14:paraId="62B54ED8" w14:textId="77777777" w:rsidR="00A53EF9" w:rsidRDefault="00A53EF9">
            <w:pPr>
              <w:adjustRightInd w:val="0"/>
              <w:ind w:right="144"/>
              <w:rPr>
                <w:sz w:val="24"/>
                <w:szCs w:val="24"/>
              </w:rPr>
            </w:pPr>
          </w:p>
        </w:tc>
        <w:tc>
          <w:tcPr>
            <w:tcW w:w="1080" w:type="dxa"/>
            <w:tcBorders>
              <w:top w:val="nil"/>
              <w:left w:val="nil"/>
              <w:bottom w:val="nil"/>
              <w:right w:val="nil"/>
            </w:tcBorders>
          </w:tcPr>
          <w:p w14:paraId="609E9E1E" w14:textId="77777777" w:rsidR="00A53EF9" w:rsidRDefault="00720D06">
            <w:pPr>
              <w:adjustRightInd w:val="0"/>
              <w:ind w:right="144"/>
              <w:jc w:val="center"/>
              <w:rPr>
                <w:sz w:val="24"/>
                <w:szCs w:val="24"/>
              </w:rPr>
            </w:pPr>
            <w:r>
              <w:rPr>
                <w:b/>
                <w:szCs w:val="24"/>
              </w:rPr>
              <w:t>PER04</w:t>
            </w:r>
          </w:p>
        </w:tc>
        <w:tc>
          <w:tcPr>
            <w:tcW w:w="892" w:type="dxa"/>
            <w:tcBorders>
              <w:top w:val="nil"/>
              <w:left w:val="nil"/>
              <w:bottom w:val="nil"/>
              <w:right w:val="nil"/>
            </w:tcBorders>
          </w:tcPr>
          <w:p w14:paraId="4024C315" w14:textId="77777777" w:rsidR="00A53EF9" w:rsidRDefault="00720D06">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5D5CE2D4" w14:textId="77777777" w:rsidR="00A53EF9" w:rsidRDefault="00720D06">
            <w:pPr>
              <w:adjustRightInd w:val="0"/>
              <w:ind w:right="144"/>
              <w:rPr>
                <w:sz w:val="24"/>
                <w:szCs w:val="24"/>
              </w:rPr>
            </w:pPr>
            <w:r>
              <w:rPr>
                <w:b/>
                <w:szCs w:val="24"/>
              </w:rPr>
              <w:t>Communication Number</w:t>
            </w:r>
          </w:p>
        </w:tc>
        <w:tc>
          <w:tcPr>
            <w:tcW w:w="432" w:type="dxa"/>
            <w:tcBorders>
              <w:top w:val="nil"/>
              <w:left w:val="nil"/>
              <w:bottom w:val="nil"/>
              <w:right w:val="nil"/>
            </w:tcBorders>
          </w:tcPr>
          <w:p w14:paraId="4F76D5E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CF9C90E"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35A2DD67" w14:textId="77777777" w:rsidR="00A53EF9" w:rsidRDefault="00720D06">
            <w:pPr>
              <w:adjustRightInd w:val="0"/>
              <w:ind w:right="144"/>
              <w:rPr>
                <w:sz w:val="24"/>
                <w:szCs w:val="24"/>
              </w:rPr>
            </w:pPr>
            <w:r>
              <w:rPr>
                <w:b/>
                <w:szCs w:val="24"/>
              </w:rPr>
              <w:t>AN 1/80</w:t>
            </w:r>
          </w:p>
        </w:tc>
      </w:tr>
      <w:tr w:rsidR="00A53EF9" w14:paraId="7DD7418F" w14:textId="77777777">
        <w:trPr>
          <w:gridAfter w:val="1"/>
          <w:wAfter w:w="330" w:type="dxa"/>
        </w:trPr>
        <w:tc>
          <w:tcPr>
            <w:tcW w:w="2980" w:type="dxa"/>
            <w:gridSpan w:val="3"/>
            <w:tcBorders>
              <w:top w:val="nil"/>
              <w:left w:val="nil"/>
              <w:bottom w:val="nil"/>
              <w:right w:val="nil"/>
            </w:tcBorders>
          </w:tcPr>
          <w:p w14:paraId="6147C1A9"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18DD5374" w14:textId="77777777" w:rsidR="00A53EF9" w:rsidRDefault="00720D06">
            <w:pPr>
              <w:adjustRightInd w:val="0"/>
              <w:ind w:right="144"/>
              <w:rPr>
                <w:sz w:val="24"/>
                <w:szCs w:val="24"/>
              </w:rPr>
            </w:pPr>
            <w:r>
              <w:rPr>
                <w:szCs w:val="24"/>
              </w:rPr>
              <w:t>Complete communications number including country or area code when applicable</w:t>
            </w:r>
          </w:p>
        </w:tc>
      </w:tr>
      <w:tr w:rsidR="00A53EF9" w14:paraId="2AA38812" w14:textId="77777777">
        <w:trPr>
          <w:gridAfter w:val="1"/>
          <w:wAfter w:w="330" w:type="dxa"/>
        </w:trPr>
        <w:tc>
          <w:tcPr>
            <w:tcW w:w="2980" w:type="dxa"/>
            <w:gridSpan w:val="3"/>
            <w:tcBorders>
              <w:top w:val="nil"/>
              <w:left w:val="nil"/>
              <w:bottom w:val="nil"/>
              <w:right w:val="nil"/>
            </w:tcBorders>
          </w:tcPr>
          <w:p w14:paraId="45FB0289"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499D17B6" w14:textId="77777777" w:rsidR="00A53EF9" w:rsidRDefault="00720D06">
            <w:pPr>
              <w:adjustRightInd w:val="0"/>
              <w:ind w:right="144"/>
              <w:rPr>
                <w:sz w:val="24"/>
                <w:szCs w:val="24"/>
              </w:rPr>
            </w:pPr>
            <w:r>
              <w:rPr>
                <w:szCs w:val="24"/>
              </w:rPr>
              <w:t>Punctuation (spaces, dashes, symbols etc.) must be excluded.</w:t>
            </w:r>
          </w:p>
        </w:tc>
      </w:tr>
      <w:tr w:rsidR="00A53EF9" w14:paraId="46E08788" w14:textId="77777777">
        <w:tc>
          <w:tcPr>
            <w:tcW w:w="1007" w:type="dxa"/>
            <w:tcBorders>
              <w:top w:val="nil"/>
              <w:left w:val="nil"/>
              <w:bottom w:val="nil"/>
              <w:right w:val="nil"/>
            </w:tcBorders>
          </w:tcPr>
          <w:p w14:paraId="5EA7E40B" w14:textId="77777777" w:rsidR="00A53EF9" w:rsidRDefault="00A53EF9">
            <w:pPr>
              <w:adjustRightInd w:val="0"/>
              <w:ind w:right="144"/>
              <w:rPr>
                <w:sz w:val="24"/>
                <w:szCs w:val="24"/>
              </w:rPr>
            </w:pPr>
          </w:p>
        </w:tc>
        <w:tc>
          <w:tcPr>
            <w:tcW w:w="1080" w:type="dxa"/>
            <w:tcBorders>
              <w:top w:val="nil"/>
              <w:left w:val="nil"/>
              <w:bottom w:val="nil"/>
              <w:right w:val="nil"/>
            </w:tcBorders>
          </w:tcPr>
          <w:p w14:paraId="69E45B1A" w14:textId="77777777" w:rsidR="00A53EF9" w:rsidRDefault="00720D06">
            <w:pPr>
              <w:adjustRightInd w:val="0"/>
              <w:ind w:right="144"/>
              <w:jc w:val="center"/>
              <w:rPr>
                <w:sz w:val="24"/>
                <w:szCs w:val="24"/>
              </w:rPr>
            </w:pPr>
            <w:r>
              <w:rPr>
                <w:b/>
                <w:szCs w:val="24"/>
              </w:rPr>
              <w:t>PER05</w:t>
            </w:r>
          </w:p>
        </w:tc>
        <w:tc>
          <w:tcPr>
            <w:tcW w:w="892" w:type="dxa"/>
            <w:tcBorders>
              <w:top w:val="nil"/>
              <w:left w:val="nil"/>
              <w:bottom w:val="nil"/>
              <w:right w:val="nil"/>
            </w:tcBorders>
          </w:tcPr>
          <w:p w14:paraId="7887DDDE" w14:textId="77777777" w:rsidR="00A53EF9" w:rsidRDefault="00720D06">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0F577D4B" w14:textId="77777777" w:rsidR="00A53EF9" w:rsidRDefault="00720D06">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2A6E729A"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A2F34F1"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300EE7D4" w14:textId="77777777" w:rsidR="00A53EF9" w:rsidRDefault="00720D06">
            <w:pPr>
              <w:adjustRightInd w:val="0"/>
              <w:ind w:right="144"/>
              <w:rPr>
                <w:sz w:val="24"/>
                <w:szCs w:val="24"/>
              </w:rPr>
            </w:pPr>
            <w:r>
              <w:rPr>
                <w:b/>
                <w:szCs w:val="24"/>
              </w:rPr>
              <w:t>ID 2/2</w:t>
            </w:r>
          </w:p>
        </w:tc>
      </w:tr>
      <w:tr w:rsidR="00A53EF9" w14:paraId="21864E98" w14:textId="77777777">
        <w:trPr>
          <w:gridAfter w:val="1"/>
          <w:wAfter w:w="330" w:type="dxa"/>
        </w:trPr>
        <w:tc>
          <w:tcPr>
            <w:tcW w:w="2980" w:type="dxa"/>
            <w:gridSpan w:val="3"/>
            <w:tcBorders>
              <w:top w:val="nil"/>
              <w:left w:val="nil"/>
              <w:bottom w:val="nil"/>
              <w:right w:val="nil"/>
            </w:tcBorders>
          </w:tcPr>
          <w:p w14:paraId="2EBC4C3E"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08C5A637" w14:textId="77777777" w:rsidR="00A53EF9" w:rsidRDefault="00720D06">
            <w:pPr>
              <w:adjustRightInd w:val="0"/>
              <w:ind w:right="144"/>
              <w:rPr>
                <w:sz w:val="24"/>
                <w:szCs w:val="24"/>
              </w:rPr>
            </w:pPr>
            <w:r>
              <w:rPr>
                <w:szCs w:val="24"/>
              </w:rPr>
              <w:t>Code identifying the type of communication number</w:t>
            </w:r>
          </w:p>
        </w:tc>
      </w:tr>
      <w:tr w:rsidR="00A53EF9" w14:paraId="74756B6B" w14:textId="77777777">
        <w:trPr>
          <w:gridAfter w:val="1"/>
          <w:wAfter w:w="331" w:type="dxa"/>
        </w:trPr>
        <w:tc>
          <w:tcPr>
            <w:tcW w:w="3168" w:type="dxa"/>
            <w:gridSpan w:val="4"/>
            <w:tcBorders>
              <w:top w:val="nil"/>
              <w:left w:val="nil"/>
              <w:bottom w:val="nil"/>
              <w:right w:val="nil"/>
            </w:tcBorders>
          </w:tcPr>
          <w:p w14:paraId="3881E30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9F04EA6" w14:textId="77777777" w:rsidR="00A53EF9" w:rsidRDefault="00720D06">
            <w:pPr>
              <w:adjustRightInd w:val="0"/>
              <w:ind w:right="144"/>
              <w:rPr>
                <w:sz w:val="24"/>
                <w:szCs w:val="24"/>
              </w:rPr>
            </w:pPr>
            <w:r>
              <w:rPr>
                <w:szCs w:val="24"/>
              </w:rPr>
              <w:t>TE</w:t>
            </w:r>
          </w:p>
        </w:tc>
        <w:tc>
          <w:tcPr>
            <w:tcW w:w="144" w:type="dxa"/>
            <w:tcBorders>
              <w:top w:val="nil"/>
              <w:left w:val="nil"/>
              <w:bottom w:val="nil"/>
              <w:right w:val="nil"/>
            </w:tcBorders>
          </w:tcPr>
          <w:p w14:paraId="430629D8"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5E8020C1" w14:textId="77777777" w:rsidR="00A53EF9" w:rsidRDefault="00720D06">
            <w:pPr>
              <w:adjustRightInd w:val="0"/>
              <w:ind w:right="144"/>
              <w:rPr>
                <w:sz w:val="24"/>
                <w:szCs w:val="24"/>
              </w:rPr>
            </w:pPr>
            <w:r>
              <w:rPr>
                <w:szCs w:val="24"/>
              </w:rPr>
              <w:t>Telephone</w:t>
            </w:r>
          </w:p>
        </w:tc>
      </w:tr>
      <w:tr w:rsidR="00A53EF9" w14:paraId="254C0A6D" w14:textId="77777777">
        <w:tc>
          <w:tcPr>
            <w:tcW w:w="1007" w:type="dxa"/>
            <w:tcBorders>
              <w:top w:val="nil"/>
              <w:left w:val="nil"/>
              <w:bottom w:val="nil"/>
              <w:right w:val="nil"/>
            </w:tcBorders>
          </w:tcPr>
          <w:p w14:paraId="57A6E9DF" w14:textId="77777777" w:rsidR="00A53EF9" w:rsidRDefault="00A53EF9">
            <w:pPr>
              <w:adjustRightInd w:val="0"/>
              <w:ind w:right="144"/>
              <w:rPr>
                <w:sz w:val="24"/>
                <w:szCs w:val="24"/>
              </w:rPr>
            </w:pPr>
          </w:p>
        </w:tc>
        <w:tc>
          <w:tcPr>
            <w:tcW w:w="1080" w:type="dxa"/>
            <w:tcBorders>
              <w:top w:val="nil"/>
              <w:left w:val="nil"/>
              <w:bottom w:val="nil"/>
              <w:right w:val="nil"/>
            </w:tcBorders>
          </w:tcPr>
          <w:p w14:paraId="3966EF8C" w14:textId="77777777" w:rsidR="00A53EF9" w:rsidRDefault="00720D06">
            <w:pPr>
              <w:adjustRightInd w:val="0"/>
              <w:ind w:right="144"/>
              <w:jc w:val="center"/>
              <w:rPr>
                <w:sz w:val="24"/>
                <w:szCs w:val="24"/>
              </w:rPr>
            </w:pPr>
            <w:r>
              <w:rPr>
                <w:b/>
                <w:szCs w:val="24"/>
              </w:rPr>
              <w:t>PER06</w:t>
            </w:r>
          </w:p>
        </w:tc>
        <w:tc>
          <w:tcPr>
            <w:tcW w:w="892" w:type="dxa"/>
            <w:tcBorders>
              <w:top w:val="nil"/>
              <w:left w:val="nil"/>
              <w:bottom w:val="nil"/>
              <w:right w:val="nil"/>
            </w:tcBorders>
          </w:tcPr>
          <w:p w14:paraId="3D00980A" w14:textId="77777777" w:rsidR="00A53EF9" w:rsidRDefault="00720D06">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5AD58ABA" w14:textId="77777777" w:rsidR="00A53EF9" w:rsidRDefault="00720D06">
            <w:pPr>
              <w:adjustRightInd w:val="0"/>
              <w:ind w:right="144"/>
              <w:rPr>
                <w:sz w:val="24"/>
                <w:szCs w:val="24"/>
              </w:rPr>
            </w:pPr>
            <w:r>
              <w:rPr>
                <w:b/>
                <w:szCs w:val="24"/>
              </w:rPr>
              <w:t>Communication Number</w:t>
            </w:r>
          </w:p>
        </w:tc>
        <w:tc>
          <w:tcPr>
            <w:tcW w:w="432" w:type="dxa"/>
            <w:tcBorders>
              <w:top w:val="nil"/>
              <w:left w:val="nil"/>
              <w:bottom w:val="nil"/>
              <w:right w:val="nil"/>
            </w:tcBorders>
          </w:tcPr>
          <w:p w14:paraId="4D37EC45"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56FDFB7"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FE668B6" w14:textId="77777777" w:rsidR="00A53EF9" w:rsidRDefault="00720D06">
            <w:pPr>
              <w:adjustRightInd w:val="0"/>
              <w:ind w:right="144"/>
              <w:rPr>
                <w:sz w:val="24"/>
                <w:szCs w:val="24"/>
              </w:rPr>
            </w:pPr>
            <w:r>
              <w:rPr>
                <w:b/>
                <w:szCs w:val="24"/>
              </w:rPr>
              <w:t>AN 1/80</w:t>
            </w:r>
          </w:p>
        </w:tc>
      </w:tr>
      <w:tr w:rsidR="00A53EF9" w14:paraId="75EF48BB" w14:textId="77777777">
        <w:trPr>
          <w:gridAfter w:val="1"/>
          <w:wAfter w:w="330" w:type="dxa"/>
        </w:trPr>
        <w:tc>
          <w:tcPr>
            <w:tcW w:w="2980" w:type="dxa"/>
            <w:gridSpan w:val="3"/>
            <w:tcBorders>
              <w:top w:val="nil"/>
              <w:left w:val="nil"/>
              <w:bottom w:val="nil"/>
              <w:right w:val="nil"/>
            </w:tcBorders>
          </w:tcPr>
          <w:p w14:paraId="7138B82F"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27FED2F2" w14:textId="77777777" w:rsidR="00A53EF9" w:rsidRDefault="00720D06">
            <w:pPr>
              <w:adjustRightInd w:val="0"/>
              <w:ind w:right="144"/>
              <w:rPr>
                <w:sz w:val="24"/>
                <w:szCs w:val="24"/>
              </w:rPr>
            </w:pPr>
            <w:r>
              <w:rPr>
                <w:szCs w:val="24"/>
              </w:rPr>
              <w:t>Complete communications number including country or area code when applicable</w:t>
            </w:r>
          </w:p>
        </w:tc>
      </w:tr>
      <w:tr w:rsidR="00A53EF9" w14:paraId="6792567F" w14:textId="77777777">
        <w:trPr>
          <w:gridAfter w:val="1"/>
          <w:wAfter w:w="330" w:type="dxa"/>
        </w:trPr>
        <w:tc>
          <w:tcPr>
            <w:tcW w:w="2980" w:type="dxa"/>
            <w:gridSpan w:val="3"/>
            <w:tcBorders>
              <w:top w:val="nil"/>
              <w:left w:val="nil"/>
              <w:bottom w:val="nil"/>
              <w:right w:val="nil"/>
            </w:tcBorders>
          </w:tcPr>
          <w:p w14:paraId="77C61E53"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068641AE" w14:textId="77777777" w:rsidR="00A53EF9" w:rsidRDefault="00720D06">
            <w:pPr>
              <w:adjustRightInd w:val="0"/>
              <w:ind w:right="144"/>
              <w:rPr>
                <w:sz w:val="24"/>
                <w:szCs w:val="24"/>
              </w:rPr>
            </w:pPr>
            <w:r>
              <w:rPr>
                <w:szCs w:val="24"/>
              </w:rPr>
              <w:t>Punctuation (spaces, dashes, symbols etc.) must be excluded.</w:t>
            </w:r>
          </w:p>
        </w:tc>
      </w:tr>
    </w:tbl>
    <w:p w14:paraId="740D3F5E" w14:textId="77777777" w:rsidR="00A53EF9" w:rsidRDefault="00720D06">
      <w:pPr>
        <w:tabs>
          <w:tab w:val="right" w:pos="1800"/>
          <w:tab w:val="left" w:pos="2160"/>
        </w:tabs>
        <w:adjustRightInd w:val="0"/>
        <w:ind w:left="2160" w:hanging="2160"/>
        <w:rPr>
          <w:b/>
          <w:szCs w:val="24"/>
        </w:rPr>
      </w:pPr>
      <w:r>
        <w:rPr>
          <w:szCs w:val="24"/>
        </w:rPr>
        <w:br w:type="page"/>
      </w:r>
      <w:bookmarkStart w:id="19" w:name="book8"/>
      <w:bookmarkEnd w:id="19"/>
      <w:r>
        <w:rPr>
          <w:b/>
          <w:szCs w:val="24"/>
        </w:rPr>
        <w:lastRenderedPageBreak/>
        <w:tab/>
        <w:t>Segment:</w:t>
      </w:r>
      <w:r>
        <w:rPr>
          <w:b/>
          <w:szCs w:val="24"/>
        </w:rPr>
        <w:tab/>
      </w:r>
      <w:r>
        <w:rPr>
          <w:b/>
          <w:sz w:val="40"/>
          <w:szCs w:val="24"/>
        </w:rPr>
        <w:t xml:space="preserve">N1 </w:t>
      </w:r>
      <w:r>
        <w:rPr>
          <w:b/>
          <w:szCs w:val="24"/>
        </w:rPr>
        <w:t>Name (Transmission Distribution Service Provider)</w:t>
      </w:r>
    </w:p>
    <w:p w14:paraId="3B44F54E"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5F838A6D"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4625050"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AAFE94C"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995F974"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798F9FBE"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5F03C9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3C51AE19"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490B9D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5F3749B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71504E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7772B5F" w14:textId="77777777">
        <w:tc>
          <w:tcPr>
            <w:tcW w:w="1944" w:type="dxa"/>
            <w:tcBorders>
              <w:top w:val="nil"/>
              <w:left w:val="nil"/>
              <w:bottom w:val="nil"/>
              <w:right w:val="nil"/>
            </w:tcBorders>
          </w:tcPr>
          <w:p w14:paraId="2C699D3C"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6AC1CAAE"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78964C8" w14:textId="77777777" w:rsidR="00A53EF9" w:rsidRDefault="00720D06">
            <w:pPr>
              <w:adjustRightInd w:val="0"/>
              <w:ind w:right="144"/>
              <w:rPr>
                <w:szCs w:val="24"/>
              </w:rPr>
            </w:pPr>
            <w:r>
              <w:rPr>
                <w:szCs w:val="24"/>
              </w:rPr>
              <w:t>Required</w:t>
            </w:r>
          </w:p>
          <w:p w14:paraId="5CEC11E3" w14:textId="77777777" w:rsidR="00A53EF9" w:rsidRDefault="00A53EF9">
            <w:pPr>
              <w:adjustRightInd w:val="0"/>
              <w:ind w:right="144"/>
              <w:rPr>
                <w:sz w:val="24"/>
                <w:szCs w:val="24"/>
              </w:rPr>
            </w:pPr>
          </w:p>
        </w:tc>
      </w:tr>
      <w:tr w:rsidR="00A53EF9" w14:paraId="73B8FD4E" w14:textId="77777777">
        <w:tc>
          <w:tcPr>
            <w:tcW w:w="1944" w:type="dxa"/>
            <w:tcBorders>
              <w:top w:val="nil"/>
              <w:left w:val="nil"/>
              <w:bottom w:val="nil"/>
              <w:right w:val="nil"/>
            </w:tcBorders>
          </w:tcPr>
          <w:p w14:paraId="61C7C9A8" w14:textId="77777777" w:rsidR="00A53EF9" w:rsidRDefault="00A53EF9">
            <w:pPr>
              <w:adjustRightInd w:val="0"/>
              <w:ind w:right="144"/>
              <w:rPr>
                <w:sz w:val="24"/>
                <w:szCs w:val="24"/>
              </w:rPr>
            </w:pPr>
          </w:p>
        </w:tc>
        <w:tc>
          <w:tcPr>
            <w:tcW w:w="216" w:type="dxa"/>
            <w:tcBorders>
              <w:top w:val="nil"/>
              <w:left w:val="nil"/>
              <w:bottom w:val="nil"/>
              <w:right w:val="nil"/>
            </w:tcBorders>
          </w:tcPr>
          <w:p w14:paraId="48900C52"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9357AE8" w14:textId="77777777" w:rsidR="00A53EF9" w:rsidRDefault="00720D06">
            <w:pPr>
              <w:adjustRightInd w:val="0"/>
              <w:ind w:right="144"/>
              <w:rPr>
                <w:sz w:val="24"/>
                <w:szCs w:val="24"/>
              </w:rPr>
            </w:pPr>
            <w:r>
              <w:rPr>
                <w:szCs w:val="24"/>
              </w:rPr>
              <w:t>N1~8S~TDSP COMPANY~1~007909411</w:t>
            </w:r>
          </w:p>
        </w:tc>
      </w:tr>
    </w:tbl>
    <w:p w14:paraId="1ADA902D" w14:textId="77777777" w:rsidR="00A53EF9" w:rsidRDefault="00A53EF9">
      <w:pPr>
        <w:adjustRightInd w:val="0"/>
        <w:rPr>
          <w:szCs w:val="24"/>
        </w:rPr>
      </w:pPr>
    </w:p>
    <w:p w14:paraId="4DD9C51F" w14:textId="77777777" w:rsidR="00A53EF9" w:rsidRDefault="00720D06">
      <w:pPr>
        <w:adjustRightInd w:val="0"/>
        <w:jc w:val="center"/>
        <w:rPr>
          <w:b/>
          <w:szCs w:val="24"/>
        </w:rPr>
      </w:pPr>
      <w:r>
        <w:rPr>
          <w:b/>
          <w:szCs w:val="24"/>
        </w:rPr>
        <w:t>Data Element Summary</w:t>
      </w:r>
    </w:p>
    <w:p w14:paraId="366C07A2"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96DB5BB"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250A5FA7" w14:textId="77777777">
        <w:tc>
          <w:tcPr>
            <w:tcW w:w="1007" w:type="dxa"/>
            <w:tcBorders>
              <w:top w:val="nil"/>
              <w:left w:val="nil"/>
              <w:bottom w:val="nil"/>
              <w:right w:val="nil"/>
            </w:tcBorders>
          </w:tcPr>
          <w:p w14:paraId="30E1A5A5"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B9C7532" w14:textId="77777777" w:rsidR="00A53EF9" w:rsidRDefault="00720D06">
            <w:pPr>
              <w:adjustRightInd w:val="0"/>
              <w:ind w:right="144"/>
              <w:jc w:val="center"/>
              <w:rPr>
                <w:sz w:val="24"/>
                <w:szCs w:val="24"/>
              </w:rPr>
            </w:pPr>
            <w:r>
              <w:rPr>
                <w:b/>
                <w:szCs w:val="24"/>
              </w:rPr>
              <w:t>N101</w:t>
            </w:r>
          </w:p>
        </w:tc>
        <w:tc>
          <w:tcPr>
            <w:tcW w:w="892" w:type="dxa"/>
            <w:tcBorders>
              <w:top w:val="nil"/>
              <w:left w:val="nil"/>
              <w:bottom w:val="nil"/>
              <w:right w:val="nil"/>
            </w:tcBorders>
          </w:tcPr>
          <w:p w14:paraId="1C48D93B"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1C26CA6"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0ACEE956"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EDA313A"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39F659F" w14:textId="77777777" w:rsidR="00A53EF9" w:rsidRDefault="00720D06">
            <w:pPr>
              <w:adjustRightInd w:val="0"/>
              <w:ind w:right="144"/>
              <w:rPr>
                <w:sz w:val="24"/>
                <w:szCs w:val="24"/>
              </w:rPr>
            </w:pPr>
            <w:r>
              <w:rPr>
                <w:b/>
                <w:szCs w:val="24"/>
              </w:rPr>
              <w:t>ID 2/3</w:t>
            </w:r>
          </w:p>
        </w:tc>
      </w:tr>
      <w:tr w:rsidR="00A53EF9" w14:paraId="0863C773" w14:textId="77777777">
        <w:trPr>
          <w:gridAfter w:val="1"/>
          <w:wAfter w:w="330" w:type="dxa"/>
        </w:trPr>
        <w:tc>
          <w:tcPr>
            <w:tcW w:w="2980" w:type="dxa"/>
            <w:gridSpan w:val="3"/>
            <w:tcBorders>
              <w:top w:val="nil"/>
              <w:left w:val="nil"/>
              <w:bottom w:val="nil"/>
              <w:right w:val="nil"/>
            </w:tcBorders>
          </w:tcPr>
          <w:p w14:paraId="1A0449C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1905042"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5800C472" w14:textId="77777777">
        <w:trPr>
          <w:gridAfter w:val="1"/>
          <w:wAfter w:w="331" w:type="dxa"/>
        </w:trPr>
        <w:tc>
          <w:tcPr>
            <w:tcW w:w="3168" w:type="dxa"/>
            <w:gridSpan w:val="4"/>
            <w:tcBorders>
              <w:top w:val="nil"/>
              <w:left w:val="nil"/>
              <w:bottom w:val="nil"/>
              <w:right w:val="nil"/>
            </w:tcBorders>
          </w:tcPr>
          <w:p w14:paraId="76E7479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1B24A44" w14:textId="77777777" w:rsidR="00A53EF9" w:rsidRDefault="00720D06">
            <w:pPr>
              <w:adjustRightInd w:val="0"/>
              <w:ind w:right="144"/>
              <w:rPr>
                <w:sz w:val="24"/>
                <w:szCs w:val="24"/>
              </w:rPr>
            </w:pPr>
            <w:r>
              <w:rPr>
                <w:szCs w:val="24"/>
              </w:rPr>
              <w:t>8S</w:t>
            </w:r>
          </w:p>
        </w:tc>
        <w:tc>
          <w:tcPr>
            <w:tcW w:w="144" w:type="dxa"/>
            <w:tcBorders>
              <w:top w:val="nil"/>
              <w:left w:val="nil"/>
              <w:bottom w:val="nil"/>
              <w:right w:val="nil"/>
            </w:tcBorders>
          </w:tcPr>
          <w:p w14:paraId="4FD7E77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8D6EAF7" w14:textId="77777777" w:rsidR="00A53EF9" w:rsidRDefault="00720D06">
            <w:pPr>
              <w:adjustRightInd w:val="0"/>
              <w:ind w:right="144"/>
              <w:rPr>
                <w:sz w:val="24"/>
                <w:szCs w:val="24"/>
              </w:rPr>
            </w:pPr>
            <w:r>
              <w:rPr>
                <w:szCs w:val="24"/>
              </w:rPr>
              <w:t>Consumer Service Provider (CSP)</w:t>
            </w:r>
          </w:p>
        </w:tc>
      </w:tr>
      <w:tr w:rsidR="00A53EF9" w14:paraId="3048400D" w14:textId="77777777">
        <w:trPr>
          <w:gridAfter w:val="2"/>
          <w:wAfter w:w="473" w:type="dxa"/>
        </w:trPr>
        <w:tc>
          <w:tcPr>
            <w:tcW w:w="4680" w:type="dxa"/>
            <w:gridSpan w:val="6"/>
            <w:tcBorders>
              <w:top w:val="nil"/>
              <w:left w:val="nil"/>
              <w:bottom w:val="nil"/>
              <w:right w:val="nil"/>
            </w:tcBorders>
          </w:tcPr>
          <w:p w14:paraId="307D2487"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BEF2416" w14:textId="77777777" w:rsidR="00A53EF9" w:rsidRDefault="00720D06">
            <w:pPr>
              <w:adjustRightInd w:val="0"/>
              <w:ind w:right="144"/>
              <w:rPr>
                <w:sz w:val="24"/>
                <w:szCs w:val="24"/>
              </w:rPr>
            </w:pPr>
            <w:r>
              <w:rPr>
                <w:szCs w:val="24"/>
              </w:rPr>
              <w:t>Transmission Distribution Service Provider (TDSP)</w:t>
            </w:r>
          </w:p>
        </w:tc>
      </w:tr>
      <w:tr w:rsidR="00A53EF9" w14:paraId="0F0CBCC0" w14:textId="77777777">
        <w:tc>
          <w:tcPr>
            <w:tcW w:w="1007" w:type="dxa"/>
            <w:tcBorders>
              <w:top w:val="nil"/>
              <w:left w:val="nil"/>
              <w:bottom w:val="nil"/>
              <w:right w:val="nil"/>
            </w:tcBorders>
          </w:tcPr>
          <w:p w14:paraId="5ECE075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0FB8B0A" w14:textId="77777777" w:rsidR="00A53EF9" w:rsidRDefault="00720D06">
            <w:pPr>
              <w:adjustRightInd w:val="0"/>
              <w:ind w:right="144"/>
              <w:jc w:val="center"/>
              <w:rPr>
                <w:sz w:val="24"/>
                <w:szCs w:val="24"/>
              </w:rPr>
            </w:pPr>
            <w:r>
              <w:rPr>
                <w:b/>
                <w:szCs w:val="24"/>
              </w:rPr>
              <w:t>N102</w:t>
            </w:r>
          </w:p>
        </w:tc>
        <w:tc>
          <w:tcPr>
            <w:tcW w:w="892" w:type="dxa"/>
            <w:tcBorders>
              <w:top w:val="nil"/>
              <w:left w:val="nil"/>
              <w:bottom w:val="nil"/>
              <w:right w:val="nil"/>
            </w:tcBorders>
          </w:tcPr>
          <w:p w14:paraId="6D11C596"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5DD60C38"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779F9C94"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146CA9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3D78B6D" w14:textId="77777777" w:rsidR="00A53EF9" w:rsidRDefault="00720D06">
            <w:pPr>
              <w:adjustRightInd w:val="0"/>
              <w:ind w:right="144"/>
              <w:rPr>
                <w:sz w:val="24"/>
                <w:szCs w:val="24"/>
              </w:rPr>
            </w:pPr>
            <w:r>
              <w:rPr>
                <w:b/>
                <w:szCs w:val="24"/>
              </w:rPr>
              <w:t>AN 1/60</w:t>
            </w:r>
          </w:p>
        </w:tc>
      </w:tr>
      <w:tr w:rsidR="00A53EF9" w14:paraId="05F3FA85" w14:textId="77777777">
        <w:trPr>
          <w:gridAfter w:val="1"/>
          <w:wAfter w:w="330" w:type="dxa"/>
        </w:trPr>
        <w:tc>
          <w:tcPr>
            <w:tcW w:w="2980" w:type="dxa"/>
            <w:gridSpan w:val="3"/>
            <w:tcBorders>
              <w:top w:val="nil"/>
              <w:left w:val="nil"/>
              <w:bottom w:val="nil"/>
              <w:right w:val="nil"/>
            </w:tcBorders>
          </w:tcPr>
          <w:p w14:paraId="76B1D7A8"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FAB33EE" w14:textId="77777777" w:rsidR="00A53EF9" w:rsidRDefault="00720D06">
            <w:pPr>
              <w:adjustRightInd w:val="0"/>
              <w:ind w:right="144"/>
              <w:rPr>
                <w:sz w:val="24"/>
                <w:szCs w:val="24"/>
              </w:rPr>
            </w:pPr>
            <w:r>
              <w:rPr>
                <w:szCs w:val="24"/>
              </w:rPr>
              <w:t>Free-form name</w:t>
            </w:r>
          </w:p>
        </w:tc>
      </w:tr>
      <w:tr w:rsidR="00A53EF9" w14:paraId="26766EC3" w14:textId="77777777">
        <w:trPr>
          <w:gridAfter w:val="1"/>
          <w:wAfter w:w="330" w:type="dxa"/>
        </w:trPr>
        <w:tc>
          <w:tcPr>
            <w:tcW w:w="2980" w:type="dxa"/>
            <w:gridSpan w:val="3"/>
            <w:tcBorders>
              <w:top w:val="nil"/>
              <w:left w:val="nil"/>
              <w:bottom w:val="nil"/>
              <w:right w:val="nil"/>
            </w:tcBorders>
          </w:tcPr>
          <w:p w14:paraId="7BDE779C"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09F9DD3" w14:textId="77777777" w:rsidR="00A53EF9" w:rsidRDefault="00720D06">
            <w:pPr>
              <w:adjustRightInd w:val="0"/>
              <w:ind w:right="144"/>
              <w:rPr>
                <w:sz w:val="24"/>
                <w:szCs w:val="24"/>
              </w:rPr>
            </w:pPr>
            <w:r>
              <w:rPr>
                <w:szCs w:val="24"/>
              </w:rPr>
              <w:t>TDSP Name</w:t>
            </w:r>
          </w:p>
        </w:tc>
      </w:tr>
      <w:tr w:rsidR="00A53EF9" w14:paraId="17EA1B36" w14:textId="77777777">
        <w:tc>
          <w:tcPr>
            <w:tcW w:w="1007" w:type="dxa"/>
            <w:tcBorders>
              <w:top w:val="nil"/>
              <w:left w:val="nil"/>
              <w:bottom w:val="nil"/>
              <w:right w:val="nil"/>
            </w:tcBorders>
          </w:tcPr>
          <w:p w14:paraId="2883F0C7"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8B8D623" w14:textId="77777777" w:rsidR="00A53EF9" w:rsidRDefault="00720D06">
            <w:pPr>
              <w:adjustRightInd w:val="0"/>
              <w:ind w:right="144"/>
              <w:jc w:val="center"/>
              <w:rPr>
                <w:sz w:val="24"/>
                <w:szCs w:val="24"/>
              </w:rPr>
            </w:pPr>
            <w:r>
              <w:rPr>
                <w:b/>
                <w:szCs w:val="24"/>
              </w:rPr>
              <w:t>N103</w:t>
            </w:r>
          </w:p>
        </w:tc>
        <w:tc>
          <w:tcPr>
            <w:tcW w:w="892" w:type="dxa"/>
            <w:tcBorders>
              <w:top w:val="nil"/>
              <w:left w:val="nil"/>
              <w:bottom w:val="nil"/>
              <w:right w:val="nil"/>
            </w:tcBorders>
          </w:tcPr>
          <w:p w14:paraId="15FBE05F" w14:textId="77777777" w:rsidR="00A53EF9" w:rsidRDefault="00720D0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7ADB6650" w14:textId="77777777" w:rsidR="00A53EF9" w:rsidRDefault="00720D0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4DF1080B"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2CE66F0"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34FCFF8" w14:textId="77777777" w:rsidR="00A53EF9" w:rsidRDefault="00720D06">
            <w:pPr>
              <w:adjustRightInd w:val="0"/>
              <w:ind w:right="144"/>
              <w:rPr>
                <w:sz w:val="24"/>
                <w:szCs w:val="24"/>
              </w:rPr>
            </w:pPr>
            <w:r>
              <w:rPr>
                <w:b/>
                <w:szCs w:val="24"/>
              </w:rPr>
              <w:t>ID 1/2</w:t>
            </w:r>
          </w:p>
        </w:tc>
      </w:tr>
      <w:tr w:rsidR="00A53EF9" w14:paraId="7F5C1B3E" w14:textId="77777777">
        <w:trPr>
          <w:gridAfter w:val="1"/>
          <w:wAfter w:w="330" w:type="dxa"/>
        </w:trPr>
        <w:tc>
          <w:tcPr>
            <w:tcW w:w="2980" w:type="dxa"/>
            <w:gridSpan w:val="3"/>
            <w:tcBorders>
              <w:top w:val="nil"/>
              <w:left w:val="nil"/>
              <w:bottom w:val="nil"/>
              <w:right w:val="nil"/>
            </w:tcBorders>
          </w:tcPr>
          <w:p w14:paraId="0B22B05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CD415FB" w14:textId="77777777" w:rsidR="00A53EF9" w:rsidRDefault="00720D06">
            <w:pPr>
              <w:adjustRightInd w:val="0"/>
              <w:ind w:right="144"/>
              <w:rPr>
                <w:sz w:val="24"/>
                <w:szCs w:val="24"/>
              </w:rPr>
            </w:pPr>
            <w:r>
              <w:rPr>
                <w:szCs w:val="24"/>
              </w:rPr>
              <w:t>Code designating the system/method of code structure used for Identification Code (67)</w:t>
            </w:r>
          </w:p>
        </w:tc>
      </w:tr>
      <w:tr w:rsidR="00A53EF9" w14:paraId="6DD027BD" w14:textId="77777777">
        <w:trPr>
          <w:gridAfter w:val="1"/>
          <w:wAfter w:w="331" w:type="dxa"/>
        </w:trPr>
        <w:tc>
          <w:tcPr>
            <w:tcW w:w="3168" w:type="dxa"/>
            <w:gridSpan w:val="4"/>
            <w:tcBorders>
              <w:top w:val="nil"/>
              <w:left w:val="nil"/>
              <w:bottom w:val="nil"/>
              <w:right w:val="nil"/>
            </w:tcBorders>
          </w:tcPr>
          <w:p w14:paraId="0B8E0A4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32DA0F5" w14:textId="77777777" w:rsidR="00A53EF9" w:rsidRDefault="00720D06">
            <w:pPr>
              <w:adjustRightInd w:val="0"/>
              <w:ind w:right="144"/>
              <w:rPr>
                <w:sz w:val="24"/>
                <w:szCs w:val="24"/>
              </w:rPr>
            </w:pPr>
            <w:r>
              <w:rPr>
                <w:szCs w:val="24"/>
              </w:rPr>
              <w:t>1</w:t>
            </w:r>
          </w:p>
        </w:tc>
        <w:tc>
          <w:tcPr>
            <w:tcW w:w="144" w:type="dxa"/>
            <w:tcBorders>
              <w:top w:val="nil"/>
              <w:left w:val="nil"/>
              <w:bottom w:val="nil"/>
              <w:right w:val="nil"/>
            </w:tcBorders>
          </w:tcPr>
          <w:p w14:paraId="6884BC4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738EC5B" w14:textId="77777777" w:rsidR="00A53EF9" w:rsidRDefault="00720D06">
            <w:pPr>
              <w:adjustRightInd w:val="0"/>
              <w:ind w:right="144"/>
              <w:rPr>
                <w:sz w:val="24"/>
                <w:szCs w:val="24"/>
              </w:rPr>
            </w:pPr>
            <w:r>
              <w:rPr>
                <w:szCs w:val="24"/>
              </w:rPr>
              <w:t>D-U-N-S Number, Dun &amp; Bradstreet</w:t>
            </w:r>
          </w:p>
        </w:tc>
      </w:tr>
      <w:tr w:rsidR="00A53EF9" w14:paraId="43100090" w14:textId="77777777">
        <w:trPr>
          <w:gridAfter w:val="1"/>
          <w:wAfter w:w="331" w:type="dxa"/>
        </w:trPr>
        <w:tc>
          <w:tcPr>
            <w:tcW w:w="3168" w:type="dxa"/>
            <w:gridSpan w:val="4"/>
            <w:tcBorders>
              <w:top w:val="nil"/>
              <w:left w:val="nil"/>
              <w:bottom w:val="nil"/>
              <w:right w:val="nil"/>
            </w:tcBorders>
          </w:tcPr>
          <w:p w14:paraId="65915ED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4F04E93" w14:textId="77777777" w:rsidR="00A53EF9" w:rsidRDefault="00720D06">
            <w:pPr>
              <w:adjustRightInd w:val="0"/>
              <w:ind w:right="144"/>
              <w:rPr>
                <w:sz w:val="24"/>
                <w:szCs w:val="24"/>
              </w:rPr>
            </w:pPr>
            <w:r>
              <w:rPr>
                <w:szCs w:val="24"/>
              </w:rPr>
              <w:t>9</w:t>
            </w:r>
          </w:p>
        </w:tc>
        <w:tc>
          <w:tcPr>
            <w:tcW w:w="144" w:type="dxa"/>
            <w:tcBorders>
              <w:top w:val="nil"/>
              <w:left w:val="nil"/>
              <w:bottom w:val="nil"/>
              <w:right w:val="nil"/>
            </w:tcBorders>
          </w:tcPr>
          <w:p w14:paraId="6203298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E5D0EDD" w14:textId="77777777" w:rsidR="00A53EF9" w:rsidRDefault="00720D06">
            <w:pPr>
              <w:adjustRightInd w:val="0"/>
              <w:ind w:right="144"/>
              <w:rPr>
                <w:sz w:val="24"/>
                <w:szCs w:val="24"/>
              </w:rPr>
            </w:pPr>
            <w:r>
              <w:rPr>
                <w:szCs w:val="24"/>
              </w:rPr>
              <w:t>D-U-N-S+4, D-U-N-S Number with Four Character Suffix</w:t>
            </w:r>
          </w:p>
        </w:tc>
      </w:tr>
      <w:tr w:rsidR="00A53EF9" w14:paraId="2B5F3771" w14:textId="77777777">
        <w:tc>
          <w:tcPr>
            <w:tcW w:w="1007" w:type="dxa"/>
            <w:tcBorders>
              <w:top w:val="nil"/>
              <w:left w:val="nil"/>
              <w:bottom w:val="nil"/>
              <w:right w:val="nil"/>
            </w:tcBorders>
          </w:tcPr>
          <w:p w14:paraId="57F26AB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9F465CB" w14:textId="77777777" w:rsidR="00A53EF9" w:rsidRDefault="00720D06">
            <w:pPr>
              <w:adjustRightInd w:val="0"/>
              <w:ind w:right="144"/>
              <w:jc w:val="center"/>
              <w:rPr>
                <w:sz w:val="24"/>
                <w:szCs w:val="24"/>
              </w:rPr>
            </w:pPr>
            <w:r>
              <w:rPr>
                <w:b/>
                <w:szCs w:val="24"/>
              </w:rPr>
              <w:t>N104</w:t>
            </w:r>
          </w:p>
        </w:tc>
        <w:tc>
          <w:tcPr>
            <w:tcW w:w="892" w:type="dxa"/>
            <w:tcBorders>
              <w:top w:val="nil"/>
              <w:left w:val="nil"/>
              <w:bottom w:val="nil"/>
              <w:right w:val="nil"/>
            </w:tcBorders>
          </w:tcPr>
          <w:p w14:paraId="7FF1CD85" w14:textId="77777777" w:rsidR="00A53EF9" w:rsidRDefault="00720D0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A667108" w14:textId="77777777" w:rsidR="00A53EF9" w:rsidRDefault="00720D06">
            <w:pPr>
              <w:adjustRightInd w:val="0"/>
              <w:ind w:right="144"/>
              <w:rPr>
                <w:sz w:val="24"/>
                <w:szCs w:val="24"/>
              </w:rPr>
            </w:pPr>
            <w:r>
              <w:rPr>
                <w:b/>
                <w:szCs w:val="24"/>
              </w:rPr>
              <w:t>Identification Code</w:t>
            </w:r>
          </w:p>
        </w:tc>
        <w:tc>
          <w:tcPr>
            <w:tcW w:w="432" w:type="dxa"/>
            <w:tcBorders>
              <w:top w:val="nil"/>
              <w:left w:val="nil"/>
              <w:bottom w:val="nil"/>
              <w:right w:val="nil"/>
            </w:tcBorders>
          </w:tcPr>
          <w:p w14:paraId="470B3AB7"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4D84D3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917A69A" w14:textId="77777777" w:rsidR="00A53EF9" w:rsidRDefault="00720D06">
            <w:pPr>
              <w:adjustRightInd w:val="0"/>
              <w:ind w:right="144"/>
              <w:rPr>
                <w:sz w:val="24"/>
                <w:szCs w:val="24"/>
              </w:rPr>
            </w:pPr>
            <w:r>
              <w:rPr>
                <w:b/>
                <w:szCs w:val="24"/>
              </w:rPr>
              <w:t>AN 2/80</w:t>
            </w:r>
          </w:p>
        </w:tc>
      </w:tr>
      <w:tr w:rsidR="00A53EF9" w14:paraId="091F42D8" w14:textId="77777777">
        <w:trPr>
          <w:gridAfter w:val="1"/>
          <w:wAfter w:w="330" w:type="dxa"/>
        </w:trPr>
        <w:tc>
          <w:tcPr>
            <w:tcW w:w="2980" w:type="dxa"/>
            <w:gridSpan w:val="3"/>
            <w:tcBorders>
              <w:top w:val="nil"/>
              <w:left w:val="nil"/>
              <w:bottom w:val="nil"/>
              <w:right w:val="nil"/>
            </w:tcBorders>
          </w:tcPr>
          <w:p w14:paraId="7EDEA730"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EC0E508" w14:textId="77777777" w:rsidR="00A53EF9" w:rsidRDefault="00720D06">
            <w:pPr>
              <w:adjustRightInd w:val="0"/>
              <w:ind w:right="144"/>
              <w:rPr>
                <w:sz w:val="24"/>
                <w:szCs w:val="24"/>
              </w:rPr>
            </w:pPr>
            <w:r>
              <w:rPr>
                <w:szCs w:val="24"/>
              </w:rPr>
              <w:t>Code identifying a party or other code</w:t>
            </w:r>
          </w:p>
        </w:tc>
      </w:tr>
      <w:tr w:rsidR="00A53EF9" w14:paraId="24B8F61F" w14:textId="77777777">
        <w:trPr>
          <w:gridAfter w:val="1"/>
          <w:wAfter w:w="330" w:type="dxa"/>
        </w:trPr>
        <w:tc>
          <w:tcPr>
            <w:tcW w:w="2980" w:type="dxa"/>
            <w:gridSpan w:val="3"/>
            <w:tcBorders>
              <w:top w:val="nil"/>
              <w:left w:val="nil"/>
              <w:bottom w:val="nil"/>
              <w:right w:val="nil"/>
            </w:tcBorders>
          </w:tcPr>
          <w:p w14:paraId="0F541145"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7272B68" w14:textId="77777777" w:rsidR="00A53EF9" w:rsidRDefault="00720D06">
            <w:pPr>
              <w:adjustRightInd w:val="0"/>
              <w:ind w:right="144"/>
              <w:rPr>
                <w:sz w:val="24"/>
                <w:szCs w:val="24"/>
              </w:rPr>
            </w:pPr>
            <w:r>
              <w:rPr>
                <w:szCs w:val="24"/>
              </w:rPr>
              <w:t>TDSP D-U-N-S Number or D-U-N-S + 4 Number</w:t>
            </w:r>
          </w:p>
        </w:tc>
      </w:tr>
    </w:tbl>
    <w:p w14:paraId="66C6C5B9" w14:textId="77777777" w:rsidR="00A53EF9" w:rsidRDefault="00720D06">
      <w:pPr>
        <w:tabs>
          <w:tab w:val="right" w:pos="1800"/>
          <w:tab w:val="left" w:pos="2160"/>
        </w:tabs>
        <w:adjustRightInd w:val="0"/>
        <w:ind w:left="2160" w:hanging="2160"/>
        <w:rPr>
          <w:b/>
          <w:szCs w:val="24"/>
        </w:rPr>
      </w:pPr>
      <w:r>
        <w:rPr>
          <w:szCs w:val="24"/>
        </w:rPr>
        <w:br w:type="page"/>
      </w:r>
      <w:bookmarkStart w:id="20" w:name="book9"/>
      <w:bookmarkEnd w:id="20"/>
      <w:r>
        <w:rPr>
          <w:b/>
          <w:szCs w:val="24"/>
        </w:rPr>
        <w:lastRenderedPageBreak/>
        <w:tab/>
        <w:t>Segment:</w:t>
      </w:r>
      <w:r>
        <w:rPr>
          <w:b/>
          <w:szCs w:val="24"/>
        </w:rPr>
        <w:tab/>
      </w:r>
      <w:r>
        <w:rPr>
          <w:b/>
          <w:sz w:val="40"/>
          <w:szCs w:val="24"/>
        </w:rPr>
        <w:t xml:space="preserve">N1 </w:t>
      </w:r>
      <w:r>
        <w:rPr>
          <w:b/>
          <w:szCs w:val="24"/>
        </w:rPr>
        <w:t>Name (ERCOT)</w:t>
      </w:r>
    </w:p>
    <w:p w14:paraId="729C287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BC94A66"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4381DEC"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7E0ABB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1297D07"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4FAE49B0"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C4DBE1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D82CB2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DB7892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25167B9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A90D79A"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391E0A4" w14:textId="77777777">
        <w:tc>
          <w:tcPr>
            <w:tcW w:w="1944" w:type="dxa"/>
            <w:tcBorders>
              <w:top w:val="nil"/>
              <w:left w:val="nil"/>
              <w:bottom w:val="nil"/>
              <w:right w:val="nil"/>
            </w:tcBorders>
          </w:tcPr>
          <w:p w14:paraId="51AC172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201BFDC"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82A42B3" w14:textId="77777777" w:rsidR="00A53EF9" w:rsidRDefault="00720D06">
            <w:pPr>
              <w:adjustRightInd w:val="0"/>
              <w:ind w:right="144"/>
              <w:rPr>
                <w:szCs w:val="24"/>
              </w:rPr>
            </w:pPr>
            <w:r>
              <w:rPr>
                <w:szCs w:val="24"/>
              </w:rPr>
              <w:t>Required</w:t>
            </w:r>
          </w:p>
          <w:p w14:paraId="784D9674" w14:textId="77777777" w:rsidR="00A53EF9" w:rsidRDefault="00A53EF9">
            <w:pPr>
              <w:adjustRightInd w:val="0"/>
              <w:ind w:right="144"/>
              <w:rPr>
                <w:sz w:val="24"/>
                <w:szCs w:val="24"/>
              </w:rPr>
            </w:pPr>
          </w:p>
        </w:tc>
      </w:tr>
      <w:tr w:rsidR="00A53EF9" w14:paraId="207F8C4C" w14:textId="77777777">
        <w:tc>
          <w:tcPr>
            <w:tcW w:w="1944" w:type="dxa"/>
            <w:tcBorders>
              <w:top w:val="nil"/>
              <w:left w:val="nil"/>
              <w:bottom w:val="nil"/>
              <w:right w:val="nil"/>
            </w:tcBorders>
          </w:tcPr>
          <w:p w14:paraId="1E63E133" w14:textId="77777777" w:rsidR="00A53EF9" w:rsidRDefault="00A53EF9">
            <w:pPr>
              <w:adjustRightInd w:val="0"/>
              <w:ind w:right="144"/>
              <w:rPr>
                <w:sz w:val="24"/>
                <w:szCs w:val="24"/>
              </w:rPr>
            </w:pPr>
          </w:p>
        </w:tc>
        <w:tc>
          <w:tcPr>
            <w:tcW w:w="216" w:type="dxa"/>
            <w:tcBorders>
              <w:top w:val="nil"/>
              <w:left w:val="nil"/>
              <w:bottom w:val="nil"/>
              <w:right w:val="nil"/>
            </w:tcBorders>
          </w:tcPr>
          <w:p w14:paraId="78C33166"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34B0805" w14:textId="77777777" w:rsidR="00A53EF9" w:rsidRDefault="00720D06">
            <w:pPr>
              <w:adjustRightInd w:val="0"/>
              <w:ind w:right="144"/>
              <w:rPr>
                <w:sz w:val="24"/>
                <w:szCs w:val="24"/>
              </w:rPr>
            </w:pPr>
            <w:r>
              <w:rPr>
                <w:szCs w:val="24"/>
              </w:rPr>
              <w:t>N1~AY~ERCOT~1~183529049~~41</w:t>
            </w:r>
          </w:p>
        </w:tc>
      </w:tr>
    </w:tbl>
    <w:p w14:paraId="5836096A" w14:textId="77777777" w:rsidR="00A53EF9" w:rsidRDefault="00A53EF9">
      <w:pPr>
        <w:adjustRightInd w:val="0"/>
        <w:rPr>
          <w:szCs w:val="24"/>
        </w:rPr>
      </w:pPr>
    </w:p>
    <w:p w14:paraId="2C13FE20" w14:textId="77777777" w:rsidR="00A53EF9" w:rsidRDefault="00720D06">
      <w:pPr>
        <w:adjustRightInd w:val="0"/>
        <w:jc w:val="center"/>
        <w:rPr>
          <w:b/>
          <w:szCs w:val="24"/>
        </w:rPr>
      </w:pPr>
      <w:r>
        <w:rPr>
          <w:b/>
          <w:szCs w:val="24"/>
        </w:rPr>
        <w:t>Data Element Summary</w:t>
      </w:r>
    </w:p>
    <w:p w14:paraId="1608EA91"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F1B877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3F6F001A" w14:textId="77777777">
        <w:tc>
          <w:tcPr>
            <w:tcW w:w="1007" w:type="dxa"/>
            <w:tcBorders>
              <w:top w:val="nil"/>
              <w:left w:val="nil"/>
              <w:bottom w:val="nil"/>
              <w:right w:val="nil"/>
            </w:tcBorders>
          </w:tcPr>
          <w:p w14:paraId="0E28519F"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BD00A91" w14:textId="77777777" w:rsidR="00A53EF9" w:rsidRDefault="00720D06">
            <w:pPr>
              <w:adjustRightInd w:val="0"/>
              <w:ind w:right="144"/>
              <w:jc w:val="center"/>
              <w:rPr>
                <w:sz w:val="24"/>
                <w:szCs w:val="24"/>
              </w:rPr>
            </w:pPr>
            <w:r>
              <w:rPr>
                <w:b/>
                <w:szCs w:val="24"/>
              </w:rPr>
              <w:t>N101</w:t>
            </w:r>
          </w:p>
        </w:tc>
        <w:tc>
          <w:tcPr>
            <w:tcW w:w="892" w:type="dxa"/>
            <w:tcBorders>
              <w:top w:val="nil"/>
              <w:left w:val="nil"/>
              <w:bottom w:val="nil"/>
              <w:right w:val="nil"/>
            </w:tcBorders>
          </w:tcPr>
          <w:p w14:paraId="3732334B"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BE69D30"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79290536"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5B9F37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9BDBFAC" w14:textId="77777777" w:rsidR="00A53EF9" w:rsidRDefault="00720D06">
            <w:pPr>
              <w:adjustRightInd w:val="0"/>
              <w:ind w:right="144"/>
              <w:rPr>
                <w:sz w:val="24"/>
                <w:szCs w:val="24"/>
              </w:rPr>
            </w:pPr>
            <w:r>
              <w:rPr>
                <w:b/>
                <w:szCs w:val="24"/>
              </w:rPr>
              <w:t>ID 2/3</w:t>
            </w:r>
          </w:p>
        </w:tc>
      </w:tr>
      <w:tr w:rsidR="00A53EF9" w14:paraId="6188AB80" w14:textId="77777777">
        <w:trPr>
          <w:gridAfter w:val="1"/>
          <w:wAfter w:w="330" w:type="dxa"/>
        </w:trPr>
        <w:tc>
          <w:tcPr>
            <w:tcW w:w="2980" w:type="dxa"/>
            <w:gridSpan w:val="3"/>
            <w:tcBorders>
              <w:top w:val="nil"/>
              <w:left w:val="nil"/>
              <w:bottom w:val="nil"/>
              <w:right w:val="nil"/>
            </w:tcBorders>
          </w:tcPr>
          <w:p w14:paraId="2063BE6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D8BA6BF"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1AEA4A52" w14:textId="77777777">
        <w:trPr>
          <w:gridAfter w:val="1"/>
          <w:wAfter w:w="331" w:type="dxa"/>
        </w:trPr>
        <w:tc>
          <w:tcPr>
            <w:tcW w:w="3168" w:type="dxa"/>
            <w:gridSpan w:val="4"/>
            <w:tcBorders>
              <w:top w:val="nil"/>
              <w:left w:val="nil"/>
              <w:bottom w:val="nil"/>
              <w:right w:val="nil"/>
            </w:tcBorders>
          </w:tcPr>
          <w:p w14:paraId="53283D9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9CFBFDE" w14:textId="77777777" w:rsidR="00A53EF9" w:rsidRDefault="00720D06">
            <w:pPr>
              <w:adjustRightInd w:val="0"/>
              <w:ind w:right="144"/>
              <w:rPr>
                <w:sz w:val="24"/>
                <w:szCs w:val="24"/>
              </w:rPr>
            </w:pPr>
            <w:r>
              <w:rPr>
                <w:szCs w:val="24"/>
              </w:rPr>
              <w:t>AY</w:t>
            </w:r>
          </w:p>
        </w:tc>
        <w:tc>
          <w:tcPr>
            <w:tcW w:w="144" w:type="dxa"/>
            <w:tcBorders>
              <w:top w:val="nil"/>
              <w:left w:val="nil"/>
              <w:bottom w:val="nil"/>
              <w:right w:val="nil"/>
            </w:tcBorders>
          </w:tcPr>
          <w:p w14:paraId="420084B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8F00486" w14:textId="77777777" w:rsidR="00A53EF9" w:rsidRDefault="00720D06">
            <w:pPr>
              <w:adjustRightInd w:val="0"/>
              <w:ind w:right="144"/>
              <w:rPr>
                <w:sz w:val="24"/>
                <w:szCs w:val="24"/>
              </w:rPr>
            </w:pPr>
            <w:r>
              <w:rPr>
                <w:szCs w:val="24"/>
              </w:rPr>
              <w:t>Clearinghouse</w:t>
            </w:r>
          </w:p>
        </w:tc>
      </w:tr>
      <w:tr w:rsidR="00A53EF9" w14:paraId="400EDEB4" w14:textId="77777777">
        <w:trPr>
          <w:gridAfter w:val="2"/>
          <w:wAfter w:w="473" w:type="dxa"/>
        </w:trPr>
        <w:tc>
          <w:tcPr>
            <w:tcW w:w="4680" w:type="dxa"/>
            <w:gridSpan w:val="6"/>
            <w:tcBorders>
              <w:top w:val="nil"/>
              <w:left w:val="nil"/>
              <w:bottom w:val="nil"/>
              <w:right w:val="nil"/>
            </w:tcBorders>
          </w:tcPr>
          <w:p w14:paraId="2931E3C3"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9FB7D9D" w14:textId="77777777" w:rsidR="00A53EF9" w:rsidRDefault="00720D06">
            <w:pPr>
              <w:adjustRightInd w:val="0"/>
              <w:ind w:right="144"/>
              <w:rPr>
                <w:sz w:val="24"/>
                <w:szCs w:val="24"/>
              </w:rPr>
            </w:pPr>
            <w:r>
              <w:rPr>
                <w:szCs w:val="24"/>
              </w:rPr>
              <w:t>ERCOT</w:t>
            </w:r>
          </w:p>
        </w:tc>
      </w:tr>
      <w:tr w:rsidR="00A53EF9" w14:paraId="407DF305" w14:textId="77777777">
        <w:tc>
          <w:tcPr>
            <w:tcW w:w="1007" w:type="dxa"/>
            <w:tcBorders>
              <w:top w:val="nil"/>
              <w:left w:val="nil"/>
              <w:bottom w:val="nil"/>
              <w:right w:val="nil"/>
            </w:tcBorders>
          </w:tcPr>
          <w:p w14:paraId="1582842C"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B154B39" w14:textId="77777777" w:rsidR="00A53EF9" w:rsidRDefault="00720D06">
            <w:pPr>
              <w:adjustRightInd w:val="0"/>
              <w:ind w:right="144"/>
              <w:jc w:val="center"/>
              <w:rPr>
                <w:sz w:val="24"/>
                <w:szCs w:val="24"/>
              </w:rPr>
            </w:pPr>
            <w:r>
              <w:rPr>
                <w:b/>
                <w:szCs w:val="24"/>
              </w:rPr>
              <w:t>N102</w:t>
            </w:r>
          </w:p>
        </w:tc>
        <w:tc>
          <w:tcPr>
            <w:tcW w:w="892" w:type="dxa"/>
            <w:tcBorders>
              <w:top w:val="nil"/>
              <w:left w:val="nil"/>
              <w:bottom w:val="nil"/>
              <w:right w:val="nil"/>
            </w:tcBorders>
          </w:tcPr>
          <w:p w14:paraId="0AF3AF3D"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1966F5B"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433AD8B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399ACF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98D658E" w14:textId="77777777" w:rsidR="00A53EF9" w:rsidRDefault="00720D06">
            <w:pPr>
              <w:adjustRightInd w:val="0"/>
              <w:ind w:right="144"/>
              <w:rPr>
                <w:sz w:val="24"/>
                <w:szCs w:val="24"/>
              </w:rPr>
            </w:pPr>
            <w:r>
              <w:rPr>
                <w:b/>
                <w:szCs w:val="24"/>
              </w:rPr>
              <w:t>AN 1/60</w:t>
            </w:r>
          </w:p>
        </w:tc>
      </w:tr>
      <w:tr w:rsidR="00A53EF9" w14:paraId="68179BB6" w14:textId="77777777">
        <w:trPr>
          <w:gridAfter w:val="1"/>
          <w:wAfter w:w="330" w:type="dxa"/>
        </w:trPr>
        <w:tc>
          <w:tcPr>
            <w:tcW w:w="2980" w:type="dxa"/>
            <w:gridSpan w:val="3"/>
            <w:tcBorders>
              <w:top w:val="nil"/>
              <w:left w:val="nil"/>
              <w:bottom w:val="nil"/>
              <w:right w:val="nil"/>
            </w:tcBorders>
          </w:tcPr>
          <w:p w14:paraId="3AE0D92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EF7EBA2" w14:textId="77777777" w:rsidR="00A53EF9" w:rsidRDefault="00720D06">
            <w:pPr>
              <w:adjustRightInd w:val="0"/>
              <w:ind w:right="144"/>
              <w:rPr>
                <w:sz w:val="24"/>
                <w:szCs w:val="24"/>
              </w:rPr>
            </w:pPr>
            <w:r>
              <w:rPr>
                <w:szCs w:val="24"/>
              </w:rPr>
              <w:t>Free-form name</w:t>
            </w:r>
          </w:p>
        </w:tc>
      </w:tr>
      <w:tr w:rsidR="00A53EF9" w14:paraId="16C52DF8" w14:textId="77777777">
        <w:trPr>
          <w:gridAfter w:val="1"/>
          <w:wAfter w:w="330" w:type="dxa"/>
        </w:trPr>
        <w:tc>
          <w:tcPr>
            <w:tcW w:w="2980" w:type="dxa"/>
            <w:gridSpan w:val="3"/>
            <w:tcBorders>
              <w:top w:val="nil"/>
              <w:left w:val="nil"/>
              <w:bottom w:val="nil"/>
              <w:right w:val="nil"/>
            </w:tcBorders>
          </w:tcPr>
          <w:p w14:paraId="6CBD8A9A"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3E7B2EF4" w14:textId="77777777" w:rsidR="00A53EF9" w:rsidRDefault="00720D06">
            <w:pPr>
              <w:adjustRightInd w:val="0"/>
              <w:ind w:right="144"/>
              <w:rPr>
                <w:sz w:val="24"/>
                <w:szCs w:val="24"/>
              </w:rPr>
            </w:pPr>
            <w:r>
              <w:rPr>
                <w:szCs w:val="24"/>
              </w:rPr>
              <w:t>ERCOT Name</w:t>
            </w:r>
          </w:p>
        </w:tc>
      </w:tr>
      <w:tr w:rsidR="00A53EF9" w14:paraId="64836D55" w14:textId="77777777">
        <w:tc>
          <w:tcPr>
            <w:tcW w:w="1007" w:type="dxa"/>
            <w:tcBorders>
              <w:top w:val="nil"/>
              <w:left w:val="nil"/>
              <w:bottom w:val="nil"/>
              <w:right w:val="nil"/>
            </w:tcBorders>
          </w:tcPr>
          <w:p w14:paraId="2581491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BDD50C4" w14:textId="77777777" w:rsidR="00A53EF9" w:rsidRDefault="00720D06">
            <w:pPr>
              <w:adjustRightInd w:val="0"/>
              <w:ind w:right="144"/>
              <w:jc w:val="center"/>
              <w:rPr>
                <w:sz w:val="24"/>
                <w:szCs w:val="24"/>
              </w:rPr>
            </w:pPr>
            <w:r>
              <w:rPr>
                <w:b/>
                <w:szCs w:val="24"/>
              </w:rPr>
              <w:t>N103</w:t>
            </w:r>
          </w:p>
        </w:tc>
        <w:tc>
          <w:tcPr>
            <w:tcW w:w="892" w:type="dxa"/>
            <w:tcBorders>
              <w:top w:val="nil"/>
              <w:left w:val="nil"/>
              <w:bottom w:val="nil"/>
              <w:right w:val="nil"/>
            </w:tcBorders>
          </w:tcPr>
          <w:p w14:paraId="24705A81" w14:textId="77777777" w:rsidR="00A53EF9" w:rsidRDefault="00720D0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054CBE8A" w14:textId="77777777" w:rsidR="00A53EF9" w:rsidRDefault="00720D0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6C366608"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DF5400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4A762BB" w14:textId="77777777" w:rsidR="00A53EF9" w:rsidRDefault="00720D06">
            <w:pPr>
              <w:adjustRightInd w:val="0"/>
              <w:ind w:right="144"/>
              <w:rPr>
                <w:sz w:val="24"/>
                <w:szCs w:val="24"/>
              </w:rPr>
            </w:pPr>
            <w:r>
              <w:rPr>
                <w:b/>
                <w:szCs w:val="24"/>
              </w:rPr>
              <w:t>ID 1/2</w:t>
            </w:r>
          </w:p>
        </w:tc>
      </w:tr>
      <w:tr w:rsidR="00A53EF9" w14:paraId="06974AD0" w14:textId="77777777">
        <w:trPr>
          <w:gridAfter w:val="1"/>
          <w:wAfter w:w="330" w:type="dxa"/>
        </w:trPr>
        <w:tc>
          <w:tcPr>
            <w:tcW w:w="2980" w:type="dxa"/>
            <w:gridSpan w:val="3"/>
            <w:tcBorders>
              <w:top w:val="nil"/>
              <w:left w:val="nil"/>
              <w:bottom w:val="nil"/>
              <w:right w:val="nil"/>
            </w:tcBorders>
          </w:tcPr>
          <w:p w14:paraId="2106481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907AD7D" w14:textId="77777777" w:rsidR="00A53EF9" w:rsidRDefault="00720D06">
            <w:pPr>
              <w:adjustRightInd w:val="0"/>
              <w:ind w:right="144"/>
              <w:rPr>
                <w:sz w:val="24"/>
                <w:szCs w:val="24"/>
              </w:rPr>
            </w:pPr>
            <w:r>
              <w:rPr>
                <w:szCs w:val="24"/>
              </w:rPr>
              <w:t>Code designating the system/method of code structure used for Identification Code (67)</w:t>
            </w:r>
          </w:p>
        </w:tc>
      </w:tr>
      <w:tr w:rsidR="00A53EF9" w14:paraId="17126783" w14:textId="77777777">
        <w:trPr>
          <w:gridAfter w:val="1"/>
          <w:wAfter w:w="331" w:type="dxa"/>
        </w:trPr>
        <w:tc>
          <w:tcPr>
            <w:tcW w:w="3168" w:type="dxa"/>
            <w:gridSpan w:val="4"/>
            <w:tcBorders>
              <w:top w:val="nil"/>
              <w:left w:val="nil"/>
              <w:bottom w:val="nil"/>
              <w:right w:val="nil"/>
            </w:tcBorders>
          </w:tcPr>
          <w:p w14:paraId="751DBC1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0C5B6D8" w14:textId="77777777" w:rsidR="00A53EF9" w:rsidRDefault="00720D06">
            <w:pPr>
              <w:adjustRightInd w:val="0"/>
              <w:ind w:right="144"/>
              <w:rPr>
                <w:sz w:val="24"/>
                <w:szCs w:val="24"/>
              </w:rPr>
            </w:pPr>
            <w:r>
              <w:rPr>
                <w:szCs w:val="24"/>
              </w:rPr>
              <w:t>1</w:t>
            </w:r>
          </w:p>
        </w:tc>
        <w:tc>
          <w:tcPr>
            <w:tcW w:w="144" w:type="dxa"/>
            <w:tcBorders>
              <w:top w:val="nil"/>
              <w:left w:val="nil"/>
              <w:bottom w:val="nil"/>
              <w:right w:val="nil"/>
            </w:tcBorders>
          </w:tcPr>
          <w:p w14:paraId="0C0432F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823236A" w14:textId="77777777" w:rsidR="00A53EF9" w:rsidRDefault="00720D06">
            <w:pPr>
              <w:adjustRightInd w:val="0"/>
              <w:ind w:right="144"/>
              <w:rPr>
                <w:sz w:val="24"/>
                <w:szCs w:val="24"/>
              </w:rPr>
            </w:pPr>
            <w:r>
              <w:rPr>
                <w:szCs w:val="24"/>
              </w:rPr>
              <w:t>D-U-N-S Number, Dun &amp; Bradstreet</w:t>
            </w:r>
          </w:p>
        </w:tc>
      </w:tr>
      <w:tr w:rsidR="00A53EF9" w14:paraId="59939357" w14:textId="77777777">
        <w:tc>
          <w:tcPr>
            <w:tcW w:w="1007" w:type="dxa"/>
            <w:tcBorders>
              <w:top w:val="nil"/>
              <w:left w:val="nil"/>
              <w:bottom w:val="nil"/>
              <w:right w:val="nil"/>
            </w:tcBorders>
          </w:tcPr>
          <w:p w14:paraId="3819C370"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F6B7807" w14:textId="77777777" w:rsidR="00A53EF9" w:rsidRDefault="00720D06">
            <w:pPr>
              <w:adjustRightInd w:val="0"/>
              <w:ind w:right="144"/>
              <w:jc w:val="center"/>
              <w:rPr>
                <w:sz w:val="24"/>
                <w:szCs w:val="24"/>
              </w:rPr>
            </w:pPr>
            <w:r>
              <w:rPr>
                <w:b/>
                <w:szCs w:val="24"/>
              </w:rPr>
              <w:t>N104</w:t>
            </w:r>
          </w:p>
        </w:tc>
        <w:tc>
          <w:tcPr>
            <w:tcW w:w="892" w:type="dxa"/>
            <w:tcBorders>
              <w:top w:val="nil"/>
              <w:left w:val="nil"/>
              <w:bottom w:val="nil"/>
              <w:right w:val="nil"/>
            </w:tcBorders>
          </w:tcPr>
          <w:p w14:paraId="68E8844D" w14:textId="77777777" w:rsidR="00A53EF9" w:rsidRDefault="00720D0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3B285D0F" w14:textId="77777777" w:rsidR="00A53EF9" w:rsidRDefault="00720D06">
            <w:pPr>
              <w:adjustRightInd w:val="0"/>
              <w:ind w:right="144"/>
              <w:rPr>
                <w:sz w:val="24"/>
                <w:szCs w:val="24"/>
              </w:rPr>
            </w:pPr>
            <w:r>
              <w:rPr>
                <w:b/>
                <w:szCs w:val="24"/>
              </w:rPr>
              <w:t>Identification Code</w:t>
            </w:r>
          </w:p>
        </w:tc>
        <w:tc>
          <w:tcPr>
            <w:tcW w:w="432" w:type="dxa"/>
            <w:tcBorders>
              <w:top w:val="nil"/>
              <w:left w:val="nil"/>
              <w:bottom w:val="nil"/>
              <w:right w:val="nil"/>
            </w:tcBorders>
          </w:tcPr>
          <w:p w14:paraId="1686CF2F"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CC70388"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9DF60DC" w14:textId="77777777" w:rsidR="00A53EF9" w:rsidRDefault="00720D06">
            <w:pPr>
              <w:adjustRightInd w:val="0"/>
              <w:ind w:right="144"/>
              <w:rPr>
                <w:sz w:val="24"/>
                <w:szCs w:val="24"/>
              </w:rPr>
            </w:pPr>
            <w:r>
              <w:rPr>
                <w:b/>
                <w:szCs w:val="24"/>
              </w:rPr>
              <w:t>AN 2/80</w:t>
            </w:r>
          </w:p>
        </w:tc>
      </w:tr>
      <w:tr w:rsidR="00A53EF9" w14:paraId="65A1DA15" w14:textId="77777777">
        <w:trPr>
          <w:gridAfter w:val="1"/>
          <w:wAfter w:w="330" w:type="dxa"/>
        </w:trPr>
        <w:tc>
          <w:tcPr>
            <w:tcW w:w="2980" w:type="dxa"/>
            <w:gridSpan w:val="3"/>
            <w:tcBorders>
              <w:top w:val="nil"/>
              <w:left w:val="nil"/>
              <w:bottom w:val="nil"/>
              <w:right w:val="nil"/>
            </w:tcBorders>
          </w:tcPr>
          <w:p w14:paraId="0D884C0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0D9265F" w14:textId="77777777" w:rsidR="00A53EF9" w:rsidRDefault="00720D06">
            <w:pPr>
              <w:adjustRightInd w:val="0"/>
              <w:ind w:right="144"/>
              <w:rPr>
                <w:sz w:val="24"/>
                <w:szCs w:val="24"/>
              </w:rPr>
            </w:pPr>
            <w:r>
              <w:rPr>
                <w:szCs w:val="24"/>
              </w:rPr>
              <w:t>Code identifying a party or other code</w:t>
            </w:r>
          </w:p>
        </w:tc>
      </w:tr>
      <w:tr w:rsidR="00A53EF9" w14:paraId="77141593" w14:textId="77777777">
        <w:trPr>
          <w:gridAfter w:val="1"/>
          <w:wAfter w:w="330" w:type="dxa"/>
        </w:trPr>
        <w:tc>
          <w:tcPr>
            <w:tcW w:w="2980" w:type="dxa"/>
            <w:gridSpan w:val="3"/>
            <w:tcBorders>
              <w:top w:val="nil"/>
              <w:left w:val="nil"/>
              <w:bottom w:val="nil"/>
              <w:right w:val="nil"/>
            </w:tcBorders>
          </w:tcPr>
          <w:p w14:paraId="0D385417"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44FE9E84" w14:textId="77777777" w:rsidR="00A53EF9" w:rsidRDefault="00720D06">
            <w:pPr>
              <w:adjustRightInd w:val="0"/>
              <w:ind w:right="144"/>
              <w:rPr>
                <w:sz w:val="24"/>
                <w:szCs w:val="24"/>
              </w:rPr>
            </w:pPr>
            <w:r>
              <w:rPr>
                <w:szCs w:val="24"/>
              </w:rPr>
              <w:t>ERCOT D-U-N-S Number</w:t>
            </w:r>
          </w:p>
        </w:tc>
      </w:tr>
      <w:tr w:rsidR="00A53EF9" w14:paraId="7BB89E33" w14:textId="77777777">
        <w:tc>
          <w:tcPr>
            <w:tcW w:w="1007" w:type="dxa"/>
            <w:tcBorders>
              <w:top w:val="nil"/>
              <w:left w:val="nil"/>
              <w:bottom w:val="nil"/>
              <w:right w:val="nil"/>
            </w:tcBorders>
          </w:tcPr>
          <w:p w14:paraId="588CB09F"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860A64B" w14:textId="77777777" w:rsidR="00A53EF9" w:rsidRDefault="00720D06">
            <w:pPr>
              <w:adjustRightInd w:val="0"/>
              <w:ind w:right="144"/>
              <w:jc w:val="center"/>
              <w:rPr>
                <w:sz w:val="24"/>
                <w:szCs w:val="24"/>
              </w:rPr>
            </w:pPr>
            <w:r>
              <w:rPr>
                <w:b/>
                <w:szCs w:val="24"/>
              </w:rPr>
              <w:t>N106</w:t>
            </w:r>
          </w:p>
        </w:tc>
        <w:tc>
          <w:tcPr>
            <w:tcW w:w="892" w:type="dxa"/>
            <w:tcBorders>
              <w:top w:val="nil"/>
              <w:left w:val="nil"/>
              <w:bottom w:val="nil"/>
              <w:right w:val="nil"/>
            </w:tcBorders>
          </w:tcPr>
          <w:p w14:paraId="1ED85F9E"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DD8F81A"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37B2F721"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67BF863A"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98D45B9" w14:textId="77777777" w:rsidR="00A53EF9" w:rsidRDefault="00720D06">
            <w:pPr>
              <w:adjustRightInd w:val="0"/>
              <w:ind w:right="144"/>
              <w:rPr>
                <w:sz w:val="24"/>
                <w:szCs w:val="24"/>
              </w:rPr>
            </w:pPr>
            <w:r>
              <w:rPr>
                <w:b/>
                <w:szCs w:val="24"/>
              </w:rPr>
              <w:t>ID 2/3</w:t>
            </w:r>
          </w:p>
        </w:tc>
      </w:tr>
      <w:tr w:rsidR="00A53EF9" w14:paraId="45956018" w14:textId="77777777">
        <w:trPr>
          <w:gridAfter w:val="1"/>
          <w:wAfter w:w="330" w:type="dxa"/>
        </w:trPr>
        <w:tc>
          <w:tcPr>
            <w:tcW w:w="2980" w:type="dxa"/>
            <w:gridSpan w:val="3"/>
            <w:tcBorders>
              <w:top w:val="nil"/>
              <w:left w:val="nil"/>
              <w:bottom w:val="nil"/>
              <w:right w:val="nil"/>
            </w:tcBorders>
          </w:tcPr>
          <w:p w14:paraId="7499FC1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269F2D3"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5FD84EA5" w14:textId="77777777">
        <w:trPr>
          <w:gridAfter w:val="1"/>
          <w:wAfter w:w="331" w:type="dxa"/>
        </w:trPr>
        <w:tc>
          <w:tcPr>
            <w:tcW w:w="3168" w:type="dxa"/>
            <w:gridSpan w:val="4"/>
            <w:tcBorders>
              <w:top w:val="nil"/>
              <w:left w:val="nil"/>
              <w:bottom w:val="nil"/>
              <w:right w:val="nil"/>
            </w:tcBorders>
          </w:tcPr>
          <w:p w14:paraId="0E94519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B0AAB4D" w14:textId="77777777" w:rsidR="00A53EF9" w:rsidRDefault="00720D06">
            <w:pPr>
              <w:adjustRightInd w:val="0"/>
              <w:ind w:right="144"/>
              <w:rPr>
                <w:sz w:val="24"/>
                <w:szCs w:val="24"/>
              </w:rPr>
            </w:pPr>
            <w:r>
              <w:rPr>
                <w:szCs w:val="24"/>
              </w:rPr>
              <w:t>41</w:t>
            </w:r>
          </w:p>
        </w:tc>
        <w:tc>
          <w:tcPr>
            <w:tcW w:w="144" w:type="dxa"/>
            <w:tcBorders>
              <w:top w:val="nil"/>
              <w:left w:val="nil"/>
              <w:bottom w:val="nil"/>
              <w:right w:val="nil"/>
            </w:tcBorders>
          </w:tcPr>
          <w:p w14:paraId="135A9193"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48F7DC3" w14:textId="77777777" w:rsidR="00A53EF9" w:rsidRDefault="00720D06">
            <w:pPr>
              <w:adjustRightInd w:val="0"/>
              <w:ind w:right="144"/>
              <w:rPr>
                <w:sz w:val="24"/>
                <w:szCs w:val="24"/>
              </w:rPr>
            </w:pPr>
            <w:r>
              <w:rPr>
                <w:szCs w:val="24"/>
              </w:rPr>
              <w:t>Submitter</w:t>
            </w:r>
          </w:p>
        </w:tc>
      </w:tr>
    </w:tbl>
    <w:p w14:paraId="084E019D" w14:textId="77777777" w:rsidR="00A53EF9" w:rsidRDefault="00720D06">
      <w:pPr>
        <w:tabs>
          <w:tab w:val="right" w:pos="1800"/>
          <w:tab w:val="left" w:pos="2160"/>
        </w:tabs>
        <w:adjustRightInd w:val="0"/>
        <w:ind w:left="2160" w:hanging="2160"/>
        <w:rPr>
          <w:b/>
          <w:szCs w:val="24"/>
        </w:rPr>
      </w:pPr>
      <w:r>
        <w:rPr>
          <w:szCs w:val="24"/>
        </w:rPr>
        <w:br w:type="page"/>
      </w:r>
      <w:bookmarkStart w:id="21" w:name="book10"/>
      <w:bookmarkEnd w:id="21"/>
      <w:r>
        <w:rPr>
          <w:b/>
          <w:szCs w:val="24"/>
        </w:rPr>
        <w:lastRenderedPageBreak/>
        <w:tab/>
        <w:t>Segment:</w:t>
      </w:r>
      <w:r>
        <w:rPr>
          <w:b/>
          <w:szCs w:val="24"/>
        </w:rPr>
        <w:tab/>
      </w:r>
      <w:r>
        <w:rPr>
          <w:b/>
          <w:sz w:val="40"/>
          <w:szCs w:val="24"/>
        </w:rPr>
        <w:t xml:space="preserve">N1 </w:t>
      </w:r>
      <w:r>
        <w:rPr>
          <w:b/>
          <w:szCs w:val="24"/>
        </w:rPr>
        <w:t>Name (Customer Billing Name)</w:t>
      </w:r>
    </w:p>
    <w:p w14:paraId="33A08634"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30494C23"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6FAACFD"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9CB2A52"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2235F68"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02100DE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3CF1E05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2638FEEB"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73985183"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357C0E1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733674BB"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120DED6" w14:textId="77777777">
        <w:tc>
          <w:tcPr>
            <w:tcW w:w="1944" w:type="dxa"/>
            <w:tcBorders>
              <w:top w:val="nil"/>
              <w:left w:val="nil"/>
              <w:bottom w:val="nil"/>
              <w:right w:val="nil"/>
            </w:tcBorders>
          </w:tcPr>
          <w:p w14:paraId="0B290FFD"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1571FAC"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4666DD41" w14:textId="77777777" w:rsidR="00A53EF9" w:rsidRDefault="00720D06">
            <w:pPr>
              <w:adjustRightInd w:val="0"/>
              <w:ind w:right="144"/>
              <w:rPr>
                <w:szCs w:val="24"/>
              </w:rPr>
            </w:pPr>
            <w:r>
              <w:rPr>
                <w:szCs w:val="24"/>
              </w:rPr>
              <w:t>Required</w:t>
            </w:r>
          </w:p>
          <w:p w14:paraId="7342E34C" w14:textId="77777777" w:rsidR="00A53EF9" w:rsidRDefault="00A53EF9">
            <w:pPr>
              <w:adjustRightInd w:val="0"/>
              <w:ind w:right="144"/>
              <w:rPr>
                <w:szCs w:val="24"/>
              </w:rPr>
            </w:pPr>
          </w:p>
          <w:p w14:paraId="6816CEE5" w14:textId="77777777" w:rsidR="00A53EF9" w:rsidRDefault="00720D06">
            <w:pPr>
              <w:adjustRightInd w:val="0"/>
              <w:ind w:right="144"/>
              <w:rPr>
                <w:szCs w:val="24"/>
              </w:rPr>
            </w:pPr>
            <w:r>
              <w:rPr>
                <w:szCs w:val="24"/>
              </w:rPr>
              <w:t>ERCOT will populate the N102 with 'Mass Transition Customer' in response to a Mass Transition</w:t>
            </w:r>
          </w:p>
          <w:p w14:paraId="4E0C23CC" w14:textId="77777777" w:rsidR="00A53EF9" w:rsidRDefault="00A53EF9">
            <w:pPr>
              <w:adjustRightInd w:val="0"/>
              <w:ind w:right="144"/>
              <w:rPr>
                <w:szCs w:val="24"/>
              </w:rPr>
            </w:pPr>
          </w:p>
          <w:p w14:paraId="42C62592" w14:textId="77777777" w:rsidR="00A53EF9" w:rsidRDefault="00720D06">
            <w:pPr>
              <w:adjustRightInd w:val="0"/>
              <w:ind w:right="144"/>
              <w:rPr>
                <w:szCs w:val="24"/>
              </w:rPr>
            </w:pPr>
            <w:r>
              <w:rPr>
                <w:szCs w:val="24"/>
              </w:rPr>
              <w:t xml:space="preserve">ERCOT will populate the N102 with 'Acquisition Transfer Customer' in response to </w:t>
            </w:r>
            <w:proofErr w:type="spellStart"/>
            <w:proofErr w:type="gramStart"/>
            <w:r>
              <w:rPr>
                <w:szCs w:val="24"/>
              </w:rPr>
              <w:t>a</w:t>
            </w:r>
            <w:proofErr w:type="spellEnd"/>
            <w:proofErr w:type="gramEnd"/>
            <w:r>
              <w:rPr>
                <w:szCs w:val="24"/>
              </w:rPr>
              <w:t xml:space="preserve"> Acquisition Transfer</w:t>
            </w:r>
          </w:p>
          <w:p w14:paraId="469C316C" w14:textId="77777777" w:rsidR="00A53EF9" w:rsidRDefault="00A53EF9">
            <w:pPr>
              <w:adjustRightInd w:val="0"/>
              <w:ind w:right="144"/>
              <w:rPr>
                <w:sz w:val="24"/>
                <w:szCs w:val="24"/>
              </w:rPr>
            </w:pPr>
          </w:p>
        </w:tc>
      </w:tr>
      <w:tr w:rsidR="00A53EF9" w14:paraId="6EC1E4DF" w14:textId="77777777">
        <w:tc>
          <w:tcPr>
            <w:tcW w:w="1944" w:type="dxa"/>
            <w:tcBorders>
              <w:top w:val="nil"/>
              <w:left w:val="nil"/>
              <w:bottom w:val="nil"/>
              <w:right w:val="nil"/>
            </w:tcBorders>
          </w:tcPr>
          <w:p w14:paraId="1511B972" w14:textId="77777777" w:rsidR="00A53EF9" w:rsidRDefault="00A53EF9">
            <w:pPr>
              <w:adjustRightInd w:val="0"/>
              <w:ind w:right="144"/>
              <w:rPr>
                <w:sz w:val="24"/>
                <w:szCs w:val="24"/>
              </w:rPr>
            </w:pPr>
          </w:p>
        </w:tc>
        <w:tc>
          <w:tcPr>
            <w:tcW w:w="216" w:type="dxa"/>
            <w:tcBorders>
              <w:top w:val="nil"/>
              <w:left w:val="nil"/>
              <w:bottom w:val="nil"/>
              <w:right w:val="nil"/>
            </w:tcBorders>
          </w:tcPr>
          <w:p w14:paraId="64040E1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A9CC992" w14:textId="77777777" w:rsidR="00A53EF9" w:rsidRDefault="00720D06">
            <w:pPr>
              <w:adjustRightInd w:val="0"/>
              <w:ind w:right="144"/>
              <w:rPr>
                <w:szCs w:val="24"/>
              </w:rPr>
            </w:pPr>
            <w:r>
              <w:rPr>
                <w:szCs w:val="24"/>
              </w:rPr>
              <w:t>N1~BT~ SNOW, JOE RAY JR</w:t>
            </w:r>
          </w:p>
          <w:p w14:paraId="3BED9146" w14:textId="77777777" w:rsidR="00A53EF9" w:rsidRDefault="00720D06">
            <w:pPr>
              <w:adjustRightInd w:val="0"/>
              <w:ind w:right="144"/>
              <w:rPr>
                <w:szCs w:val="24"/>
              </w:rPr>
            </w:pPr>
            <w:r>
              <w:rPr>
                <w:szCs w:val="24"/>
              </w:rPr>
              <w:t>N1~BT~ACCOUNTS PAYABLE DIVISION</w:t>
            </w:r>
          </w:p>
          <w:p w14:paraId="23EAFCDA" w14:textId="77777777" w:rsidR="00A53EF9" w:rsidRDefault="00720D06">
            <w:pPr>
              <w:adjustRightInd w:val="0"/>
              <w:ind w:right="144"/>
              <w:rPr>
                <w:szCs w:val="24"/>
              </w:rPr>
            </w:pPr>
            <w:r>
              <w:rPr>
                <w:szCs w:val="24"/>
              </w:rPr>
              <w:t>N1~BT~MASS TRANSITION CUSTOMER</w:t>
            </w:r>
          </w:p>
          <w:p w14:paraId="08F3098C" w14:textId="77777777" w:rsidR="00A53EF9" w:rsidRDefault="00720D06">
            <w:pPr>
              <w:adjustRightInd w:val="0"/>
              <w:ind w:right="144"/>
              <w:rPr>
                <w:sz w:val="24"/>
                <w:szCs w:val="24"/>
              </w:rPr>
            </w:pPr>
            <w:r>
              <w:rPr>
                <w:szCs w:val="24"/>
              </w:rPr>
              <w:t>N1~BT~ACQUISITION TRANSFER CUSTOMER</w:t>
            </w:r>
          </w:p>
        </w:tc>
      </w:tr>
    </w:tbl>
    <w:p w14:paraId="1F7634E0" w14:textId="77777777" w:rsidR="00A53EF9" w:rsidRDefault="00A53EF9">
      <w:pPr>
        <w:adjustRightInd w:val="0"/>
        <w:rPr>
          <w:szCs w:val="24"/>
        </w:rPr>
      </w:pPr>
    </w:p>
    <w:p w14:paraId="14D74494" w14:textId="77777777" w:rsidR="00A53EF9" w:rsidRDefault="00720D06">
      <w:pPr>
        <w:adjustRightInd w:val="0"/>
        <w:jc w:val="center"/>
        <w:rPr>
          <w:b/>
          <w:szCs w:val="24"/>
        </w:rPr>
      </w:pPr>
      <w:r>
        <w:rPr>
          <w:b/>
          <w:szCs w:val="24"/>
        </w:rPr>
        <w:t>Data Element Summary</w:t>
      </w:r>
    </w:p>
    <w:p w14:paraId="216E9505"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A579D96"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2CB6E16E" w14:textId="77777777">
        <w:tc>
          <w:tcPr>
            <w:tcW w:w="1007" w:type="dxa"/>
            <w:tcBorders>
              <w:top w:val="nil"/>
              <w:left w:val="nil"/>
              <w:bottom w:val="nil"/>
              <w:right w:val="nil"/>
            </w:tcBorders>
          </w:tcPr>
          <w:p w14:paraId="7E4542E1"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223A534" w14:textId="77777777" w:rsidR="00A53EF9" w:rsidRDefault="00720D06">
            <w:pPr>
              <w:adjustRightInd w:val="0"/>
              <w:ind w:right="144"/>
              <w:jc w:val="center"/>
              <w:rPr>
                <w:sz w:val="24"/>
                <w:szCs w:val="24"/>
              </w:rPr>
            </w:pPr>
            <w:r>
              <w:rPr>
                <w:b/>
                <w:szCs w:val="24"/>
              </w:rPr>
              <w:t>N101</w:t>
            </w:r>
          </w:p>
        </w:tc>
        <w:tc>
          <w:tcPr>
            <w:tcW w:w="892" w:type="dxa"/>
            <w:tcBorders>
              <w:top w:val="nil"/>
              <w:left w:val="nil"/>
              <w:bottom w:val="nil"/>
              <w:right w:val="nil"/>
            </w:tcBorders>
          </w:tcPr>
          <w:p w14:paraId="6C859248"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B49BE8E"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372024BA"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72DD6E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49B1664" w14:textId="77777777" w:rsidR="00A53EF9" w:rsidRDefault="00720D06">
            <w:pPr>
              <w:adjustRightInd w:val="0"/>
              <w:ind w:right="144"/>
              <w:rPr>
                <w:sz w:val="24"/>
                <w:szCs w:val="24"/>
              </w:rPr>
            </w:pPr>
            <w:r>
              <w:rPr>
                <w:b/>
                <w:szCs w:val="24"/>
              </w:rPr>
              <w:t>ID 2/3</w:t>
            </w:r>
          </w:p>
        </w:tc>
      </w:tr>
      <w:tr w:rsidR="00A53EF9" w14:paraId="36B56C7B" w14:textId="77777777">
        <w:trPr>
          <w:gridAfter w:val="1"/>
          <w:wAfter w:w="330" w:type="dxa"/>
        </w:trPr>
        <w:tc>
          <w:tcPr>
            <w:tcW w:w="2980" w:type="dxa"/>
            <w:gridSpan w:val="3"/>
            <w:tcBorders>
              <w:top w:val="nil"/>
              <w:left w:val="nil"/>
              <w:bottom w:val="nil"/>
              <w:right w:val="nil"/>
            </w:tcBorders>
          </w:tcPr>
          <w:p w14:paraId="7EF31066"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DC91848"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3104E37F" w14:textId="77777777">
        <w:trPr>
          <w:gridAfter w:val="1"/>
          <w:wAfter w:w="331" w:type="dxa"/>
        </w:trPr>
        <w:tc>
          <w:tcPr>
            <w:tcW w:w="3168" w:type="dxa"/>
            <w:gridSpan w:val="4"/>
            <w:tcBorders>
              <w:top w:val="nil"/>
              <w:left w:val="nil"/>
              <w:bottom w:val="nil"/>
              <w:right w:val="nil"/>
            </w:tcBorders>
          </w:tcPr>
          <w:p w14:paraId="690F7AD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1E90B0A" w14:textId="77777777" w:rsidR="00A53EF9" w:rsidRDefault="00720D06">
            <w:pPr>
              <w:adjustRightInd w:val="0"/>
              <w:ind w:right="144"/>
              <w:rPr>
                <w:sz w:val="24"/>
                <w:szCs w:val="24"/>
              </w:rPr>
            </w:pPr>
            <w:r>
              <w:rPr>
                <w:szCs w:val="24"/>
              </w:rPr>
              <w:t>BT</w:t>
            </w:r>
          </w:p>
        </w:tc>
        <w:tc>
          <w:tcPr>
            <w:tcW w:w="144" w:type="dxa"/>
            <w:tcBorders>
              <w:top w:val="nil"/>
              <w:left w:val="nil"/>
              <w:bottom w:val="nil"/>
              <w:right w:val="nil"/>
            </w:tcBorders>
          </w:tcPr>
          <w:p w14:paraId="34592C3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C01180F" w14:textId="77777777" w:rsidR="00A53EF9" w:rsidRDefault="00720D06">
            <w:pPr>
              <w:adjustRightInd w:val="0"/>
              <w:ind w:right="144"/>
              <w:rPr>
                <w:sz w:val="24"/>
                <w:szCs w:val="24"/>
              </w:rPr>
            </w:pPr>
            <w:r>
              <w:rPr>
                <w:szCs w:val="24"/>
              </w:rPr>
              <w:t>Bill-to-Party</w:t>
            </w:r>
          </w:p>
        </w:tc>
      </w:tr>
      <w:tr w:rsidR="00A53EF9" w14:paraId="28354352" w14:textId="77777777">
        <w:trPr>
          <w:gridAfter w:val="2"/>
          <w:wAfter w:w="473" w:type="dxa"/>
        </w:trPr>
        <w:tc>
          <w:tcPr>
            <w:tcW w:w="4680" w:type="dxa"/>
            <w:gridSpan w:val="6"/>
            <w:tcBorders>
              <w:top w:val="nil"/>
              <w:left w:val="nil"/>
              <w:bottom w:val="nil"/>
              <w:right w:val="nil"/>
            </w:tcBorders>
          </w:tcPr>
          <w:p w14:paraId="23985621"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62D0569" w14:textId="77777777" w:rsidR="00A53EF9" w:rsidRDefault="00720D06">
            <w:pPr>
              <w:adjustRightInd w:val="0"/>
              <w:ind w:right="144"/>
              <w:rPr>
                <w:sz w:val="24"/>
                <w:szCs w:val="24"/>
              </w:rPr>
            </w:pPr>
            <w:r>
              <w:rPr>
                <w:szCs w:val="24"/>
              </w:rPr>
              <w:t>Customer Billing Address</w:t>
            </w:r>
          </w:p>
        </w:tc>
      </w:tr>
      <w:tr w:rsidR="00A53EF9" w14:paraId="4B65E124" w14:textId="77777777">
        <w:tc>
          <w:tcPr>
            <w:tcW w:w="1007" w:type="dxa"/>
            <w:tcBorders>
              <w:top w:val="nil"/>
              <w:left w:val="nil"/>
              <w:bottom w:val="nil"/>
              <w:right w:val="nil"/>
            </w:tcBorders>
          </w:tcPr>
          <w:p w14:paraId="1E6460C8"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BE190C8" w14:textId="77777777" w:rsidR="00A53EF9" w:rsidRDefault="00720D06">
            <w:pPr>
              <w:adjustRightInd w:val="0"/>
              <w:ind w:right="144"/>
              <w:jc w:val="center"/>
              <w:rPr>
                <w:sz w:val="24"/>
                <w:szCs w:val="24"/>
              </w:rPr>
            </w:pPr>
            <w:r>
              <w:rPr>
                <w:b/>
                <w:szCs w:val="24"/>
              </w:rPr>
              <w:t>N102</w:t>
            </w:r>
          </w:p>
        </w:tc>
        <w:tc>
          <w:tcPr>
            <w:tcW w:w="892" w:type="dxa"/>
            <w:tcBorders>
              <w:top w:val="nil"/>
              <w:left w:val="nil"/>
              <w:bottom w:val="nil"/>
              <w:right w:val="nil"/>
            </w:tcBorders>
          </w:tcPr>
          <w:p w14:paraId="677BFE01"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ACC52CB"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2B90F4D6"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30D8D5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9F3DCAE" w14:textId="77777777" w:rsidR="00A53EF9" w:rsidRDefault="00720D06">
            <w:pPr>
              <w:adjustRightInd w:val="0"/>
              <w:ind w:right="144"/>
              <w:rPr>
                <w:sz w:val="24"/>
                <w:szCs w:val="24"/>
              </w:rPr>
            </w:pPr>
            <w:r>
              <w:rPr>
                <w:b/>
                <w:szCs w:val="24"/>
              </w:rPr>
              <w:t>AN 1/60</w:t>
            </w:r>
          </w:p>
        </w:tc>
      </w:tr>
      <w:tr w:rsidR="00A53EF9" w14:paraId="46A576C1" w14:textId="77777777">
        <w:trPr>
          <w:gridAfter w:val="1"/>
          <w:wAfter w:w="330" w:type="dxa"/>
        </w:trPr>
        <w:tc>
          <w:tcPr>
            <w:tcW w:w="2980" w:type="dxa"/>
            <w:gridSpan w:val="3"/>
            <w:tcBorders>
              <w:top w:val="nil"/>
              <w:left w:val="nil"/>
              <w:bottom w:val="nil"/>
              <w:right w:val="nil"/>
            </w:tcBorders>
          </w:tcPr>
          <w:p w14:paraId="1E7B0B6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1723D45" w14:textId="77777777" w:rsidR="00A53EF9" w:rsidRDefault="00720D06">
            <w:pPr>
              <w:adjustRightInd w:val="0"/>
              <w:ind w:right="144"/>
              <w:rPr>
                <w:sz w:val="24"/>
                <w:szCs w:val="24"/>
              </w:rPr>
            </w:pPr>
            <w:r>
              <w:rPr>
                <w:szCs w:val="24"/>
              </w:rPr>
              <w:t>Free-form name</w:t>
            </w:r>
          </w:p>
        </w:tc>
      </w:tr>
      <w:tr w:rsidR="00A53EF9" w14:paraId="2AD234D5" w14:textId="77777777">
        <w:trPr>
          <w:gridAfter w:val="1"/>
          <w:wAfter w:w="330" w:type="dxa"/>
        </w:trPr>
        <w:tc>
          <w:tcPr>
            <w:tcW w:w="2980" w:type="dxa"/>
            <w:gridSpan w:val="3"/>
            <w:tcBorders>
              <w:top w:val="nil"/>
              <w:left w:val="nil"/>
              <w:bottom w:val="nil"/>
              <w:right w:val="nil"/>
            </w:tcBorders>
          </w:tcPr>
          <w:p w14:paraId="54C99929"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5505ABEF" w14:textId="77777777" w:rsidR="00A53EF9" w:rsidRDefault="00720D06">
            <w:pPr>
              <w:adjustRightInd w:val="0"/>
              <w:ind w:right="144"/>
              <w:rPr>
                <w:szCs w:val="24"/>
              </w:rPr>
            </w:pPr>
            <w:r>
              <w:rPr>
                <w:szCs w:val="24"/>
              </w:rPr>
              <w:t>Name associated with billing address</w:t>
            </w:r>
          </w:p>
          <w:p w14:paraId="55A1DB32" w14:textId="77777777" w:rsidR="00A53EF9" w:rsidRDefault="00A53EF9">
            <w:pPr>
              <w:adjustRightInd w:val="0"/>
              <w:ind w:right="144"/>
              <w:rPr>
                <w:szCs w:val="24"/>
              </w:rPr>
            </w:pPr>
          </w:p>
          <w:p w14:paraId="3D62F22B" w14:textId="77777777" w:rsidR="00A53EF9" w:rsidRDefault="00720D06">
            <w:pPr>
              <w:adjustRightInd w:val="0"/>
              <w:ind w:right="144"/>
              <w:rPr>
                <w:szCs w:val="24"/>
              </w:rPr>
            </w:pPr>
            <w:r>
              <w:rPr>
                <w:szCs w:val="24"/>
              </w:rPr>
              <w:t>Customer Billing Name for an individual should use the following format.</w:t>
            </w:r>
          </w:p>
          <w:p w14:paraId="17F12FC5" w14:textId="77777777" w:rsidR="00A53EF9" w:rsidRDefault="00720D06">
            <w:pPr>
              <w:adjustRightInd w:val="0"/>
              <w:ind w:right="144"/>
              <w:rPr>
                <w:szCs w:val="24"/>
              </w:rPr>
            </w:pPr>
            <w:r>
              <w:rPr>
                <w:szCs w:val="24"/>
              </w:rPr>
              <w:t>LAST, FIRST MIDDLE SUFFIX</w:t>
            </w:r>
          </w:p>
          <w:p w14:paraId="1AC24B5F" w14:textId="77777777" w:rsidR="00A53EF9" w:rsidRDefault="00720D06">
            <w:pPr>
              <w:adjustRightInd w:val="0"/>
              <w:ind w:right="144"/>
              <w:rPr>
                <w:sz w:val="24"/>
                <w:szCs w:val="24"/>
              </w:rPr>
            </w:pPr>
            <w:r>
              <w:rPr>
                <w:szCs w:val="24"/>
              </w:rPr>
              <w:t>Ex: SNOW, JOE RAY JR</w:t>
            </w:r>
          </w:p>
        </w:tc>
      </w:tr>
    </w:tbl>
    <w:p w14:paraId="5D41A77E" w14:textId="77777777" w:rsidR="00A53EF9" w:rsidRDefault="00720D06">
      <w:pPr>
        <w:tabs>
          <w:tab w:val="right" w:pos="1800"/>
          <w:tab w:val="left" w:pos="2160"/>
        </w:tabs>
        <w:adjustRightInd w:val="0"/>
        <w:ind w:left="2160" w:hanging="2160"/>
        <w:rPr>
          <w:b/>
          <w:szCs w:val="24"/>
        </w:rPr>
      </w:pPr>
      <w:r>
        <w:rPr>
          <w:szCs w:val="24"/>
        </w:rPr>
        <w:br w:type="page"/>
      </w:r>
      <w:bookmarkStart w:id="22" w:name="book11"/>
      <w:bookmarkEnd w:id="22"/>
      <w:r>
        <w:rPr>
          <w:b/>
          <w:szCs w:val="24"/>
        </w:rPr>
        <w:lastRenderedPageBreak/>
        <w:tab/>
        <w:t>Segment:</w:t>
      </w:r>
      <w:r>
        <w:rPr>
          <w:b/>
          <w:szCs w:val="24"/>
        </w:rPr>
        <w:tab/>
      </w:r>
      <w:r>
        <w:rPr>
          <w:b/>
          <w:sz w:val="40"/>
          <w:szCs w:val="24"/>
        </w:rPr>
        <w:t xml:space="preserve">N2 </w:t>
      </w:r>
      <w:r>
        <w:rPr>
          <w:b/>
          <w:szCs w:val="24"/>
        </w:rPr>
        <w:t>Additional Name Information (Customer Billing Name Overflow)</w:t>
      </w:r>
    </w:p>
    <w:p w14:paraId="3AC37DFE"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78C53E5B"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1F61508"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891A402"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64D9ADF"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2</w:t>
      </w:r>
    </w:p>
    <w:p w14:paraId="0A3B350E"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1C6F1DF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6DDDA2A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6AB618F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E9D601A" w14:textId="77777777">
        <w:tc>
          <w:tcPr>
            <w:tcW w:w="1944" w:type="dxa"/>
            <w:tcBorders>
              <w:top w:val="nil"/>
              <w:left w:val="nil"/>
              <w:bottom w:val="nil"/>
              <w:right w:val="nil"/>
            </w:tcBorders>
          </w:tcPr>
          <w:p w14:paraId="66E99BD1"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B0B8F12"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57C7FD3" w14:textId="77777777" w:rsidR="00A53EF9" w:rsidRDefault="00720D06">
            <w:pPr>
              <w:adjustRightInd w:val="0"/>
              <w:ind w:right="144"/>
              <w:rPr>
                <w:szCs w:val="24"/>
              </w:rPr>
            </w:pPr>
            <w:r>
              <w:rPr>
                <w:szCs w:val="24"/>
              </w:rPr>
              <w:t>Optional</w:t>
            </w:r>
          </w:p>
          <w:p w14:paraId="4440BD22" w14:textId="77777777" w:rsidR="00A53EF9" w:rsidRDefault="00A53EF9">
            <w:pPr>
              <w:adjustRightInd w:val="0"/>
              <w:ind w:right="144"/>
              <w:rPr>
                <w:szCs w:val="24"/>
              </w:rPr>
            </w:pPr>
          </w:p>
          <w:p w14:paraId="02A4A862" w14:textId="77777777" w:rsidR="00A53EF9" w:rsidRDefault="00720D06">
            <w:pPr>
              <w:adjustRightInd w:val="0"/>
              <w:ind w:right="144"/>
              <w:rPr>
                <w:szCs w:val="24"/>
              </w:rPr>
            </w:pPr>
            <w:r>
              <w:rPr>
                <w:szCs w:val="24"/>
              </w:rPr>
              <w:t>Only one N2 will be sent per N1~BT Customer Billing loop.</w:t>
            </w:r>
          </w:p>
          <w:p w14:paraId="01DC61B7" w14:textId="77777777" w:rsidR="00A53EF9" w:rsidRDefault="00A53EF9">
            <w:pPr>
              <w:adjustRightInd w:val="0"/>
              <w:ind w:right="144"/>
              <w:rPr>
                <w:sz w:val="24"/>
                <w:szCs w:val="24"/>
              </w:rPr>
            </w:pPr>
          </w:p>
        </w:tc>
      </w:tr>
      <w:tr w:rsidR="00A53EF9" w14:paraId="5CA29A5B" w14:textId="77777777">
        <w:tc>
          <w:tcPr>
            <w:tcW w:w="1944" w:type="dxa"/>
            <w:tcBorders>
              <w:top w:val="nil"/>
              <w:left w:val="nil"/>
              <w:bottom w:val="nil"/>
              <w:right w:val="nil"/>
            </w:tcBorders>
          </w:tcPr>
          <w:p w14:paraId="767CC63D" w14:textId="77777777" w:rsidR="00A53EF9" w:rsidRDefault="00A53EF9">
            <w:pPr>
              <w:adjustRightInd w:val="0"/>
              <w:ind w:right="144"/>
              <w:rPr>
                <w:sz w:val="24"/>
                <w:szCs w:val="24"/>
              </w:rPr>
            </w:pPr>
          </w:p>
        </w:tc>
        <w:tc>
          <w:tcPr>
            <w:tcW w:w="216" w:type="dxa"/>
            <w:tcBorders>
              <w:top w:val="nil"/>
              <w:left w:val="nil"/>
              <w:bottom w:val="nil"/>
              <w:right w:val="nil"/>
            </w:tcBorders>
          </w:tcPr>
          <w:p w14:paraId="2BCE140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BE288B0" w14:textId="77777777" w:rsidR="00A53EF9" w:rsidRDefault="00720D06">
            <w:pPr>
              <w:adjustRightInd w:val="0"/>
              <w:ind w:right="144"/>
              <w:rPr>
                <w:sz w:val="24"/>
                <w:szCs w:val="24"/>
              </w:rPr>
            </w:pPr>
            <w:r>
              <w:rPr>
                <w:szCs w:val="24"/>
              </w:rPr>
              <w:t>N2~D/B/A ABC COMPANY~C/O JOHN DOE</w:t>
            </w:r>
          </w:p>
        </w:tc>
      </w:tr>
    </w:tbl>
    <w:p w14:paraId="65088DC4" w14:textId="77777777" w:rsidR="00A53EF9" w:rsidRDefault="00A53EF9">
      <w:pPr>
        <w:adjustRightInd w:val="0"/>
        <w:rPr>
          <w:szCs w:val="24"/>
        </w:rPr>
      </w:pPr>
    </w:p>
    <w:p w14:paraId="143389F3" w14:textId="77777777" w:rsidR="00A53EF9" w:rsidRDefault="00720D06">
      <w:pPr>
        <w:adjustRightInd w:val="0"/>
        <w:jc w:val="center"/>
        <w:rPr>
          <w:b/>
          <w:szCs w:val="24"/>
        </w:rPr>
      </w:pPr>
      <w:r>
        <w:rPr>
          <w:b/>
          <w:szCs w:val="24"/>
        </w:rPr>
        <w:t>Data Element Summary</w:t>
      </w:r>
    </w:p>
    <w:p w14:paraId="183FD86A"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45E29A1"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67816B4E" w14:textId="77777777">
        <w:tc>
          <w:tcPr>
            <w:tcW w:w="1007" w:type="dxa"/>
            <w:tcBorders>
              <w:top w:val="nil"/>
              <w:left w:val="nil"/>
              <w:bottom w:val="nil"/>
              <w:right w:val="nil"/>
            </w:tcBorders>
          </w:tcPr>
          <w:p w14:paraId="0B6FFE80"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2833563" w14:textId="77777777" w:rsidR="00A53EF9" w:rsidRDefault="00720D06">
            <w:pPr>
              <w:adjustRightInd w:val="0"/>
              <w:ind w:right="144"/>
              <w:jc w:val="center"/>
              <w:rPr>
                <w:sz w:val="24"/>
                <w:szCs w:val="24"/>
              </w:rPr>
            </w:pPr>
            <w:r>
              <w:rPr>
                <w:b/>
                <w:szCs w:val="24"/>
              </w:rPr>
              <w:t>N201</w:t>
            </w:r>
          </w:p>
        </w:tc>
        <w:tc>
          <w:tcPr>
            <w:tcW w:w="892" w:type="dxa"/>
            <w:tcBorders>
              <w:top w:val="nil"/>
              <w:left w:val="nil"/>
              <w:bottom w:val="nil"/>
              <w:right w:val="nil"/>
            </w:tcBorders>
          </w:tcPr>
          <w:p w14:paraId="5EA3FC57" w14:textId="77777777" w:rsidR="00A53EF9" w:rsidRDefault="00720D06">
            <w:pPr>
              <w:adjustRightInd w:val="0"/>
              <w:ind w:right="144"/>
              <w:jc w:val="center"/>
              <w:rPr>
                <w:sz w:val="24"/>
                <w:szCs w:val="24"/>
              </w:rPr>
            </w:pPr>
            <w:r>
              <w:rPr>
                <w:b/>
                <w:szCs w:val="24"/>
              </w:rPr>
              <w:t>93</w:t>
            </w:r>
          </w:p>
        </w:tc>
        <w:tc>
          <w:tcPr>
            <w:tcW w:w="4968" w:type="dxa"/>
            <w:tcBorders>
              <w:top w:val="nil"/>
              <w:left w:val="nil"/>
              <w:bottom w:val="nil"/>
              <w:right w:val="nil"/>
            </w:tcBorders>
          </w:tcPr>
          <w:p w14:paraId="54148C97"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336267C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1341ED9"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79057B4" w14:textId="77777777" w:rsidR="00A53EF9" w:rsidRDefault="00720D06">
            <w:pPr>
              <w:adjustRightInd w:val="0"/>
              <w:ind w:right="144"/>
              <w:rPr>
                <w:sz w:val="24"/>
                <w:szCs w:val="24"/>
              </w:rPr>
            </w:pPr>
            <w:r>
              <w:rPr>
                <w:b/>
                <w:szCs w:val="24"/>
              </w:rPr>
              <w:t>AN 1/60</w:t>
            </w:r>
          </w:p>
        </w:tc>
      </w:tr>
      <w:tr w:rsidR="00A53EF9" w14:paraId="17D342FF" w14:textId="77777777">
        <w:trPr>
          <w:gridAfter w:val="1"/>
          <w:wAfter w:w="330" w:type="dxa"/>
        </w:trPr>
        <w:tc>
          <w:tcPr>
            <w:tcW w:w="2980" w:type="dxa"/>
            <w:gridSpan w:val="3"/>
            <w:tcBorders>
              <w:top w:val="nil"/>
              <w:left w:val="nil"/>
              <w:bottom w:val="nil"/>
              <w:right w:val="nil"/>
            </w:tcBorders>
          </w:tcPr>
          <w:p w14:paraId="6AFE8426"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41208676" w14:textId="77777777" w:rsidR="00A53EF9" w:rsidRDefault="00720D06">
            <w:pPr>
              <w:adjustRightInd w:val="0"/>
              <w:ind w:right="144"/>
              <w:rPr>
                <w:sz w:val="24"/>
                <w:szCs w:val="24"/>
              </w:rPr>
            </w:pPr>
            <w:r>
              <w:rPr>
                <w:szCs w:val="24"/>
              </w:rPr>
              <w:t>Free-form name</w:t>
            </w:r>
          </w:p>
        </w:tc>
      </w:tr>
      <w:tr w:rsidR="00A53EF9" w14:paraId="6048861B" w14:textId="77777777">
        <w:tc>
          <w:tcPr>
            <w:tcW w:w="1007" w:type="dxa"/>
            <w:tcBorders>
              <w:top w:val="nil"/>
              <w:left w:val="nil"/>
              <w:bottom w:val="nil"/>
              <w:right w:val="nil"/>
            </w:tcBorders>
          </w:tcPr>
          <w:p w14:paraId="1EBDFA38" w14:textId="77777777" w:rsidR="00A53EF9" w:rsidRDefault="00A53EF9">
            <w:pPr>
              <w:adjustRightInd w:val="0"/>
              <w:ind w:right="144"/>
              <w:rPr>
                <w:sz w:val="24"/>
                <w:szCs w:val="24"/>
              </w:rPr>
            </w:pPr>
          </w:p>
        </w:tc>
        <w:tc>
          <w:tcPr>
            <w:tcW w:w="1080" w:type="dxa"/>
            <w:tcBorders>
              <w:top w:val="nil"/>
              <w:left w:val="nil"/>
              <w:bottom w:val="nil"/>
              <w:right w:val="nil"/>
            </w:tcBorders>
          </w:tcPr>
          <w:p w14:paraId="7934F80D" w14:textId="77777777" w:rsidR="00A53EF9" w:rsidRDefault="00720D06">
            <w:pPr>
              <w:adjustRightInd w:val="0"/>
              <w:ind w:right="144"/>
              <w:jc w:val="center"/>
              <w:rPr>
                <w:sz w:val="24"/>
                <w:szCs w:val="24"/>
              </w:rPr>
            </w:pPr>
            <w:r>
              <w:rPr>
                <w:b/>
                <w:szCs w:val="24"/>
              </w:rPr>
              <w:t>N202</w:t>
            </w:r>
          </w:p>
        </w:tc>
        <w:tc>
          <w:tcPr>
            <w:tcW w:w="892" w:type="dxa"/>
            <w:tcBorders>
              <w:top w:val="nil"/>
              <w:left w:val="nil"/>
              <w:bottom w:val="nil"/>
              <w:right w:val="nil"/>
            </w:tcBorders>
          </w:tcPr>
          <w:p w14:paraId="001D1665" w14:textId="77777777" w:rsidR="00A53EF9" w:rsidRDefault="00720D06">
            <w:pPr>
              <w:adjustRightInd w:val="0"/>
              <w:ind w:right="144"/>
              <w:jc w:val="center"/>
              <w:rPr>
                <w:sz w:val="24"/>
                <w:szCs w:val="24"/>
              </w:rPr>
            </w:pPr>
            <w:r>
              <w:rPr>
                <w:b/>
                <w:szCs w:val="24"/>
              </w:rPr>
              <w:t>93</w:t>
            </w:r>
          </w:p>
        </w:tc>
        <w:tc>
          <w:tcPr>
            <w:tcW w:w="4968" w:type="dxa"/>
            <w:tcBorders>
              <w:top w:val="nil"/>
              <w:left w:val="nil"/>
              <w:bottom w:val="nil"/>
              <w:right w:val="nil"/>
            </w:tcBorders>
          </w:tcPr>
          <w:p w14:paraId="76F0C3FB"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0D9B633B"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1D3A97A4"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BD833CF" w14:textId="77777777" w:rsidR="00A53EF9" w:rsidRDefault="00720D06">
            <w:pPr>
              <w:adjustRightInd w:val="0"/>
              <w:ind w:right="144"/>
              <w:rPr>
                <w:sz w:val="24"/>
                <w:szCs w:val="24"/>
              </w:rPr>
            </w:pPr>
            <w:r>
              <w:rPr>
                <w:b/>
                <w:szCs w:val="24"/>
              </w:rPr>
              <w:t>AN 1/60</w:t>
            </w:r>
          </w:p>
        </w:tc>
      </w:tr>
      <w:tr w:rsidR="00A53EF9" w14:paraId="4B698A78" w14:textId="77777777">
        <w:trPr>
          <w:gridAfter w:val="1"/>
          <w:wAfter w:w="330" w:type="dxa"/>
        </w:trPr>
        <w:tc>
          <w:tcPr>
            <w:tcW w:w="2980" w:type="dxa"/>
            <w:gridSpan w:val="3"/>
            <w:tcBorders>
              <w:top w:val="nil"/>
              <w:left w:val="nil"/>
              <w:bottom w:val="nil"/>
              <w:right w:val="nil"/>
            </w:tcBorders>
          </w:tcPr>
          <w:p w14:paraId="594DA807"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1333F5CE" w14:textId="77777777" w:rsidR="00A53EF9" w:rsidRDefault="00720D06">
            <w:pPr>
              <w:adjustRightInd w:val="0"/>
              <w:ind w:right="144"/>
              <w:rPr>
                <w:sz w:val="24"/>
                <w:szCs w:val="24"/>
              </w:rPr>
            </w:pPr>
            <w:r>
              <w:rPr>
                <w:szCs w:val="24"/>
              </w:rPr>
              <w:t>Free-form name</w:t>
            </w:r>
          </w:p>
        </w:tc>
      </w:tr>
    </w:tbl>
    <w:p w14:paraId="2AF204FF" w14:textId="77777777" w:rsidR="00A53EF9" w:rsidRDefault="00720D06">
      <w:pPr>
        <w:tabs>
          <w:tab w:val="right" w:pos="1800"/>
          <w:tab w:val="left" w:pos="2160"/>
        </w:tabs>
        <w:adjustRightInd w:val="0"/>
        <w:ind w:left="2160" w:hanging="2160"/>
        <w:rPr>
          <w:b/>
          <w:szCs w:val="24"/>
        </w:rPr>
      </w:pPr>
      <w:r>
        <w:rPr>
          <w:szCs w:val="24"/>
        </w:rPr>
        <w:br w:type="page"/>
      </w:r>
      <w:bookmarkStart w:id="23" w:name="book12"/>
      <w:bookmarkEnd w:id="23"/>
      <w:r>
        <w:rPr>
          <w:b/>
          <w:szCs w:val="24"/>
        </w:rPr>
        <w:lastRenderedPageBreak/>
        <w:tab/>
        <w:t>Segment:</w:t>
      </w:r>
      <w:r>
        <w:rPr>
          <w:b/>
          <w:szCs w:val="24"/>
        </w:rPr>
        <w:tab/>
      </w:r>
      <w:r>
        <w:rPr>
          <w:b/>
          <w:sz w:val="40"/>
          <w:szCs w:val="24"/>
        </w:rPr>
        <w:t xml:space="preserve">N3 </w:t>
      </w:r>
      <w:r>
        <w:rPr>
          <w:b/>
          <w:szCs w:val="24"/>
        </w:rPr>
        <w:t>Address Information (Customer Billing Address)</w:t>
      </w:r>
    </w:p>
    <w:p w14:paraId="21B6779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7016A43C"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FA77D78"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7853F2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DD5B8B4"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2</w:t>
      </w:r>
    </w:p>
    <w:p w14:paraId="6B1BA7EE"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1F064DC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4FE35A2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6006A29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F61F95C" w14:textId="77777777">
        <w:tc>
          <w:tcPr>
            <w:tcW w:w="1944" w:type="dxa"/>
            <w:tcBorders>
              <w:top w:val="nil"/>
              <w:left w:val="nil"/>
              <w:bottom w:val="nil"/>
              <w:right w:val="nil"/>
            </w:tcBorders>
          </w:tcPr>
          <w:p w14:paraId="7997A668"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9D7EF26"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BFE58F2" w14:textId="77777777" w:rsidR="00A53EF9" w:rsidRDefault="00720D06">
            <w:pPr>
              <w:adjustRightInd w:val="0"/>
              <w:ind w:right="144"/>
              <w:rPr>
                <w:szCs w:val="24"/>
              </w:rPr>
            </w:pPr>
            <w:r>
              <w:rPr>
                <w:szCs w:val="24"/>
              </w:rPr>
              <w:t>Required</w:t>
            </w:r>
          </w:p>
          <w:p w14:paraId="67A73B71" w14:textId="77777777" w:rsidR="00A53EF9" w:rsidRDefault="00A53EF9">
            <w:pPr>
              <w:adjustRightInd w:val="0"/>
              <w:ind w:right="144"/>
              <w:rPr>
                <w:szCs w:val="24"/>
              </w:rPr>
            </w:pPr>
          </w:p>
          <w:p w14:paraId="15A03DE3" w14:textId="77777777" w:rsidR="00A53EF9" w:rsidRDefault="00720D06">
            <w:pPr>
              <w:adjustRightInd w:val="0"/>
              <w:ind w:right="144"/>
              <w:rPr>
                <w:szCs w:val="24"/>
              </w:rPr>
            </w:pPr>
            <w:r>
              <w:rPr>
                <w:szCs w:val="24"/>
              </w:rPr>
              <w:t>ERCOT will populate the N301/N302 with Service Address in response to a Mass Transition</w:t>
            </w:r>
          </w:p>
          <w:p w14:paraId="3F72ED27" w14:textId="77777777" w:rsidR="00A53EF9" w:rsidRDefault="00A53EF9">
            <w:pPr>
              <w:adjustRightInd w:val="0"/>
              <w:ind w:right="144"/>
              <w:rPr>
                <w:szCs w:val="24"/>
              </w:rPr>
            </w:pPr>
          </w:p>
          <w:p w14:paraId="3700DA25" w14:textId="77777777" w:rsidR="00A53EF9" w:rsidRDefault="00720D06">
            <w:pPr>
              <w:adjustRightInd w:val="0"/>
              <w:ind w:right="144"/>
              <w:rPr>
                <w:szCs w:val="24"/>
              </w:rPr>
            </w:pPr>
            <w:r>
              <w:rPr>
                <w:szCs w:val="24"/>
              </w:rPr>
              <w:t>Only one N3 will be sent per N1~BT Customer Billing loop.</w:t>
            </w:r>
          </w:p>
          <w:p w14:paraId="36BD8347" w14:textId="77777777" w:rsidR="00A53EF9" w:rsidRDefault="00A53EF9">
            <w:pPr>
              <w:adjustRightInd w:val="0"/>
              <w:ind w:right="144"/>
              <w:rPr>
                <w:sz w:val="24"/>
                <w:szCs w:val="24"/>
              </w:rPr>
            </w:pPr>
          </w:p>
        </w:tc>
      </w:tr>
      <w:tr w:rsidR="00A53EF9" w14:paraId="5E421AA4" w14:textId="77777777">
        <w:tc>
          <w:tcPr>
            <w:tcW w:w="1944" w:type="dxa"/>
            <w:tcBorders>
              <w:top w:val="nil"/>
              <w:left w:val="nil"/>
              <w:bottom w:val="nil"/>
              <w:right w:val="nil"/>
            </w:tcBorders>
          </w:tcPr>
          <w:p w14:paraId="0CA80B9A" w14:textId="77777777" w:rsidR="00A53EF9" w:rsidRDefault="00A53EF9">
            <w:pPr>
              <w:adjustRightInd w:val="0"/>
              <w:ind w:right="144"/>
              <w:rPr>
                <w:sz w:val="24"/>
                <w:szCs w:val="24"/>
              </w:rPr>
            </w:pPr>
          </w:p>
        </w:tc>
        <w:tc>
          <w:tcPr>
            <w:tcW w:w="216" w:type="dxa"/>
            <w:tcBorders>
              <w:top w:val="nil"/>
              <w:left w:val="nil"/>
              <w:bottom w:val="nil"/>
              <w:right w:val="nil"/>
            </w:tcBorders>
          </w:tcPr>
          <w:p w14:paraId="25D1C9DF"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C3A28F4" w14:textId="77777777" w:rsidR="00A53EF9" w:rsidRDefault="00720D06">
            <w:pPr>
              <w:adjustRightInd w:val="0"/>
              <w:ind w:right="144"/>
              <w:rPr>
                <w:sz w:val="24"/>
                <w:szCs w:val="24"/>
              </w:rPr>
            </w:pPr>
            <w:r>
              <w:rPr>
                <w:szCs w:val="24"/>
              </w:rPr>
              <w:t>N3~123 N MAIN ST~ANY ADDRESS OVERFLOW</w:t>
            </w:r>
          </w:p>
        </w:tc>
      </w:tr>
    </w:tbl>
    <w:p w14:paraId="2904E51D" w14:textId="77777777" w:rsidR="00A53EF9" w:rsidRDefault="00A53EF9">
      <w:pPr>
        <w:adjustRightInd w:val="0"/>
        <w:rPr>
          <w:szCs w:val="24"/>
        </w:rPr>
      </w:pPr>
    </w:p>
    <w:p w14:paraId="3BD653B7" w14:textId="77777777" w:rsidR="00A53EF9" w:rsidRDefault="00720D06">
      <w:pPr>
        <w:adjustRightInd w:val="0"/>
        <w:jc w:val="center"/>
        <w:rPr>
          <w:b/>
          <w:szCs w:val="24"/>
        </w:rPr>
      </w:pPr>
      <w:r>
        <w:rPr>
          <w:b/>
          <w:szCs w:val="24"/>
        </w:rPr>
        <w:t>Data Element Summary</w:t>
      </w:r>
    </w:p>
    <w:p w14:paraId="28566694"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5AA001A"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0E9B5A4D" w14:textId="77777777">
        <w:tc>
          <w:tcPr>
            <w:tcW w:w="1007" w:type="dxa"/>
            <w:tcBorders>
              <w:top w:val="nil"/>
              <w:left w:val="nil"/>
              <w:bottom w:val="nil"/>
              <w:right w:val="nil"/>
            </w:tcBorders>
          </w:tcPr>
          <w:p w14:paraId="35D2B219"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F073BF3" w14:textId="77777777" w:rsidR="00A53EF9" w:rsidRDefault="00720D06">
            <w:pPr>
              <w:adjustRightInd w:val="0"/>
              <w:ind w:right="144"/>
              <w:jc w:val="center"/>
              <w:rPr>
                <w:sz w:val="24"/>
                <w:szCs w:val="24"/>
              </w:rPr>
            </w:pPr>
            <w:r>
              <w:rPr>
                <w:b/>
                <w:szCs w:val="24"/>
              </w:rPr>
              <w:t>N301</w:t>
            </w:r>
          </w:p>
        </w:tc>
        <w:tc>
          <w:tcPr>
            <w:tcW w:w="892" w:type="dxa"/>
            <w:tcBorders>
              <w:top w:val="nil"/>
              <w:left w:val="nil"/>
              <w:bottom w:val="nil"/>
              <w:right w:val="nil"/>
            </w:tcBorders>
          </w:tcPr>
          <w:p w14:paraId="0393D570"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596FDC6A"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3367A739"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2A8711F2"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AC83B65" w14:textId="77777777" w:rsidR="00A53EF9" w:rsidRDefault="00720D06">
            <w:pPr>
              <w:adjustRightInd w:val="0"/>
              <w:ind w:right="144"/>
              <w:rPr>
                <w:sz w:val="24"/>
                <w:szCs w:val="24"/>
              </w:rPr>
            </w:pPr>
            <w:r>
              <w:rPr>
                <w:b/>
                <w:szCs w:val="24"/>
              </w:rPr>
              <w:t>AN 1/55</w:t>
            </w:r>
          </w:p>
        </w:tc>
      </w:tr>
      <w:tr w:rsidR="00A53EF9" w14:paraId="15C086B3" w14:textId="77777777">
        <w:trPr>
          <w:gridAfter w:val="1"/>
          <w:wAfter w:w="330" w:type="dxa"/>
        </w:trPr>
        <w:tc>
          <w:tcPr>
            <w:tcW w:w="2980" w:type="dxa"/>
            <w:gridSpan w:val="3"/>
            <w:tcBorders>
              <w:top w:val="nil"/>
              <w:left w:val="nil"/>
              <w:bottom w:val="nil"/>
              <w:right w:val="nil"/>
            </w:tcBorders>
          </w:tcPr>
          <w:p w14:paraId="78E3EFD2"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5B743FCD" w14:textId="77777777" w:rsidR="00A53EF9" w:rsidRDefault="00720D06">
            <w:pPr>
              <w:adjustRightInd w:val="0"/>
              <w:ind w:right="144"/>
              <w:rPr>
                <w:sz w:val="24"/>
                <w:szCs w:val="24"/>
              </w:rPr>
            </w:pPr>
            <w:r>
              <w:rPr>
                <w:szCs w:val="24"/>
              </w:rPr>
              <w:t>Address information</w:t>
            </w:r>
          </w:p>
        </w:tc>
      </w:tr>
      <w:tr w:rsidR="00A53EF9" w14:paraId="0CAEB535" w14:textId="77777777">
        <w:trPr>
          <w:gridAfter w:val="1"/>
          <w:wAfter w:w="330" w:type="dxa"/>
        </w:trPr>
        <w:tc>
          <w:tcPr>
            <w:tcW w:w="2980" w:type="dxa"/>
            <w:gridSpan w:val="3"/>
            <w:tcBorders>
              <w:top w:val="nil"/>
              <w:left w:val="nil"/>
              <w:bottom w:val="nil"/>
              <w:right w:val="nil"/>
            </w:tcBorders>
          </w:tcPr>
          <w:p w14:paraId="15FC31BC"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070CAF53" w14:textId="77777777" w:rsidR="00A53EF9" w:rsidRDefault="00720D06">
            <w:pPr>
              <w:adjustRightInd w:val="0"/>
              <w:ind w:right="144"/>
              <w:rPr>
                <w:sz w:val="24"/>
                <w:szCs w:val="24"/>
              </w:rPr>
            </w:pPr>
            <w:r>
              <w:rPr>
                <w:szCs w:val="24"/>
              </w:rPr>
              <w:t>Billing Address</w:t>
            </w:r>
          </w:p>
        </w:tc>
      </w:tr>
      <w:tr w:rsidR="00A53EF9" w14:paraId="06B840E4" w14:textId="77777777">
        <w:tc>
          <w:tcPr>
            <w:tcW w:w="1007" w:type="dxa"/>
            <w:tcBorders>
              <w:top w:val="nil"/>
              <w:left w:val="nil"/>
              <w:bottom w:val="nil"/>
              <w:right w:val="nil"/>
            </w:tcBorders>
          </w:tcPr>
          <w:p w14:paraId="256A729F"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7FBBF25C" w14:textId="77777777" w:rsidR="00A53EF9" w:rsidRDefault="00720D06">
            <w:pPr>
              <w:adjustRightInd w:val="0"/>
              <w:ind w:right="144"/>
              <w:jc w:val="center"/>
              <w:rPr>
                <w:sz w:val="24"/>
                <w:szCs w:val="24"/>
              </w:rPr>
            </w:pPr>
            <w:r>
              <w:rPr>
                <w:b/>
                <w:szCs w:val="24"/>
              </w:rPr>
              <w:t>N302</w:t>
            </w:r>
          </w:p>
        </w:tc>
        <w:tc>
          <w:tcPr>
            <w:tcW w:w="892" w:type="dxa"/>
            <w:tcBorders>
              <w:top w:val="nil"/>
              <w:left w:val="nil"/>
              <w:bottom w:val="nil"/>
              <w:right w:val="nil"/>
            </w:tcBorders>
          </w:tcPr>
          <w:p w14:paraId="684DA0E4"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05223335"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0C132CB5"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56A6D4EC"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9435247" w14:textId="77777777" w:rsidR="00A53EF9" w:rsidRDefault="00720D06">
            <w:pPr>
              <w:adjustRightInd w:val="0"/>
              <w:ind w:right="144"/>
              <w:rPr>
                <w:sz w:val="24"/>
                <w:szCs w:val="24"/>
              </w:rPr>
            </w:pPr>
            <w:r>
              <w:rPr>
                <w:b/>
                <w:szCs w:val="24"/>
              </w:rPr>
              <w:t>AN 1/55</w:t>
            </w:r>
          </w:p>
        </w:tc>
      </w:tr>
      <w:tr w:rsidR="00A53EF9" w14:paraId="696EFF83" w14:textId="77777777">
        <w:trPr>
          <w:gridAfter w:val="1"/>
          <w:wAfter w:w="330" w:type="dxa"/>
        </w:trPr>
        <w:tc>
          <w:tcPr>
            <w:tcW w:w="2980" w:type="dxa"/>
            <w:gridSpan w:val="3"/>
            <w:tcBorders>
              <w:top w:val="nil"/>
              <w:left w:val="nil"/>
              <w:bottom w:val="nil"/>
              <w:right w:val="nil"/>
            </w:tcBorders>
          </w:tcPr>
          <w:p w14:paraId="659E2F29"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00842AEA" w14:textId="77777777" w:rsidR="00A53EF9" w:rsidRDefault="00720D06">
            <w:pPr>
              <w:adjustRightInd w:val="0"/>
              <w:ind w:right="144"/>
              <w:rPr>
                <w:sz w:val="24"/>
                <w:szCs w:val="24"/>
              </w:rPr>
            </w:pPr>
            <w:r>
              <w:rPr>
                <w:szCs w:val="24"/>
              </w:rPr>
              <w:t>Address information</w:t>
            </w:r>
          </w:p>
        </w:tc>
      </w:tr>
      <w:tr w:rsidR="00A53EF9" w14:paraId="0CBB89E4" w14:textId="77777777">
        <w:trPr>
          <w:gridAfter w:val="1"/>
          <w:wAfter w:w="330" w:type="dxa"/>
        </w:trPr>
        <w:tc>
          <w:tcPr>
            <w:tcW w:w="2980" w:type="dxa"/>
            <w:gridSpan w:val="3"/>
            <w:tcBorders>
              <w:top w:val="nil"/>
              <w:left w:val="nil"/>
              <w:bottom w:val="nil"/>
              <w:right w:val="nil"/>
            </w:tcBorders>
          </w:tcPr>
          <w:p w14:paraId="624D40BF"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48B9C3DE" w14:textId="77777777" w:rsidR="00A53EF9" w:rsidRDefault="00720D06">
            <w:pPr>
              <w:adjustRightInd w:val="0"/>
              <w:ind w:right="144"/>
              <w:rPr>
                <w:szCs w:val="24"/>
              </w:rPr>
            </w:pPr>
            <w:r>
              <w:rPr>
                <w:szCs w:val="24"/>
              </w:rPr>
              <w:t>Billing Address Overflow</w:t>
            </w:r>
          </w:p>
          <w:p w14:paraId="199BE561" w14:textId="77777777" w:rsidR="00A53EF9" w:rsidRDefault="00720D06">
            <w:pPr>
              <w:adjustRightInd w:val="0"/>
              <w:ind w:right="144"/>
              <w:rPr>
                <w:sz w:val="24"/>
                <w:szCs w:val="24"/>
              </w:rPr>
            </w:pPr>
            <w:r>
              <w:rPr>
                <w:szCs w:val="24"/>
              </w:rPr>
              <w:t>Condition:  If there is an overflow, it must be sent.</w:t>
            </w:r>
          </w:p>
        </w:tc>
      </w:tr>
    </w:tbl>
    <w:p w14:paraId="11A5A687" w14:textId="77777777" w:rsidR="00A53EF9" w:rsidRDefault="00720D06">
      <w:pPr>
        <w:tabs>
          <w:tab w:val="right" w:pos="1800"/>
          <w:tab w:val="left" w:pos="2160"/>
        </w:tabs>
        <w:adjustRightInd w:val="0"/>
        <w:ind w:left="2160" w:hanging="2160"/>
        <w:rPr>
          <w:b/>
          <w:szCs w:val="24"/>
        </w:rPr>
      </w:pPr>
      <w:r>
        <w:rPr>
          <w:szCs w:val="24"/>
        </w:rPr>
        <w:br w:type="page"/>
      </w:r>
      <w:bookmarkStart w:id="24" w:name="book13"/>
      <w:bookmarkEnd w:id="24"/>
      <w:r>
        <w:rPr>
          <w:b/>
          <w:szCs w:val="24"/>
        </w:rPr>
        <w:lastRenderedPageBreak/>
        <w:tab/>
        <w:t>Segment:</w:t>
      </w:r>
      <w:r>
        <w:rPr>
          <w:b/>
          <w:szCs w:val="24"/>
        </w:rPr>
        <w:tab/>
      </w:r>
      <w:r>
        <w:rPr>
          <w:b/>
          <w:sz w:val="40"/>
          <w:szCs w:val="24"/>
        </w:rPr>
        <w:t xml:space="preserve">N4 </w:t>
      </w:r>
      <w:r>
        <w:rPr>
          <w:b/>
          <w:szCs w:val="24"/>
        </w:rPr>
        <w:t>Geographic Location (Customer Billing Address)</w:t>
      </w:r>
    </w:p>
    <w:p w14:paraId="1AF25373"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5D78246A"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519D4D7"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B07303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DD2A931"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25B1A182"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2A8DB08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18B8E1C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07BABA3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21864318"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3670DF86" w14:textId="77777777">
        <w:tc>
          <w:tcPr>
            <w:tcW w:w="1944" w:type="dxa"/>
            <w:tcBorders>
              <w:top w:val="nil"/>
              <w:left w:val="nil"/>
              <w:bottom w:val="nil"/>
              <w:right w:val="nil"/>
            </w:tcBorders>
          </w:tcPr>
          <w:p w14:paraId="36C8C044"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E84D4A8"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8DF16B5" w14:textId="77777777" w:rsidR="00A53EF9" w:rsidRDefault="00720D06">
            <w:pPr>
              <w:adjustRightInd w:val="0"/>
              <w:ind w:right="144"/>
              <w:rPr>
                <w:szCs w:val="24"/>
              </w:rPr>
            </w:pPr>
            <w:r>
              <w:rPr>
                <w:szCs w:val="24"/>
              </w:rPr>
              <w:t>Required</w:t>
            </w:r>
          </w:p>
          <w:p w14:paraId="01770A41" w14:textId="77777777" w:rsidR="00A53EF9" w:rsidRDefault="00A53EF9">
            <w:pPr>
              <w:adjustRightInd w:val="0"/>
              <w:ind w:right="144"/>
              <w:rPr>
                <w:szCs w:val="24"/>
              </w:rPr>
            </w:pPr>
          </w:p>
          <w:p w14:paraId="4ED113B0" w14:textId="77777777" w:rsidR="00A53EF9" w:rsidRDefault="00720D06">
            <w:pPr>
              <w:adjustRightInd w:val="0"/>
              <w:ind w:right="144"/>
              <w:rPr>
                <w:szCs w:val="24"/>
              </w:rPr>
            </w:pPr>
            <w:r>
              <w:rPr>
                <w:szCs w:val="24"/>
              </w:rPr>
              <w:t>ERCOT will populate the N401/N402/N403 with City Name, State and Postal Code of Service Address in response to a Mass Transition</w:t>
            </w:r>
          </w:p>
          <w:p w14:paraId="45ED29FE" w14:textId="77777777" w:rsidR="00A53EF9" w:rsidRDefault="00A53EF9">
            <w:pPr>
              <w:adjustRightInd w:val="0"/>
              <w:ind w:right="144"/>
              <w:rPr>
                <w:sz w:val="24"/>
                <w:szCs w:val="24"/>
              </w:rPr>
            </w:pPr>
          </w:p>
        </w:tc>
      </w:tr>
      <w:tr w:rsidR="00A53EF9" w14:paraId="25F5F3A6" w14:textId="77777777">
        <w:tc>
          <w:tcPr>
            <w:tcW w:w="1944" w:type="dxa"/>
            <w:tcBorders>
              <w:top w:val="nil"/>
              <w:left w:val="nil"/>
              <w:bottom w:val="nil"/>
              <w:right w:val="nil"/>
            </w:tcBorders>
          </w:tcPr>
          <w:p w14:paraId="233BE0E3" w14:textId="77777777" w:rsidR="00A53EF9" w:rsidRDefault="00A53EF9">
            <w:pPr>
              <w:adjustRightInd w:val="0"/>
              <w:ind w:right="144"/>
              <w:rPr>
                <w:sz w:val="24"/>
                <w:szCs w:val="24"/>
              </w:rPr>
            </w:pPr>
          </w:p>
        </w:tc>
        <w:tc>
          <w:tcPr>
            <w:tcW w:w="216" w:type="dxa"/>
            <w:tcBorders>
              <w:top w:val="nil"/>
              <w:left w:val="nil"/>
              <w:bottom w:val="nil"/>
              <w:right w:val="nil"/>
            </w:tcBorders>
          </w:tcPr>
          <w:p w14:paraId="4B2F29B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B5F8B92" w14:textId="77777777" w:rsidR="00A53EF9" w:rsidRDefault="00720D06">
            <w:pPr>
              <w:adjustRightInd w:val="0"/>
              <w:ind w:right="144"/>
              <w:rPr>
                <w:szCs w:val="24"/>
              </w:rPr>
            </w:pPr>
            <w:r>
              <w:rPr>
                <w:szCs w:val="24"/>
              </w:rPr>
              <w:t>N4~ANYTOWN~TX~78111</w:t>
            </w:r>
          </w:p>
          <w:p w14:paraId="4B7A4E2F" w14:textId="77777777" w:rsidR="00A53EF9" w:rsidRDefault="00720D06">
            <w:pPr>
              <w:adjustRightInd w:val="0"/>
              <w:ind w:right="144"/>
              <w:rPr>
                <w:szCs w:val="24"/>
              </w:rPr>
            </w:pPr>
            <w:r>
              <w:rPr>
                <w:szCs w:val="24"/>
              </w:rPr>
              <w:t>N4~ANYTOWN~TX~781110001</w:t>
            </w:r>
          </w:p>
          <w:p w14:paraId="2E163B84" w14:textId="77777777" w:rsidR="00A53EF9" w:rsidRDefault="00720D06">
            <w:pPr>
              <w:adjustRightInd w:val="0"/>
              <w:ind w:right="144"/>
              <w:rPr>
                <w:sz w:val="24"/>
                <w:szCs w:val="24"/>
              </w:rPr>
            </w:pPr>
            <w:r>
              <w:rPr>
                <w:szCs w:val="24"/>
              </w:rPr>
              <w:t>N4~MISSISSAUGA~ON~L4W4E4~CA</w:t>
            </w:r>
          </w:p>
        </w:tc>
      </w:tr>
    </w:tbl>
    <w:p w14:paraId="6790DFB9" w14:textId="77777777" w:rsidR="00A53EF9" w:rsidRDefault="00A53EF9">
      <w:pPr>
        <w:adjustRightInd w:val="0"/>
        <w:rPr>
          <w:szCs w:val="24"/>
        </w:rPr>
      </w:pPr>
    </w:p>
    <w:p w14:paraId="3BE3B3CB" w14:textId="77777777" w:rsidR="00A53EF9" w:rsidRDefault="00720D06">
      <w:pPr>
        <w:adjustRightInd w:val="0"/>
        <w:jc w:val="center"/>
        <w:rPr>
          <w:b/>
          <w:szCs w:val="24"/>
        </w:rPr>
      </w:pPr>
      <w:r>
        <w:rPr>
          <w:b/>
          <w:szCs w:val="24"/>
        </w:rPr>
        <w:t>Data Element Summary</w:t>
      </w:r>
    </w:p>
    <w:p w14:paraId="297548B1"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3726EE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6A2A4132" w14:textId="77777777">
        <w:tc>
          <w:tcPr>
            <w:tcW w:w="1007" w:type="dxa"/>
            <w:tcBorders>
              <w:top w:val="nil"/>
              <w:left w:val="nil"/>
              <w:bottom w:val="nil"/>
              <w:right w:val="nil"/>
            </w:tcBorders>
          </w:tcPr>
          <w:p w14:paraId="2814EA56"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56E9FFC" w14:textId="77777777" w:rsidR="00A53EF9" w:rsidRDefault="00720D06">
            <w:pPr>
              <w:adjustRightInd w:val="0"/>
              <w:ind w:right="144"/>
              <w:jc w:val="center"/>
              <w:rPr>
                <w:sz w:val="24"/>
                <w:szCs w:val="24"/>
              </w:rPr>
            </w:pPr>
            <w:r>
              <w:rPr>
                <w:b/>
                <w:szCs w:val="24"/>
              </w:rPr>
              <w:t>N401</w:t>
            </w:r>
          </w:p>
        </w:tc>
        <w:tc>
          <w:tcPr>
            <w:tcW w:w="892" w:type="dxa"/>
            <w:tcBorders>
              <w:top w:val="nil"/>
              <w:left w:val="nil"/>
              <w:bottom w:val="nil"/>
              <w:right w:val="nil"/>
            </w:tcBorders>
          </w:tcPr>
          <w:p w14:paraId="3FFC6FF9" w14:textId="77777777" w:rsidR="00A53EF9" w:rsidRDefault="00720D06">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52606CBC" w14:textId="77777777" w:rsidR="00A53EF9" w:rsidRDefault="00720D06">
            <w:pPr>
              <w:adjustRightInd w:val="0"/>
              <w:ind w:right="144"/>
              <w:rPr>
                <w:sz w:val="24"/>
                <w:szCs w:val="24"/>
              </w:rPr>
            </w:pPr>
            <w:r>
              <w:rPr>
                <w:b/>
                <w:szCs w:val="24"/>
              </w:rPr>
              <w:t>City Name</w:t>
            </w:r>
          </w:p>
        </w:tc>
        <w:tc>
          <w:tcPr>
            <w:tcW w:w="432" w:type="dxa"/>
            <w:tcBorders>
              <w:top w:val="nil"/>
              <w:left w:val="nil"/>
              <w:bottom w:val="nil"/>
              <w:right w:val="nil"/>
            </w:tcBorders>
          </w:tcPr>
          <w:p w14:paraId="58385ADC"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05029FB7"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0B5D146" w14:textId="77777777" w:rsidR="00A53EF9" w:rsidRDefault="00720D06">
            <w:pPr>
              <w:adjustRightInd w:val="0"/>
              <w:ind w:right="144"/>
              <w:rPr>
                <w:sz w:val="24"/>
                <w:szCs w:val="24"/>
              </w:rPr>
            </w:pPr>
            <w:r>
              <w:rPr>
                <w:b/>
                <w:szCs w:val="24"/>
              </w:rPr>
              <w:t>AN 2/30</w:t>
            </w:r>
          </w:p>
        </w:tc>
      </w:tr>
      <w:tr w:rsidR="00A53EF9" w14:paraId="67FCA0A2" w14:textId="77777777">
        <w:trPr>
          <w:gridAfter w:val="1"/>
          <w:wAfter w:w="330" w:type="dxa"/>
        </w:trPr>
        <w:tc>
          <w:tcPr>
            <w:tcW w:w="2980" w:type="dxa"/>
            <w:gridSpan w:val="3"/>
            <w:tcBorders>
              <w:top w:val="nil"/>
              <w:left w:val="nil"/>
              <w:bottom w:val="nil"/>
              <w:right w:val="nil"/>
            </w:tcBorders>
          </w:tcPr>
          <w:p w14:paraId="7214020A"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049F2289" w14:textId="77777777" w:rsidR="00A53EF9" w:rsidRDefault="00720D06">
            <w:pPr>
              <w:adjustRightInd w:val="0"/>
              <w:ind w:right="144"/>
              <w:rPr>
                <w:sz w:val="24"/>
                <w:szCs w:val="24"/>
              </w:rPr>
            </w:pPr>
            <w:r>
              <w:rPr>
                <w:szCs w:val="24"/>
              </w:rPr>
              <w:t>Free-form text for city name</w:t>
            </w:r>
          </w:p>
        </w:tc>
      </w:tr>
      <w:tr w:rsidR="00A53EF9" w14:paraId="6CE13A50" w14:textId="77777777">
        <w:tc>
          <w:tcPr>
            <w:tcW w:w="1007" w:type="dxa"/>
            <w:tcBorders>
              <w:top w:val="nil"/>
              <w:left w:val="nil"/>
              <w:bottom w:val="nil"/>
              <w:right w:val="nil"/>
            </w:tcBorders>
          </w:tcPr>
          <w:p w14:paraId="61AB4FE6"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04251DB9" w14:textId="77777777" w:rsidR="00A53EF9" w:rsidRDefault="00720D06">
            <w:pPr>
              <w:adjustRightInd w:val="0"/>
              <w:ind w:right="144"/>
              <w:jc w:val="center"/>
              <w:rPr>
                <w:sz w:val="24"/>
                <w:szCs w:val="24"/>
              </w:rPr>
            </w:pPr>
            <w:r>
              <w:rPr>
                <w:b/>
                <w:szCs w:val="24"/>
              </w:rPr>
              <w:t>N402</w:t>
            </w:r>
          </w:p>
        </w:tc>
        <w:tc>
          <w:tcPr>
            <w:tcW w:w="892" w:type="dxa"/>
            <w:tcBorders>
              <w:top w:val="nil"/>
              <w:left w:val="nil"/>
              <w:bottom w:val="nil"/>
              <w:right w:val="nil"/>
            </w:tcBorders>
          </w:tcPr>
          <w:p w14:paraId="1EF1FCA7" w14:textId="77777777" w:rsidR="00A53EF9" w:rsidRDefault="00720D06">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44766038" w14:textId="77777777" w:rsidR="00A53EF9" w:rsidRDefault="00720D06">
            <w:pPr>
              <w:adjustRightInd w:val="0"/>
              <w:ind w:right="144"/>
              <w:rPr>
                <w:sz w:val="24"/>
                <w:szCs w:val="24"/>
              </w:rPr>
            </w:pPr>
            <w:r>
              <w:rPr>
                <w:b/>
                <w:szCs w:val="24"/>
              </w:rPr>
              <w:t>State or Province Code</w:t>
            </w:r>
          </w:p>
        </w:tc>
        <w:tc>
          <w:tcPr>
            <w:tcW w:w="432" w:type="dxa"/>
            <w:tcBorders>
              <w:top w:val="nil"/>
              <w:left w:val="nil"/>
              <w:bottom w:val="nil"/>
              <w:right w:val="nil"/>
            </w:tcBorders>
          </w:tcPr>
          <w:p w14:paraId="0C561E1C"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5ECDE2E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B8588E3" w14:textId="77777777" w:rsidR="00A53EF9" w:rsidRDefault="00720D06">
            <w:pPr>
              <w:adjustRightInd w:val="0"/>
              <w:ind w:right="144"/>
              <w:rPr>
                <w:sz w:val="24"/>
                <w:szCs w:val="24"/>
              </w:rPr>
            </w:pPr>
            <w:r>
              <w:rPr>
                <w:b/>
                <w:szCs w:val="24"/>
              </w:rPr>
              <w:t>ID 2/2</w:t>
            </w:r>
          </w:p>
        </w:tc>
      </w:tr>
      <w:tr w:rsidR="00A53EF9" w14:paraId="001E2A6D" w14:textId="77777777">
        <w:trPr>
          <w:gridAfter w:val="1"/>
          <w:wAfter w:w="330" w:type="dxa"/>
        </w:trPr>
        <w:tc>
          <w:tcPr>
            <w:tcW w:w="2980" w:type="dxa"/>
            <w:gridSpan w:val="3"/>
            <w:tcBorders>
              <w:top w:val="nil"/>
              <w:left w:val="nil"/>
              <w:bottom w:val="nil"/>
              <w:right w:val="nil"/>
            </w:tcBorders>
          </w:tcPr>
          <w:p w14:paraId="178704B4"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31CC27C3" w14:textId="77777777" w:rsidR="00A53EF9" w:rsidRDefault="00720D06">
            <w:pPr>
              <w:adjustRightInd w:val="0"/>
              <w:ind w:right="144"/>
              <w:rPr>
                <w:sz w:val="24"/>
                <w:szCs w:val="24"/>
              </w:rPr>
            </w:pPr>
            <w:r>
              <w:rPr>
                <w:szCs w:val="24"/>
              </w:rPr>
              <w:t>Code (Standard State/Province) as defined by appropriate government agency</w:t>
            </w:r>
          </w:p>
        </w:tc>
      </w:tr>
      <w:tr w:rsidR="00A53EF9" w14:paraId="25C1EA47" w14:textId="77777777">
        <w:trPr>
          <w:gridAfter w:val="1"/>
          <w:wAfter w:w="330" w:type="dxa"/>
        </w:trPr>
        <w:tc>
          <w:tcPr>
            <w:tcW w:w="2980" w:type="dxa"/>
            <w:gridSpan w:val="3"/>
            <w:tcBorders>
              <w:top w:val="nil"/>
              <w:left w:val="nil"/>
              <w:bottom w:val="nil"/>
              <w:right w:val="nil"/>
            </w:tcBorders>
          </w:tcPr>
          <w:p w14:paraId="204E4F1F"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773E2297" w14:textId="77777777" w:rsidR="00A53EF9" w:rsidRDefault="00720D06">
            <w:pPr>
              <w:adjustRightInd w:val="0"/>
              <w:ind w:right="144"/>
              <w:rPr>
                <w:sz w:val="24"/>
                <w:szCs w:val="24"/>
              </w:rPr>
            </w:pPr>
            <w:r>
              <w:rPr>
                <w:szCs w:val="24"/>
              </w:rPr>
              <w:t>Condition:  Required if Customer Billing Address is in the United States, Canada, or any other country that has defined state or province as part of the mailing address.</w:t>
            </w:r>
          </w:p>
        </w:tc>
      </w:tr>
      <w:tr w:rsidR="00A53EF9" w14:paraId="6BDBEB24" w14:textId="77777777">
        <w:tc>
          <w:tcPr>
            <w:tcW w:w="1007" w:type="dxa"/>
            <w:tcBorders>
              <w:top w:val="nil"/>
              <w:left w:val="nil"/>
              <w:bottom w:val="nil"/>
              <w:right w:val="nil"/>
            </w:tcBorders>
          </w:tcPr>
          <w:p w14:paraId="1B455D2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F13F703" w14:textId="77777777" w:rsidR="00A53EF9" w:rsidRDefault="00720D06">
            <w:pPr>
              <w:adjustRightInd w:val="0"/>
              <w:ind w:right="144"/>
              <w:jc w:val="center"/>
              <w:rPr>
                <w:sz w:val="24"/>
                <w:szCs w:val="24"/>
              </w:rPr>
            </w:pPr>
            <w:r>
              <w:rPr>
                <w:b/>
                <w:szCs w:val="24"/>
              </w:rPr>
              <w:t>N403</w:t>
            </w:r>
          </w:p>
        </w:tc>
        <w:tc>
          <w:tcPr>
            <w:tcW w:w="892" w:type="dxa"/>
            <w:tcBorders>
              <w:top w:val="nil"/>
              <w:left w:val="nil"/>
              <w:bottom w:val="nil"/>
              <w:right w:val="nil"/>
            </w:tcBorders>
          </w:tcPr>
          <w:p w14:paraId="4BF8175D" w14:textId="77777777" w:rsidR="00A53EF9" w:rsidRDefault="00720D06">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07A52C7F" w14:textId="77777777" w:rsidR="00A53EF9" w:rsidRDefault="00720D06">
            <w:pPr>
              <w:adjustRightInd w:val="0"/>
              <w:ind w:right="144"/>
              <w:rPr>
                <w:sz w:val="24"/>
                <w:szCs w:val="24"/>
              </w:rPr>
            </w:pPr>
            <w:r>
              <w:rPr>
                <w:b/>
                <w:szCs w:val="24"/>
              </w:rPr>
              <w:t>Postal Code</w:t>
            </w:r>
          </w:p>
        </w:tc>
        <w:tc>
          <w:tcPr>
            <w:tcW w:w="432" w:type="dxa"/>
            <w:tcBorders>
              <w:top w:val="nil"/>
              <w:left w:val="nil"/>
              <w:bottom w:val="nil"/>
              <w:right w:val="nil"/>
            </w:tcBorders>
          </w:tcPr>
          <w:p w14:paraId="66A8B237"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0C9DD04"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0B30D805" w14:textId="77777777" w:rsidR="00A53EF9" w:rsidRDefault="00720D06">
            <w:pPr>
              <w:adjustRightInd w:val="0"/>
              <w:ind w:right="144"/>
              <w:rPr>
                <w:sz w:val="24"/>
                <w:szCs w:val="24"/>
              </w:rPr>
            </w:pPr>
            <w:r>
              <w:rPr>
                <w:b/>
                <w:szCs w:val="24"/>
              </w:rPr>
              <w:t>ID 3/15</w:t>
            </w:r>
          </w:p>
        </w:tc>
      </w:tr>
      <w:tr w:rsidR="00A53EF9" w14:paraId="2D83CBBC" w14:textId="77777777">
        <w:trPr>
          <w:gridAfter w:val="1"/>
          <w:wAfter w:w="330" w:type="dxa"/>
        </w:trPr>
        <w:tc>
          <w:tcPr>
            <w:tcW w:w="2980" w:type="dxa"/>
            <w:gridSpan w:val="3"/>
            <w:tcBorders>
              <w:top w:val="nil"/>
              <w:left w:val="nil"/>
              <w:bottom w:val="nil"/>
              <w:right w:val="nil"/>
            </w:tcBorders>
          </w:tcPr>
          <w:p w14:paraId="6ED8AE2D"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099ED5FC" w14:textId="77777777" w:rsidR="00A53EF9" w:rsidRDefault="00720D06">
            <w:pPr>
              <w:adjustRightInd w:val="0"/>
              <w:ind w:right="144"/>
              <w:rPr>
                <w:sz w:val="24"/>
                <w:szCs w:val="24"/>
              </w:rPr>
            </w:pPr>
            <w:r>
              <w:rPr>
                <w:szCs w:val="24"/>
              </w:rPr>
              <w:t>Code defining international postal zone code excluding punctuation and blanks (zip code for United States)</w:t>
            </w:r>
          </w:p>
        </w:tc>
      </w:tr>
      <w:tr w:rsidR="00A53EF9" w14:paraId="7293C276" w14:textId="77777777">
        <w:trPr>
          <w:gridAfter w:val="1"/>
          <w:wAfter w:w="330" w:type="dxa"/>
        </w:trPr>
        <w:tc>
          <w:tcPr>
            <w:tcW w:w="2980" w:type="dxa"/>
            <w:gridSpan w:val="3"/>
            <w:tcBorders>
              <w:top w:val="nil"/>
              <w:left w:val="nil"/>
              <w:bottom w:val="nil"/>
              <w:right w:val="nil"/>
            </w:tcBorders>
          </w:tcPr>
          <w:p w14:paraId="342BC510"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0E33C185" w14:textId="77777777" w:rsidR="00A53EF9" w:rsidRDefault="00720D06">
            <w:pPr>
              <w:adjustRightInd w:val="0"/>
              <w:ind w:right="144"/>
              <w:rPr>
                <w:sz w:val="24"/>
                <w:szCs w:val="24"/>
              </w:rPr>
            </w:pPr>
            <w:r>
              <w:rPr>
                <w:szCs w:val="24"/>
              </w:rPr>
              <w:t>Postal codes will only contain uppercase letters (A to Z) and digits (0 to 9).  Note that punctuation (spaces, dashes, etc.) must be excluded.</w:t>
            </w:r>
          </w:p>
        </w:tc>
      </w:tr>
      <w:tr w:rsidR="00A53EF9" w14:paraId="3460C657" w14:textId="77777777">
        <w:tc>
          <w:tcPr>
            <w:tcW w:w="1007" w:type="dxa"/>
            <w:tcBorders>
              <w:top w:val="nil"/>
              <w:left w:val="nil"/>
              <w:bottom w:val="nil"/>
              <w:right w:val="nil"/>
            </w:tcBorders>
          </w:tcPr>
          <w:p w14:paraId="29981D15"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4BA07DFA" w14:textId="77777777" w:rsidR="00A53EF9" w:rsidRDefault="00720D06">
            <w:pPr>
              <w:adjustRightInd w:val="0"/>
              <w:ind w:right="144"/>
              <w:jc w:val="center"/>
              <w:rPr>
                <w:sz w:val="24"/>
                <w:szCs w:val="24"/>
              </w:rPr>
            </w:pPr>
            <w:r>
              <w:rPr>
                <w:b/>
                <w:szCs w:val="24"/>
              </w:rPr>
              <w:t>N404</w:t>
            </w:r>
          </w:p>
        </w:tc>
        <w:tc>
          <w:tcPr>
            <w:tcW w:w="892" w:type="dxa"/>
            <w:tcBorders>
              <w:top w:val="nil"/>
              <w:left w:val="nil"/>
              <w:bottom w:val="nil"/>
              <w:right w:val="nil"/>
            </w:tcBorders>
          </w:tcPr>
          <w:p w14:paraId="670DC75F" w14:textId="77777777" w:rsidR="00A53EF9" w:rsidRDefault="00720D06">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16A66267" w14:textId="77777777" w:rsidR="00A53EF9" w:rsidRDefault="00720D06">
            <w:pPr>
              <w:adjustRightInd w:val="0"/>
              <w:ind w:right="144"/>
              <w:rPr>
                <w:sz w:val="24"/>
                <w:szCs w:val="24"/>
              </w:rPr>
            </w:pPr>
            <w:r>
              <w:rPr>
                <w:b/>
                <w:szCs w:val="24"/>
              </w:rPr>
              <w:t>Country Code</w:t>
            </w:r>
          </w:p>
        </w:tc>
        <w:tc>
          <w:tcPr>
            <w:tcW w:w="432" w:type="dxa"/>
            <w:tcBorders>
              <w:top w:val="nil"/>
              <w:left w:val="nil"/>
              <w:bottom w:val="nil"/>
              <w:right w:val="nil"/>
            </w:tcBorders>
          </w:tcPr>
          <w:p w14:paraId="0819C98F"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60563901"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6D5D532" w14:textId="77777777" w:rsidR="00A53EF9" w:rsidRDefault="00720D06">
            <w:pPr>
              <w:adjustRightInd w:val="0"/>
              <w:ind w:right="144"/>
              <w:rPr>
                <w:sz w:val="24"/>
                <w:szCs w:val="24"/>
              </w:rPr>
            </w:pPr>
            <w:r>
              <w:rPr>
                <w:b/>
                <w:szCs w:val="24"/>
              </w:rPr>
              <w:t>ID 2/3</w:t>
            </w:r>
          </w:p>
        </w:tc>
      </w:tr>
      <w:tr w:rsidR="00A53EF9" w14:paraId="3F7C64CA" w14:textId="77777777">
        <w:trPr>
          <w:gridAfter w:val="1"/>
          <w:wAfter w:w="330" w:type="dxa"/>
        </w:trPr>
        <w:tc>
          <w:tcPr>
            <w:tcW w:w="2980" w:type="dxa"/>
            <w:gridSpan w:val="3"/>
            <w:tcBorders>
              <w:top w:val="nil"/>
              <w:left w:val="nil"/>
              <w:bottom w:val="nil"/>
              <w:right w:val="nil"/>
            </w:tcBorders>
          </w:tcPr>
          <w:p w14:paraId="7FA5D603"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18102C33" w14:textId="77777777" w:rsidR="00A53EF9" w:rsidRDefault="00720D06">
            <w:pPr>
              <w:adjustRightInd w:val="0"/>
              <w:ind w:right="144"/>
              <w:rPr>
                <w:sz w:val="24"/>
                <w:szCs w:val="24"/>
              </w:rPr>
            </w:pPr>
            <w:r>
              <w:rPr>
                <w:szCs w:val="24"/>
              </w:rPr>
              <w:t>Code identifying the country</w:t>
            </w:r>
          </w:p>
        </w:tc>
      </w:tr>
      <w:tr w:rsidR="00A53EF9" w14:paraId="244F00FA" w14:textId="77777777">
        <w:trPr>
          <w:gridAfter w:val="1"/>
          <w:wAfter w:w="330" w:type="dxa"/>
        </w:trPr>
        <w:tc>
          <w:tcPr>
            <w:tcW w:w="2980" w:type="dxa"/>
            <w:gridSpan w:val="3"/>
            <w:tcBorders>
              <w:top w:val="nil"/>
              <w:left w:val="nil"/>
              <w:bottom w:val="nil"/>
              <w:right w:val="nil"/>
            </w:tcBorders>
          </w:tcPr>
          <w:p w14:paraId="22335F11"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27D2E62B" w14:textId="77777777" w:rsidR="00A53EF9" w:rsidRDefault="00720D06">
            <w:pPr>
              <w:adjustRightInd w:val="0"/>
              <w:ind w:right="144"/>
              <w:rPr>
                <w:szCs w:val="24"/>
              </w:rPr>
            </w:pPr>
            <w:r>
              <w:rPr>
                <w:szCs w:val="24"/>
              </w:rPr>
              <w:t>For country codes not listed, please refer to ISO 3166.</w:t>
            </w:r>
          </w:p>
          <w:p w14:paraId="60D4D50A" w14:textId="77777777" w:rsidR="00A53EF9" w:rsidRDefault="00A53EF9">
            <w:pPr>
              <w:adjustRightInd w:val="0"/>
              <w:ind w:right="144"/>
              <w:rPr>
                <w:szCs w:val="24"/>
              </w:rPr>
            </w:pPr>
          </w:p>
          <w:p w14:paraId="5FFDBD2B" w14:textId="77777777" w:rsidR="00A53EF9" w:rsidRDefault="00720D06">
            <w:pPr>
              <w:adjustRightInd w:val="0"/>
              <w:ind w:right="144"/>
              <w:rPr>
                <w:sz w:val="24"/>
                <w:szCs w:val="24"/>
              </w:rPr>
            </w:pPr>
            <w:r>
              <w:rPr>
                <w:szCs w:val="24"/>
              </w:rPr>
              <w:t>Required if address is outside the United States</w:t>
            </w:r>
          </w:p>
        </w:tc>
      </w:tr>
      <w:tr w:rsidR="00A53EF9" w14:paraId="4EE4939F" w14:textId="77777777">
        <w:trPr>
          <w:gridAfter w:val="1"/>
          <w:wAfter w:w="331" w:type="dxa"/>
        </w:trPr>
        <w:tc>
          <w:tcPr>
            <w:tcW w:w="3168" w:type="dxa"/>
            <w:gridSpan w:val="4"/>
            <w:tcBorders>
              <w:top w:val="nil"/>
              <w:left w:val="nil"/>
              <w:bottom w:val="nil"/>
              <w:right w:val="nil"/>
            </w:tcBorders>
          </w:tcPr>
          <w:p w14:paraId="05E52EF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446AF43" w14:textId="77777777" w:rsidR="00A53EF9" w:rsidRDefault="00720D06">
            <w:pPr>
              <w:adjustRightInd w:val="0"/>
              <w:ind w:right="144"/>
              <w:rPr>
                <w:sz w:val="24"/>
                <w:szCs w:val="24"/>
              </w:rPr>
            </w:pPr>
            <w:r>
              <w:rPr>
                <w:szCs w:val="24"/>
              </w:rPr>
              <w:t>CA</w:t>
            </w:r>
          </w:p>
        </w:tc>
        <w:tc>
          <w:tcPr>
            <w:tcW w:w="144" w:type="dxa"/>
            <w:tcBorders>
              <w:top w:val="nil"/>
              <w:left w:val="nil"/>
              <w:bottom w:val="nil"/>
              <w:right w:val="nil"/>
            </w:tcBorders>
          </w:tcPr>
          <w:p w14:paraId="66BE83C4"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5D1DBA8" w14:textId="77777777" w:rsidR="00A53EF9" w:rsidRDefault="00720D06">
            <w:pPr>
              <w:adjustRightInd w:val="0"/>
              <w:ind w:right="144"/>
              <w:rPr>
                <w:sz w:val="24"/>
                <w:szCs w:val="24"/>
              </w:rPr>
            </w:pPr>
            <w:r>
              <w:rPr>
                <w:szCs w:val="24"/>
              </w:rPr>
              <w:t>Canada</w:t>
            </w:r>
          </w:p>
        </w:tc>
      </w:tr>
      <w:tr w:rsidR="00A53EF9" w14:paraId="45A0A143" w14:textId="77777777">
        <w:trPr>
          <w:gridAfter w:val="1"/>
          <w:wAfter w:w="331" w:type="dxa"/>
        </w:trPr>
        <w:tc>
          <w:tcPr>
            <w:tcW w:w="3168" w:type="dxa"/>
            <w:gridSpan w:val="4"/>
            <w:tcBorders>
              <w:top w:val="nil"/>
              <w:left w:val="nil"/>
              <w:bottom w:val="nil"/>
              <w:right w:val="nil"/>
            </w:tcBorders>
          </w:tcPr>
          <w:p w14:paraId="3200219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A14733E" w14:textId="77777777" w:rsidR="00A53EF9" w:rsidRDefault="00720D06">
            <w:pPr>
              <w:adjustRightInd w:val="0"/>
              <w:ind w:right="144"/>
              <w:rPr>
                <w:sz w:val="24"/>
                <w:szCs w:val="24"/>
              </w:rPr>
            </w:pPr>
            <w:r>
              <w:rPr>
                <w:szCs w:val="24"/>
              </w:rPr>
              <w:t>CH</w:t>
            </w:r>
          </w:p>
        </w:tc>
        <w:tc>
          <w:tcPr>
            <w:tcW w:w="144" w:type="dxa"/>
            <w:tcBorders>
              <w:top w:val="nil"/>
              <w:left w:val="nil"/>
              <w:bottom w:val="nil"/>
              <w:right w:val="nil"/>
            </w:tcBorders>
          </w:tcPr>
          <w:p w14:paraId="0D95FAE0"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4DC625B0" w14:textId="77777777" w:rsidR="00A53EF9" w:rsidRDefault="00720D06">
            <w:pPr>
              <w:adjustRightInd w:val="0"/>
              <w:ind w:right="144"/>
              <w:rPr>
                <w:sz w:val="24"/>
                <w:szCs w:val="24"/>
              </w:rPr>
            </w:pPr>
            <w:r>
              <w:rPr>
                <w:szCs w:val="24"/>
              </w:rPr>
              <w:t>Switzerland</w:t>
            </w:r>
          </w:p>
        </w:tc>
      </w:tr>
      <w:tr w:rsidR="00A53EF9" w14:paraId="000B021F" w14:textId="77777777">
        <w:trPr>
          <w:gridAfter w:val="1"/>
          <w:wAfter w:w="331" w:type="dxa"/>
        </w:trPr>
        <w:tc>
          <w:tcPr>
            <w:tcW w:w="3168" w:type="dxa"/>
            <w:gridSpan w:val="4"/>
            <w:tcBorders>
              <w:top w:val="nil"/>
              <w:left w:val="nil"/>
              <w:bottom w:val="nil"/>
              <w:right w:val="nil"/>
            </w:tcBorders>
          </w:tcPr>
          <w:p w14:paraId="3E57566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79A0602" w14:textId="77777777" w:rsidR="00A53EF9" w:rsidRDefault="00720D06">
            <w:pPr>
              <w:adjustRightInd w:val="0"/>
              <w:ind w:right="144"/>
              <w:rPr>
                <w:sz w:val="24"/>
                <w:szCs w:val="24"/>
              </w:rPr>
            </w:pPr>
            <w:r>
              <w:rPr>
                <w:szCs w:val="24"/>
              </w:rPr>
              <w:t>DE</w:t>
            </w:r>
          </w:p>
        </w:tc>
        <w:tc>
          <w:tcPr>
            <w:tcW w:w="144" w:type="dxa"/>
            <w:tcBorders>
              <w:top w:val="nil"/>
              <w:left w:val="nil"/>
              <w:bottom w:val="nil"/>
              <w:right w:val="nil"/>
            </w:tcBorders>
          </w:tcPr>
          <w:p w14:paraId="2AE53FBD"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7CAF44D" w14:textId="77777777" w:rsidR="00A53EF9" w:rsidRDefault="00720D06">
            <w:pPr>
              <w:adjustRightInd w:val="0"/>
              <w:ind w:right="144"/>
              <w:rPr>
                <w:sz w:val="24"/>
                <w:szCs w:val="24"/>
              </w:rPr>
            </w:pPr>
            <w:r>
              <w:rPr>
                <w:szCs w:val="24"/>
              </w:rPr>
              <w:t>Germany</w:t>
            </w:r>
          </w:p>
        </w:tc>
      </w:tr>
      <w:tr w:rsidR="00A53EF9" w14:paraId="08625BC8" w14:textId="77777777">
        <w:trPr>
          <w:gridAfter w:val="1"/>
          <w:wAfter w:w="331" w:type="dxa"/>
        </w:trPr>
        <w:tc>
          <w:tcPr>
            <w:tcW w:w="3168" w:type="dxa"/>
            <w:gridSpan w:val="4"/>
            <w:tcBorders>
              <w:top w:val="nil"/>
              <w:left w:val="nil"/>
              <w:bottom w:val="nil"/>
              <w:right w:val="nil"/>
            </w:tcBorders>
          </w:tcPr>
          <w:p w14:paraId="415D1210"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A8ACF80" w14:textId="77777777" w:rsidR="00A53EF9" w:rsidRDefault="00720D06">
            <w:pPr>
              <w:adjustRightInd w:val="0"/>
              <w:ind w:right="144"/>
              <w:rPr>
                <w:sz w:val="24"/>
                <w:szCs w:val="24"/>
              </w:rPr>
            </w:pPr>
            <w:r>
              <w:rPr>
                <w:szCs w:val="24"/>
              </w:rPr>
              <w:t>ES</w:t>
            </w:r>
          </w:p>
        </w:tc>
        <w:tc>
          <w:tcPr>
            <w:tcW w:w="144" w:type="dxa"/>
            <w:tcBorders>
              <w:top w:val="nil"/>
              <w:left w:val="nil"/>
              <w:bottom w:val="nil"/>
              <w:right w:val="nil"/>
            </w:tcBorders>
          </w:tcPr>
          <w:p w14:paraId="2A4720E4"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05C597EF" w14:textId="77777777" w:rsidR="00A53EF9" w:rsidRDefault="00720D06">
            <w:pPr>
              <w:adjustRightInd w:val="0"/>
              <w:ind w:right="144"/>
              <w:rPr>
                <w:sz w:val="24"/>
                <w:szCs w:val="24"/>
              </w:rPr>
            </w:pPr>
            <w:r>
              <w:rPr>
                <w:szCs w:val="24"/>
              </w:rPr>
              <w:t>Spain</w:t>
            </w:r>
          </w:p>
        </w:tc>
      </w:tr>
      <w:tr w:rsidR="00A53EF9" w14:paraId="66FA72AF" w14:textId="77777777">
        <w:trPr>
          <w:gridAfter w:val="1"/>
          <w:wAfter w:w="331" w:type="dxa"/>
        </w:trPr>
        <w:tc>
          <w:tcPr>
            <w:tcW w:w="3168" w:type="dxa"/>
            <w:gridSpan w:val="4"/>
            <w:tcBorders>
              <w:top w:val="nil"/>
              <w:left w:val="nil"/>
              <w:bottom w:val="nil"/>
              <w:right w:val="nil"/>
            </w:tcBorders>
          </w:tcPr>
          <w:p w14:paraId="4067C4B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7F2C878" w14:textId="77777777" w:rsidR="00A53EF9" w:rsidRDefault="00720D06">
            <w:pPr>
              <w:adjustRightInd w:val="0"/>
              <w:ind w:right="144"/>
              <w:rPr>
                <w:sz w:val="24"/>
                <w:szCs w:val="24"/>
              </w:rPr>
            </w:pPr>
            <w:r>
              <w:rPr>
                <w:szCs w:val="24"/>
              </w:rPr>
              <w:t>FR</w:t>
            </w:r>
          </w:p>
        </w:tc>
        <w:tc>
          <w:tcPr>
            <w:tcW w:w="144" w:type="dxa"/>
            <w:tcBorders>
              <w:top w:val="nil"/>
              <w:left w:val="nil"/>
              <w:bottom w:val="nil"/>
              <w:right w:val="nil"/>
            </w:tcBorders>
          </w:tcPr>
          <w:p w14:paraId="68018692"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D948D39" w14:textId="77777777" w:rsidR="00A53EF9" w:rsidRDefault="00720D06">
            <w:pPr>
              <w:adjustRightInd w:val="0"/>
              <w:ind w:right="144"/>
              <w:rPr>
                <w:sz w:val="24"/>
                <w:szCs w:val="24"/>
              </w:rPr>
            </w:pPr>
            <w:r>
              <w:rPr>
                <w:szCs w:val="24"/>
              </w:rPr>
              <w:t>France</w:t>
            </w:r>
          </w:p>
        </w:tc>
      </w:tr>
      <w:tr w:rsidR="00A53EF9" w14:paraId="1BBD2122" w14:textId="77777777">
        <w:trPr>
          <w:gridAfter w:val="1"/>
          <w:wAfter w:w="331" w:type="dxa"/>
        </w:trPr>
        <w:tc>
          <w:tcPr>
            <w:tcW w:w="3168" w:type="dxa"/>
            <w:gridSpan w:val="4"/>
            <w:tcBorders>
              <w:top w:val="nil"/>
              <w:left w:val="nil"/>
              <w:bottom w:val="nil"/>
              <w:right w:val="nil"/>
            </w:tcBorders>
          </w:tcPr>
          <w:p w14:paraId="310E9F8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90A0257" w14:textId="77777777" w:rsidR="00A53EF9" w:rsidRDefault="00720D06">
            <w:pPr>
              <w:adjustRightInd w:val="0"/>
              <w:ind w:right="144"/>
              <w:rPr>
                <w:sz w:val="24"/>
                <w:szCs w:val="24"/>
              </w:rPr>
            </w:pPr>
            <w:r>
              <w:rPr>
                <w:szCs w:val="24"/>
              </w:rPr>
              <w:t>GB</w:t>
            </w:r>
          </w:p>
        </w:tc>
        <w:tc>
          <w:tcPr>
            <w:tcW w:w="144" w:type="dxa"/>
            <w:tcBorders>
              <w:top w:val="nil"/>
              <w:left w:val="nil"/>
              <w:bottom w:val="nil"/>
              <w:right w:val="nil"/>
            </w:tcBorders>
          </w:tcPr>
          <w:p w14:paraId="30087B5A"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50710AEE" w14:textId="77777777" w:rsidR="00A53EF9" w:rsidRDefault="00720D06">
            <w:pPr>
              <w:adjustRightInd w:val="0"/>
              <w:ind w:right="144"/>
              <w:rPr>
                <w:sz w:val="24"/>
                <w:szCs w:val="24"/>
              </w:rPr>
            </w:pPr>
            <w:r>
              <w:rPr>
                <w:szCs w:val="24"/>
              </w:rPr>
              <w:t>United Kingdom</w:t>
            </w:r>
          </w:p>
        </w:tc>
      </w:tr>
      <w:tr w:rsidR="00A53EF9" w14:paraId="055EEDE6" w14:textId="77777777">
        <w:trPr>
          <w:gridAfter w:val="1"/>
          <w:wAfter w:w="331" w:type="dxa"/>
        </w:trPr>
        <w:tc>
          <w:tcPr>
            <w:tcW w:w="3168" w:type="dxa"/>
            <w:gridSpan w:val="4"/>
            <w:tcBorders>
              <w:top w:val="nil"/>
              <w:left w:val="nil"/>
              <w:bottom w:val="nil"/>
              <w:right w:val="nil"/>
            </w:tcBorders>
          </w:tcPr>
          <w:p w14:paraId="41ACD29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E16EDE1" w14:textId="77777777" w:rsidR="00A53EF9" w:rsidRDefault="00720D06">
            <w:pPr>
              <w:adjustRightInd w:val="0"/>
              <w:ind w:right="144"/>
              <w:rPr>
                <w:sz w:val="24"/>
                <w:szCs w:val="24"/>
              </w:rPr>
            </w:pPr>
            <w:r>
              <w:rPr>
                <w:szCs w:val="24"/>
              </w:rPr>
              <w:t>IT</w:t>
            </w:r>
          </w:p>
        </w:tc>
        <w:tc>
          <w:tcPr>
            <w:tcW w:w="144" w:type="dxa"/>
            <w:tcBorders>
              <w:top w:val="nil"/>
              <w:left w:val="nil"/>
              <w:bottom w:val="nil"/>
              <w:right w:val="nil"/>
            </w:tcBorders>
          </w:tcPr>
          <w:p w14:paraId="70B0851C"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EEF821A" w14:textId="77777777" w:rsidR="00A53EF9" w:rsidRDefault="00720D06">
            <w:pPr>
              <w:adjustRightInd w:val="0"/>
              <w:ind w:right="144"/>
              <w:rPr>
                <w:sz w:val="24"/>
                <w:szCs w:val="24"/>
              </w:rPr>
            </w:pPr>
            <w:r>
              <w:rPr>
                <w:szCs w:val="24"/>
              </w:rPr>
              <w:t>Italy</w:t>
            </w:r>
          </w:p>
        </w:tc>
      </w:tr>
      <w:tr w:rsidR="00A53EF9" w14:paraId="11409FD0" w14:textId="77777777">
        <w:trPr>
          <w:gridAfter w:val="1"/>
          <w:wAfter w:w="331" w:type="dxa"/>
        </w:trPr>
        <w:tc>
          <w:tcPr>
            <w:tcW w:w="3168" w:type="dxa"/>
            <w:gridSpan w:val="4"/>
            <w:tcBorders>
              <w:top w:val="nil"/>
              <w:left w:val="nil"/>
              <w:bottom w:val="nil"/>
              <w:right w:val="nil"/>
            </w:tcBorders>
          </w:tcPr>
          <w:p w14:paraId="25D94ADA"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C194CD0" w14:textId="77777777" w:rsidR="00A53EF9" w:rsidRDefault="00720D06">
            <w:pPr>
              <w:adjustRightInd w:val="0"/>
              <w:ind w:right="144"/>
              <w:rPr>
                <w:sz w:val="24"/>
                <w:szCs w:val="24"/>
              </w:rPr>
            </w:pPr>
            <w:r>
              <w:rPr>
                <w:szCs w:val="24"/>
              </w:rPr>
              <w:t>JP</w:t>
            </w:r>
          </w:p>
        </w:tc>
        <w:tc>
          <w:tcPr>
            <w:tcW w:w="144" w:type="dxa"/>
            <w:tcBorders>
              <w:top w:val="nil"/>
              <w:left w:val="nil"/>
              <w:bottom w:val="nil"/>
              <w:right w:val="nil"/>
            </w:tcBorders>
          </w:tcPr>
          <w:p w14:paraId="11A48335"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6F4A5235" w14:textId="77777777" w:rsidR="00A53EF9" w:rsidRDefault="00720D06">
            <w:pPr>
              <w:adjustRightInd w:val="0"/>
              <w:ind w:right="144"/>
              <w:rPr>
                <w:sz w:val="24"/>
                <w:szCs w:val="24"/>
              </w:rPr>
            </w:pPr>
            <w:r>
              <w:rPr>
                <w:szCs w:val="24"/>
              </w:rPr>
              <w:t>Japan</w:t>
            </w:r>
          </w:p>
        </w:tc>
      </w:tr>
      <w:tr w:rsidR="00A53EF9" w14:paraId="0CE17E5E" w14:textId="77777777">
        <w:trPr>
          <w:gridAfter w:val="1"/>
          <w:wAfter w:w="331" w:type="dxa"/>
        </w:trPr>
        <w:tc>
          <w:tcPr>
            <w:tcW w:w="3168" w:type="dxa"/>
            <w:gridSpan w:val="4"/>
            <w:tcBorders>
              <w:top w:val="nil"/>
              <w:left w:val="nil"/>
              <w:bottom w:val="nil"/>
              <w:right w:val="nil"/>
            </w:tcBorders>
          </w:tcPr>
          <w:p w14:paraId="773F990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DDF3AD3" w14:textId="77777777" w:rsidR="00A53EF9" w:rsidRDefault="00720D06">
            <w:pPr>
              <w:adjustRightInd w:val="0"/>
              <w:ind w:right="144"/>
              <w:rPr>
                <w:sz w:val="24"/>
                <w:szCs w:val="24"/>
              </w:rPr>
            </w:pPr>
            <w:r>
              <w:rPr>
                <w:szCs w:val="24"/>
              </w:rPr>
              <w:t>MX</w:t>
            </w:r>
          </w:p>
        </w:tc>
        <w:tc>
          <w:tcPr>
            <w:tcW w:w="144" w:type="dxa"/>
            <w:tcBorders>
              <w:top w:val="nil"/>
              <w:left w:val="nil"/>
              <w:bottom w:val="nil"/>
              <w:right w:val="nil"/>
            </w:tcBorders>
          </w:tcPr>
          <w:p w14:paraId="57E085FF"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5B815D34" w14:textId="77777777" w:rsidR="00A53EF9" w:rsidRDefault="00720D06">
            <w:pPr>
              <w:adjustRightInd w:val="0"/>
              <w:ind w:right="144"/>
              <w:rPr>
                <w:sz w:val="24"/>
                <w:szCs w:val="24"/>
              </w:rPr>
            </w:pPr>
            <w:r>
              <w:rPr>
                <w:szCs w:val="24"/>
              </w:rPr>
              <w:t>Mexico</w:t>
            </w:r>
          </w:p>
        </w:tc>
      </w:tr>
      <w:tr w:rsidR="00A53EF9" w14:paraId="2F6BE45B" w14:textId="77777777">
        <w:trPr>
          <w:gridAfter w:val="1"/>
          <w:wAfter w:w="331" w:type="dxa"/>
        </w:trPr>
        <w:tc>
          <w:tcPr>
            <w:tcW w:w="3168" w:type="dxa"/>
            <w:gridSpan w:val="4"/>
            <w:tcBorders>
              <w:top w:val="nil"/>
              <w:left w:val="nil"/>
              <w:bottom w:val="nil"/>
              <w:right w:val="nil"/>
            </w:tcBorders>
          </w:tcPr>
          <w:p w14:paraId="41B993E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76B976E" w14:textId="77777777" w:rsidR="00A53EF9" w:rsidRDefault="00720D06">
            <w:pPr>
              <w:adjustRightInd w:val="0"/>
              <w:ind w:right="144"/>
              <w:rPr>
                <w:sz w:val="24"/>
                <w:szCs w:val="24"/>
              </w:rPr>
            </w:pPr>
            <w:r>
              <w:rPr>
                <w:szCs w:val="24"/>
              </w:rPr>
              <w:t>PR</w:t>
            </w:r>
          </w:p>
        </w:tc>
        <w:tc>
          <w:tcPr>
            <w:tcW w:w="144" w:type="dxa"/>
            <w:tcBorders>
              <w:top w:val="nil"/>
              <w:left w:val="nil"/>
              <w:bottom w:val="nil"/>
              <w:right w:val="nil"/>
            </w:tcBorders>
          </w:tcPr>
          <w:p w14:paraId="459D0544"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3DFE549" w14:textId="77777777" w:rsidR="00A53EF9" w:rsidRDefault="00720D06">
            <w:pPr>
              <w:adjustRightInd w:val="0"/>
              <w:ind w:right="144"/>
              <w:rPr>
                <w:sz w:val="24"/>
                <w:szCs w:val="24"/>
              </w:rPr>
            </w:pPr>
            <w:r>
              <w:rPr>
                <w:szCs w:val="24"/>
              </w:rPr>
              <w:t>Puerto Rico</w:t>
            </w:r>
          </w:p>
        </w:tc>
      </w:tr>
      <w:tr w:rsidR="00A53EF9" w14:paraId="72D0FCE5" w14:textId="77777777">
        <w:trPr>
          <w:gridAfter w:val="1"/>
          <w:wAfter w:w="331" w:type="dxa"/>
        </w:trPr>
        <w:tc>
          <w:tcPr>
            <w:tcW w:w="3168" w:type="dxa"/>
            <w:gridSpan w:val="4"/>
            <w:tcBorders>
              <w:top w:val="nil"/>
              <w:left w:val="nil"/>
              <w:bottom w:val="nil"/>
              <w:right w:val="nil"/>
            </w:tcBorders>
          </w:tcPr>
          <w:p w14:paraId="592451C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162D7AC" w14:textId="77777777" w:rsidR="00A53EF9" w:rsidRDefault="00720D06">
            <w:pPr>
              <w:adjustRightInd w:val="0"/>
              <w:ind w:right="144"/>
              <w:rPr>
                <w:sz w:val="24"/>
                <w:szCs w:val="24"/>
              </w:rPr>
            </w:pPr>
            <w:r>
              <w:rPr>
                <w:szCs w:val="24"/>
              </w:rPr>
              <w:t>SE</w:t>
            </w:r>
          </w:p>
        </w:tc>
        <w:tc>
          <w:tcPr>
            <w:tcW w:w="144" w:type="dxa"/>
            <w:tcBorders>
              <w:top w:val="nil"/>
              <w:left w:val="nil"/>
              <w:bottom w:val="nil"/>
              <w:right w:val="nil"/>
            </w:tcBorders>
          </w:tcPr>
          <w:p w14:paraId="27F8D626"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03C4287" w14:textId="77777777" w:rsidR="00A53EF9" w:rsidRDefault="00720D06">
            <w:pPr>
              <w:adjustRightInd w:val="0"/>
              <w:ind w:right="144"/>
              <w:rPr>
                <w:sz w:val="24"/>
                <w:szCs w:val="24"/>
              </w:rPr>
            </w:pPr>
            <w:r>
              <w:rPr>
                <w:szCs w:val="24"/>
              </w:rPr>
              <w:t>Sweden</w:t>
            </w:r>
          </w:p>
        </w:tc>
      </w:tr>
    </w:tbl>
    <w:p w14:paraId="5682E4D0" w14:textId="77777777" w:rsidR="00A53EF9" w:rsidRDefault="00720D06">
      <w:pPr>
        <w:tabs>
          <w:tab w:val="right" w:pos="1800"/>
          <w:tab w:val="left" w:pos="2160"/>
        </w:tabs>
        <w:adjustRightInd w:val="0"/>
        <w:ind w:left="2160" w:hanging="2160"/>
        <w:rPr>
          <w:b/>
          <w:szCs w:val="24"/>
        </w:rPr>
      </w:pPr>
      <w:r>
        <w:rPr>
          <w:szCs w:val="24"/>
        </w:rPr>
        <w:br w:type="page"/>
      </w:r>
      <w:bookmarkStart w:id="25" w:name="book14"/>
      <w:bookmarkEnd w:id="25"/>
      <w:r>
        <w:rPr>
          <w:b/>
          <w:szCs w:val="24"/>
        </w:rPr>
        <w:lastRenderedPageBreak/>
        <w:tab/>
        <w:t>Segment:</w:t>
      </w:r>
      <w:r>
        <w:rPr>
          <w:b/>
          <w:szCs w:val="24"/>
        </w:rPr>
        <w:tab/>
      </w:r>
      <w:r>
        <w:rPr>
          <w:b/>
          <w:sz w:val="40"/>
          <w:szCs w:val="24"/>
        </w:rPr>
        <w:t xml:space="preserve">N1 </w:t>
      </w:r>
      <w:r>
        <w:rPr>
          <w:b/>
          <w:szCs w:val="24"/>
        </w:rPr>
        <w:t>Name (Affiliated Retail Electric Provider)</w:t>
      </w:r>
    </w:p>
    <w:p w14:paraId="7690D0B5"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2CA3A518"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D014E95"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6305AD5"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81979C5"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24612C9F"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3EF9902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71AF69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3072C5F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3E2156A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2006B1F8"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1EC033B" w14:textId="77777777">
        <w:tc>
          <w:tcPr>
            <w:tcW w:w="1944" w:type="dxa"/>
            <w:tcBorders>
              <w:top w:val="nil"/>
              <w:left w:val="nil"/>
              <w:bottom w:val="nil"/>
              <w:right w:val="nil"/>
            </w:tcBorders>
          </w:tcPr>
          <w:p w14:paraId="3BE63463"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097483C6"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5EFF32F" w14:textId="77777777" w:rsidR="00A53EF9" w:rsidRDefault="00720D06">
            <w:pPr>
              <w:adjustRightInd w:val="0"/>
              <w:ind w:right="144"/>
              <w:rPr>
                <w:szCs w:val="24"/>
              </w:rPr>
            </w:pPr>
            <w:r>
              <w:rPr>
                <w:szCs w:val="24"/>
              </w:rPr>
              <w:t>Required</w:t>
            </w:r>
          </w:p>
          <w:p w14:paraId="71512B03" w14:textId="77777777" w:rsidR="00A53EF9" w:rsidRDefault="00A53EF9">
            <w:pPr>
              <w:adjustRightInd w:val="0"/>
              <w:ind w:right="144"/>
              <w:rPr>
                <w:sz w:val="24"/>
                <w:szCs w:val="24"/>
              </w:rPr>
            </w:pPr>
          </w:p>
        </w:tc>
      </w:tr>
      <w:tr w:rsidR="00A53EF9" w14:paraId="469AF23E" w14:textId="77777777">
        <w:tc>
          <w:tcPr>
            <w:tcW w:w="1944" w:type="dxa"/>
            <w:tcBorders>
              <w:top w:val="nil"/>
              <w:left w:val="nil"/>
              <w:bottom w:val="nil"/>
              <w:right w:val="nil"/>
            </w:tcBorders>
          </w:tcPr>
          <w:p w14:paraId="6644D30F" w14:textId="77777777" w:rsidR="00A53EF9" w:rsidRDefault="00A53EF9">
            <w:pPr>
              <w:adjustRightInd w:val="0"/>
              <w:ind w:right="144"/>
              <w:rPr>
                <w:sz w:val="24"/>
                <w:szCs w:val="24"/>
              </w:rPr>
            </w:pPr>
          </w:p>
        </w:tc>
        <w:tc>
          <w:tcPr>
            <w:tcW w:w="216" w:type="dxa"/>
            <w:tcBorders>
              <w:top w:val="nil"/>
              <w:left w:val="nil"/>
              <w:bottom w:val="nil"/>
              <w:right w:val="nil"/>
            </w:tcBorders>
          </w:tcPr>
          <w:p w14:paraId="7961E47A"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3B870A17" w14:textId="77777777" w:rsidR="00A53EF9" w:rsidRDefault="00720D06">
            <w:pPr>
              <w:adjustRightInd w:val="0"/>
              <w:ind w:right="144"/>
              <w:rPr>
                <w:sz w:val="24"/>
                <w:szCs w:val="24"/>
              </w:rPr>
            </w:pPr>
            <w:r>
              <w:rPr>
                <w:szCs w:val="24"/>
              </w:rPr>
              <w:t>N1~PLR~AREP~1~999888777~~40</w:t>
            </w:r>
          </w:p>
        </w:tc>
      </w:tr>
    </w:tbl>
    <w:p w14:paraId="414BFEDA" w14:textId="77777777" w:rsidR="00A53EF9" w:rsidRDefault="00A53EF9">
      <w:pPr>
        <w:adjustRightInd w:val="0"/>
        <w:rPr>
          <w:szCs w:val="24"/>
        </w:rPr>
      </w:pPr>
    </w:p>
    <w:p w14:paraId="1B7CD23B" w14:textId="77777777" w:rsidR="00A53EF9" w:rsidRDefault="00720D06">
      <w:pPr>
        <w:adjustRightInd w:val="0"/>
        <w:jc w:val="center"/>
        <w:rPr>
          <w:b/>
          <w:szCs w:val="24"/>
        </w:rPr>
      </w:pPr>
      <w:r>
        <w:rPr>
          <w:b/>
          <w:szCs w:val="24"/>
        </w:rPr>
        <w:t>Data Element Summary</w:t>
      </w:r>
    </w:p>
    <w:p w14:paraId="1E99DD87"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FD45172"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3FC16C24" w14:textId="77777777">
        <w:tc>
          <w:tcPr>
            <w:tcW w:w="1007" w:type="dxa"/>
            <w:tcBorders>
              <w:top w:val="nil"/>
              <w:left w:val="nil"/>
              <w:bottom w:val="nil"/>
              <w:right w:val="nil"/>
            </w:tcBorders>
          </w:tcPr>
          <w:p w14:paraId="5F454E3D"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0D77379" w14:textId="77777777" w:rsidR="00A53EF9" w:rsidRDefault="00720D06">
            <w:pPr>
              <w:adjustRightInd w:val="0"/>
              <w:ind w:right="144"/>
              <w:jc w:val="center"/>
              <w:rPr>
                <w:sz w:val="24"/>
                <w:szCs w:val="24"/>
              </w:rPr>
            </w:pPr>
            <w:r>
              <w:rPr>
                <w:b/>
                <w:szCs w:val="24"/>
              </w:rPr>
              <w:t>N101</w:t>
            </w:r>
          </w:p>
        </w:tc>
        <w:tc>
          <w:tcPr>
            <w:tcW w:w="892" w:type="dxa"/>
            <w:tcBorders>
              <w:top w:val="nil"/>
              <w:left w:val="nil"/>
              <w:bottom w:val="nil"/>
              <w:right w:val="nil"/>
            </w:tcBorders>
          </w:tcPr>
          <w:p w14:paraId="64759F5A"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F6F3AF5"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3935803A"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48505E3"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E3FC6FC" w14:textId="77777777" w:rsidR="00A53EF9" w:rsidRDefault="00720D06">
            <w:pPr>
              <w:adjustRightInd w:val="0"/>
              <w:ind w:right="144"/>
              <w:rPr>
                <w:sz w:val="24"/>
                <w:szCs w:val="24"/>
              </w:rPr>
            </w:pPr>
            <w:r>
              <w:rPr>
                <w:b/>
                <w:szCs w:val="24"/>
              </w:rPr>
              <w:t>ID 2/3</w:t>
            </w:r>
          </w:p>
        </w:tc>
      </w:tr>
      <w:tr w:rsidR="00A53EF9" w14:paraId="7124A7FA" w14:textId="77777777">
        <w:trPr>
          <w:gridAfter w:val="1"/>
          <w:wAfter w:w="330" w:type="dxa"/>
        </w:trPr>
        <w:tc>
          <w:tcPr>
            <w:tcW w:w="2980" w:type="dxa"/>
            <w:gridSpan w:val="3"/>
            <w:tcBorders>
              <w:top w:val="nil"/>
              <w:left w:val="nil"/>
              <w:bottom w:val="nil"/>
              <w:right w:val="nil"/>
            </w:tcBorders>
          </w:tcPr>
          <w:p w14:paraId="7A5E7C90"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5DD9833"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1E160437" w14:textId="77777777">
        <w:trPr>
          <w:gridAfter w:val="1"/>
          <w:wAfter w:w="331" w:type="dxa"/>
        </w:trPr>
        <w:tc>
          <w:tcPr>
            <w:tcW w:w="3168" w:type="dxa"/>
            <w:gridSpan w:val="4"/>
            <w:tcBorders>
              <w:top w:val="nil"/>
              <w:left w:val="nil"/>
              <w:bottom w:val="nil"/>
              <w:right w:val="nil"/>
            </w:tcBorders>
          </w:tcPr>
          <w:p w14:paraId="264D1EA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79DB7D1" w14:textId="77777777" w:rsidR="00A53EF9" w:rsidRDefault="00720D06">
            <w:pPr>
              <w:adjustRightInd w:val="0"/>
              <w:ind w:right="144"/>
              <w:rPr>
                <w:sz w:val="24"/>
                <w:szCs w:val="24"/>
              </w:rPr>
            </w:pPr>
            <w:r>
              <w:rPr>
                <w:szCs w:val="24"/>
              </w:rPr>
              <w:t>PLR</w:t>
            </w:r>
          </w:p>
        </w:tc>
        <w:tc>
          <w:tcPr>
            <w:tcW w:w="144" w:type="dxa"/>
            <w:tcBorders>
              <w:top w:val="nil"/>
              <w:left w:val="nil"/>
              <w:bottom w:val="nil"/>
              <w:right w:val="nil"/>
            </w:tcBorders>
          </w:tcPr>
          <w:p w14:paraId="78A1D43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3585085" w14:textId="77777777" w:rsidR="00A53EF9" w:rsidRDefault="00720D06">
            <w:pPr>
              <w:adjustRightInd w:val="0"/>
              <w:ind w:right="144"/>
              <w:rPr>
                <w:sz w:val="24"/>
                <w:szCs w:val="24"/>
              </w:rPr>
            </w:pPr>
            <w:r>
              <w:rPr>
                <w:szCs w:val="24"/>
              </w:rPr>
              <w:t>Payer of Last Resort</w:t>
            </w:r>
          </w:p>
        </w:tc>
      </w:tr>
      <w:tr w:rsidR="00A53EF9" w14:paraId="08005581" w14:textId="77777777">
        <w:trPr>
          <w:gridAfter w:val="2"/>
          <w:wAfter w:w="473" w:type="dxa"/>
        </w:trPr>
        <w:tc>
          <w:tcPr>
            <w:tcW w:w="4680" w:type="dxa"/>
            <w:gridSpan w:val="6"/>
            <w:tcBorders>
              <w:top w:val="nil"/>
              <w:left w:val="nil"/>
              <w:bottom w:val="nil"/>
              <w:right w:val="nil"/>
            </w:tcBorders>
          </w:tcPr>
          <w:p w14:paraId="4DAC7C3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6D26E3DC" w14:textId="77777777" w:rsidR="00A53EF9" w:rsidRDefault="00720D06">
            <w:pPr>
              <w:adjustRightInd w:val="0"/>
              <w:ind w:right="144"/>
              <w:rPr>
                <w:sz w:val="24"/>
                <w:szCs w:val="24"/>
              </w:rPr>
            </w:pPr>
            <w:r>
              <w:rPr>
                <w:szCs w:val="24"/>
              </w:rPr>
              <w:t>Affiliated Retail Electric Provider (AREP)</w:t>
            </w:r>
          </w:p>
        </w:tc>
      </w:tr>
      <w:tr w:rsidR="00A53EF9" w14:paraId="0A075FEA" w14:textId="77777777">
        <w:tc>
          <w:tcPr>
            <w:tcW w:w="1007" w:type="dxa"/>
            <w:tcBorders>
              <w:top w:val="nil"/>
              <w:left w:val="nil"/>
              <w:bottom w:val="nil"/>
              <w:right w:val="nil"/>
            </w:tcBorders>
          </w:tcPr>
          <w:p w14:paraId="0FDCDC9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707D644" w14:textId="77777777" w:rsidR="00A53EF9" w:rsidRDefault="00720D06">
            <w:pPr>
              <w:adjustRightInd w:val="0"/>
              <w:ind w:right="144"/>
              <w:jc w:val="center"/>
              <w:rPr>
                <w:sz w:val="24"/>
                <w:szCs w:val="24"/>
              </w:rPr>
            </w:pPr>
            <w:r>
              <w:rPr>
                <w:b/>
                <w:szCs w:val="24"/>
              </w:rPr>
              <w:t>N102</w:t>
            </w:r>
          </w:p>
        </w:tc>
        <w:tc>
          <w:tcPr>
            <w:tcW w:w="892" w:type="dxa"/>
            <w:tcBorders>
              <w:top w:val="nil"/>
              <w:left w:val="nil"/>
              <w:bottom w:val="nil"/>
              <w:right w:val="nil"/>
            </w:tcBorders>
          </w:tcPr>
          <w:p w14:paraId="72B3ABC4" w14:textId="77777777" w:rsidR="00A53EF9" w:rsidRDefault="00720D0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1D17FD4" w14:textId="77777777" w:rsidR="00A53EF9" w:rsidRDefault="00720D06">
            <w:pPr>
              <w:adjustRightInd w:val="0"/>
              <w:ind w:right="144"/>
              <w:rPr>
                <w:sz w:val="24"/>
                <w:szCs w:val="24"/>
              </w:rPr>
            </w:pPr>
            <w:r>
              <w:rPr>
                <w:b/>
                <w:szCs w:val="24"/>
              </w:rPr>
              <w:t>Name</w:t>
            </w:r>
          </w:p>
        </w:tc>
        <w:tc>
          <w:tcPr>
            <w:tcW w:w="432" w:type="dxa"/>
            <w:tcBorders>
              <w:top w:val="nil"/>
              <w:left w:val="nil"/>
              <w:bottom w:val="nil"/>
              <w:right w:val="nil"/>
            </w:tcBorders>
          </w:tcPr>
          <w:p w14:paraId="0D21CB26"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47B304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4F79B22" w14:textId="77777777" w:rsidR="00A53EF9" w:rsidRDefault="00720D06">
            <w:pPr>
              <w:adjustRightInd w:val="0"/>
              <w:ind w:right="144"/>
              <w:rPr>
                <w:sz w:val="24"/>
                <w:szCs w:val="24"/>
              </w:rPr>
            </w:pPr>
            <w:r>
              <w:rPr>
                <w:b/>
                <w:szCs w:val="24"/>
              </w:rPr>
              <w:t>AN 1/60</w:t>
            </w:r>
          </w:p>
        </w:tc>
      </w:tr>
      <w:tr w:rsidR="00A53EF9" w14:paraId="02DB3CB2" w14:textId="77777777">
        <w:trPr>
          <w:gridAfter w:val="1"/>
          <w:wAfter w:w="330" w:type="dxa"/>
        </w:trPr>
        <w:tc>
          <w:tcPr>
            <w:tcW w:w="2980" w:type="dxa"/>
            <w:gridSpan w:val="3"/>
            <w:tcBorders>
              <w:top w:val="nil"/>
              <w:left w:val="nil"/>
              <w:bottom w:val="nil"/>
              <w:right w:val="nil"/>
            </w:tcBorders>
          </w:tcPr>
          <w:p w14:paraId="57F7517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5FC8085" w14:textId="77777777" w:rsidR="00A53EF9" w:rsidRDefault="00720D06">
            <w:pPr>
              <w:adjustRightInd w:val="0"/>
              <w:ind w:right="144"/>
              <w:rPr>
                <w:sz w:val="24"/>
                <w:szCs w:val="24"/>
              </w:rPr>
            </w:pPr>
            <w:r>
              <w:rPr>
                <w:szCs w:val="24"/>
              </w:rPr>
              <w:t>Free-form name</w:t>
            </w:r>
          </w:p>
        </w:tc>
      </w:tr>
      <w:tr w:rsidR="00A53EF9" w14:paraId="15310C5D" w14:textId="77777777">
        <w:trPr>
          <w:gridAfter w:val="1"/>
          <w:wAfter w:w="330" w:type="dxa"/>
        </w:trPr>
        <w:tc>
          <w:tcPr>
            <w:tcW w:w="2980" w:type="dxa"/>
            <w:gridSpan w:val="3"/>
            <w:tcBorders>
              <w:top w:val="nil"/>
              <w:left w:val="nil"/>
              <w:bottom w:val="nil"/>
              <w:right w:val="nil"/>
            </w:tcBorders>
          </w:tcPr>
          <w:p w14:paraId="2FB42BFE"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E087303" w14:textId="77777777" w:rsidR="00A53EF9" w:rsidRDefault="00720D06">
            <w:pPr>
              <w:adjustRightInd w:val="0"/>
              <w:ind w:right="144"/>
              <w:rPr>
                <w:sz w:val="24"/>
                <w:szCs w:val="24"/>
              </w:rPr>
            </w:pPr>
            <w:r>
              <w:rPr>
                <w:szCs w:val="24"/>
              </w:rPr>
              <w:t>AREP Name</w:t>
            </w:r>
          </w:p>
        </w:tc>
      </w:tr>
      <w:tr w:rsidR="00A53EF9" w14:paraId="4DD07386" w14:textId="77777777">
        <w:tc>
          <w:tcPr>
            <w:tcW w:w="1007" w:type="dxa"/>
            <w:tcBorders>
              <w:top w:val="nil"/>
              <w:left w:val="nil"/>
              <w:bottom w:val="nil"/>
              <w:right w:val="nil"/>
            </w:tcBorders>
          </w:tcPr>
          <w:p w14:paraId="15B41033"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7DE21C9" w14:textId="77777777" w:rsidR="00A53EF9" w:rsidRDefault="00720D06">
            <w:pPr>
              <w:adjustRightInd w:val="0"/>
              <w:ind w:right="144"/>
              <w:jc w:val="center"/>
              <w:rPr>
                <w:sz w:val="24"/>
                <w:szCs w:val="24"/>
              </w:rPr>
            </w:pPr>
            <w:r>
              <w:rPr>
                <w:b/>
                <w:szCs w:val="24"/>
              </w:rPr>
              <w:t>N103</w:t>
            </w:r>
          </w:p>
        </w:tc>
        <w:tc>
          <w:tcPr>
            <w:tcW w:w="892" w:type="dxa"/>
            <w:tcBorders>
              <w:top w:val="nil"/>
              <w:left w:val="nil"/>
              <w:bottom w:val="nil"/>
              <w:right w:val="nil"/>
            </w:tcBorders>
          </w:tcPr>
          <w:p w14:paraId="5FC2EAC4" w14:textId="77777777" w:rsidR="00A53EF9" w:rsidRDefault="00720D0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53B55DBC" w14:textId="77777777" w:rsidR="00A53EF9" w:rsidRDefault="00720D0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6FD9CACA"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1458AE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3EE08B2" w14:textId="77777777" w:rsidR="00A53EF9" w:rsidRDefault="00720D06">
            <w:pPr>
              <w:adjustRightInd w:val="0"/>
              <w:ind w:right="144"/>
              <w:rPr>
                <w:sz w:val="24"/>
                <w:szCs w:val="24"/>
              </w:rPr>
            </w:pPr>
            <w:r>
              <w:rPr>
                <w:b/>
                <w:szCs w:val="24"/>
              </w:rPr>
              <w:t>ID 1/2</w:t>
            </w:r>
          </w:p>
        </w:tc>
      </w:tr>
      <w:tr w:rsidR="00A53EF9" w14:paraId="2EE029B5" w14:textId="77777777">
        <w:trPr>
          <w:gridAfter w:val="1"/>
          <w:wAfter w:w="330" w:type="dxa"/>
        </w:trPr>
        <w:tc>
          <w:tcPr>
            <w:tcW w:w="2980" w:type="dxa"/>
            <w:gridSpan w:val="3"/>
            <w:tcBorders>
              <w:top w:val="nil"/>
              <w:left w:val="nil"/>
              <w:bottom w:val="nil"/>
              <w:right w:val="nil"/>
            </w:tcBorders>
          </w:tcPr>
          <w:p w14:paraId="50ECB3D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3BD43D6" w14:textId="77777777" w:rsidR="00A53EF9" w:rsidRDefault="00720D06">
            <w:pPr>
              <w:adjustRightInd w:val="0"/>
              <w:ind w:right="144"/>
              <w:rPr>
                <w:sz w:val="24"/>
                <w:szCs w:val="24"/>
              </w:rPr>
            </w:pPr>
            <w:r>
              <w:rPr>
                <w:szCs w:val="24"/>
              </w:rPr>
              <w:t>Code designating the system/method of code structure used for Identification Code (67)</w:t>
            </w:r>
          </w:p>
        </w:tc>
      </w:tr>
      <w:tr w:rsidR="00A53EF9" w14:paraId="25864002" w14:textId="77777777">
        <w:trPr>
          <w:gridAfter w:val="1"/>
          <w:wAfter w:w="331" w:type="dxa"/>
        </w:trPr>
        <w:tc>
          <w:tcPr>
            <w:tcW w:w="3168" w:type="dxa"/>
            <w:gridSpan w:val="4"/>
            <w:tcBorders>
              <w:top w:val="nil"/>
              <w:left w:val="nil"/>
              <w:bottom w:val="nil"/>
              <w:right w:val="nil"/>
            </w:tcBorders>
          </w:tcPr>
          <w:p w14:paraId="68ACCAB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7EA8129" w14:textId="77777777" w:rsidR="00A53EF9" w:rsidRDefault="00720D06">
            <w:pPr>
              <w:adjustRightInd w:val="0"/>
              <w:ind w:right="144"/>
              <w:rPr>
                <w:sz w:val="24"/>
                <w:szCs w:val="24"/>
              </w:rPr>
            </w:pPr>
            <w:r>
              <w:rPr>
                <w:szCs w:val="24"/>
              </w:rPr>
              <w:t>1</w:t>
            </w:r>
          </w:p>
        </w:tc>
        <w:tc>
          <w:tcPr>
            <w:tcW w:w="144" w:type="dxa"/>
            <w:tcBorders>
              <w:top w:val="nil"/>
              <w:left w:val="nil"/>
              <w:bottom w:val="nil"/>
              <w:right w:val="nil"/>
            </w:tcBorders>
          </w:tcPr>
          <w:p w14:paraId="0A69ED3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CBD4ED7" w14:textId="77777777" w:rsidR="00A53EF9" w:rsidRDefault="00720D06">
            <w:pPr>
              <w:adjustRightInd w:val="0"/>
              <w:ind w:right="144"/>
              <w:rPr>
                <w:sz w:val="24"/>
                <w:szCs w:val="24"/>
              </w:rPr>
            </w:pPr>
            <w:r>
              <w:rPr>
                <w:szCs w:val="24"/>
              </w:rPr>
              <w:t>D-U-N-S Number, Dun &amp; Bradstreet</w:t>
            </w:r>
          </w:p>
        </w:tc>
      </w:tr>
      <w:tr w:rsidR="00A53EF9" w14:paraId="2AB29AEA" w14:textId="77777777">
        <w:trPr>
          <w:gridAfter w:val="1"/>
          <w:wAfter w:w="331" w:type="dxa"/>
        </w:trPr>
        <w:tc>
          <w:tcPr>
            <w:tcW w:w="3168" w:type="dxa"/>
            <w:gridSpan w:val="4"/>
            <w:tcBorders>
              <w:top w:val="nil"/>
              <w:left w:val="nil"/>
              <w:bottom w:val="nil"/>
              <w:right w:val="nil"/>
            </w:tcBorders>
          </w:tcPr>
          <w:p w14:paraId="2A52658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60D5C29" w14:textId="77777777" w:rsidR="00A53EF9" w:rsidRDefault="00720D06">
            <w:pPr>
              <w:adjustRightInd w:val="0"/>
              <w:ind w:right="144"/>
              <w:rPr>
                <w:sz w:val="24"/>
                <w:szCs w:val="24"/>
              </w:rPr>
            </w:pPr>
            <w:r>
              <w:rPr>
                <w:szCs w:val="24"/>
              </w:rPr>
              <w:t>9</w:t>
            </w:r>
          </w:p>
        </w:tc>
        <w:tc>
          <w:tcPr>
            <w:tcW w:w="144" w:type="dxa"/>
            <w:tcBorders>
              <w:top w:val="nil"/>
              <w:left w:val="nil"/>
              <w:bottom w:val="nil"/>
              <w:right w:val="nil"/>
            </w:tcBorders>
          </w:tcPr>
          <w:p w14:paraId="3995574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1412198" w14:textId="77777777" w:rsidR="00A53EF9" w:rsidRDefault="00720D06">
            <w:pPr>
              <w:adjustRightInd w:val="0"/>
              <w:ind w:right="144"/>
              <w:rPr>
                <w:sz w:val="24"/>
                <w:szCs w:val="24"/>
              </w:rPr>
            </w:pPr>
            <w:r>
              <w:rPr>
                <w:szCs w:val="24"/>
              </w:rPr>
              <w:t>D-U-N-S+4, D-U-N-S Number with Four Character Suffix</w:t>
            </w:r>
          </w:p>
        </w:tc>
      </w:tr>
      <w:tr w:rsidR="00A53EF9" w14:paraId="42B90038" w14:textId="77777777">
        <w:tc>
          <w:tcPr>
            <w:tcW w:w="1007" w:type="dxa"/>
            <w:tcBorders>
              <w:top w:val="nil"/>
              <w:left w:val="nil"/>
              <w:bottom w:val="nil"/>
              <w:right w:val="nil"/>
            </w:tcBorders>
          </w:tcPr>
          <w:p w14:paraId="20EDBC8E"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B675A3E" w14:textId="77777777" w:rsidR="00A53EF9" w:rsidRDefault="00720D06">
            <w:pPr>
              <w:adjustRightInd w:val="0"/>
              <w:ind w:right="144"/>
              <w:jc w:val="center"/>
              <w:rPr>
                <w:sz w:val="24"/>
                <w:szCs w:val="24"/>
              </w:rPr>
            </w:pPr>
            <w:r>
              <w:rPr>
                <w:b/>
                <w:szCs w:val="24"/>
              </w:rPr>
              <w:t>N104</w:t>
            </w:r>
          </w:p>
        </w:tc>
        <w:tc>
          <w:tcPr>
            <w:tcW w:w="892" w:type="dxa"/>
            <w:tcBorders>
              <w:top w:val="nil"/>
              <w:left w:val="nil"/>
              <w:bottom w:val="nil"/>
              <w:right w:val="nil"/>
            </w:tcBorders>
          </w:tcPr>
          <w:p w14:paraId="26FDE161" w14:textId="77777777" w:rsidR="00A53EF9" w:rsidRDefault="00720D0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4BC0C71" w14:textId="77777777" w:rsidR="00A53EF9" w:rsidRDefault="00720D06">
            <w:pPr>
              <w:adjustRightInd w:val="0"/>
              <w:ind w:right="144"/>
              <w:rPr>
                <w:sz w:val="24"/>
                <w:szCs w:val="24"/>
              </w:rPr>
            </w:pPr>
            <w:r>
              <w:rPr>
                <w:b/>
                <w:szCs w:val="24"/>
              </w:rPr>
              <w:t>Identification Code</w:t>
            </w:r>
          </w:p>
        </w:tc>
        <w:tc>
          <w:tcPr>
            <w:tcW w:w="432" w:type="dxa"/>
            <w:tcBorders>
              <w:top w:val="nil"/>
              <w:left w:val="nil"/>
              <w:bottom w:val="nil"/>
              <w:right w:val="nil"/>
            </w:tcBorders>
          </w:tcPr>
          <w:p w14:paraId="6D3652D2"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5814213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74B66F2" w14:textId="77777777" w:rsidR="00A53EF9" w:rsidRDefault="00720D06">
            <w:pPr>
              <w:adjustRightInd w:val="0"/>
              <w:ind w:right="144"/>
              <w:rPr>
                <w:sz w:val="24"/>
                <w:szCs w:val="24"/>
              </w:rPr>
            </w:pPr>
            <w:r>
              <w:rPr>
                <w:b/>
                <w:szCs w:val="24"/>
              </w:rPr>
              <w:t>AN 2/80</w:t>
            </w:r>
          </w:p>
        </w:tc>
      </w:tr>
      <w:tr w:rsidR="00A53EF9" w14:paraId="6DDAD88F" w14:textId="77777777">
        <w:trPr>
          <w:gridAfter w:val="1"/>
          <w:wAfter w:w="330" w:type="dxa"/>
        </w:trPr>
        <w:tc>
          <w:tcPr>
            <w:tcW w:w="2980" w:type="dxa"/>
            <w:gridSpan w:val="3"/>
            <w:tcBorders>
              <w:top w:val="nil"/>
              <w:left w:val="nil"/>
              <w:bottom w:val="nil"/>
              <w:right w:val="nil"/>
            </w:tcBorders>
          </w:tcPr>
          <w:p w14:paraId="4E4A47E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2B611F0" w14:textId="77777777" w:rsidR="00A53EF9" w:rsidRDefault="00720D06">
            <w:pPr>
              <w:adjustRightInd w:val="0"/>
              <w:ind w:right="144"/>
              <w:rPr>
                <w:sz w:val="24"/>
                <w:szCs w:val="24"/>
              </w:rPr>
            </w:pPr>
            <w:r>
              <w:rPr>
                <w:szCs w:val="24"/>
              </w:rPr>
              <w:t>Code identifying a party or other code</w:t>
            </w:r>
          </w:p>
        </w:tc>
      </w:tr>
      <w:tr w:rsidR="00A53EF9" w14:paraId="54A7C42B" w14:textId="77777777">
        <w:trPr>
          <w:gridAfter w:val="1"/>
          <w:wAfter w:w="330" w:type="dxa"/>
        </w:trPr>
        <w:tc>
          <w:tcPr>
            <w:tcW w:w="2980" w:type="dxa"/>
            <w:gridSpan w:val="3"/>
            <w:tcBorders>
              <w:top w:val="nil"/>
              <w:left w:val="nil"/>
              <w:bottom w:val="nil"/>
              <w:right w:val="nil"/>
            </w:tcBorders>
          </w:tcPr>
          <w:p w14:paraId="7FB2E4E0"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D035A31" w14:textId="77777777" w:rsidR="00A53EF9" w:rsidRDefault="00720D06">
            <w:pPr>
              <w:adjustRightInd w:val="0"/>
              <w:ind w:right="144"/>
              <w:rPr>
                <w:sz w:val="24"/>
                <w:szCs w:val="24"/>
              </w:rPr>
            </w:pPr>
            <w:r>
              <w:rPr>
                <w:szCs w:val="24"/>
              </w:rPr>
              <w:t>AREP D-U-N-S or D-U-N-S + 4 Number</w:t>
            </w:r>
          </w:p>
        </w:tc>
      </w:tr>
      <w:tr w:rsidR="00A53EF9" w14:paraId="5B4E4B7A" w14:textId="77777777">
        <w:tc>
          <w:tcPr>
            <w:tcW w:w="1007" w:type="dxa"/>
            <w:tcBorders>
              <w:top w:val="nil"/>
              <w:left w:val="nil"/>
              <w:bottom w:val="nil"/>
              <w:right w:val="nil"/>
            </w:tcBorders>
          </w:tcPr>
          <w:p w14:paraId="431D929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08CA28F" w14:textId="77777777" w:rsidR="00A53EF9" w:rsidRDefault="00720D06">
            <w:pPr>
              <w:adjustRightInd w:val="0"/>
              <w:ind w:right="144"/>
              <w:jc w:val="center"/>
              <w:rPr>
                <w:sz w:val="24"/>
                <w:szCs w:val="24"/>
              </w:rPr>
            </w:pPr>
            <w:r>
              <w:rPr>
                <w:b/>
                <w:szCs w:val="24"/>
              </w:rPr>
              <w:t>N106</w:t>
            </w:r>
          </w:p>
        </w:tc>
        <w:tc>
          <w:tcPr>
            <w:tcW w:w="892" w:type="dxa"/>
            <w:tcBorders>
              <w:top w:val="nil"/>
              <w:left w:val="nil"/>
              <w:bottom w:val="nil"/>
              <w:right w:val="nil"/>
            </w:tcBorders>
          </w:tcPr>
          <w:p w14:paraId="0E4538A5"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09ACC9D"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1DA85F21"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5F564263"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B3DC229" w14:textId="77777777" w:rsidR="00A53EF9" w:rsidRDefault="00720D06">
            <w:pPr>
              <w:adjustRightInd w:val="0"/>
              <w:ind w:right="144"/>
              <w:rPr>
                <w:sz w:val="24"/>
                <w:szCs w:val="24"/>
              </w:rPr>
            </w:pPr>
            <w:r>
              <w:rPr>
                <w:b/>
                <w:szCs w:val="24"/>
              </w:rPr>
              <w:t>ID 2/3</w:t>
            </w:r>
          </w:p>
        </w:tc>
      </w:tr>
      <w:tr w:rsidR="00A53EF9" w14:paraId="77EF3CCC" w14:textId="77777777">
        <w:trPr>
          <w:gridAfter w:val="1"/>
          <w:wAfter w:w="330" w:type="dxa"/>
        </w:trPr>
        <w:tc>
          <w:tcPr>
            <w:tcW w:w="2980" w:type="dxa"/>
            <w:gridSpan w:val="3"/>
            <w:tcBorders>
              <w:top w:val="nil"/>
              <w:left w:val="nil"/>
              <w:bottom w:val="nil"/>
              <w:right w:val="nil"/>
            </w:tcBorders>
          </w:tcPr>
          <w:p w14:paraId="65B26414"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7B64E87"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55BD836F" w14:textId="77777777">
        <w:trPr>
          <w:gridAfter w:val="1"/>
          <w:wAfter w:w="331" w:type="dxa"/>
        </w:trPr>
        <w:tc>
          <w:tcPr>
            <w:tcW w:w="3168" w:type="dxa"/>
            <w:gridSpan w:val="4"/>
            <w:tcBorders>
              <w:top w:val="nil"/>
              <w:left w:val="nil"/>
              <w:bottom w:val="nil"/>
              <w:right w:val="nil"/>
            </w:tcBorders>
          </w:tcPr>
          <w:p w14:paraId="2FFC614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02DEFA4" w14:textId="77777777" w:rsidR="00A53EF9" w:rsidRDefault="00720D06">
            <w:pPr>
              <w:adjustRightInd w:val="0"/>
              <w:ind w:right="144"/>
              <w:rPr>
                <w:sz w:val="24"/>
                <w:szCs w:val="24"/>
              </w:rPr>
            </w:pPr>
            <w:r>
              <w:rPr>
                <w:szCs w:val="24"/>
              </w:rPr>
              <w:t>40</w:t>
            </w:r>
          </w:p>
        </w:tc>
        <w:tc>
          <w:tcPr>
            <w:tcW w:w="144" w:type="dxa"/>
            <w:tcBorders>
              <w:top w:val="nil"/>
              <w:left w:val="nil"/>
              <w:bottom w:val="nil"/>
              <w:right w:val="nil"/>
            </w:tcBorders>
          </w:tcPr>
          <w:p w14:paraId="7D4F152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DEC852A" w14:textId="77777777" w:rsidR="00A53EF9" w:rsidRDefault="00720D06">
            <w:pPr>
              <w:adjustRightInd w:val="0"/>
              <w:ind w:right="144"/>
              <w:rPr>
                <w:sz w:val="24"/>
                <w:szCs w:val="24"/>
              </w:rPr>
            </w:pPr>
            <w:r>
              <w:rPr>
                <w:szCs w:val="24"/>
              </w:rPr>
              <w:t>Receiver</w:t>
            </w:r>
          </w:p>
        </w:tc>
      </w:tr>
    </w:tbl>
    <w:p w14:paraId="626817BB" w14:textId="77777777" w:rsidR="00A53EF9" w:rsidRDefault="00720D06">
      <w:pPr>
        <w:tabs>
          <w:tab w:val="right" w:pos="1800"/>
          <w:tab w:val="left" w:pos="2160"/>
        </w:tabs>
        <w:adjustRightInd w:val="0"/>
        <w:ind w:left="2160" w:hanging="2160"/>
        <w:rPr>
          <w:b/>
          <w:szCs w:val="24"/>
        </w:rPr>
      </w:pPr>
      <w:r>
        <w:rPr>
          <w:szCs w:val="24"/>
        </w:rPr>
        <w:br w:type="page"/>
      </w:r>
      <w:bookmarkStart w:id="26" w:name="book15"/>
      <w:bookmarkEnd w:id="26"/>
      <w:r>
        <w:rPr>
          <w:b/>
          <w:szCs w:val="24"/>
        </w:rPr>
        <w:lastRenderedPageBreak/>
        <w:tab/>
        <w:t>Segment:</w:t>
      </w:r>
      <w:r>
        <w:rPr>
          <w:b/>
          <w:szCs w:val="24"/>
        </w:rPr>
        <w:tab/>
      </w:r>
      <w:r>
        <w:rPr>
          <w:b/>
          <w:sz w:val="40"/>
          <w:szCs w:val="24"/>
        </w:rPr>
        <w:t xml:space="preserve">LIN </w:t>
      </w:r>
      <w:r>
        <w:rPr>
          <w:b/>
          <w:szCs w:val="24"/>
        </w:rPr>
        <w:t>Item Identification</w:t>
      </w:r>
    </w:p>
    <w:p w14:paraId="4E635C0A"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54CED62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DFB87CB"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5952B7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6B27C2E"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1852D0C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3C1FEA2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2F67038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1DFE593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41B03A7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20BEB6C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4F76ACD6"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16D15E98"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7926A05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59E13EFB"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313A114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1BB4BDF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7FE7530F"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686A7376"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56DC706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61CFEC0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009F1B5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72E7CA8A"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2AEFE0B0" w14:textId="77777777">
        <w:tc>
          <w:tcPr>
            <w:tcW w:w="1944" w:type="dxa"/>
            <w:tcBorders>
              <w:top w:val="nil"/>
              <w:left w:val="nil"/>
              <w:bottom w:val="nil"/>
              <w:right w:val="nil"/>
            </w:tcBorders>
          </w:tcPr>
          <w:p w14:paraId="4152015A"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020AAA66"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6E37B037" w14:textId="77777777" w:rsidR="00A53EF9" w:rsidRDefault="00720D06">
            <w:pPr>
              <w:adjustRightInd w:val="0"/>
              <w:ind w:right="144"/>
              <w:rPr>
                <w:szCs w:val="24"/>
              </w:rPr>
            </w:pPr>
            <w:r>
              <w:rPr>
                <w:szCs w:val="24"/>
              </w:rPr>
              <w:t>Required</w:t>
            </w:r>
          </w:p>
          <w:p w14:paraId="697031C8" w14:textId="77777777" w:rsidR="00A53EF9" w:rsidRDefault="00A53EF9">
            <w:pPr>
              <w:adjustRightInd w:val="0"/>
              <w:ind w:right="144"/>
              <w:rPr>
                <w:szCs w:val="24"/>
              </w:rPr>
            </w:pPr>
          </w:p>
          <w:p w14:paraId="1032A38B" w14:textId="77777777" w:rsidR="00A53EF9" w:rsidRDefault="00720D06">
            <w:pPr>
              <w:adjustRightInd w:val="0"/>
              <w:ind w:right="144"/>
              <w:rPr>
                <w:szCs w:val="24"/>
              </w:rPr>
            </w:pPr>
            <w:r>
              <w:rPr>
                <w:szCs w:val="24"/>
              </w:rPr>
              <w:t>Only 1 LIN Loop per EDI transaction is accepted in the Texas Market</w:t>
            </w:r>
          </w:p>
          <w:p w14:paraId="01B8D5D4" w14:textId="77777777" w:rsidR="00A53EF9" w:rsidRDefault="00A53EF9">
            <w:pPr>
              <w:adjustRightInd w:val="0"/>
              <w:ind w:right="144"/>
              <w:rPr>
                <w:sz w:val="24"/>
                <w:szCs w:val="24"/>
              </w:rPr>
            </w:pPr>
          </w:p>
        </w:tc>
      </w:tr>
      <w:tr w:rsidR="00A53EF9" w14:paraId="2828506D" w14:textId="77777777">
        <w:tc>
          <w:tcPr>
            <w:tcW w:w="1944" w:type="dxa"/>
            <w:tcBorders>
              <w:top w:val="nil"/>
              <w:left w:val="nil"/>
              <w:bottom w:val="nil"/>
              <w:right w:val="nil"/>
            </w:tcBorders>
          </w:tcPr>
          <w:p w14:paraId="4F8B7C08" w14:textId="77777777" w:rsidR="00A53EF9" w:rsidRDefault="00A53EF9">
            <w:pPr>
              <w:adjustRightInd w:val="0"/>
              <w:ind w:right="144"/>
              <w:rPr>
                <w:sz w:val="24"/>
                <w:szCs w:val="24"/>
              </w:rPr>
            </w:pPr>
          </w:p>
        </w:tc>
        <w:tc>
          <w:tcPr>
            <w:tcW w:w="216" w:type="dxa"/>
            <w:tcBorders>
              <w:top w:val="nil"/>
              <w:left w:val="nil"/>
              <w:bottom w:val="nil"/>
              <w:right w:val="nil"/>
            </w:tcBorders>
          </w:tcPr>
          <w:p w14:paraId="35222350"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9B176D2" w14:textId="77777777" w:rsidR="00A53EF9" w:rsidRDefault="00720D06">
            <w:pPr>
              <w:adjustRightInd w:val="0"/>
              <w:ind w:right="144"/>
              <w:rPr>
                <w:sz w:val="24"/>
                <w:szCs w:val="24"/>
              </w:rPr>
            </w:pPr>
            <w:r>
              <w:rPr>
                <w:szCs w:val="24"/>
              </w:rPr>
              <w:t>LIN~1~SH~EL~SH~CE</w:t>
            </w:r>
          </w:p>
        </w:tc>
      </w:tr>
    </w:tbl>
    <w:p w14:paraId="2DA21C12" w14:textId="77777777" w:rsidR="00A53EF9" w:rsidRDefault="00A53EF9">
      <w:pPr>
        <w:adjustRightInd w:val="0"/>
        <w:rPr>
          <w:szCs w:val="24"/>
        </w:rPr>
      </w:pPr>
    </w:p>
    <w:p w14:paraId="3F1BBA67" w14:textId="77777777" w:rsidR="00A53EF9" w:rsidRDefault="00720D06">
      <w:pPr>
        <w:adjustRightInd w:val="0"/>
        <w:jc w:val="center"/>
        <w:rPr>
          <w:b/>
          <w:szCs w:val="24"/>
        </w:rPr>
      </w:pPr>
      <w:r>
        <w:rPr>
          <w:b/>
          <w:szCs w:val="24"/>
        </w:rPr>
        <w:t>Data Element Summary</w:t>
      </w:r>
    </w:p>
    <w:p w14:paraId="25CACF6C"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084191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7D1D2117" w14:textId="77777777">
        <w:tc>
          <w:tcPr>
            <w:tcW w:w="1007" w:type="dxa"/>
            <w:tcBorders>
              <w:top w:val="nil"/>
              <w:left w:val="nil"/>
              <w:bottom w:val="nil"/>
              <w:right w:val="nil"/>
            </w:tcBorders>
          </w:tcPr>
          <w:p w14:paraId="16C312F9"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4BB93ED" w14:textId="77777777" w:rsidR="00A53EF9" w:rsidRDefault="00720D06">
            <w:pPr>
              <w:adjustRightInd w:val="0"/>
              <w:ind w:right="144"/>
              <w:jc w:val="center"/>
              <w:rPr>
                <w:sz w:val="24"/>
                <w:szCs w:val="24"/>
              </w:rPr>
            </w:pPr>
            <w:r>
              <w:rPr>
                <w:b/>
                <w:szCs w:val="24"/>
              </w:rPr>
              <w:t>LIN01</w:t>
            </w:r>
          </w:p>
        </w:tc>
        <w:tc>
          <w:tcPr>
            <w:tcW w:w="892" w:type="dxa"/>
            <w:tcBorders>
              <w:top w:val="nil"/>
              <w:left w:val="nil"/>
              <w:bottom w:val="nil"/>
              <w:right w:val="nil"/>
            </w:tcBorders>
          </w:tcPr>
          <w:p w14:paraId="3B26D127" w14:textId="77777777" w:rsidR="00A53EF9" w:rsidRDefault="00720D06">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5B3287C7" w14:textId="77777777" w:rsidR="00A53EF9" w:rsidRDefault="00720D06">
            <w:pPr>
              <w:adjustRightInd w:val="0"/>
              <w:ind w:right="144"/>
              <w:rPr>
                <w:sz w:val="24"/>
                <w:szCs w:val="24"/>
              </w:rPr>
            </w:pPr>
            <w:r>
              <w:rPr>
                <w:b/>
                <w:szCs w:val="24"/>
              </w:rPr>
              <w:t>Assigned Identification</w:t>
            </w:r>
          </w:p>
        </w:tc>
        <w:tc>
          <w:tcPr>
            <w:tcW w:w="432" w:type="dxa"/>
            <w:tcBorders>
              <w:top w:val="nil"/>
              <w:left w:val="nil"/>
              <w:bottom w:val="nil"/>
              <w:right w:val="nil"/>
            </w:tcBorders>
          </w:tcPr>
          <w:p w14:paraId="3C8FC97D"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331A556"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2A0C7C8" w14:textId="77777777" w:rsidR="00A53EF9" w:rsidRDefault="00720D06">
            <w:pPr>
              <w:adjustRightInd w:val="0"/>
              <w:ind w:right="144"/>
              <w:rPr>
                <w:sz w:val="24"/>
                <w:szCs w:val="24"/>
              </w:rPr>
            </w:pPr>
            <w:r>
              <w:rPr>
                <w:b/>
                <w:szCs w:val="24"/>
              </w:rPr>
              <w:t>AN 1/20</w:t>
            </w:r>
          </w:p>
        </w:tc>
      </w:tr>
      <w:tr w:rsidR="00A53EF9" w14:paraId="68CBD08D" w14:textId="77777777">
        <w:trPr>
          <w:gridAfter w:val="1"/>
          <w:wAfter w:w="330" w:type="dxa"/>
        </w:trPr>
        <w:tc>
          <w:tcPr>
            <w:tcW w:w="2980" w:type="dxa"/>
            <w:gridSpan w:val="3"/>
            <w:tcBorders>
              <w:top w:val="nil"/>
              <w:left w:val="nil"/>
              <w:bottom w:val="nil"/>
              <w:right w:val="nil"/>
            </w:tcBorders>
          </w:tcPr>
          <w:p w14:paraId="618B5C99"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3A6C537E" w14:textId="77777777" w:rsidR="00A53EF9" w:rsidRDefault="00720D06">
            <w:pPr>
              <w:adjustRightInd w:val="0"/>
              <w:ind w:right="144"/>
              <w:rPr>
                <w:sz w:val="24"/>
                <w:szCs w:val="24"/>
              </w:rPr>
            </w:pPr>
            <w:r>
              <w:rPr>
                <w:szCs w:val="24"/>
              </w:rPr>
              <w:t>Alphanumeric characters assigned for differentiation within a transaction set</w:t>
            </w:r>
          </w:p>
        </w:tc>
      </w:tr>
      <w:tr w:rsidR="00A53EF9" w14:paraId="403A4341" w14:textId="77777777">
        <w:tc>
          <w:tcPr>
            <w:tcW w:w="1007" w:type="dxa"/>
            <w:tcBorders>
              <w:top w:val="nil"/>
              <w:left w:val="nil"/>
              <w:bottom w:val="nil"/>
              <w:right w:val="nil"/>
            </w:tcBorders>
          </w:tcPr>
          <w:p w14:paraId="6E0CB1DF"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810B37E" w14:textId="77777777" w:rsidR="00A53EF9" w:rsidRDefault="00720D06">
            <w:pPr>
              <w:adjustRightInd w:val="0"/>
              <w:ind w:right="144"/>
              <w:jc w:val="center"/>
              <w:rPr>
                <w:sz w:val="24"/>
                <w:szCs w:val="24"/>
              </w:rPr>
            </w:pPr>
            <w:r>
              <w:rPr>
                <w:b/>
                <w:szCs w:val="24"/>
              </w:rPr>
              <w:t>LIN02</w:t>
            </w:r>
          </w:p>
        </w:tc>
        <w:tc>
          <w:tcPr>
            <w:tcW w:w="892" w:type="dxa"/>
            <w:tcBorders>
              <w:top w:val="nil"/>
              <w:left w:val="nil"/>
              <w:bottom w:val="nil"/>
              <w:right w:val="nil"/>
            </w:tcBorders>
          </w:tcPr>
          <w:p w14:paraId="33C2CFCD" w14:textId="77777777" w:rsidR="00A53EF9" w:rsidRDefault="00720D06">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53AABC05" w14:textId="77777777" w:rsidR="00A53EF9" w:rsidRDefault="00720D06">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57FBEFC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772A3E3E"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AA2BD05" w14:textId="77777777" w:rsidR="00A53EF9" w:rsidRDefault="00720D06">
            <w:pPr>
              <w:adjustRightInd w:val="0"/>
              <w:ind w:right="144"/>
              <w:rPr>
                <w:sz w:val="24"/>
                <w:szCs w:val="24"/>
              </w:rPr>
            </w:pPr>
            <w:r>
              <w:rPr>
                <w:b/>
                <w:szCs w:val="24"/>
              </w:rPr>
              <w:t>ID 2/2</w:t>
            </w:r>
          </w:p>
        </w:tc>
      </w:tr>
      <w:tr w:rsidR="00A53EF9" w14:paraId="063E4A82" w14:textId="77777777">
        <w:trPr>
          <w:gridAfter w:val="1"/>
          <w:wAfter w:w="330" w:type="dxa"/>
        </w:trPr>
        <w:tc>
          <w:tcPr>
            <w:tcW w:w="2980" w:type="dxa"/>
            <w:gridSpan w:val="3"/>
            <w:tcBorders>
              <w:top w:val="nil"/>
              <w:left w:val="nil"/>
              <w:bottom w:val="nil"/>
              <w:right w:val="nil"/>
            </w:tcBorders>
          </w:tcPr>
          <w:p w14:paraId="1632F7AC"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3C5439E8" w14:textId="77777777" w:rsidR="00A53EF9" w:rsidRDefault="00720D06">
            <w:pPr>
              <w:adjustRightInd w:val="0"/>
              <w:ind w:right="144"/>
              <w:rPr>
                <w:sz w:val="24"/>
                <w:szCs w:val="24"/>
              </w:rPr>
            </w:pPr>
            <w:r>
              <w:rPr>
                <w:szCs w:val="24"/>
              </w:rPr>
              <w:t>Code identifying the type/source of the descriptive number used in Product/Service ID (234)</w:t>
            </w:r>
          </w:p>
        </w:tc>
      </w:tr>
      <w:tr w:rsidR="00A53EF9" w14:paraId="423B9E77" w14:textId="77777777">
        <w:trPr>
          <w:gridAfter w:val="1"/>
          <w:wAfter w:w="331" w:type="dxa"/>
        </w:trPr>
        <w:tc>
          <w:tcPr>
            <w:tcW w:w="3168" w:type="dxa"/>
            <w:gridSpan w:val="4"/>
            <w:tcBorders>
              <w:top w:val="nil"/>
              <w:left w:val="nil"/>
              <w:bottom w:val="nil"/>
              <w:right w:val="nil"/>
            </w:tcBorders>
          </w:tcPr>
          <w:p w14:paraId="1EBD0CC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5A121C9" w14:textId="77777777" w:rsidR="00A53EF9" w:rsidRDefault="00720D06">
            <w:pPr>
              <w:adjustRightInd w:val="0"/>
              <w:ind w:right="144"/>
              <w:rPr>
                <w:sz w:val="24"/>
                <w:szCs w:val="24"/>
              </w:rPr>
            </w:pPr>
            <w:r>
              <w:rPr>
                <w:szCs w:val="24"/>
              </w:rPr>
              <w:t>SH</w:t>
            </w:r>
          </w:p>
        </w:tc>
        <w:tc>
          <w:tcPr>
            <w:tcW w:w="144" w:type="dxa"/>
            <w:tcBorders>
              <w:top w:val="nil"/>
              <w:left w:val="nil"/>
              <w:bottom w:val="nil"/>
              <w:right w:val="nil"/>
            </w:tcBorders>
          </w:tcPr>
          <w:p w14:paraId="219A0BE4"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2DC6E493" w14:textId="77777777" w:rsidR="00A53EF9" w:rsidRDefault="00720D06">
            <w:pPr>
              <w:adjustRightInd w:val="0"/>
              <w:ind w:right="144"/>
              <w:rPr>
                <w:sz w:val="24"/>
                <w:szCs w:val="24"/>
              </w:rPr>
            </w:pPr>
            <w:r>
              <w:rPr>
                <w:szCs w:val="24"/>
              </w:rPr>
              <w:t>Service Requested</w:t>
            </w:r>
          </w:p>
        </w:tc>
      </w:tr>
      <w:tr w:rsidR="00A53EF9" w14:paraId="6950E187" w14:textId="77777777">
        <w:tc>
          <w:tcPr>
            <w:tcW w:w="1007" w:type="dxa"/>
            <w:tcBorders>
              <w:top w:val="nil"/>
              <w:left w:val="nil"/>
              <w:bottom w:val="nil"/>
              <w:right w:val="nil"/>
            </w:tcBorders>
          </w:tcPr>
          <w:p w14:paraId="043B048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728E1CA" w14:textId="77777777" w:rsidR="00A53EF9" w:rsidRDefault="00720D06">
            <w:pPr>
              <w:adjustRightInd w:val="0"/>
              <w:ind w:right="144"/>
              <w:jc w:val="center"/>
              <w:rPr>
                <w:sz w:val="24"/>
                <w:szCs w:val="24"/>
              </w:rPr>
            </w:pPr>
            <w:r>
              <w:rPr>
                <w:b/>
                <w:szCs w:val="24"/>
              </w:rPr>
              <w:t>LIN03</w:t>
            </w:r>
          </w:p>
        </w:tc>
        <w:tc>
          <w:tcPr>
            <w:tcW w:w="892" w:type="dxa"/>
            <w:tcBorders>
              <w:top w:val="nil"/>
              <w:left w:val="nil"/>
              <w:bottom w:val="nil"/>
              <w:right w:val="nil"/>
            </w:tcBorders>
          </w:tcPr>
          <w:p w14:paraId="266AF82C" w14:textId="77777777" w:rsidR="00A53EF9" w:rsidRDefault="00720D06">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70BF7823" w14:textId="77777777" w:rsidR="00A53EF9" w:rsidRDefault="00720D06">
            <w:pPr>
              <w:adjustRightInd w:val="0"/>
              <w:ind w:right="144"/>
              <w:rPr>
                <w:sz w:val="24"/>
                <w:szCs w:val="24"/>
              </w:rPr>
            </w:pPr>
            <w:r>
              <w:rPr>
                <w:b/>
                <w:szCs w:val="24"/>
              </w:rPr>
              <w:t>Product/Service ID</w:t>
            </w:r>
          </w:p>
        </w:tc>
        <w:tc>
          <w:tcPr>
            <w:tcW w:w="432" w:type="dxa"/>
            <w:tcBorders>
              <w:top w:val="nil"/>
              <w:left w:val="nil"/>
              <w:bottom w:val="nil"/>
              <w:right w:val="nil"/>
            </w:tcBorders>
          </w:tcPr>
          <w:p w14:paraId="7C70D3D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0F7BEC8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02C94B0" w14:textId="77777777" w:rsidR="00A53EF9" w:rsidRDefault="00720D06">
            <w:pPr>
              <w:adjustRightInd w:val="0"/>
              <w:ind w:right="144"/>
              <w:rPr>
                <w:sz w:val="24"/>
                <w:szCs w:val="24"/>
              </w:rPr>
            </w:pPr>
            <w:r>
              <w:rPr>
                <w:b/>
                <w:szCs w:val="24"/>
              </w:rPr>
              <w:t>AN 1/48</w:t>
            </w:r>
          </w:p>
        </w:tc>
      </w:tr>
      <w:tr w:rsidR="00A53EF9" w14:paraId="4EA88C0B" w14:textId="77777777">
        <w:trPr>
          <w:gridAfter w:val="1"/>
          <w:wAfter w:w="330" w:type="dxa"/>
        </w:trPr>
        <w:tc>
          <w:tcPr>
            <w:tcW w:w="2980" w:type="dxa"/>
            <w:gridSpan w:val="3"/>
            <w:tcBorders>
              <w:top w:val="nil"/>
              <w:left w:val="nil"/>
              <w:bottom w:val="nil"/>
              <w:right w:val="nil"/>
            </w:tcBorders>
          </w:tcPr>
          <w:p w14:paraId="5EE8DDB8"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268EC857" w14:textId="77777777" w:rsidR="00A53EF9" w:rsidRDefault="00720D06">
            <w:pPr>
              <w:adjustRightInd w:val="0"/>
              <w:ind w:right="144"/>
              <w:rPr>
                <w:sz w:val="24"/>
                <w:szCs w:val="24"/>
              </w:rPr>
            </w:pPr>
            <w:r>
              <w:rPr>
                <w:szCs w:val="24"/>
              </w:rPr>
              <w:t>Identifying number for a product or service</w:t>
            </w:r>
          </w:p>
        </w:tc>
      </w:tr>
      <w:tr w:rsidR="00A53EF9" w14:paraId="6DC18672" w14:textId="77777777">
        <w:trPr>
          <w:gridAfter w:val="1"/>
          <w:wAfter w:w="330" w:type="dxa"/>
        </w:trPr>
        <w:tc>
          <w:tcPr>
            <w:tcW w:w="2980" w:type="dxa"/>
            <w:gridSpan w:val="3"/>
            <w:tcBorders>
              <w:top w:val="nil"/>
              <w:left w:val="nil"/>
              <w:bottom w:val="nil"/>
              <w:right w:val="nil"/>
            </w:tcBorders>
          </w:tcPr>
          <w:p w14:paraId="3311650D"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3D5E8282" w14:textId="77777777" w:rsidR="00A53EF9" w:rsidRDefault="00720D06">
            <w:pPr>
              <w:adjustRightInd w:val="0"/>
              <w:ind w:right="144"/>
              <w:rPr>
                <w:sz w:val="24"/>
                <w:szCs w:val="24"/>
              </w:rPr>
            </w:pPr>
            <w:r>
              <w:rPr>
                <w:szCs w:val="24"/>
              </w:rPr>
              <w:t>Commodity</w:t>
            </w:r>
          </w:p>
        </w:tc>
      </w:tr>
      <w:tr w:rsidR="00A53EF9" w14:paraId="2A8DE586" w14:textId="77777777">
        <w:trPr>
          <w:gridAfter w:val="1"/>
          <w:wAfter w:w="331" w:type="dxa"/>
        </w:trPr>
        <w:tc>
          <w:tcPr>
            <w:tcW w:w="3168" w:type="dxa"/>
            <w:gridSpan w:val="4"/>
            <w:tcBorders>
              <w:top w:val="nil"/>
              <w:left w:val="nil"/>
              <w:bottom w:val="nil"/>
              <w:right w:val="nil"/>
            </w:tcBorders>
          </w:tcPr>
          <w:p w14:paraId="344FBFB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27ADCDE" w14:textId="77777777" w:rsidR="00A53EF9" w:rsidRDefault="00720D06">
            <w:pPr>
              <w:adjustRightInd w:val="0"/>
              <w:ind w:right="144"/>
              <w:rPr>
                <w:sz w:val="24"/>
                <w:szCs w:val="24"/>
              </w:rPr>
            </w:pPr>
            <w:r>
              <w:rPr>
                <w:szCs w:val="24"/>
              </w:rPr>
              <w:t>EL</w:t>
            </w:r>
          </w:p>
        </w:tc>
        <w:tc>
          <w:tcPr>
            <w:tcW w:w="144" w:type="dxa"/>
            <w:tcBorders>
              <w:top w:val="nil"/>
              <w:left w:val="nil"/>
              <w:bottom w:val="nil"/>
              <w:right w:val="nil"/>
            </w:tcBorders>
          </w:tcPr>
          <w:p w14:paraId="6E78277B"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28F9D30" w14:textId="77777777" w:rsidR="00A53EF9" w:rsidRDefault="00720D06">
            <w:pPr>
              <w:adjustRightInd w:val="0"/>
              <w:ind w:right="144"/>
              <w:rPr>
                <w:sz w:val="24"/>
                <w:szCs w:val="24"/>
              </w:rPr>
            </w:pPr>
            <w:r>
              <w:rPr>
                <w:szCs w:val="24"/>
              </w:rPr>
              <w:t>Electric Service</w:t>
            </w:r>
          </w:p>
        </w:tc>
      </w:tr>
      <w:tr w:rsidR="00A53EF9" w14:paraId="55C32B1A" w14:textId="77777777">
        <w:tc>
          <w:tcPr>
            <w:tcW w:w="1007" w:type="dxa"/>
            <w:tcBorders>
              <w:top w:val="nil"/>
              <w:left w:val="nil"/>
              <w:bottom w:val="nil"/>
              <w:right w:val="nil"/>
            </w:tcBorders>
          </w:tcPr>
          <w:p w14:paraId="20AB0A2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CB1C7D8" w14:textId="77777777" w:rsidR="00A53EF9" w:rsidRDefault="00720D06">
            <w:pPr>
              <w:adjustRightInd w:val="0"/>
              <w:ind w:right="144"/>
              <w:jc w:val="center"/>
              <w:rPr>
                <w:sz w:val="24"/>
                <w:szCs w:val="24"/>
              </w:rPr>
            </w:pPr>
            <w:r>
              <w:rPr>
                <w:b/>
                <w:szCs w:val="24"/>
              </w:rPr>
              <w:t>LIN04</w:t>
            </w:r>
          </w:p>
        </w:tc>
        <w:tc>
          <w:tcPr>
            <w:tcW w:w="892" w:type="dxa"/>
            <w:tcBorders>
              <w:top w:val="nil"/>
              <w:left w:val="nil"/>
              <w:bottom w:val="nil"/>
              <w:right w:val="nil"/>
            </w:tcBorders>
          </w:tcPr>
          <w:p w14:paraId="2B4C9A76" w14:textId="77777777" w:rsidR="00A53EF9" w:rsidRDefault="00720D06">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34CE7769" w14:textId="77777777" w:rsidR="00A53EF9" w:rsidRDefault="00720D06">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6FC7C91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5E7B52CC"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3C24404A" w14:textId="77777777" w:rsidR="00A53EF9" w:rsidRDefault="00720D06">
            <w:pPr>
              <w:adjustRightInd w:val="0"/>
              <w:ind w:right="144"/>
              <w:rPr>
                <w:sz w:val="24"/>
                <w:szCs w:val="24"/>
              </w:rPr>
            </w:pPr>
            <w:r>
              <w:rPr>
                <w:b/>
                <w:szCs w:val="24"/>
              </w:rPr>
              <w:t>ID 2/2</w:t>
            </w:r>
          </w:p>
        </w:tc>
      </w:tr>
      <w:tr w:rsidR="00A53EF9" w14:paraId="5E2D3801" w14:textId="77777777">
        <w:trPr>
          <w:gridAfter w:val="1"/>
          <w:wAfter w:w="330" w:type="dxa"/>
        </w:trPr>
        <w:tc>
          <w:tcPr>
            <w:tcW w:w="2980" w:type="dxa"/>
            <w:gridSpan w:val="3"/>
            <w:tcBorders>
              <w:top w:val="nil"/>
              <w:left w:val="nil"/>
              <w:bottom w:val="nil"/>
              <w:right w:val="nil"/>
            </w:tcBorders>
          </w:tcPr>
          <w:p w14:paraId="3B596494"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6F745D53" w14:textId="77777777" w:rsidR="00A53EF9" w:rsidRDefault="00720D06">
            <w:pPr>
              <w:adjustRightInd w:val="0"/>
              <w:ind w:right="144"/>
              <w:rPr>
                <w:sz w:val="24"/>
                <w:szCs w:val="24"/>
              </w:rPr>
            </w:pPr>
            <w:r>
              <w:rPr>
                <w:szCs w:val="24"/>
              </w:rPr>
              <w:t>Code identifying the type/source of the descriptive number used in Product/Service ID (234)</w:t>
            </w:r>
          </w:p>
        </w:tc>
      </w:tr>
      <w:tr w:rsidR="00A53EF9" w14:paraId="49A5E52D" w14:textId="77777777">
        <w:trPr>
          <w:gridAfter w:val="1"/>
          <w:wAfter w:w="331" w:type="dxa"/>
        </w:trPr>
        <w:tc>
          <w:tcPr>
            <w:tcW w:w="3168" w:type="dxa"/>
            <w:gridSpan w:val="4"/>
            <w:tcBorders>
              <w:top w:val="nil"/>
              <w:left w:val="nil"/>
              <w:bottom w:val="nil"/>
              <w:right w:val="nil"/>
            </w:tcBorders>
          </w:tcPr>
          <w:p w14:paraId="07CA6C23"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BA33229" w14:textId="77777777" w:rsidR="00A53EF9" w:rsidRDefault="00720D06">
            <w:pPr>
              <w:adjustRightInd w:val="0"/>
              <w:ind w:right="144"/>
              <w:rPr>
                <w:sz w:val="24"/>
                <w:szCs w:val="24"/>
              </w:rPr>
            </w:pPr>
            <w:r>
              <w:rPr>
                <w:szCs w:val="24"/>
              </w:rPr>
              <w:t>SH</w:t>
            </w:r>
          </w:p>
        </w:tc>
        <w:tc>
          <w:tcPr>
            <w:tcW w:w="144" w:type="dxa"/>
            <w:tcBorders>
              <w:top w:val="nil"/>
              <w:left w:val="nil"/>
              <w:bottom w:val="nil"/>
              <w:right w:val="nil"/>
            </w:tcBorders>
          </w:tcPr>
          <w:p w14:paraId="3EC8389E"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2230EAA1" w14:textId="77777777" w:rsidR="00A53EF9" w:rsidRDefault="00720D06">
            <w:pPr>
              <w:adjustRightInd w:val="0"/>
              <w:ind w:right="144"/>
              <w:rPr>
                <w:sz w:val="24"/>
                <w:szCs w:val="24"/>
              </w:rPr>
            </w:pPr>
            <w:r>
              <w:rPr>
                <w:szCs w:val="24"/>
              </w:rPr>
              <w:t>Service Requested</w:t>
            </w:r>
          </w:p>
        </w:tc>
      </w:tr>
      <w:tr w:rsidR="00A53EF9" w14:paraId="42A41CA8" w14:textId="77777777">
        <w:tc>
          <w:tcPr>
            <w:tcW w:w="1007" w:type="dxa"/>
            <w:tcBorders>
              <w:top w:val="nil"/>
              <w:left w:val="nil"/>
              <w:bottom w:val="nil"/>
              <w:right w:val="nil"/>
            </w:tcBorders>
          </w:tcPr>
          <w:p w14:paraId="7C55BC25"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01FDE9E" w14:textId="77777777" w:rsidR="00A53EF9" w:rsidRDefault="00720D06">
            <w:pPr>
              <w:adjustRightInd w:val="0"/>
              <w:ind w:right="144"/>
              <w:jc w:val="center"/>
              <w:rPr>
                <w:sz w:val="24"/>
                <w:szCs w:val="24"/>
              </w:rPr>
            </w:pPr>
            <w:r>
              <w:rPr>
                <w:b/>
                <w:szCs w:val="24"/>
              </w:rPr>
              <w:t>LIN05</w:t>
            </w:r>
          </w:p>
        </w:tc>
        <w:tc>
          <w:tcPr>
            <w:tcW w:w="892" w:type="dxa"/>
            <w:tcBorders>
              <w:top w:val="nil"/>
              <w:left w:val="nil"/>
              <w:bottom w:val="nil"/>
              <w:right w:val="nil"/>
            </w:tcBorders>
          </w:tcPr>
          <w:p w14:paraId="61ABFA96" w14:textId="77777777" w:rsidR="00A53EF9" w:rsidRDefault="00720D06">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1DB92643" w14:textId="77777777" w:rsidR="00A53EF9" w:rsidRDefault="00720D06">
            <w:pPr>
              <w:adjustRightInd w:val="0"/>
              <w:ind w:right="144"/>
              <w:rPr>
                <w:sz w:val="24"/>
                <w:szCs w:val="24"/>
              </w:rPr>
            </w:pPr>
            <w:r>
              <w:rPr>
                <w:b/>
                <w:szCs w:val="24"/>
              </w:rPr>
              <w:t>Product/Service ID</w:t>
            </w:r>
          </w:p>
        </w:tc>
        <w:tc>
          <w:tcPr>
            <w:tcW w:w="432" w:type="dxa"/>
            <w:tcBorders>
              <w:top w:val="nil"/>
              <w:left w:val="nil"/>
              <w:bottom w:val="nil"/>
              <w:right w:val="nil"/>
            </w:tcBorders>
          </w:tcPr>
          <w:p w14:paraId="62FD8B1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3CCE3E4"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64F7E10" w14:textId="77777777" w:rsidR="00A53EF9" w:rsidRDefault="00720D06">
            <w:pPr>
              <w:adjustRightInd w:val="0"/>
              <w:ind w:right="144"/>
              <w:rPr>
                <w:sz w:val="24"/>
                <w:szCs w:val="24"/>
              </w:rPr>
            </w:pPr>
            <w:r>
              <w:rPr>
                <w:b/>
                <w:szCs w:val="24"/>
              </w:rPr>
              <w:t>AN 1/48</w:t>
            </w:r>
          </w:p>
        </w:tc>
      </w:tr>
      <w:tr w:rsidR="00A53EF9" w14:paraId="38F4FE1D" w14:textId="77777777">
        <w:trPr>
          <w:gridAfter w:val="1"/>
          <w:wAfter w:w="330" w:type="dxa"/>
        </w:trPr>
        <w:tc>
          <w:tcPr>
            <w:tcW w:w="2980" w:type="dxa"/>
            <w:gridSpan w:val="3"/>
            <w:tcBorders>
              <w:top w:val="nil"/>
              <w:left w:val="nil"/>
              <w:bottom w:val="nil"/>
              <w:right w:val="nil"/>
            </w:tcBorders>
          </w:tcPr>
          <w:p w14:paraId="2CEC21A3"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79D3446D" w14:textId="77777777" w:rsidR="00A53EF9" w:rsidRDefault="00720D06">
            <w:pPr>
              <w:adjustRightInd w:val="0"/>
              <w:ind w:right="144"/>
              <w:rPr>
                <w:sz w:val="24"/>
                <w:szCs w:val="24"/>
              </w:rPr>
            </w:pPr>
            <w:r>
              <w:rPr>
                <w:szCs w:val="24"/>
              </w:rPr>
              <w:t>Identifying number for a product or service</w:t>
            </w:r>
          </w:p>
        </w:tc>
      </w:tr>
      <w:tr w:rsidR="00A53EF9" w14:paraId="2A0EA5C1" w14:textId="77777777">
        <w:trPr>
          <w:gridAfter w:val="1"/>
          <w:wAfter w:w="331" w:type="dxa"/>
        </w:trPr>
        <w:tc>
          <w:tcPr>
            <w:tcW w:w="3168" w:type="dxa"/>
            <w:gridSpan w:val="4"/>
            <w:tcBorders>
              <w:top w:val="nil"/>
              <w:left w:val="nil"/>
              <w:bottom w:val="nil"/>
              <w:right w:val="nil"/>
            </w:tcBorders>
          </w:tcPr>
          <w:p w14:paraId="29C5636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482F0C3" w14:textId="77777777" w:rsidR="00A53EF9" w:rsidRDefault="00720D06">
            <w:pPr>
              <w:adjustRightInd w:val="0"/>
              <w:ind w:right="144"/>
              <w:rPr>
                <w:sz w:val="24"/>
                <w:szCs w:val="24"/>
              </w:rPr>
            </w:pPr>
            <w:r>
              <w:rPr>
                <w:szCs w:val="24"/>
              </w:rPr>
              <w:t>CE</w:t>
            </w:r>
          </w:p>
        </w:tc>
        <w:tc>
          <w:tcPr>
            <w:tcW w:w="144" w:type="dxa"/>
            <w:tcBorders>
              <w:top w:val="nil"/>
              <w:left w:val="nil"/>
              <w:bottom w:val="nil"/>
              <w:right w:val="nil"/>
            </w:tcBorders>
          </w:tcPr>
          <w:p w14:paraId="7E5B1EDC"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08BBDCB4" w14:textId="77777777" w:rsidR="00A53EF9" w:rsidRDefault="00720D06">
            <w:pPr>
              <w:adjustRightInd w:val="0"/>
              <w:ind w:right="144"/>
              <w:rPr>
                <w:sz w:val="24"/>
                <w:szCs w:val="24"/>
              </w:rPr>
            </w:pPr>
            <w:r>
              <w:rPr>
                <w:szCs w:val="24"/>
              </w:rPr>
              <w:t>Energy Services</w:t>
            </w:r>
          </w:p>
        </w:tc>
      </w:tr>
    </w:tbl>
    <w:p w14:paraId="0EF9B814" w14:textId="77777777" w:rsidR="00A53EF9" w:rsidRDefault="00720D06">
      <w:pPr>
        <w:tabs>
          <w:tab w:val="right" w:pos="1800"/>
          <w:tab w:val="left" w:pos="2160"/>
        </w:tabs>
        <w:adjustRightInd w:val="0"/>
        <w:ind w:left="2160" w:hanging="2160"/>
        <w:rPr>
          <w:b/>
          <w:szCs w:val="24"/>
        </w:rPr>
      </w:pPr>
      <w:r>
        <w:rPr>
          <w:szCs w:val="24"/>
        </w:rPr>
        <w:br w:type="page"/>
      </w:r>
      <w:bookmarkStart w:id="27" w:name="book16"/>
      <w:bookmarkEnd w:id="27"/>
      <w:r>
        <w:rPr>
          <w:b/>
          <w:szCs w:val="24"/>
        </w:rPr>
        <w:lastRenderedPageBreak/>
        <w:tab/>
        <w:t>Segment:</w:t>
      </w:r>
      <w:r>
        <w:rPr>
          <w:b/>
          <w:szCs w:val="24"/>
        </w:rPr>
        <w:tab/>
      </w:r>
      <w:r>
        <w:rPr>
          <w:b/>
          <w:sz w:val="40"/>
          <w:szCs w:val="24"/>
        </w:rPr>
        <w:t xml:space="preserve">ASI </w:t>
      </w:r>
      <w:r>
        <w:rPr>
          <w:b/>
          <w:szCs w:val="24"/>
        </w:rPr>
        <w:t>Action or Status Indicator</w:t>
      </w:r>
    </w:p>
    <w:p w14:paraId="1D179E60"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2E238AD0"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4912169"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EBB766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8BB707E"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39D76877"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status of the entity described</w:t>
      </w:r>
    </w:p>
    <w:p w14:paraId="17CF7D2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0E0094B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4756D52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EA936A6" w14:textId="77777777">
        <w:tc>
          <w:tcPr>
            <w:tcW w:w="1944" w:type="dxa"/>
            <w:tcBorders>
              <w:top w:val="nil"/>
              <w:left w:val="nil"/>
              <w:bottom w:val="nil"/>
              <w:right w:val="nil"/>
            </w:tcBorders>
          </w:tcPr>
          <w:p w14:paraId="693BFF60"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3DC0E748"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C759418" w14:textId="77777777" w:rsidR="00A53EF9" w:rsidRDefault="00720D06">
            <w:pPr>
              <w:adjustRightInd w:val="0"/>
              <w:ind w:right="144"/>
              <w:rPr>
                <w:szCs w:val="24"/>
              </w:rPr>
            </w:pPr>
            <w:r>
              <w:rPr>
                <w:szCs w:val="24"/>
              </w:rPr>
              <w:t>Identifies the action to be taken or the status of a requested action for the service identified in the LIN segment.</w:t>
            </w:r>
          </w:p>
          <w:p w14:paraId="35BF1584" w14:textId="77777777" w:rsidR="00A53EF9" w:rsidRDefault="00A53EF9">
            <w:pPr>
              <w:adjustRightInd w:val="0"/>
              <w:ind w:right="144"/>
              <w:rPr>
                <w:sz w:val="24"/>
                <w:szCs w:val="24"/>
              </w:rPr>
            </w:pPr>
          </w:p>
        </w:tc>
      </w:tr>
      <w:tr w:rsidR="00A53EF9" w14:paraId="0D5F8819" w14:textId="77777777">
        <w:tc>
          <w:tcPr>
            <w:tcW w:w="1944" w:type="dxa"/>
            <w:tcBorders>
              <w:top w:val="nil"/>
              <w:left w:val="nil"/>
              <w:bottom w:val="nil"/>
              <w:right w:val="nil"/>
            </w:tcBorders>
          </w:tcPr>
          <w:p w14:paraId="3CA28C5F" w14:textId="77777777" w:rsidR="00A53EF9" w:rsidRDefault="00A53EF9">
            <w:pPr>
              <w:adjustRightInd w:val="0"/>
              <w:ind w:right="144"/>
              <w:rPr>
                <w:sz w:val="24"/>
                <w:szCs w:val="24"/>
              </w:rPr>
            </w:pPr>
          </w:p>
        </w:tc>
        <w:tc>
          <w:tcPr>
            <w:tcW w:w="216" w:type="dxa"/>
            <w:tcBorders>
              <w:top w:val="nil"/>
              <w:left w:val="nil"/>
              <w:bottom w:val="nil"/>
              <w:right w:val="nil"/>
            </w:tcBorders>
          </w:tcPr>
          <w:p w14:paraId="42EFDAF9"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6B060B8" w14:textId="77777777" w:rsidR="00A53EF9" w:rsidRDefault="00720D06">
            <w:pPr>
              <w:adjustRightInd w:val="0"/>
              <w:ind w:right="144"/>
              <w:rPr>
                <w:szCs w:val="24"/>
              </w:rPr>
            </w:pPr>
            <w:r>
              <w:rPr>
                <w:szCs w:val="24"/>
              </w:rPr>
              <w:t>Required</w:t>
            </w:r>
          </w:p>
          <w:p w14:paraId="377B39A7" w14:textId="77777777" w:rsidR="00A53EF9" w:rsidRDefault="00A53EF9">
            <w:pPr>
              <w:adjustRightInd w:val="0"/>
              <w:ind w:right="144"/>
              <w:rPr>
                <w:sz w:val="24"/>
                <w:szCs w:val="24"/>
              </w:rPr>
            </w:pPr>
          </w:p>
        </w:tc>
      </w:tr>
      <w:tr w:rsidR="00A53EF9" w14:paraId="71800E1A" w14:textId="77777777">
        <w:tc>
          <w:tcPr>
            <w:tcW w:w="1944" w:type="dxa"/>
            <w:tcBorders>
              <w:top w:val="nil"/>
              <w:left w:val="nil"/>
              <w:bottom w:val="nil"/>
              <w:right w:val="nil"/>
            </w:tcBorders>
          </w:tcPr>
          <w:p w14:paraId="24F4E50D" w14:textId="77777777" w:rsidR="00A53EF9" w:rsidRDefault="00A53EF9">
            <w:pPr>
              <w:adjustRightInd w:val="0"/>
              <w:ind w:right="144"/>
              <w:rPr>
                <w:sz w:val="24"/>
                <w:szCs w:val="24"/>
              </w:rPr>
            </w:pPr>
          </w:p>
        </w:tc>
        <w:tc>
          <w:tcPr>
            <w:tcW w:w="216" w:type="dxa"/>
            <w:tcBorders>
              <w:top w:val="nil"/>
              <w:left w:val="nil"/>
              <w:bottom w:val="nil"/>
              <w:right w:val="nil"/>
            </w:tcBorders>
          </w:tcPr>
          <w:p w14:paraId="6203DF84"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49A2A2D8" w14:textId="77777777" w:rsidR="00A53EF9" w:rsidRDefault="00720D06">
            <w:pPr>
              <w:adjustRightInd w:val="0"/>
              <w:ind w:right="144"/>
              <w:rPr>
                <w:szCs w:val="24"/>
              </w:rPr>
            </w:pPr>
            <w:r>
              <w:rPr>
                <w:szCs w:val="24"/>
              </w:rPr>
              <w:t>ASI~7~021</w:t>
            </w:r>
          </w:p>
          <w:p w14:paraId="7F4E14C7" w14:textId="77777777" w:rsidR="00A53EF9" w:rsidRDefault="00720D06">
            <w:pPr>
              <w:adjustRightInd w:val="0"/>
              <w:ind w:right="144"/>
              <w:rPr>
                <w:sz w:val="24"/>
                <w:szCs w:val="24"/>
              </w:rPr>
            </w:pPr>
            <w:r>
              <w:rPr>
                <w:szCs w:val="24"/>
              </w:rPr>
              <w:t>ASI~RL~021</w:t>
            </w:r>
          </w:p>
        </w:tc>
      </w:tr>
    </w:tbl>
    <w:p w14:paraId="58A9E65E" w14:textId="77777777" w:rsidR="00A53EF9" w:rsidRDefault="00A53EF9">
      <w:pPr>
        <w:adjustRightInd w:val="0"/>
        <w:rPr>
          <w:szCs w:val="24"/>
        </w:rPr>
      </w:pPr>
    </w:p>
    <w:p w14:paraId="08F785C9" w14:textId="77777777" w:rsidR="00A53EF9" w:rsidRDefault="00720D06">
      <w:pPr>
        <w:adjustRightInd w:val="0"/>
        <w:jc w:val="center"/>
        <w:rPr>
          <w:b/>
          <w:szCs w:val="24"/>
        </w:rPr>
      </w:pPr>
      <w:r>
        <w:rPr>
          <w:b/>
          <w:szCs w:val="24"/>
        </w:rPr>
        <w:t>Data Element Summary</w:t>
      </w:r>
    </w:p>
    <w:p w14:paraId="1AD41722"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588462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0CD4271E" w14:textId="77777777">
        <w:tc>
          <w:tcPr>
            <w:tcW w:w="1007" w:type="dxa"/>
            <w:tcBorders>
              <w:top w:val="nil"/>
              <w:left w:val="nil"/>
              <w:bottom w:val="nil"/>
              <w:right w:val="nil"/>
            </w:tcBorders>
          </w:tcPr>
          <w:p w14:paraId="67F7EEA1"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D8A73A0" w14:textId="77777777" w:rsidR="00A53EF9" w:rsidRDefault="00720D06">
            <w:pPr>
              <w:adjustRightInd w:val="0"/>
              <w:ind w:right="144"/>
              <w:jc w:val="center"/>
              <w:rPr>
                <w:sz w:val="24"/>
                <w:szCs w:val="24"/>
              </w:rPr>
            </w:pPr>
            <w:r>
              <w:rPr>
                <w:b/>
                <w:szCs w:val="24"/>
              </w:rPr>
              <w:t>ASI01</w:t>
            </w:r>
          </w:p>
        </w:tc>
        <w:tc>
          <w:tcPr>
            <w:tcW w:w="892" w:type="dxa"/>
            <w:tcBorders>
              <w:top w:val="nil"/>
              <w:left w:val="nil"/>
              <w:bottom w:val="nil"/>
              <w:right w:val="nil"/>
            </w:tcBorders>
          </w:tcPr>
          <w:p w14:paraId="33829280" w14:textId="77777777" w:rsidR="00A53EF9" w:rsidRDefault="00720D06">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333AF604" w14:textId="77777777" w:rsidR="00A53EF9" w:rsidRDefault="00720D06">
            <w:pPr>
              <w:adjustRightInd w:val="0"/>
              <w:ind w:right="144"/>
              <w:rPr>
                <w:sz w:val="24"/>
                <w:szCs w:val="24"/>
              </w:rPr>
            </w:pPr>
            <w:r>
              <w:rPr>
                <w:b/>
                <w:szCs w:val="24"/>
              </w:rPr>
              <w:t>Action Code</w:t>
            </w:r>
          </w:p>
        </w:tc>
        <w:tc>
          <w:tcPr>
            <w:tcW w:w="432" w:type="dxa"/>
            <w:tcBorders>
              <w:top w:val="nil"/>
              <w:left w:val="nil"/>
              <w:bottom w:val="nil"/>
              <w:right w:val="nil"/>
            </w:tcBorders>
          </w:tcPr>
          <w:p w14:paraId="77FCD629"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9B0D383"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FAF22BA" w14:textId="77777777" w:rsidR="00A53EF9" w:rsidRDefault="00720D06">
            <w:pPr>
              <w:adjustRightInd w:val="0"/>
              <w:ind w:right="144"/>
              <w:rPr>
                <w:sz w:val="24"/>
                <w:szCs w:val="24"/>
              </w:rPr>
            </w:pPr>
            <w:r>
              <w:rPr>
                <w:b/>
                <w:szCs w:val="24"/>
              </w:rPr>
              <w:t>ID 1/2</w:t>
            </w:r>
          </w:p>
        </w:tc>
      </w:tr>
      <w:tr w:rsidR="00A53EF9" w14:paraId="146D09FB" w14:textId="77777777">
        <w:trPr>
          <w:gridAfter w:val="1"/>
          <w:wAfter w:w="330" w:type="dxa"/>
        </w:trPr>
        <w:tc>
          <w:tcPr>
            <w:tcW w:w="2980" w:type="dxa"/>
            <w:gridSpan w:val="3"/>
            <w:tcBorders>
              <w:top w:val="nil"/>
              <w:left w:val="nil"/>
              <w:bottom w:val="nil"/>
              <w:right w:val="nil"/>
            </w:tcBorders>
          </w:tcPr>
          <w:p w14:paraId="41ED72C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D5A188F" w14:textId="77777777" w:rsidR="00A53EF9" w:rsidRDefault="00720D06">
            <w:pPr>
              <w:adjustRightInd w:val="0"/>
              <w:ind w:right="144"/>
              <w:rPr>
                <w:sz w:val="24"/>
                <w:szCs w:val="24"/>
              </w:rPr>
            </w:pPr>
            <w:r>
              <w:rPr>
                <w:szCs w:val="24"/>
              </w:rPr>
              <w:t>Code indicating type of action</w:t>
            </w:r>
          </w:p>
        </w:tc>
      </w:tr>
      <w:tr w:rsidR="00A53EF9" w14:paraId="6DBCA65C" w14:textId="77777777">
        <w:trPr>
          <w:gridAfter w:val="1"/>
          <w:wAfter w:w="331" w:type="dxa"/>
        </w:trPr>
        <w:tc>
          <w:tcPr>
            <w:tcW w:w="3168" w:type="dxa"/>
            <w:gridSpan w:val="4"/>
            <w:tcBorders>
              <w:top w:val="nil"/>
              <w:left w:val="nil"/>
              <w:bottom w:val="nil"/>
              <w:right w:val="nil"/>
            </w:tcBorders>
          </w:tcPr>
          <w:p w14:paraId="3624A87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75FC59B" w14:textId="77777777" w:rsidR="00A53EF9" w:rsidRDefault="00720D06">
            <w:pPr>
              <w:adjustRightInd w:val="0"/>
              <w:ind w:right="144"/>
              <w:rPr>
                <w:sz w:val="24"/>
                <w:szCs w:val="24"/>
              </w:rPr>
            </w:pPr>
            <w:r>
              <w:rPr>
                <w:szCs w:val="24"/>
              </w:rPr>
              <w:t>7</w:t>
            </w:r>
          </w:p>
        </w:tc>
        <w:tc>
          <w:tcPr>
            <w:tcW w:w="144" w:type="dxa"/>
            <w:tcBorders>
              <w:top w:val="nil"/>
              <w:left w:val="nil"/>
              <w:bottom w:val="nil"/>
              <w:right w:val="nil"/>
            </w:tcBorders>
          </w:tcPr>
          <w:p w14:paraId="702CA61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BEDD2CB" w14:textId="77777777" w:rsidR="00A53EF9" w:rsidRDefault="00720D06">
            <w:pPr>
              <w:adjustRightInd w:val="0"/>
              <w:ind w:right="144"/>
              <w:rPr>
                <w:sz w:val="24"/>
                <w:szCs w:val="24"/>
              </w:rPr>
            </w:pPr>
            <w:r>
              <w:rPr>
                <w:szCs w:val="24"/>
              </w:rPr>
              <w:t>Request</w:t>
            </w:r>
          </w:p>
        </w:tc>
      </w:tr>
      <w:tr w:rsidR="00A53EF9" w14:paraId="0DF60FE5" w14:textId="77777777">
        <w:trPr>
          <w:gridAfter w:val="1"/>
          <w:wAfter w:w="331" w:type="dxa"/>
        </w:trPr>
        <w:tc>
          <w:tcPr>
            <w:tcW w:w="3168" w:type="dxa"/>
            <w:gridSpan w:val="4"/>
            <w:tcBorders>
              <w:top w:val="nil"/>
              <w:left w:val="nil"/>
              <w:bottom w:val="nil"/>
              <w:right w:val="nil"/>
            </w:tcBorders>
          </w:tcPr>
          <w:p w14:paraId="794717E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76DA65B" w14:textId="77777777" w:rsidR="00A53EF9" w:rsidRDefault="00720D06">
            <w:pPr>
              <w:adjustRightInd w:val="0"/>
              <w:ind w:right="144"/>
              <w:rPr>
                <w:sz w:val="24"/>
                <w:szCs w:val="24"/>
              </w:rPr>
            </w:pPr>
            <w:r>
              <w:rPr>
                <w:szCs w:val="24"/>
              </w:rPr>
              <w:t>RL</w:t>
            </w:r>
          </w:p>
        </w:tc>
        <w:tc>
          <w:tcPr>
            <w:tcW w:w="144" w:type="dxa"/>
            <w:tcBorders>
              <w:top w:val="nil"/>
              <w:left w:val="nil"/>
              <w:bottom w:val="nil"/>
              <w:right w:val="nil"/>
            </w:tcBorders>
          </w:tcPr>
          <w:p w14:paraId="0493C103"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3603C4C" w14:textId="77777777" w:rsidR="00A53EF9" w:rsidRDefault="00720D06">
            <w:pPr>
              <w:adjustRightInd w:val="0"/>
              <w:ind w:right="144"/>
              <w:rPr>
                <w:sz w:val="24"/>
                <w:szCs w:val="24"/>
              </w:rPr>
            </w:pPr>
            <w:r>
              <w:rPr>
                <w:szCs w:val="24"/>
              </w:rPr>
              <w:t>Reschedule</w:t>
            </w:r>
          </w:p>
        </w:tc>
      </w:tr>
      <w:tr w:rsidR="00A53EF9" w14:paraId="6DE7A451" w14:textId="77777777">
        <w:trPr>
          <w:gridAfter w:val="2"/>
          <w:wAfter w:w="473" w:type="dxa"/>
        </w:trPr>
        <w:tc>
          <w:tcPr>
            <w:tcW w:w="4680" w:type="dxa"/>
            <w:gridSpan w:val="6"/>
            <w:tcBorders>
              <w:top w:val="nil"/>
              <w:left w:val="nil"/>
              <w:bottom w:val="nil"/>
              <w:right w:val="nil"/>
            </w:tcBorders>
          </w:tcPr>
          <w:p w14:paraId="33CC8754"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87071C3" w14:textId="77777777" w:rsidR="00A53EF9" w:rsidRDefault="00720D06">
            <w:pPr>
              <w:adjustRightInd w:val="0"/>
              <w:ind w:right="144"/>
              <w:rPr>
                <w:szCs w:val="24"/>
              </w:rPr>
            </w:pPr>
            <w:r>
              <w:rPr>
                <w:szCs w:val="24"/>
              </w:rPr>
              <w:t xml:space="preserve">Used by ERCOT as part of the Mass Transition or Acquisition Transfer process to notify new CR that an 814_24 Move-Out transaction must be submitted by new CR for the transitioned ESI ID.  </w:t>
            </w:r>
          </w:p>
          <w:p w14:paraId="1CC93449" w14:textId="77777777" w:rsidR="00A53EF9" w:rsidRDefault="00720D06">
            <w:pPr>
              <w:adjustRightInd w:val="0"/>
              <w:ind w:right="144"/>
              <w:rPr>
                <w:sz w:val="24"/>
                <w:szCs w:val="24"/>
              </w:rPr>
            </w:pPr>
            <w:r>
              <w:rPr>
                <w:szCs w:val="24"/>
              </w:rPr>
              <w:t>For Move-Out Date reference DTM~376 Move-Out Date in the 814_14 transaction.</w:t>
            </w:r>
          </w:p>
        </w:tc>
      </w:tr>
      <w:tr w:rsidR="00A53EF9" w14:paraId="0938C361" w14:textId="77777777">
        <w:tc>
          <w:tcPr>
            <w:tcW w:w="1007" w:type="dxa"/>
            <w:tcBorders>
              <w:top w:val="nil"/>
              <w:left w:val="nil"/>
              <w:bottom w:val="nil"/>
              <w:right w:val="nil"/>
            </w:tcBorders>
          </w:tcPr>
          <w:p w14:paraId="6A97A26C"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63EF1C2" w14:textId="77777777" w:rsidR="00A53EF9" w:rsidRDefault="00720D06">
            <w:pPr>
              <w:adjustRightInd w:val="0"/>
              <w:ind w:right="144"/>
              <w:jc w:val="center"/>
              <w:rPr>
                <w:sz w:val="24"/>
                <w:szCs w:val="24"/>
              </w:rPr>
            </w:pPr>
            <w:r>
              <w:rPr>
                <w:b/>
                <w:szCs w:val="24"/>
              </w:rPr>
              <w:t>ASI02</w:t>
            </w:r>
          </w:p>
        </w:tc>
        <w:tc>
          <w:tcPr>
            <w:tcW w:w="892" w:type="dxa"/>
            <w:tcBorders>
              <w:top w:val="nil"/>
              <w:left w:val="nil"/>
              <w:bottom w:val="nil"/>
              <w:right w:val="nil"/>
            </w:tcBorders>
          </w:tcPr>
          <w:p w14:paraId="47CD883A" w14:textId="77777777" w:rsidR="00A53EF9" w:rsidRDefault="00720D06">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32EFF05D" w14:textId="77777777" w:rsidR="00A53EF9" w:rsidRDefault="00720D06">
            <w:pPr>
              <w:adjustRightInd w:val="0"/>
              <w:ind w:right="144"/>
              <w:rPr>
                <w:sz w:val="24"/>
                <w:szCs w:val="24"/>
              </w:rPr>
            </w:pPr>
            <w:r>
              <w:rPr>
                <w:b/>
                <w:szCs w:val="24"/>
              </w:rPr>
              <w:t>Maintenance Type Code</w:t>
            </w:r>
          </w:p>
        </w:tc>
        <w:tc>
          <w:tcPr>
            <w:tcW w:w="432" w:type="dxa"/>
            <w:tcBorders>
              <w:top w:val="nil"/>
              <w:left w:val="nil"/>
              <w:bottom w:val="nil"/>
              <w:right w:val="nil"/>
            </w:tcBorders>
          </w:tcPr>
          <w:p w14:paraId="39E4EAB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E0D3A8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C8B5B41" w14:textId="77777777" w:rsidR="00A53EF9" w:rsidRDefault="00720D06">
            <w:pPr>
              <w:adjustRightInd w:val="0"/>
              <w:ind w:right="144"/>
              <w:rPr>
                <w:sz w:val="24"/>
                <w:szCs w:val="24"/>
              </w:rPr>
            </w:pPr>
            <w:r>
              <w:rPr>
                <w:b/>
                <w:szCs w:val="24"/>
              </w:rPr>
              <w:t>ID 3/3</w:t>
            </w:r>
          </w:p>
        </w:tc>
      </w:tr>
      <w:tr w:rsidR="00A53EF9" w14:paraId="4F467406" w14:textId="77777777">
        <w:trPr>
          <w:gridAfter w:val="1"/>
          <w:wAfter w:w="330" w:type="dxa"/>
        </w:trPr>
        <w:tc>
          <w:tcPr>
            <w:tcW w:w="2980" w:type="dxa"/>
            <w:gridSpan w:val="3"/>
            <w:tcBorders>
              <w:top w:val="nil"/>
              <w:left w:val="nil"/>
              <w:bottom w:val="nil"/>
              <w:right w:val="nil"/>
            </w:tcBorders>
          </w:tcPr>
          <w:p w14:paraId="61AC0FF7"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0ED6B9F" w14:textId="77777777" w:rsidR="00A53EF9" w:rsidRDefault="00720D06">
            <w:pPr>
              <w:adjustRightInd w:val="0"/>
              <w:ind w:right="144"/>
              <w:rPr>
                <w:sz w:val="24"/>
                <w:szCs w:val="24"/>
              </w:rPr>
            </w:pPr>
            <w:r>
              <w:rPr>
                <w:szCs w:val="24"/>
              </w:rPr>
              <w:t>Code identifying the specific type of item maintenance</w:t>
            </w:r>
          </w:p>
        </w:tc>
      </w:tr>
      <w:tr w:rsidR="00A53EF9" w14:paraId="78937E42" w14:textId="77777777">
        <w:trPr>
          <w:gridAfter w:val="1"/>
          <w:wAfter w:w="331" w:type="dxa"/>
        </w:trPr>
        <w:tc>
          <w:tcPr>
            <w:tcW w:w="3168" w:type="dxa"/>
            <w:gridSpan w:val="4"/>
            <w:tcBorders>
              <w:top w:val="nil"/>
              <w:left w:val="nil"/>
              <w:bottom w:val="nil"/>
              <w:right w:val="nil"/>
            </w:tcBorders>
          </w:tcPr>
          <w:p w14:paraId="5CDDEC0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8B4F7A6" w14:textId="77777777" w:rsidR="00A53EF9" w:rsidRDefault="00720D06">
            <w:pPr>
              <w:adjustRightInd w:val="0"/>
              <w:ind w:right="144"/>
              <w:rPr>
                <w:sz w:val="24"/>
                <w:szCs w:val="24"/>
              </w:rPr>
            </w:pPr>
            <w:r>
              <w:rPr>
                <w:szCs w:val="24"/>
              </w:rPr>
              <w:t>021</w:t>
            </w:r>
          </w:p>
        </w:tc>
        <w:tc>
          <w:tcPr>
            <w:tcW w:w="144" w:type="dxa"/>
            <w:tcBorders>
              <w:top w:val="nil"/>
              <w:left w:val="nil"/>
              <w:bottom w:val="nil"/>
              <w:right w:val="nil"/>
            </w:tcBorders>
          </w:tcPr>
          <w:p w14:paraId="618D8819"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DAB1D66" w14:textId="77777777" w:rsidR="00A53EF9" w:rsidRDefault="00720D06">
            <w:pPr>
              <w:adjustRightInd w:val="0"/>
              <w:ind w:right="144"/>
              <w:rPr>
                <w:sz w:val="24"/>
                <w:szCs w:val="24"/>
              </w:rPr>
            </w:pPr>
            <w:r>
              <w:rPr>
                <w:szCs w:val="24"/>
              </w:rPr>
              <w:t>Addition</w:t>
            </w:r>
          </w:p>
        </w:tc>
      </w:tr>
    </w:tbl>
    <w:p w14:paraId="4D5FB09F" w14:textId="77777777" w:rsidR="00A53EF9" w:rsidRDefault="00720D06">
      <w:pPr>
        <w:tabs>
          <w:tab w:val="right" w:pos="1800"/>
          <w:tab w:val="left" w:pos="2160"/>
        </w:tabs>
        <w:adjustRightInd w:val="0"/>
        <w:ind w:left="2160" w:hanging="2160"/>
        <w:rPr>
          <w:b/>
          <w:szCs w:val="24"/>
        </w:rPr>
      </w:pPr>
      <w:r>
        <w:rPr>
          <w:szCs w:val="24"/>
        </w:rPr>
        <w:br w:type="page"/>
      </w:r>
      <w:bookmarkStart w:id="28" w:name="book17"/>
      <w:bookmarkEnd w:id="28"/>
      <w:r>
        <w:rPr>
          <w:b/>
          <w:szCs w:val="24"/>
        </w:rPr>
        <w:lastRenderedPageBreak/>
        <w:tab/>
        <w:t>Segment:</w:t>
      </w:r>
      <w:r>
        <w:rPr>
          <w:b/>
          <w:szCs w:val="24"/>
        </w:rPr>
        <w:tab/>
      </w:r>
      <w:r>
        <w:rPr>
          <w:b/>
          <w:sz w:val="40"/>
          <w:szCs w:val="24"/>
        </w:rPr>
        <w:t xml:space="preserve">REF </w:t>
      </w:r>
      <w:r>
        <w:rPr>
          <w:b/>
          <w:szCs w:val="24"/>
        </w:rPr>
        <w:t>Reference Identification (AMS Indicator)</w:t>
      </w:r>
    </w:p>
    <w:p w14:paraId="6B07AD55"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0919376"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BD2D9D5"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FB6A31"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2259AE9"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27B4D6EE"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FA62CB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50E7AE5"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178D53D3"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3D574B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EEB204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A73635A" w14:textId="77777777">
        <w:tc>
          <w:tcPr>
            <w:tcW w:w="1944" w:type="dxa"/>
            <w:tcBorders>
              <w:top w:val="nil"/>
              <w:left w:val="nil"/>
              <w:bottom w:val="nil"/>
              <w:right w:val="nil"/>
            </w:tcBorders>
          </w:tcPr>
          <w:p w14:paraId="2D429D3C"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6F96E547"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AE6D6DF" w14:textId="77777777" w:rsidR="00A53EF9" w:rsidRDefault="00720D06">
            <w:pPr>
              <w:adjustRightInd w:val="0"/>
              <w:ind w:right="144"/>
              <w:rPr>
                <w:szCs w:val="24"/>
              </w:rPr>
            </w:pPr>
            <w:r>
              <w:rPr>
                <w:szCs w:val="24"/>
              </w:rPr>
              <w:t>Required when meter is a provisioned AMS meter at ERCOT.</w:t>
            </w:r>
          </w:p>
          <w:p w14:paraId="54CDE913" w14:textId="77777777" w:rsidR="00A53EF9" w:rsidRDefault="00A53EF9">
            <w:pPr>
              <w:adjustRightInd w:val="0"/>
              <w:ind w:right="144"/>
              <w:rPr>
                <w:sz w:val="24"/>
                <w:szCs w:val="24"/>
              </w:rPr>
            </w:pPr>
          </w:p>
        </w:tc>
      </w:tr>
      <w:tr w:rsidR="00A53EF9" w14:paraId="28EE8A9B" w14:textId="77777777">
        <w:tc>
          <w:tcPr>
            <w:tcW w:w="1944" w:type="dxa"/>
            <w:tcBorders>
              <w:top w:val="nil"/>
              <w:left w:val="nil"/>
              <w:bottom w:val="nil"/>
              <w:right w:val="nil"/>
            </w:tcBorders>
          </w:tcPr>
          <w:p w14:paraId="37B771A7" w14:textId="77777777" w:rsidR="00A53EF9" w:rsidRDefault="00A53EF9">
            <w:pPr>
              <w:adjustRightInd w:val="0"/>
              <w:ind w:right="144"/>
              <w:rPr>
                <w:sz w:val="24"/>
                <w:szCs w:val="24"/>
              </w:rPr>
            </w:pPr>
          </w:p>
        </w:tc>
        <w:tc>
          <w:tcPr>
            <w:tcW w:w="216" w:type="dxa"/>
            <w:tcBorders>
              <w:top w:val="nil"/>
              <w:left w:val="nil"/>
              <w:bottom w:val="nil"/>
              <w:right w:val="nil"/>
            </w:tcBorders>
          </w:tcPr>
          <w:p w14:paraId="138FD42F"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FCBD19D" w14:textId="77777777" w:rsidR="00A53EF9" w:rsidRDefault="00720D06">
            <w:pPr>
              <w:adjustRightInd w:val="0"/>
              <w:ind w:right="144"/>
              <w:rPr>
                <w:szCs w:val="24"/>
              </w:rPr>
            </w:pPr>
            <w:r>
              <w:rPr>
                <w:szCs w:val="24"/>
              </w:rPr>
              <w:t>The AMS Indicator is used to identify a meter that has a Load Profile of AMS and is provisioned at ERCOT. Only one REF~MR segment will be sent per transaction.</w:t>
            </w:r>
          </w:p>
          <w:p w14:paraId="193532E7" w14:textId="77777777" w:rsidR="00A53EF9" w:rsidRDefault="00A53EF9">
            <w:pPr>
              <w:adjustRightInd w:val="0"/>
              <w:ind w:right="144"/>
              <w:rPr>
                <w:sz w:val="24"/>
                <w:szCs w:val="24"/>
              </w:rPr>
            </w:pPr>
          </w:p>
        </w:tc>
      </w:tr>
      <w:tr w:rsidR="00A53EF9" w14:paraId="5757770F" w14:textId="77777777">
        <w:tc>
          <w:tcPr>
            <w:tcW w:w="1944" w:type="dxa"/>
            <w:tcBorders>
              <w:top w:val="nil"/>
              <w:left w:val="nil"/>
              <w:bottom w:val="nil"/>
              <w:right w:val="nil"/>
            </w:tcBorders>
          </w:tcPr>
          <w:p w14:paraId="6248291C" w14:textId="77777777" w:rsidR="00A53EF9" w:rsidRDefault="00A53EF9">
            <w:pPr>
              <w:adjustRightInd w:val="0"/>
              <w:ind w:right="144"/>
              <w:rPr>
                <w:sz w:val="24"/>
                <w:szCs w:val="24"/>
              </w:rPr>
            </w:pPr>
          </w:p>
        </w:tc>
        <w:tc>
          <w:tcPr>
            <w:tcW w:w="216" w:type="dxa"/>
            <w:tcBorders>
              <w:top w:val="nil"/>
              <w:left w:val="nil"/>
              <w:bottom w:val="nil"/>
              <w:right w:val="nil"/>
            </w:tcBorders>
          </w:tcPr>
          <w:p w14:paraId="055DF7FC"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0FF25BD" w14:textId="77777777" w:rsidR="00A53EF9" w:rsidRDefault="00720D06">
            <w:pPr>
              <w:adjustRightInd w:val="0"/>
              <w:ind w:right="144"/>
              <w:rPr>
                <w:sz w:val="24"/>
                <w:szCs w:val="24"/>
              </w:rPr>
            </w:pPr>
            <w:r>
              <w:rPr>
                <w:szCs w:val="24"/>
              </w:rPr>
              <w:t>REF~MR~AMSM</w:t>
            </w:r>
          </w:p>
        </w:tc>
      </w:tr>
    </w:tbl>
    <w:p w14:paraId="517F6B84" w14:textId="77777777" w:rsidR="00A53EF9" w:rsidRDefault="00A53EF9">
      <w:pPr>
        <w:adjustRightInd w:val="0"/>
        <w:rPr>
          <w:szCs w:val="24"/>
        </w:rPr>
      </w:pPr>
    </w:p>
    <w:p w14:paraId="204C8FEE" w14:textId="77777777" w:rsidR="00A53EF9" w:rsidRDefault="00720D06">
      <w:pPr>
        <w:adjustRightInd w:val="0"/>
        <w:jc w:val="center"/>
        <w:rPr>
          <w:b/>
          <w:szCs w:val="24"/>
        </w:rPr>
      </w:pPr>
      <w:r>
        <w:rPr>
          <w:b/>
          <w:szCs w:val="24"/>
        </w:rPr>
        <w:t>Data Element Summary</w:t>
      </w:r>
    </w:p>
    <w:p w14:paraId="343A634C"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F00192D"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9A58AC7" w14:textId="77777777">
        <w:tc>
          <w:tcPr>
            <w:tcW w:w="1007" w:type="dxa"/>
            <w:tcBorders>
              <w:top w:val="nil"/>
              <w:left w:val="nil"/>
              <w:bottom w:val="nil"/>
              <w:right w:val="nil"/>
            </w:tcBorders>
          </w:tcPr>
          <w:p w14:paraId="01D2A087"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86511F8"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286F100B"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7C74243"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245F1D9"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05BEA6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13C195B" w14:textId="77777777" w:rsidR="00A53EF9" w:rsidRDefault="00720D06">
            <w:pPr>
              <w:adjustRightInd w:val="0"/>
              <w:ind w:right="144"/>
              <w:rPr>
                <w:sz w:val="24"/>
                <w:szCs w:val="24"/>
              </w:rPr>
            </w:pPr>
            <w:r>
              <w:rPr>
                <w:b/>
                <w:szCs w:val="24"/>
              </w:rPr>
              <w:t>ID 2/3</w:t>
            </w:r>
          </w:p>
        </w:tc>
      </w:tr>
      <w:tr w:rsidR="00A53EF9" w14:paraId="0FA501D5" w14:textId="77777777">
        <w:trPr>
          <w:gridAfter w:val="1"/>
          <w:wAfter w:w="330" w:type="dxa"/>
        </w:trPr>
        <w:tc>
          <w:tcPr>
            <w:tcW w:w="2980" w:type="dxa"/>
            <w:gridSpan w:val="3"/>
            <w:tcBorders>
              <w:top w:val="nil"/>
              <w:left w:val="nil"/>
              <w:bottom w:val="nil"/>
              <w:right w:val="nil"/>
            </w:tcBorders>
          </w:tcPr>
          <w:p w14:paraId="0EC9E284"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2039CD8" w14:textId="77777777" w:rsidR="00A53EF9" w:rsidRDefault="00720D06">
            <w:pPr>
              <w:adjustRightInd w:val="0"/>
              <w:ind w:right="144"/>
              <w:rPr>
                <w:sz w:val="24"/>
                <w:szCs w:val="24"/>
              </w:rPr>
            </w:pPr>
            <w:r>
              <w:rPr>
                <w:szCs w:val="24"/>
              </w:rPr>
              <w:t>Code qualifying the Reference Identification</w:t>
            </w:r>
          </w:p>
        </w:tc>
      </w:tr>
      <w:tr w:rsidR="00A53EF9" w14:paraId="21660685" w14:textId="77777777">
        <w:trPr>
          <w:gridAfter w:val="1"/>
          <w:wAfter w:w="331" w:type="dxa"/>
        </w:trPr>
        <w:tc>
          <w:tcPr>
            <w:tcW w:w="3168" w:type="dxa"/>
            <w:gridSpan w:val="4"/>
            <w:tcBorders>
              <w:top w:val="nil"/>
              <w:left w:val="nil"/>
              <w:bottom w:val="nil"/>
              <w:right w:val="nil"/>
            </w:tcBorders>
          </w:tcPr>
          <w:p w14:paraId="4844097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52CFAB1" w14:textId="77777777" w:rsidR="00A53EF9" w:rsidRDefault="00720D06">
            <w:pPr>
              <w:adjustRightInd w:val="0"/>
              <w:ind w:right="144"/>
              <w:rPr>
                <w:sz w:val="24"/>
                <w:szCs w:val="24"/>
              </w:rPr>
            </w:pPr>
            <w:r>
              <w:rPr>
                <w:szCs w:val="24"/>
              </w:rPr>
              <w:t>MR</w:t>
            </w:r>
          </w:p>
        </w:tc>
        <w:tc>
          <w:tcPr>
            <w:tcW w:w="144" w:type="dxa"/>
            <w:tcBorders>
              <w:top w:val="nil"/>
              <w:left w:val="nil"/>
              <w:bottom w:val="nil"/>
              <w:right w:val="nil"/>
            </w:tcBorders>
          </w:tcPr>
          <w:p w14:paraId="599A42E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E0643DC" w14:textId="77777777" w:rsidR="00A53EF9" w:rsidRDefault="00720D06">
            <w:pPr>
              <w:adjustRightInd w:val="0"/>
              <w:ind w:right="144"/>
              <w:rPr>
                <w:sz w:val="24"/>
                <w:szCs w:val="24"/>
              </w:rPr>
            </w:pPr>
            <w:r>
              <w:rPr>
                <w:szCs w:val="24"/>
              </w:rPr>
              <w:t>Merchandise Type Code</w:t>
            </w:r>
          </w:p>
        </w:tc>
      </w:tr>
      <w:tr w:rsidR="00A53EF9" w14:paraId="268232BF" w14:textId="77777777">
        <w:trPr>
          <w:gridAfter w:val="2"/>
          <w:wAfter w:w="473" w:type="dxa"/>
        </w:trPr>
        <w:tc>
          <w:tcPr>
            <w:tcW w:w="4680" w:type="dxa"/>
            <w:gridSpan w:val="6"/>
            <w:tcBorders>
              <w:top w:val="nil"/>
              <w:left w:val="nil"/>
              <w:bottom w:val="nil"/>
              <w:right w:val="nil"/>
            </w:tcBorders>
          </w:tcPr>
          <w:p w14:paraId="6214ED9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7EC7CF2" w14:textId="77777777" w:rsidR="00A53EF9" w:rsidRDefault="00720D06">
            <w:pPr>
              <w:adjustRightInd w:val="0"/>
              <w:ind w:right="144"/>
              <w:rPr>
                <w:sz w:val="24"/>
                <w:szCs w:val="24"/>
              </w:rPr>
            </w:pPr>
            <w:r>
              <w:rPr>
                <w:szCs w:val="24"/>
              </w:rPr>
              <w:t>Indication that an AMS meter has been installed and provisioned at the premise for this ESI ID</w:t>
            </w:r>
          </w:p>
        </w:tc>
      </w:tr>
      <w:tr w:rsidR="00A53EF9" w14:paraId="102CD974" w14:textId="77777777">
        <w:tc>
          <w:tcPr>
            <w:tcW w:w="1007" w:type="dxa"/>
            <w:tcBorders>
              <w:top w:val="nil"/>
              <w:left w:val="nil"/>
              <w:bottom w:val="nil"/>
              <w:right w:val="nil"/>
            </w:tcBorders>
          </w:tcPr>
          <w:p w14:paraId="6BE19343"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7DB754A"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492F6CC7"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B6CE06A"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5AEA1F58"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2C14ED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CFA0F61" w14:textId="77777777" w:rsidR="00A53EF9" w:rsidRDefault="00720D06">
            <w:pPr>
              <w:adjustRightInd w:val="0"/>
              <w:ind w:right="144"/>
              <w:rPr>
                <w:sz w:val="24"/>
                <w:szCs w:val="24"/>
              </w:rPr>
            </w:pPr>
            <w:r>
              <w:rPr>
                <w:b/>
                <w:szCs w:val="24"/>
              </w:rPr>
              <w:t>AN 1/30</w:t>
            </w:r>
          </w:p>
        </w:tc>
      </w:tr>
      <w:tr w:rsidR="00A53EF9" w14:paraId="2533231E" w14:textId="77777777">
        <w:trPr>
          <w:gridAfter w:val="1"/>
          <w:wAfter w:w="330" w:type="dxa"/>
        </w:trPr>
        <w:tc>
          <w:tcPr>
            <w:tcW w:w="2980" w:type="dxa"/>
            <w:gridSpan w:val="3"/>
            <w:tcBorders>
              <w:top w:val="nil"/>
              <w:left w:val="nil"/>
              <w:bottom w:val="nil"/>
              <w:right w:val="nil"/>
            </w:tcBorders>
          </w:tcPr>
          <w:p w14:paraId="239EE91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26203A9"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1026ABFC" w14:textId="77777777">
        <w:trPr>
          <w:gridAfter w:val="1"/>
          <w:wAfter w:w="331" w:type="dxa"/>
        </w:trPr>
        <w:tc>
          <w:tcPr>
            <w:tcW w:w="3168" w:type="dxa"/>
            <w:gridSpan w:val="4"/>
            <w:tcBorders>
              <w:top w:val="nil"/>
              <w:left w:val="nil"/>
              <w:bottom w:val="nil"/>
              <w:right w:val="nil"/>
            </w:tcBorders>
          </w:tcPr>
          <w:p w14:paraId="35D6FCA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3A69850" w14:textId="77777777" w:rsidR="00A53EF9" w:rsidRDefault="00720D06">
            <w:pPr>
              <w:adjustRightInd w:val="0"/>
              <w:ind w:right="144"/>
              <w:rPr>
                <w:sz w:val="24"/>
                <w:szCs w:val="24"/>
              </w:rPr>
            </w:pPr>
            <w:r>
              <w:rPr>
                <w:szCs w:val="24"/>
              </w:rPr>
              <w:t>AMSM</w:t>
            </w:r>
          </w:p>
        </w:tc>
        <w:tc>
          <w:tcPr>
            <w:tcW w:w="144" w:type="dxa"/>
            <w:tcBorders>
              <w:top w:val="nil"/>
              <w:left w:val="nil"/>
              <w:bottom w:val="nil"/>
              <w:right w:val="nil"/>
            </w:tcBorders>
          </w:tcPr>
          <w:p w14:paraId="792DF72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36F4E95" w14:textId="77777777" w:rsidR="00A53EF9" w:rsidRDefault="00720D06">
            <w:pPr>
              <w:adjustRightInd w:val="0"/>
              <w:ind w:right="144"/>
              <w:rPr>
                <w:sz w:val="24"/>
                <w:szCs w:val="24"/>
              </w:rPr>
            </w:pPr>
            <w:r>
              <w:rPr>
                <w:szCs w:val="24"/>
              </w:rPr>
              <w:t>AMS Manual</w:t>
            </w:r>
          </w:p>
        </w:tc>
      </w:tr>
      <w:tr w:rsidR="00A53EF9" w14:paraId="72E5459C" w14:textId="77777777">
        <w:trPr>
          <w:gridAfter w:val="2"/>
          <w:wAfter w:w="473" w:type="dxa"/>
        </w:trPr>
        <w:tc>
          <w:tcPr>
            <w:tcW w:w="4680" w:type="dxa"/>
            <w:gridSpan w:val="6"/>
            <w:tcBorders>
              <w:top w:val="nil"/>
              <w:left w:val="nil"/>
              <w:bottom w:val="nil"/>
              <w:right w:val="nil"/>
            </w:tcBorders>
          </w:tcPr>
          <w:p w14:paraId="36A08DC8"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86C0414" w14:textId="77777777" w:rsidR="00A53EF9" w:rsidRDefault="00720D06">
            <w:pPr>
              <w:adjustRightInd w:val="0"/>
              <w:ind w:right="144"/>
              <w:rPr>
                <w:sz w:val="24"/>
                <w:szCs w:val="24"/>
              </w:rPr>
            </w:pPr>
            <w:r>
              <w:rPr>
                <w:szCs w:val="24"/>
              </w:rPr>
              <w:t>ESI ID has provisioned AMS meter without remote connect and disconnect capability</w:t>
            </w:r>
          </w:p>
        </w:tc>
      </w:tr>
      <w:tr w:rsidR="00A53EF9" w14:paraId="2244A8C4" w14:textId="77777777">
        <w:trPr>
          <w:gridAfter w:val="1"/>
          <w:wAfter w:w="331" w:type="dxa"/>
        </w:trPr>
        <w:tc>
          <w:tcPr>
            <w:tcW w:w="3168" w:type="dxa"/>
            <w:gridSpan w:val="4"/>
            <w:tcBorders>
              <w:top w:val="nil"/>
              <w:left w:val="nil"/>
              <w:bottom w:val="nil"/>
              <w:right w:val="nil"/>
            </w:tcBorders>
          </w:tcPr>
          <w:p w14:paraId="60AC636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06EA928" w14:textId="77777777" w:rsidR="00A53EF9" w:rsidRDefault="00720D06">
            <w:pPr>
              <w:adjustRightInd w:val="0"/>
              <w:ind w:right="144"/>
              <w:rPr>
                <w:sz w:val="24"/>
                <w:szCs w:val="24"/>
              </w:rPr>
            </w:pPr>
            <w:r>
              <w:rPr>
                <w:szCs w:val="24"/>
              </w:rPr>
              <w:t>AMSR</w:t>
            </w:r>
          </w:p>
        </w:tc>
        <w:tc>
          <w:tcPr>
            <w:tcW w:w="144" w:type="dxa"/>
            <w:tcBorders>
              <w:top w:val="nil"/>
              <w:left w:val="nil"/>
              <w:bottom w:val="nil"/>
              <w:right w:val="nil"/>
            </w:tcBorders>
          </w:tcPr>
          <w:p w14:paraId="405C409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E26D1A0" w14:textId="77777777" w:rsidR="00A53EF9" w:rsidRDefault="00720D06">
            <w:pPr>
              <w:adjustRightInd w:val="0"/>
              <w:ind w:right="144"/>
              <w:rPr>
                <w:sz w:val="24"/>
                <w:szCs w:val="24"/>
              </w:rPr>
            </w:pPr>
            <w:r>
              <w:rPr>
                <w:szCs w:val="24"/>
              </w:rPr>
              <w:t>AMS Remote</w:t>
            </w:r>
          </w:p>
        </w:tc>
      </w:tr>
      <w:tr w:rsidR="00A53EF9" w14:paraId="2E91C6EF" w14:textId="77777777">
        <w:trPr>
          <w:gridAfter w:val="2"/>
          <w:wAfter w:w="473" w:type="dxa"/>
        </w:trPr>
        <w:tc>
          <w:tcPr>
            <w:tcW w:w="4680" w:type="dxa"/>
            <w:gridSpan w:val="6"/>
            <w:tcBorders>
              <w:top w:val="nil"/>
              <w:left w:val="nil"/>
              <w:bottom w:val="nil"/>
              <w:right w:val="nil"/>
            </w:tcBorders>
          </w:tcPr>
          <w:p w14:paraId="3F0B1F2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8B7CF20" w14:textId="77777777" w:rsidR="00A53EF9" w:rsidRDefault="00720D06">
            <w:pPr>
              <w:adjustRightInd w:val="0"/>
              <w:ind w:right="144"/>
              <w:rPr>
                <w:sz w:val="24"/>
                <w:szCs w:val="24"/>
              </w:rPr>
            </w:pPr>
            <w:r>
              <w:rPr>
                <w:szCs w:val="24"/>
              </w:rPr>
              <w:t>ESI ID has provisioned AMS meter with remote connect and disconnect capability</w:t>
            </w:r>
          </w:p>
        </w:tc>
      </w:tr>
    </w:tbl>
    <w:p w14:paraId="29897D2B" w14:textId="77777777" w:rsidR="00A53EF9" w:rsidRDefault="00720D06">
      <w:pPr>
        <w:tabs>
          <w:tab w:val="right" w:pos="1800"/>
          <w:tab w:val="left" w:pos="2160"/>
        </w:tabs>
        <w:adjustRightInd w:val="0"/>
        <w:ind w:left="2160" w:hanging="2160"/>
        <w:rPr>
          <w:b/>
          <w:szCs w:val="24"/>
        </w:rPr>
      </w:pPr>
      <w:r>
        <w:rPr>
          <w:szCs w:val="24"/>
        </w:rPr>
        <w:br w:type="page"/>
      </w:r>
      <w:bookmarkStart w:id="29" w:name="book18"/>
      <w:bookmarkEnd w:id="29"/>
      <w:r>
        <w:rPr>
          <w:b/>
          <w:szCs w:val="24"/>
        </w:rPr>
        <w:lastRenderedPageBreak/>
        <w:tab/>
        <w:t>Segment:</w:t>
      </w:r>
      <w:r>
        <w:rPr>
          <w:b/>
          <w:szCs w:val="24"/>
        </w:rPr>
        <w:tab/>
      </w:r>
      <w:r>
        <w:rPr>
          <w:b/>
          <w:sz w:val="40"/>
          <w:szCs w:val="24"/>
        </w:rPr>
        <w:t xml:space="preserve">REF </w:t>
      </w:r>
      <w:r>
        <w:rPr>
          <w:b/>
          <w:szCs w:val="24"/>
        </w:rPr>
        <w:t>Reference Identification (Billing Type)</w:t>
      </w:r>
    </w:p>
    <w:p w14:paraId="1A9392E5"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A771E7B"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6D90C82"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FC19711"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0CD37BA"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5BDF982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BDD4293"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24FD2FF"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B5E796C"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264F69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6547D8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7C400D8" w14:textId="77777777">
        <w:tc>
          <w:tcPr>
            <w:tcW w:w="1944" w:type="dxa"/>
            <w:tcBorders>
              <w:top w:val="nil"/>
              <w:left w:val="nil"/>
              <w:bottom w:val="nil"/>
              <w:right w:val="nil"/>
            </w:tcBorders>
          </w:tcPr>
          <w:p w14:paraId="025FB3B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C7EB5B2"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140D4051" w14:textId="77777777" w:rsidR="00A53EF9" w:rsidRDefault="00720D06">
            <w:pPr>
              <w:adjustRightInd w:val="0"/>
              <w:ind w:right="144"/>
              <w:rPr>
                <w:szCs w:val="24"/>
              </w:rPr>
            </w:pPr>
            <w:r>
              <w:rPr>
                <w:szCs w:val="24"/>
              </w:rPr>
              <w:t>Required</w:t>
            </w:r>
          </w:p>
          <w:p w14:paraId="5B6914F4" w14:textId="77777777" w:rsidR="00A53EF9" w:rsidRDefault="00A53EF9">
            <w:pPr>
              <w:adjustRightInd w:val="0"/>
              <w:ind w:right="144"/>
              <w:rPr>
                <w:szCs w:val="24"/>
              </w:rPr>
            </w:pPr>
          </w:p>
          <w:p w14:paraId="6955B0F3" w14:textId="77777777" w:rsidR="00A53EF9" w:rsidRDefault="00720D06">
            <w:pPr>
              <w:adjustRightInd w:val="0"/>
              <w:ind w:right="144"/>
              <w:rPr>
                <w:szCs w:val="24"/>
              </w:rPr>
            </w:pPr>
            <w:r>
              <w:rPr>
                <w:szCs w:val="24"/>
              </w:rPr>
              <w:t>Only one REF~BLT will be sent per transaction.</w:t>
            </w:r>
          </w:p>
          <w:p w14:paraId="17725217" w14:textId="77777777" w:rsidR="00A53EF9" w:rsidRDefault="00A53EF9">
            <w:pPr>
              <w:adjustRightInd w:val="0"/>
              <w:ind w:right="144"/>
              <w:rPr>
                <w:sz w:val="24"/>
                <w:szCs w:val="24"/>
              </w:rPr>
            </w:pPr>
          </w:p>
        </w:tc>
      </w:tr>
      <w:tr w:rsidR="00A53EF9" w14:paraId="1A88C75B" w14:textId="77777777">
        <w:tc>
          <w:tcPr>
            <w:tcW w:w="1944" w:type="dxa"/>
            <w:tcBorders>
              <w:top w:val="nil"/>
              <w:left w:val="nil"/>
              <w:bottom w:val="nil"/>
              <w:right w:val="nil"/>
            </w:tcBorders>
          </w:tcPr>
          <w:p w14:paraId="556112B1" w14:textId="77777777" w:rsidR="00A53EF9" w:rsidRDefault="00A53EF9">
            <w:pPr>
              <w:adjustRightInd w:val="0"/>
              <w:ind w:right="144"/>
              <w:rPr>
                <w:sz w:val="24"/>
                <w:szCs w:val="24"/>
              </w:rPr>
            </w:pPr>
          </w:p>
        </w:tc>
        <w:tc>
          <w:tcPr>
            <w:tcW w:w="216" w:type="dxa"/>
            <w:tcBorders>
              <w:top w:val="nil"/>
              <w:left w:val="nil"/>
              <w:bottom w:val="nil"/>
              <w:right w:val="nil"/>
            </w:tcBorders>
          </w:tcPr>
          <w:p w14:paraId="0817014C"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759970C9" w14:textId="77777777" w:rsidR="00A53EF9" w:rsidRDefault="00720D06">
            <w:pPr>
              <w:adjustRightInd w:val="0"/>
              <w:ind w:right="144"/>
              <w:rPr>
                <w:sz w:val="24"/>
                <w:szCs w:val="24"/>
              </w:rPr>
            </w:pPr>
            <w:r>
              <w:rPr>
                <w:szCs w:val="24"/>
              </w:rPr>
              <w:t>REF~BLT~ESP</w:t>
            </w:r>
          </w:p>
        </w:tc>
      </w:tr>
    </w:tbl>
    <w:p w14:paraId="0C54BD1D" w14:textId="77777777" w:rsidR="00A53EF9" w:rsidRDefault="00A53EF9">
      <w:pPr>
        <w:adjustRightInd w:val="0"/>
        <w:rPr>
          <w:szCs w:val="24"/>
        </w:rPr>
      </w:pPr>
    </w:p>
    <w:p w14:paraId="29E7A6DA" w14:textId="77777777" w:rsidR="00A53EF9" w:rsidRDefault="00720D06">
      <w:pPr>
        <w:adjustRightInd w:val="0"/>
        <w:jc w:val="center"/>
        <w:rPr>
          <w:b/>
          <w:szCs w:val="24"/>
        </w:rPr>
      </w:pPr>
      <w:r>
        <w:rPr>
          <w:b/>
          <w:szCs w:val="24"/>
        </w:rPr>
        <w:t>Data Element Summary</w:t>
      </w:r>
    </w:p>
    <w:p w14:paraId="36F8BE35"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FA5B5E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26726C10" w14:textId="77777777">
        <w:tc>
          <w:tcPr>
            <w:tcW w:w="1007" w:type="dxa"/>
            <w:tcBorders>
              <w:top w:val="nil"/>
              <w:left w:val="nil"/>
              <w:bottom w:val="nil"/>
              <w:right w:val="nil"/>
            </w:tcBorders>
          </w:tcPr>
          <w:p w14:paraId="133FE657"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5744A7C"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295A3756"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509B23E"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0079963"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E9452E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B3CCC32" w14:textId="77777777" w:rsidR="00A53EF9" w:rsidRDefault="00720D06">
            <w:pPr>
              <w:adjustRightInd w:val="0"/>
              <w:ind w:right="144"/>
              <w:rPr>
                <w:sz w:val="24"/>
                <w:szCs w:val="24"/>
              </w:rPr>
            </w:pPr>
            <w:r>
              <w:rPr>
                <w:b/>
                <w:szCs w:val="24"/>
              </w:rPr>
              <w:t>ID 2/3</w:t>
            </w:r>
          </w:p>
        </w:tc>
      </w:tr>
      <w:tr w:rsidR="00A53EF9" w14:paraId="4C441220" w14:textId="77777777">
        <w:trPr>
          <w:gridAfter w:val="1"/>
          <w:wAfter w:w="330" w:type="dxa"/>
        </w:trPr>
        <w:tc>
          <w:tcPr>
            <w:tcW w:w="2980" w:type="dxa"/>
            <w:gridSpan w:val="3"/>
            <w:tcBorders>
              <w:top w:val="nil"/>
              <w:left w:val="nil"/>
              <w:bottom w:val="nil"/>
              <w:right w:val="nil"/>
            </w:tcBorders>
          </w:tcPr>
          <w:p w14:paraId="0EA869B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DED863F" w14:textId="77777777" w:rsidR="00A53EF9" w:rsidRDefault="00720D06">
            <w:pPr>
              <w:adjustRightInd w:val="0"/>
              <w:ind w:right="144"/>
              <w:rPr>
                <w:sz w:val="24"/>
                <w:szCs w:val="24"/>
              </w:rPr>
            </w:pPr>
            <w:r>
              <w:rPr>
                <w:szCs w:val="24"/>
              </w:rPr>
              <w:t>Code qualifying the Reference Identification</w:t>
            </w:r>
          </w:p>
        </w:tc>
      </w:tr>
      <w:tr w:rsidR="00A53EF9" w14:paraId="180A1939" w14:textId="77777777">
        <w:trPr>
          <w:gridAfter w:val="1"/>
          <w:wAfter w:w="331" w:type="dxa"/>
        </w:trPr>
        <w:tc>
          <w:tcPr>
            <w:tcW w:w="3168" w:type="dxa"/>
            <w:gridSpan w:val="4"/>
            <w:tcBorders>
              <w:top w:val="nil"/>
              <w:left w:val="nil"/>
              <w:bottom w:val="nil"/>
              <w:right w:val="nil"/>
            </w:tcBorders>
          </w:tcPr>
          <w:p w14:paraId="6A783D8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1DE2197" w14:textId="77777777" w:rsidR="00A53EF9" w:rsidRDefault="00720D06">
            <w:pPr>
              <w:adjustRightInd w:val="0"/>
              <w:ind w:right="144"/>
              <w:rPr>
                <w:sz w:val="24"/>
                <w:szCs w:val="24"/>
              </w:rPr>
            </w:pPr>
            <w:r>
              <w:rPr>
                <w:szCs w:val="24"/>
              </w:rPr>
              <w:t>BLT</w:t>
            </w:r>
          </w:p>
        </w:tc>
        <w:tc>
          <w:tcPr>
            <w:tcW w:w="144" w:type="dxa"/>
            <w:tcBorders>
              <w:top w:val="nil"/>
              <w:left w:val="nil"/>
              <w:bottom w:val="nil"/>
              <w:right w:val="nil"/>
            </w:tcBorders>
          </w:tcPr>
          <w:p w14:paraId="61BB6FC0"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EBB070B" w14:textId="77777777" w:rsidR="00A53EF9" w:rsidRDefault="00720D06">
            <w:pPr>
              <w:adjustRightInd w:val="0"/>
              <w:ind w:right="144"/>
              <w:rPr>
                <w:sz w:val="24"/>
                <w:szCs w:val="24"/>
              </w:rPr>
            </w:pPr>
            <w:r>
              <w:rPr>
                <w:szCs w:val="24"/>
              </w:rPr>
              <w:t>Billing Type</w:t>
            </w:r>
          </w:p>
        </w:tc>
      </w:tr>
      <w:tr w:rsidR="00A53EF9" w14:paraId="04BB329B" w14:textId="77777777">
        <w:trPr>
          <w:gridAfter w:val="2"/>
          <w:wAfter w:w="473" w:type="dxa"/>
        </w:trPr>
        <w:tc>
          <w:tcPr>
            <w:tcW w:w="4680" w:type="dxa"/>
            <w:gridSpan w:val="6"/>
            <w:tcBorders>
              <w:top w:val="nil"/>
              <w:left w:val="nil"/>
              <w:bottom w:val="nil"/>
              <w:right w:val="nil"/>
            </w:tcBorders>
          </w:tcPr>
          <w:p w14:paraId="56766CA8"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83357C7" w14:textId="77777777" w:rsidR="00A53EF9" w:rsidRDefault="00720D06">
            <w:pPr>
              <w:adjustRightInd w:val="0"/>
              <w:ind w:right="144"/>
              <w:rPr>
                <w:sz w:val="24"/>
                <w:szCs w:val="24"/>
              </w:rPr>
            </w:pPr>
            <w:r>
              <w:rPr>
                <w:szCs w:val="24"/>
              </w:rPr>
              <w:t xml:space="preserve">Indicates whether the bill is consolidated by the TDSP or CR, or whether each party will render their own bill.  </w:t>
            </w:r>
          </w:p>
        </w:tc>
      </w:tr>
      <w:tr w:rsidR="00A53EF9" w14:paraId="34878C68" w14:textId="77777777">
        <w:tc>
          <w:tcPr>
            <w:tcW w:w="1007" w:type="dxa"/>
            <w:tcBorders>
              <w:top w:val="nil"/>
              <w:left w:val="nil"/>
              <w:bottom w:val="nil"/>
              <w:right w:val="nil"/>
            </w:tcBorders>
          </w:tcPr>
          <w:p w14:paraId="1C91187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5642A88"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6EC057B4"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3F18C59"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44A22B3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C5FD01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2BFD628" w14:textId="77777777" w:rsidR="00A53EF9" w:rsidRDefault="00720D06">
            <w:pPr>
              <w:adjustRightInd w:val="0"/>
              <w:ind w:right="144"/>
              <w:rPr>
                <w:sz w:val="24"/>
                <w:szCs w:val="24"/>
              </w:rPr>
            </w:pPr>
            <w:r>
              <w:rPr>
                <w:b/>
                <w:szCs w:val="24"/>
              </w:rPr>
              <w:t>AN 1/30</w:t>
            </w:r>
          </w:p>
        </w:tc>
      </w:tr>
      <w:tr w:rsidR="00A53EF9" w14:paraId="77F4B87C" w14:textId="77777777">
        <w:trPr>
          <w:gridAfter w:val="1"/>
          <w:wAfter w:w="330" w:type="dxa"/>
        </w:trPr>
        <w:tc>
          <w:tcPr>
            <w:tcW w:w="2980" w:type="dxa"/>
            <w:gridSpan w:val="3"/>
            <w:tcBorders>
              <w:top w:val="nil"/>
              <w:left w:val="nil"/>
              <w:bottom w:val="nil"/>
              <w:right w:val="nil"/>
            </w:tcBorders>
          </w:tcPr>
          <w:p w14:paraId="4F223D6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F99BD01"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0B53BAEE" w14:textId="77777777">
        <w:trPr>
          <w:gridAfter w:val="1"/>
          <w:wAfter w:w="331" w:type="dxa"/>
        </w:trPr>
        <w:tc>
          <w:tcPr>
            <w:tcW w:w="3168" w:type="dxa"/>
            <w:gridSpan w:val="4"/>
            <w:tcBorders>
              <w:top w:val="nil"/>
              <w:left w:val="nil"/>
              <w:bottom w:val="nil"/>
              <w:right w:val="nil"/>
            </w:tcBorders>
          </w:tcPr>
          <w:p w14:paraId="0256674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7C40C58" w14:textId="77777777" w:rsidR="00A53EF9" w:rsidRDefault="00720D06">
            <w:pPr>
              <w:adjustRightInd w:val="0"/>
              <w:ind w:right="144"/>
              <w:rPr>
                <w:sz w:val="24"/>
                <w:szCs w:val="24"/>
              </w:rPr>
            </w:pPr>
            <w:r>
              <w:rPr>
                <w:szCs w:val="24"/>
              </w:rPr>
              <w:t>DUAL</w:t>
            </w:r>
          </w:p>
        </w:tc>
        <w:tc>
          <w:tcPr>
            <w:tcW w:w="144" w:type="dxa"/>
            <w:tcBorders>
              <w:top w:val="nil"/>
              <w:left w:val="nil"/>
              <w:bottom w:val="nil"/>
              <w:right w:val="nil"/>
            </w:tcBorders>
          </w:tcPr>
          <w:p w14:paraId="471A5CB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964CE85" w14:textId="77777777" w:rsidR="00A53EF9" w:rsidRDefault="00720D06">
            <w:pPr>
              <w:adjustRightInd w:val="0"/>
              <w:ind w:right="144"/>
              <w:rPr>
                <w:sz w:val="24"/>
                <w:szCs w:val="24"/>
              </w:rPr>
            </w:pPr>
            <w:r>
              <w:rPr>
                <w:szCs w:val="24"/>
              </w:rPr>
              <w:t>Dual Billing</w:t>
            </w:r>
          </w:p>
        </w:tc>
      </w:tr>
      <w:tr w:rsidR="00A53EF9" w14:paraId="0FCEE03F" w14:textId="77777777">
        <w:trPr>
          <w:gridAfter w:val="2"/>
          <w:wAfter w:w="473" w:type="dxa"/>
        </w:trPr>
        <w:tc>
          <w:tcPr>
            <w:tcW w:w="4680" w:type="dxa"/>
            <w:gridSpan w:val="6"/>
            <w:tcBorders>
              <w:top w:val="nil"/>
              <w:left w:val="nil"/>
              <w:bottom w:val="nil"/>
              <w:right w:val="nil"/>
            </w:tcBorders>
          </w:tcPr>
          <w:p w14:paraId="2637048B"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7B6184C" w14:textId="77777777" w:rsidR="00A53EF9" w:rsidRDefault="00720D06">
            <w:pPr>
              <w:adjustRightInd w:val="0"/>
              <w:ind w:right="144"/>
              <w:rPr>
                <w:sz w:val="24"/>
                <w:szCs w:val="24"/>
              </w:rPr>
            </w:pPr>
            <w:r>
              <w:rPr>
                <w:szCs w:val="24"/>
              </w:rPr>
              <w:t>Each party bills the customer for its portion</w:t>
            </w:r>
          </w:p>
        </w:tc>
      </w:tr>
      <w:tr w:rsidR="00A53EF9" w14:paraId="7A53C4F2" w14:textId="77777777">
        <w:trPr>
          <w:gridAfter w:val="1"/>
          <w:wAfter w:w="331" w:type="dxa"/>
        </w:trPr>
        <w:tc>
          <w:tcPr>
            <w:tcW w:w="3168" w:type="dxa"/>
            <w:gridSpan w:val="4"/>
            <w:tcBorders>
              <w:top w:val="nil"/>
              <w:left w:val="nil"/>
              <w:bottom w:val="nil"/>
              <w:right w:val="nil"/>
            </w:tcBorders>
          </w:tcPr>
          <w:p w14:paraId="0E7D930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27F1C1D" w14:textId="77777777" w:rsidR="00A53EF9" w:rsidRDefault="00720D06">
            <w:pPr>
              <w:adjustRightInd w:val="0"/>
              <w:ind w:right="144"/>
              <w:rPr>
                <w:sz w:val="24"/>
                <w:szCs w:val="24"/>
              </w:rPr>
            </w:pPr>
            <w:r>
              <w:rPr>
                <w:szCs w:val="24"/>
              </w:rPr>
              <w:t>ESP</w:t>
            </w:r>
          </w:p>
        </w:tc>
        <w:tc>
          <w:tcPr>
            <w:tcW w:w="144" w:type="dxa"/>
            <w:tcBorders>
              <w:top w:val="nil"/>
              <w:left w:val="nil"/>
              <w:bottom w:val="nil"/>
              <w:right w:val="nil"/>
            </w:tcBorders>
          </w:tcPr>
          <w:p w14:paraId="6166357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91DE12A" w14:textId="77777777" w:rsidR="00A53EF9" w:rsidRDefault="00720D06">
            <w:pPr>
              <w:adjustRightInd w:val="0"/>
              <w:ind w:right="144"/>
              <w:rPr>
                <w:sz w:val="24"/>
                <w:szCs w:val="24"/>
              </w:rPr>
            </w:pPr>
            <w:r>
              <w:rPr>
                <w:szCs w:val="24"/>
              </w:rPr>
              <w:t>ESP Consolidated Billing</w:t>
            </w:r>
          </w:p>
        </w:tc>
      </w:tr>
      <w:tr w:rsidR="00A53EF9" w14:paraId="461C2F28" w14:textId="77777777">
        <w:trPr>
          <w:gridAfter w:val="2"/>
          <w:wAfter w:w="473" w:type="dxa"/>
        </w:trPr>
        <w:tc>
          <w:tcPr>
            <w:tcW w:w="4680" w:type="dxa"/>
            <w:gridSpan w:val="6"/>
            <w:tcBorders>
              <w:top w:val="nil"/>
              <w:left w:val="nil"/>
              <w:bottom w:val="nil"/>
              <w:right w:val="nil"/>
            </w:tcBorders>
          </w:tcPr>
          <w:p w14:paraId="7AB77D0F"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6C45A01B" w14:textId="77777777" w:rsidR="00A53EF9" w:rsidRDefault="00720D06">
            <w:pPr>
              <w:adjustRightInd w:val="0"/>
              <w:ind w:right="144"/>
              <w:rPr>
                <w:sz w:val="24"/>
                <w:szCs w:val="24"/>
              </w:rPr>
            </w:pPr>
            <w:r>
              <w:rPr>
                <w:szCs w:val="24"/>
              </w:rPr>
              <w:t>The CR bills the customer.</w:t>
            </w:r>
          </w:p>
        </w:tc>
      </w:tr>
      <w:tr w:rsidR="00A53EF9" w14:paraId="0A34B93A" w14:textId="77777777">
        <w:trPr>
          <w:gridAfter w:val="1"/>
          <w:wAfter w:w="331" w:type="dxa"/>
        </w:trPr>
        <w:tc>
          <w:tcPr>
            <w:tcW w:w="3168" w:type="dxa"/>
            <w:gridSpan w:val="4"/>
            <w:tcBorders>
              <w:top w:val="nil"/>
              <w:left w:val="nil"/>
              <w:bottom w:val="nil"/>
              <w:right w:val="nil"/>
            </w:tcBorders>
          </w:tcPr>
          <w:p w14:paraId="4249FB6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B3E9182" w14:textId="77777777" w:rsidR="00A53EF9" w:rsidRDefault="00720D06">
            <w:pPr>
              <w:adjustRightInd w:val="0"/>
              <w:ind w:right="144"/>
              <w:rPr>
                <w:sz w:val="24"/>
                <w:szCs w:val="24"/>
              </w:rPr>
            </w:pPr>
            <w:r>
              <w:rPr>
                <w:szCs w:val="24"/>
              </w:rPr>
              <w:t>LDC</w:t>
            </w:r>
          </w:p>
        </w:tc>
        <w:tc>
          <w:tcPr>
            <w:tcW w:w="144" w:type="dxa"/>
            <w:tcBorders>
              <w:top w:val="nil"/>
              <w:left w:val="nil"/>
              <w:bottom w:val="nil"/>
              <w:right w:val="nil"/>
            </w:tcBorders>
          </w:tcPr>
          <w:p w14:paraId="1A61021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69917DA" w14:textId="77777777" w:rsidR="00A53EF9" w:rsidRDefault="00720D06">
            <w:pPr>
              <w:adjustRightInd w:val="0"/>
              <w:ind w:right="144"/>
              <w:rPr>
                <w:sz w:val="24"/>
                <w:szCs w:val="24"/>
              </w:rPr>
            </w:pPr>
            <w:r>
              <w:rPr>
                <w:szCs w:val="24"/>
              </w:rPr>
              <w:t>LDC Consolidated Billing</w:t>
            </w:r>
          </w:p>
        </w:tc>
      </w:tr>
      <w:tr w:rsidR="00A53EF9" w14:paraId="3F3D5ABE" w14:textId="77777777">
        <w:trPr>
          <w:gridAfter w:val="2"/>
          <w:wAfter w:w="473" w:type="dxa"/>
        </w:trPr>
        <w:tc>
          <w:tcPr>
            <w:tcW w:w="4680" w:type="dxa"/>
            <w:gridSpan w:val="6"/>
            <w:tcBorders>
              <w:top w:val="nil"/>
              <w:left w:val="nil"/>
              <w:bottom w:val="nil"/>
              <w:right w:val="nil"/>
            </w:tcBorders>
          </w:tcPr>
          <w:p w14:paraId="23B28DEF"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3FBD594" w14:textId="77777777" w:rsidR="00A53EF9" w:rsidRDefault="00720D06">
            <w:pPr>
              <w:adjustRightInd w:val="0"/>
              <w:ind w:right="144"/>
              <w:rPr>
                <w:sz w:val="24"/>
                <w:szCs w:val="24"/>
              </w:rPr>
            </w:pPr>
            <w:r>
              <w:rPr>
                <w:szCs w:val="24"/>
              </w:rPr>
              <w:t>The TDSP bills the customer</w:t>
            </w:r>
          </w:p>
        </w:tc>
      </w:tr>
    </w:tbl>
    <w:p w14:paraId="2FCF0BE8" w14:textId="77777777" w:rsidR="00A53EF9" w:rsidRDefault="00720D06">
      <w:pPr>
        <w:tabs>
          <w:tab w:val="right" w:pos="1800"/>
          <w:tab w:val="left" w:pos="2160"/>
        </w:tabs>
        <w:adjustRightInd w:val="0"/>
        <w:ind w:left="2160" w:hanging="2160"/>
        <w:rPr>
          <w:b/>
          <w:szCs w:val="24"/>
        </w:rPr>
      </w:pPr>
      <w:r>
        <w:rPr>
          <w:szCs w:val="24"/>
        </w:rPr>
        <w:br w:type="page"/>
      </w:r>
      <w:bookmarkStart w:id="30" w:name="book19"/>
      <w:bookmarkEnd w:id="30"/>
      <w:r>
        <w:rPr>
          <w:b/>
          <w:szCs w:val="24"/>
        </w:rPr>
        <w:lastRenderedPageBreak/>
        <w:tab/>
        <w:t>Segment:</w:t>
      </w:r>
      <w:r>
        <w:rPr>
          <w:b/>
          <w:szCs w:val="24"/>
        </w:rPr>
        <w:tab/>
      </w:r>
      <w:r>
        <w:rPr>
          <w:b/>
          <w:sz w:val="40"/>
          <w:szCs w:val="24"/>
        </w:rPr>
        <w:t xml:space="preserve">REF </w:t>
      </w:r>
      <w:r>
        <w:rPr>
          <w:b/>
          <w:szCs w:val="24"/>
        </w:rPr>
        <w:t>Reference Identification (Distribution Loss Factor Code)</w:t>
      </w:r>
    </w:p>
    <w:p w14:paraId="350897CD"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5B4691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5316EFB"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47B46D0"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85852CF"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5F6DA058"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BAD454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148AC69"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C0B014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D3CBF0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E7A7A1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4909EB4" w14:textId="77777777">
        <w:tc>
          <w:tcPr>
            <w:tcW w:w="1944" w:type="dxa"/>
            <w:tcBorders>
              <w:top w:val="nil"/>
              <w:left w:val="nil"/>
              <w:bottom w:val="nil"/>
              <w:right w:val="nil"/>
            </w:tcBorders>
          </w:tcPr>
          <w:p w14:paraId="1BAB984F"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0FEC626"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6904632A" w14:textId="77777777" w:rsidR="00A53EF9" w:rsidRDefault="00720D06">
            <w:pPr>
              <w:adjustRightInd w:val="0"/>
              <w:ind w:right="144"/>
              <w:rPr>
                <w:szCs w:val="24"/>
              </w:rPr>
            </w:pPr>
            <w:r>
              <w:rPr>
                <w:szCs w:val="24"/>
              </w:rPr>
              <w:t>The Distribution Loss Factor Code is used to identify the related loss factor value that is used in settlement. The code must be the contained in a loss factor table that the TDSP has provided to ERCOT. It is usually related to the delivery voltage or rate class. It is not the same as the transformer loss factor used when the TDSP meters service at a different point than it delivers service.</w:t>
            </w:r>
          </w:p>
          <w:p w14:paraId="685D2769" w14:textId="77777777" w:rsidR="00A53EF9" w:rsidRDefault="00A53EF9">
            <w:pPr>
              <w:adjustRightInd w:val="0"/>
              <w:ind w:right="144"/>
              <w:rPr>
                <w:szCs w:val="24"/>
              </w:rPr>
            </w:pPr>
          </w:p>
          <w:p w14:paraId="58BDC939" w14:textId="77777777" w:rsidR="00A53EF9" w:rsidRDefault="00720D06">
            <w:pPr>
              <w:adjustRightInd w:val="0"/>
              <w:ind w:right="144"/>
              <w:rPr>
                <w:szCs w:val="24"/>
              </w:rPr>
            </w:pPr>
            <w:r>
              <w:rPr>
                <w:szCs w:val="24"/>
              </w:rPr>
              <w:t xml:space="preserve">Only one REF~AQ will be sent per transaction. </w:t>
            </w:r>
          </w:p>
          <w:p w14:paraId="03DD86FF" w14:textId="77777777" w:rsidR="00A53EF9" w:rsidRDefault="00A53EF9">
            <w:pPr>
              <w:adjustRightInd w:val="0"/>
              <w:ind w:right="144"/>
              <w:rPr>
                <w:sz w:val="24"/>
                <w:szCs w:val="24"/>
              </w:rPr>
            </w:pPr>
          </w:p>
        </w:tc>
      </w:tr>
      <w:tr w:rsidR="00A53EF9" w14:paraId="4ACB2A9F" w14:textId="77777777">
        <w:tc>
          <w:tcPr>
            <w:tcW w:w="1944" w:type="dxa"/>
            <w:tcBorders>
              <w:top w:val="nil"/>
              <w:left w:val="nil"/>
              <w:bottom w:val="nil"/>
              <w:right w:val="nil"/>
            </w:tcBorders>
          </w:tcPr>
          <w:p w14:paraId="1B2556D4" w14:textId="77777777" w:rsidR="00A53EF9" w:rsidRDefault="00A53EF9">
            <w:pPr>
              <w:adjustRightInd w:val="0"/>
              <w:ind w:right="144"/>
              <w:rPr>
                <w:sz w:val="24"/>
                <w:szCs w:val="24"/>
              </w:rPr>
            </w:pPr>
          </w:p>
        </w:tc>
        <w:tc>
          <w:tcPr>
            <w:tcW w:w="216" w:type="dxa"/>
            <w:tcBorders>
              <w:top w:val="nil"/>
              <w:left w:val="nil"/>
              <w:bottom w:val="nil"/>
              <w:right w:val="nil"/>
            </w:tcBorders>
          </w:tcPr>
          <w:p w14:paraId="0280CB07"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1F96E03" w14:textId="77777777" w:rsidR="00A53EF9" w:rsidRDefault="00720D06">
            <w:pPr>
              <w:adjustRightInd w:val="0"/>
              <w:ind w:right="144"/>
              <w:rPr>
                <w:szCs w:val="24"/>
              </w:rPr>
            </w:pPr>
            <w:r>
              <w:rPr>
                <w:szCs w:val="24"/>
              </w:rPr>
              <w:t>Required</w:t>
            </w:r>
          </w:p>
          <w:p w14:paraId="78FE31D8" w14:textId="77777777" w:rsidR="00A53EF9" w:rsidRDefault="00A53EF9">
            <w:pPr>
              <w:adjustRightInd w:val="0"/>
              <w:ind w:right="144"/>
              <w:rPr>
                <w:sz w:val="24"/>
                <w:szCs w:val="24"/>
              </w:rPr>
            </w:pPr>
          </w:p>
        </w:tc>
      </w:tr>
      <w:tr w:rsidR="00A53EF9" w14:paraId="00C5B33C" w14:textId="77777777">
        <w:tc>
          <w:tcPr>
            <w:tcW w:w="1944" w:type="dxa"/>
            <w:tcBorders>
              <w:top w:val="nil"/>
              <w:left w:val="nil"/>
              <w:bottom w:val="nil"/>
              <w:right w:val="nil"/>
            </w:tcBorders>
          </w:tcPr>
          <w:p w14:paraId="6F2EF90A" w14:textId="77777777" w:rsidR="00A53EF9" w:rsidRDefault="00A53EF9">
            <w:pPr>
              <w:adjustRightInd w:val="0"/>
              <w:ind w:right="144"/>
              <w:rPr>
                <w:sz w:val="24"/>
                <w:szCs w:val="24"/>
              </w:rPr>
            </w:pPr>
          </w:p>
        </w:tc>
        <w:tc>
          <w:tcPr>
            <w:tcW w:w="216" w:type="dxa"/>
            <w:tcBorders>
              <w:top w:val="nil"/>
              <w:left w:val="nil"/>
              <w:bottom w:val="nil"/>
              <w:right w:val="nil"/>
            </w:tcBorders>
          </w:tcPr>
          <w:p w14:paraId="7814E852"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5217D03" w14:textId="77777777" w:rsidR="00A53EF9" w:rsidRDefault="00720D06">
            <w:pPr>
              <w:adjustRightInd w:val="0"/>
              <w:ind w:right="144"/>
              <w:rPr>
                <w:sz w:val="24"/>
                <w:szCs w:val="24"/>
              </w:rPr>
            </w:pPr>
            <w:r>
              <w:rPr>
                <w:szCs w:val="24"/>
              </w:rPr>
              <w:t>REF~AQ~T</w:t>
            </w:r>
          </w:p>
        </w:tc>
      </w:tr>
    </w:tbl>
    <w:p w14:paraId="3B79C1CA" w14:textId="77777777" w:rsidR="00A53EF9" w:rsidRDefault="00A53EF9">
      <w:pPr>
        <w:adjustRightInd w:val="0"/>
        <w:rPr>
          <w:szCs w:val="24"/>
        </w:rPr>
      </w:pPr>
    </w:p>
    <w:p w14:paraId="490C36AE" w14:textId="77777777" w:rsidR="00A53EF9" w:rsidRDefault="00720D06">
      <w:pPr>
        <w:adjustRightInd w:val="0"/>
        <w:jc w:val="center"/>
        <w:rPr>
          <w:b/>
          <w:szCs w:val="24"/>
        </w:rPr>
      </w:pPr>
      <w:r>
        <w:rPr>
          <w:b/>
          <w:szCs w:val="24"/>
        </w:rPr>
        <w:t>Data Element Summary</w:t>
      </w:r>
    </w:p>
    <w:p w14:paraId="749A7D69"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5CA1AEE"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0A2F9381" w14:textId="77777777">
        <w:tc>
          <w:tcPr>
            <w:tcW w:w="1007" w:type="dxa"/>
            <w:tcBorders>
              <w:top w:val="nil"/>
              <w:left w:val="nil"/>
              <w:bottom w:val="nil"/>
              <w:right w:val="nil"/>
            </w:tcBorders>
          </w:tcPr>
          <w:p w14:paraId="15780AFC"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94A15F4"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6A38F227"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5AEAB12"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8E59068"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9E1A87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108D065" w14:textId="77777777" w:rsidR="00A53EF9" w:rsidRDefault="00720D06">
            <w:pPr>
              <w:adjustRightInd w:val="0"/>
              <w:ind w:right="144"/>
              <w:rPr>
                <w:sz w:val="24"/>
                <w:szCs w:val="24"/>
              </w:rPr>
            </w:pPr>
            <w:r>
              <w:rPr>
                <w:b/>
                <w:szCs w:val="24"/>
              </w:rPr>
              <w:t>ID 2/3</w:t>
            </w:r>
          </w:p>
        </w:tc>
      </w:tr>
      <w:tr w:rsidR="00A53EF9" w14:paraId="15B65D1E" w14:textId="77777777">
        <w:trPr>
          <w:gridAfter w:val="1"/>
          <w:wAfter w:w="330" w:type="dxa"/>
        </w:trPr>
        <w:tc>
          <w:tcPr>
            <w:tcW w:w="2980" w:type="dxa"/>
            <w:gridSpan w:val="3"/>
            <w:tcBorders>
              <w:top w:val="nil"/>
              <w:left w:val="nil"/>
              <w:bottom w:val="nil"/>
              <w:right w:val="nil"/>
            </w:tcBorders>
          </w:tcPr>
          <w:p w14:paraId="5E3A630D"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0F6C37E" w14:textId="77777777" w:rsidR="00A53EF9" w:rsidRDefault="00720D06">
            <w:pPr>
              <w:adjustRightInd w:val="0"/>
              <w:ind w:right="144"/>
              <w:rPr>
                <w:sz w:val="24"/>
                <w:szCs w:val="24"/>
              </w:rPr>
            </w:pPr>
            <w:r>
              <w:rPr>
                <w:szCs w:val="24"/>
              </w:rPr>
              <w:t>Code qualifying the Reference Identification</w:t>
            </w:r>
          </w:p>
        </w:tc>
      </w:tr>
      <w:tr w:rsidR="00A53EF9" w14:paraId="5BCE7850" w14:textId="77777777">
        <w:trPr>
          <w:gridAfter w:val="1"/>
          <w:wAfter w:w="331" w:type="dxa"/>
        </w:trPr>
        <w:tc>
          <w:tcPr>
            <w:tcW w:w="3168" w:type="dxa"/>
            <w:gridSpan w:val="4"/>
            <w:tcBorders>
              <w:top w:val="nil"/>
              <w:left w:val="nil"/>
              <w:bottom w:val="nil"/>
              <w:right w:val="nil"/>
            </w:tcBorders>
          </w:tcPr>
          <w:p w14:paraId="101EFF0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02B48B7" w14:textId="77777777" w:rsidR="00A53EF9" w:rsidRDefault="00720D06">
            <w:pPr>
              <w:adjustRightInd w:val="0"/>
              <w:ind w:right="144"/>
              <w:rPr>
                <w:sz w:val="24"/>
                <w:szCs w:val="24"/>
              </w:rPr>
            </w:pPr>
            <w:r>
              <w:rPr>
                <w:szCs w:val="24"/>
              </w:rPr>
              <w:t>AQ</w:t>
            </w:r>
          </w:p>
        </w:tc>
        <w:tc>
          <w:tcPr>
            <w:tcW w:w="144" w:type="dxa"/>
            <w:tcBorders>
              <w:top w:val="nil"/>
              <w:left w:val="nil"/>
              <w:bottom w:val="nil"/>
              <w:right w:val="nil"/>
            </w:tcBorders>
          </w:tcPr>
          <w:p w14:paraId="67914C0A"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C1EFCA1" w14:textId="77777777" w:rsidR="00A53EF9" w:rsidRDefault="00720D06">
            <w:pPr>
              <w:adjustRightInd w:val="0"/>
              <w:ind w:right="144"/>
              <w:rPr>
                <w:sz w:val="24"/>
                <w:szCs w:val="24"/>
              </w:rPr>
            </w:pPr>
            <w:r>
              <w:rPr>
                <w:szCs w:val="24"/>
              </w:rPr>
              <w:t>Access Code</w:t>
            </w:r>
          </w:p>
        </w:tc>
      </w:tr>
      <w:tr w:rsidR="00A53EF9" w14:paraId="38A4E553" w14:textId="77777777">
        <w:trPr>
          <w:gridAfter w:val="2"/>
          <w:wAfter w:w="473" w:type="dxa"/>
        </w:trPr>
        <w:tc>
          <w:tcPr>
            <w:tcW w:w="4680" w:type="dxa"/>
            <w:gridSpan w:val="6"/>
            <w:tcBorders>
              <w:top w:val="nil"/>
              <w:left w:val="nil"/>
              <w:bottom w:val="nil"/>
              <w:right w:val="nil"/>
            </w:tcBorders>
          </w:tcPr>
          <w:p w14:paraId="1AEA8E60"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364AF46" w14:textId="77777777" w:rsidR="00A53EF9" w:rsidRDefault="00720D06">
            <w:pPr>
              <w:adjustRightInd w:val="0"/>
              <w:ind w:right="144"/>
              <w:rPr>
                <w:sz w:val="24"/>
                <w:szCs w:val="24"/>
              </w:rPr>
            </w:pPr>
            <w:r>
              <w:rPr>
                <w:szCs w:val="24"/>
              </w:rPr>
              <w:t>Distribution Loss Factor Code</w:t>
            </w:r>
          </w:p>
        </w:tc>
      </w:tr>
      <w:tr w:rsidR="00A53EF9" w14:paraId="3878F309" w14:textId="77777777">
        <w:tc>
          <w:tcPr>
            <w:tcW w:w="1007" w:type="dxa"/>
            <w:tcBorders>
              <w:top w:val="nil"/>
              <w:left w:val="nil"/>
              <w:bottom w:val="nil"/>
              <w:right w:val="nil"/>
            </w:tcBorders>
          </w:tcPr>
          <w:p w14:paraId="28FE7347"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4992144"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419E0991"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6E1CDAD"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7F9C430E"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8C56EC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9381B38" w14:textId="77777777" w:rsidR="00A53EF9" w:rsidRDefault="00720D06">
            <w:pPr>
              <w:adjustRightInd w:val="0"/>
              <w:ind w:right="144"/>
              <w:rPr>
                <w:sz w:val="24"/>
                <w:szCs w:val="24"/>
              </w:rPr>
            </w:pPr>
            <w:r>
              <w:rPr>
                <w:b/>
                <w:szCs w:val="24"/>
              </w:rPr>
              <w:t>AN 1/30</w:t>
            </w:r>
          </w:p>
        </w:tc>
      </w:tr>
      <w:tr w:rsidR="00A53EF9" w14:paraId="158ADEC1" w14:textId="77777777">
        <w:trPr>
          <w:gridAfter w:val="1"/>
          <w:wAfter w:w="330" w:type="dxa"/>
        </w:trPr>
        <w:tc>
          <w:tcPr>
            <w:tcW w:w="2980" w:type="dxa"/>
            <w:gridSpan w:val="3"/>
            <w:tcBorders>
              <w:top w:val="nil"/>
              <w:left w:val="nil"/>
              <w:bottom w:val="nil"/>
              <w:right w:val="nil"/>
            </w:tcBorders>
          </w:tcPr>
          <w:p w14:paraId="131062E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6AE3DEF"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7AC2F5D1" w14:textId="77777777">
        <w:trPr>
          <w:gridAfter w:val="1"/>
          <w:wAfter w:w="330" w:type="dxa"/>
        </w:trPr>
        <w:tc>
          <w:tcPr>
            <w:tcW w:w="2980" w:type="dxa"/>
            <w:gridSpan w:val="3"/>
            <w:tcBorders>
              <w:top w:val="nil"/>
              <w:left w:val="nil"/>
              <w:bottom w:val="nil"/>
              <w:right w:val="nil"/>
            </w:tcBorders>
          </w:tcPr>
          <w:p w14:paraId="0B905F5E"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3CA7570A" w14:textId="77777777" w:rsidR="00A53EF9" w:rsidRDefault="00720D06">
            <w:pPr>
              <w:adjustRightInd w:val="0"/>
              <w:ind w:right="144"/>
              <w:rPr>
                <w:sz w:val="24"/>
                <w:szCs w:val="24"/>
              </w:rPr>
            </w:pPr>
            <w:proofErr w:type="gramStart"/>
            <w:r>
              <w:rPr>
                <w:szCs w:val="24"/>
              </w:rPr>
              <w:t>With the exception of</w:t>
            </w:r>
            <w:proofErr w:type="gramEnd"/>
            <w:r>
              <w:rPr>
                <w:szCs w:val="24"/>
              </w:rPr>
              <w:t xml:space="preserve"> code "T", each Distribution Company will post what each of the next 5 codes represent and how they are applied.</w:t>
            </w:r>
          </w:p>
        </w:tc>
      </w:tr>
      <w:tr w:rsidR="00A53EF9" w14:paraId="29CFD96B" w14:textId="77777777">
        <w:trPr>
          <w:gridAfter w:val="1"/>
          <w:wAfter w:w="331" w:type="dxa"/>
        </w:trPr>
        <w:tc>
          <w:tcPr>
            <w:tcW w:w="3168" w:type="dxa"/>
            <w:gridSpan w:val="4"/>
            <w:tcBorders>
              <w:top w:val="nil"/>
              <w:left w:val="nil"/>
              <w:bottom w:val="nil"/>
              <w:right w:val="nil"/>
            </w:tcBorders>
          </w:tcPr>
          <w:p w14:paraId="245D554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B9E46E9" w14:textId="77777777" w:rsidR="00A53EF9" w:rsidRDefault="00720D06">
            <w:pPr>
              <w:adjustRightInd w:val="0"/>
              <w:ind w:right="144"/>
              <w:rPr>
                <w:sz w:val="24"/>
                <w:szCs w:val="24"/>
              </w:rPr>
            </w:pPr>
            <w:r>
              <w:rPr>
                <w:szCs w:val="24"/>
              </w:rPr>
              <w:t>A</w:t>
            </w:r>
          </w:p>
        </w:tc>
        <w:tc>
          <w:tcPr>
            <w:tcW w:w="144" w:type="dxa"/>
            <w:tcBorders>
              <w:top w:val="nil"/>
              <w:left w:val="nil"/>
              <w:bottom w:val="nil"/>
              <w:right w:val="nil"/>
            </w:tcBorders>
          </w:tcPr>
          <w:p w14:paraId="72132D9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4C9B91F" w14:textId="77777777" w:rsidR="00A53EF9" w:rsidRDefault="00A53EF9">
            <w:pPr>
              <w:adjustRightInd w:val="0"/>
              <w:ind w:right="144"/>
              <w:rPr>
                <w:sz w:val="24"/>
                <w:szCs w:val="24"/>
              </w:rPr>
            </w:pPr>
          </w:p>
        </w:tc>
      </w:tr>
      <w:tr w:rsidR="00A53EF9" w14:paraId="7582F08E" w14:textId="77777777">
        <w:trPr>
          <w:gridAfter w:val="1"/>
          <w:wAfter w:w="331" w:type="dxa"/>
        </w:trPr>
        <w:tc>
          <w:tcPr>
            <w:tcW w:w="3168" w:type="dxa"/>
            <w:gridSpan w:val="4"/>
            <w:tcBorders>
              <w:top w:val="nil"/>
              <w:left w:val="nil"/>
              <w:bottom w:val="nil"/>
              <w:right w:val="nil"/>
            </w:tcBorders>
          </w:tcPr>
          <w:p w14:paraId="25D49AB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84024D6" w14:textId="77777777" w:rsidR="00A53EF9" w:rsidRDefault="00720D06">
            <w:pPr>
              <w:adjustRightInd w:val="0"/>
              <w:ind w:right="144"/>
              <w:rPr>
                <w:sz w:val="24"/>
                <w:szCs w:val="24"/>
              </w:rPr>
            </w:pPr>
            <w:r>
              <w:rPr>
                <w:szCs w:val="24"/>
              </w:rPr>
              <w:t>B</w:t>
            </w:r>
          </w:p>
        </w:tc>
        <w:tc>
          <w:tcPr>
            <w:tcW w:w="144" w:type="dxa"/>
            <w:tcBorders>
              <w:top w:val="nil"/>
              <w:left w:val="nil"/>
              <w:bottom w:val="nil"/>
              <w:right w:val="nil"/>
            </w:tcBorders>
          </w:tcPr>
          <w:p w14:paraId="7FD2151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97FC3AF" w14:textId="77777777" w:rsidR="00A53EF9" w:rsidRDefault="00A53EF9">
            <w:pPr>
              <w:adjustRightInd w:val="0"/>
              <w:ind w:right="144"/>
              <w:rPr>
                <w:sz w:val="24"/>
                <w:szCs w:val="24"/>
              </w:rPr>
            </w:pPr>
          </w:p>
        </w:tc>
      </w:tr>
      <w:tr w:rsidR="00A53EF9" w14:paraId="3A823F77" w14:textId="77777777">
        <w:trPr>
          <w:gridAfter w:val="1"/>
          <w:wAfter w:w="331" w:type="dxa"/>
        </w:trPr>
        <w:tc>
          <w:tcPr>
            <w:tcW w:w="3168" w:type="dxa"/>
            <w:gridSpan w:val="4"/>
            <w:tcBorders>
              <w:top w:val="nil"/>
              <w:left w:val="nil"/>
              <w:bottom w:val="nil"/>
              <w:right w:val="nil"/>
            </w:tcBorders>
          </w:tcPr>
          <w:p w14:paraId="3B536B93"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A52C723" w14:textId="77777777" w:rsidR="00A53EF9" w:rsidRDefault="00720D06">
            <w:pPr>
              <w:adjustRightInd w:val="0"/>
              <w:ind w:right="144"/>
              <w:rPr>
                <w:sz w:val="24"/>
                <w:szCs w:val="24"/>
              </w:rPr>
            </w:pPr>
            <w:r>
              <w:rPr>
                <w:szCs w:val="24"/>
              </w:rPr>
              <w:t>C</w:t>
            </w:r>
          </w:p>
        </w:tc>
        <w:tc>
          <w:tcPr>
            <w:tcW w:w="144" w:type="dxa"/>
            <w:tcBorders>
              <w:top w:val="nil"/>
              <w:left w:val="nil"/>
              <w:bottom w:val="nil"/>
              <w:right w:val="nil"/>
            </w:tcBorders>
          </w:tcPr>
          <w:p w14:paraId="24AE504D"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E4B517E" w14:textId="77777777" w:rsidR="00A53EF9" w:rsidRDefault="00A53EF9">
            <w:pPr>
              <w:adjustRightInd w:val="0"/>
              <w:ind w:right="144"/>
              <w:rPr>
                <w:sz w:val="24"/>
                <w:szCs w:val="24"/>
              </w:rPr>
            </w:pPr>
          </w:p>
        </w:tc>
      </w:tr>
      <w:tr w:rsidR="00A53EF9" w14:paraId="573A90D1" w14:textId="77777777">
        <w:trPr>
          <w:gridAfter w:val="1"/>
          <w:wAfter w:w="331" w:type="dxa"/>
        </w:trPr>
        <w:tc>
          <w:tcPr>
            <w:tcW w:w="3168" w:type="dxa"/>
            <w:gridSpan w:val="4"/>
            <w:tcBorders>
              <w:top w:val="nil"/>
              <w:left w:val="nil"/>
              <w:bottom w:val="nil"/>
              <w:right w:val="nil"/>
            </w:tcBorders>
          </w:tcPr>
          <w:p w14:paraId="31C9994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E0981CC" w14:textId="77777777" w:rsidR="00A53EF9" w:rsidRDefault="00720D06">
            <w:pPr>
              <w:adjustRightInd w:val="0"/>
              <w:ind w:right="144"/>
              <w:rPr>
                <w:sz w:val="24"/>
                <w:szCs w:val="24"/>
              </w:rPr>
            </w:pPr>
            <w:r>
              <w:rPr>
                <w:szCs w:val="24"/>
              </w:rPr>
              <w:t>D</w:t>
            </w:r>
          </w:p>
        </w:tc>
        <w:tc>
          <w:tcPr>
            <w:tcW w:w="144" w:type="dxa"/>
            <w:tcBorders>
              <w:top w:val="nil"/>
              <w:left w:val="nil"/>
              <w:bottom w:val="nil"/>
              <w:right w:val="nil"/>
            </w:tcBorders>
          </w:tcPr>
          <w:p w14:paraId="6DC53C8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2AF396B" w14:textId="77777777" w:rsidR="00A53EF9" w:rsidRDefault="00A53EF9">
            <w:pPr>
              <w:adjustRightInd w:val="0"/>
              <w:ind w:right="144"/>
              <w:rPr>
                <w:sz w:val="24"/>
                <w:szCs w:val="24"/>
              </w:rPr>
            </w:pPr>
          </w:p>
        </w:tc>
      </w:tr>
      <w:tr w:rsidR="00A53EF9" w14:paraId="633E6EFE" w14:textId="77777777">
        <w:trPr>
          <w:gridAfter w:val="1"/>
          <w:wAfter w:w="331" w:type="dxa"/>
        </w:trPr>
        <w:tc>
          <w:tcPr>
            <w:tcW w:w="3168" w:type="dxa"/>
            <w:gridSpan w:val="4"/>
            <w:tcBorders>
              <w:top w:val="nil"/>
              <w:left w:val="nil"/>
              <w:bottom w:val="nil"/>
              <w:right w:val="nil"/>
            </w:tcBorders>
          </w:tcPr>
          <w:p w14:paraId="7CD27EA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252FAD5" w14:textId="77777777" w:rsidR="00A53EF9" w:rsidRDefault="00720D06">
            <w:pPr>
              <w:adjustRightInd w:val="0"/>
              <w:ind w:right="144"/>
              <w:rPr>
                <w:sz w:val="24"/>
                <w:szCs w:val="24"/>
              </w:rPr>
            </w:pPr>
            <w:r>
              <w:rPr>
                <w:szCs w:val="24"/>
              </w:rPr>
              <w:t>E</w:t>
            </w:r>
          </w:p>
        </w:tc>
        <w:tc>
          <w:tcPr>
            <w:tcW w:w="144" w:type="dxa"/>
            <w:tcBorders>
              <w:top w:val="nil"/>
              <w:left w:val="nil"/>
              <w:bottom w:val="nil"/>
              <w:right w:val="nil"/>
            </w:tcBorders>
          </w:tcPr>
          <w:p w14:paraId="346D8F9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A29DE34" w14:textId="77777777" w:rsidR="00A53EF9" w:rsidRDefault="00A53EF9">
            <w:pPr>
              <w:adjustRightInd w:val="0"/>
              <w:ind w:right="144"/>
              <w:rPr>
                <w:sz w:val="24"/>
                <w:szCs w:val="24"/>
              </w:rPr>
            </w:pPr>
          </w:p>
        </w:tc>
      </w:tr>
      <w:tr w:rsidR="00A53EF9" w14:paraId="129F60BD" w14:textId="77777777">
        <w:trPr>
          <w:gridAfter w:val="1"/>
          <w:wAfter w:w="331" w:type="dxa"/>
        </w:trPr>
        <w:tc>
          <w:tcPr>
            <w:tcW w:w="3168" w:type="dxa"/>
            <w:gridSpan w:val="4"/>
            <w:tcBorders>
              <w:top w:val="nil"/>
              <w:left w:val="nil"/>
              <w:bottom w:val="nil"/>
              <w:right w:val="nil"/>
            </w:tcBorders>
          </w:tcPr>
          <w:p w14:paraId="6D34FB0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48E7BC8" w14:textId="77777777" w:rsidR="00A53EF9" w:rsidRDefault="00720D06">
            <w:pPr>
              <w:adjustRightInd w:val="0"/>
              <w:ind w:right="144"/>
              <w:rPr>
                <w:sz w:val="24"/>
                <w:szCs w:val="24"/>
              </w:rPr>
            </w:pPr>
            <w:r>
              <w:rPr>
                <w:szCs w:val="24"/>
              </w:rPr>
              <w:t>T</w:t>
            </w:r>
          </w:p>
        </w:tc>
        <w:tc>
          <w:tcPr>
            <w:tcW w:w="144" w:type="dxa"/>
            <w:tcBorders>
              <w:top w:val="nil"/>
              <w:left w:val="nil"/>
              <w:bottom w:val="nil"/>
              <w:right w:val="nil"/>
            </w:tcBorders>
          </w:tcPr>
          <w:p w14:paraId="092F6B7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B3A9CD4" w14:textId="77777777" w:rsidR="00A53EF9" w:rsidRDefault="00720D06">
            <w:pPr>
              <w:adjustRightInd w:val="0"/>
              <w:ind w:right="144"/>
              <w:rPr>
                <w:sz w:val="24"/>
                <w:szCs w:val="24"/>
              </w:rPr>
            </w:pPr>
            <w:r>
              <w:rPr>
                <w:szCs w:val="24"/>
              </w:rPr>
              <w:t>Transmission Only</w:t>
            </w:r>
          </w:p>
        </w:tc>
      </w:tr>
    </w:tbl>
    <w:p w14:paraId="074EDF8C" w14:textId="77777777" w:rsidR="00A53EF9" w:rsidRDefault="00720D06">
      <w:pPr>
        <w:tabs>
          <w:tab w:val="right" w:pos="1800"/>
          <w:tab w:val="left" w:pos="2160"/>
        </w:tabs>
        <w:adjustRightInd w:val="0"/>
        <w:ind w:left="2160" w:hanging="2160"/>
        <w:rPr>
          <w:b/>
          <w:szCs w:val="24"/>
        </w:rPr>
      </w:pPr>
      <w:r>
        <w:rPr>
          <w:szCs w:val="24"/>
        </w:rPr>
        <w:br w:type="page"/>
      </w:r>
      <w:bookmarkStart w:id="31" w:name="book20"/>
      <w:bookmarkEnd w:id="31"/>
      <w:r>
        <w:rPr>
          <w:b/>
          <w:szCs w:val="24"/>
        </w:rPr>
        <w:lastRenderedPageBreak/>
        <w:tab/>
        <w:t>Segment:</w:t>
      </w:r>
      <w:r>
        <w:rPr>
          <w:b/>
          <w:szCs w:val="24"/>
        </w:rPr>
        <w:tab/>
      </w:r>
      <w:r>
        <w:rPr>
          <w:b/>
          <w:sz w:val="40"/>
          <w:szCs w:val="24"/>
        </w:rPr>
        <w:t xml:space="preserve">REF </w:t>
      </w:r>
      <w:r>
        <w:rPr>
          <w:b/>
          <w:szCs w:val="24"/>
        </w:rPr>
        <w:t>Reference Identification (Premise Type)</w:t>
      </w:r>
    </w:p>
    <w:p w14:paraId="77E2A9C4"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D97AEFA"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F208084"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CEF1DAC"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C522187"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25DD3447"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22B419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07F0CE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51DC5DD"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23C9CF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A5F200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E19E20C" w14:textId="77777777">
        <w:tc>
          <w:tcPr>
            <w:tcW w:w="1944" w:type="dxa"/>
            <w:tcBorders>
              <w:top w:val="nil"/>
              <w:left w:val="nil"/>
              <w:bottom w:val="nil"/>
              <w:right w:val="nil"/>
            </w:tcBorders>
          </w:tcPr>
          <w:p w14:paraId="1E5C7407"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BDBEEF5"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1F6B129C" w14:textId="77777777" w:rsidR="00A53EF9" w:rsidRDefault="00720D06">
            <w:pPr>
              <w:adjustRightInd w:val="0"/>
              <w:ind w:right="144"/>
              <w:rPr>
                <w:szCs w:val="24"/>
              </w:rPr>
            </w:pPr>
            <w:r>
              <w:rPr>
                <w:szCs w:val="24"/>
              </w:rPr>
              <w:t>Required</w:t>
            </w:r>
          </w:p>
          <w:p w14:paraId="69B5A9D6" w14:textId="77777777" w:rsidR="00A53EF9" w:rsidRDefault="00A53EF9">
            <w:pPr>
              <w:adjustRightInd w:val="0"/>
              <w:ind w:right="144"/>
              <w:rPr>
                <w:szCs w:val="24"/>
              </w:rPr>
            </w:pPr>
          </w:p>
          <w:p w14:paraId="7941554C" w14:textId="77777777" w:rsidR="00A53EF9" w:rsidRDefault="00720D06">
            <w:pPr>
              <w:adjustRightInd w:val="0"/>
              <w:ind w:right="144"/>
              <w:rPr>
                <w:szCs w:val="24"/>
              </w:rPr>
            </w:pPr>
            <w:r>
              <w:rPr>
                <w:szCs w:val="24"/>
              </w:rPr>
              <w:t>Only one REF~PTC will be sent per transaction.</w:t>
            </w:r>
          </w:p>
          <w:p w14:paraId="5A724DA7" w14:textId="77777777" w:rsidR="00A53EF9" w:rsidRDefault="00A53EF9">
            <w:pPr>
              <w:adjustRightInd w:val="0"/>
              <w:ind w:right="144"/>
              <w:rPr>
                <w:sz w:val="24"/>
                <w:szCs w:val="24"/>
              </w:rPr>
            </w:pPr>
          </w:p>
        </w:tc>
      </w:tr>
      <w:tr w:rsidR="00A53EF9" w14:paraId="7ED4F7C3" w14:textId="77777777">
        <w:tc>
          <w:tcPr>
            <w:tcW w:w="1944" w:type="dxa"/>
            <w:tcBorders>
              <w:top w:val="nil"/>
              <w:left w:val="nil"/>
              <w:bottom w:val="nil"/>
              <w:right w:val="nil"/>
            </w:tcBorders>
          </w:tcPr>
          <w:p w14:paraId="7201D327" w14:textId="77777777" w:rsidR="00A53EF9" w:rsidRDefault="00A53EF9">
            <w:pPr>
              <w:adjustRightInd w:val="0"/>
              <w:ind w:right="144"/>
              <w:rPr>
                <w:sz w:val="24"/>
                <w:szCs w:val="24"/>
              </w:rPr>
            </w:pPr>
          </w:p>
        </w:tc>
        <w:tc>
          <w:tcPr>
            <w:tcW w:w="216" w:type="dxa"/>
            <w:tcBorders>
              <w:top w:val="nil"/>
              <w:left w:val="nil"/>
              <w:bottom w:val="nil"/>
              <w:right w:val="nil"/>
            </w:tcBorders>
          </w:tcPr>
          <w:p w14:paraId="4B0E757B"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4BDC255" w14:textId="77777777" w:rsidR="00A53EF9" w:rsidRDefault="00720D06">
            <w:pPr>
              <w:adjustRightInd w:val="0"/>
              <w:ind w:right="144"/>
              <w:rPr>
                <w:sz w:val="24"/>
                <w:szCs w:val="24"/>
              </w:rPr>
            </w:pPr>
            <w:r>
              <w:rPr>
                <w:szCs w:val="24"/>
              </w:rPr>
              <w:t>REF~PTC~01</w:t>
            </w:r>
          </w:p>
        </w:tc>
      </w:tr>
    </w:tbl>
    <w:p w14:paraId="4B31FF95" w14:textId="77777777" w:rsidR="00A53EF9" w:rsidRDefault="00A53EF9">
      <w:pPr>
        <w:adjustRightInd w:val="0"/>
        <w:rPr>
          <w:szCs w:val="24"/>
        </w:rPr>
      </w:pPr>
    </w:p>
    <w:p w14:paraId="5826C7D3" w14:textId="77777777" w:rsidR="00A53EF9" w:rsidRDefault="00720D06">
      <w:pPr>
        <w:adjustRightInd w:val="0"/>
        <w:jc w:val="center"/>
        <w:rPr>
          <w:b/>
          <w:szCs w:val="24"/>
        </w:rPr>
      </w:pPr>
      <w:r>
        <w:rPr>
          <w:b/>
          <w:szCs w:val="24"/>
        </w:rPr>
        <w:t>Data Element Summary</w:t>
      </w:r>
    </w:p>
    <w:p w14:paraId="62CCDB8B"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80F40EE"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0D040DC1" w14:textId="77777777">
        <w:tc>
          <w:tcPr>
            <w:tcW w:w="1007" w:type="dxa"/>
            <w:tcBorders>
              <w:top w:val="nil"/>
              <w:left w:val="nil"/>
              <w:bottom w:val="nil"/>
              <w:right w:val="nil"/>
            </w:tcBorders>
          </w:tcPr>
          <w:p w14:paraId="2C3AD7B5"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8720E26"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7A95A802"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A5B5D9F"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E237134"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0BACCE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95495D0" w14:textId="77777777" w:rsidR="00A53EF9" w:rsidRDefault="00720D06">
            <w:pPr>
              <w:adjustRightInd w:val="0"/>
              <w:ind w:right="144"/>
              <w:rPr>
                <w:sz w:val="24"/>
                <w:szCs w:val="24"/>
              </w:rPr>
            </w:pPr>
            <w:r>
              <w:rPr>
                <w:b/>
                <w:szCs w:val="24"/>
              </w:rPr>
              <w:t>ID 2/3</w:t>
            </w:r>
          </w:p>
        </w:tc>
      </w:tr>
      <w:tr w:rsidR="00A53EF9" w14:paraId="131460E8" w14:textId="77777777">
        <w:trPr>
          <w:gridAfter w:val="1"/>
          <w:wAfter w:w="330" w:type="dxa"/>
        </w:trPr>
        <w:tc>
          <w:tcPr>
            <w:tcW w:w="2980" w:type="dxa"/>
            <w:gridSpan w:val="3"/>
            <w:tcBorders>
              <w:top w:val="nil"/>
              <w:left w:val="nil"/>
              <w:bottom w:val="nil"/>
              <w:right w:val="nil"/>
            </w:tcBorders>
          </w:tcPr>
          <w:p w14:paraId="6F9059A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FCBA8B8" w14:textId="77777777" w:rsidR="00A53EF9" w:rsidRDefault="00720D06">
            <w:pPr>
              <w:adjustRightInd w:val="0"/>
              <w:ind w:right="144"/>
              <w:rPr>
                <w:sz w:val="24"/>
                <w:szCs w:val="24"/>
              </w:rPr>
            </w:pPr>
            <w:r>
              <w:rPr>
                <w:szCs w:val="24"/>
              </w:rPr>
              <w:t>Code qualifying the Reference Identification</w:t>
            </w:r>
          </w:p>
        </w:tc>
      </w:tr>
      <w:tr w:rsidR="00A53EF9" w14:paraId="21797FB8" w14:textId="77777777">
        <w:trPr>
          <w:gridAfter w:val="1"/>
          <w:wAfter w:w="331" w:type="dxa"/>
        </w:trPr>
        <w:tc>
          <w:tcPr>
            <w:tcW w:w="3168" w:type="dxa"/>
            <w:gridSpan w:val="4"/>
            <w:tcBorders>
              <w:top w:val="nil"/>
              <w:left w:val="nil"/>
              <w:bottom w:val="nil"/>
              <w:right w:val="nil"/>
            </w:tcBorders>
          </w:tcPr>
          <w:p w14:paraId="0FD6516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BFD2A25" w14:textId="77777777" w:rsidR="00A53EF9" w:rsidRDefault="00720D06">
            <w:pPr>
              <w:adjustRightInd w:val="0"/>
              <w:ind w:right="144"/>
              <w:rPr>
                <w:sz w:val="24"/>
                <w:szCs w:val="24"/>
              </w:rPr>
            </w:pPr>
            <w:r>
              <w:rPr>
                <w:szCs w:val="24"/>
              </w:rPr>
              <w:t>PTC</w:t>
            </w:r>
          </w:p>
        </w:tc>
        <w:tc>
          <w:tcPr>
            <w:tcW w:w="144" w:type="dxa"/>
            <w:tcBorders>
              <w:top w:val="nil"/>
              <w:left w:val="nil"/>
              <w:bottom w:val="nil"/>
              <w:right w:val="nil"/>
            </w:tcBorders>
          </w:tcPr>
          <w:p w14:paraId="2A46857D"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E7BE127" w14:textId="77777777" w:rsidR="00A53EF9" w:rsidRDefault="00720D06">
            <w:pPr>
              <w:adjustRightInd w:val="0"/>
              <w:ind w:right="144"/>
              <w:rPr>
                <w:sz w:val="24"/>
                <w:szCs w:val="24"/>
              </w:rPr>
            </w:pPr>
            <w:r>
              <w:rPr>
                <w:szCs w:val="24"/>
              </w:rPr>
              <w:t>Patent Type</w:t>
            </w:r>
          </w:p>
        </w:tc>
      </w:tr>
      <w:tr w:rsidR="00A53EF9" w14:paraId="2EF2A7A4" w14:textId="77777777">
        <w:trPr>
          <w:gridAfter w:val="2"/>
          <w:wAfter w:w="473" w:type="dxa"/>
        </w:trPr>
        <w:tc>
          <w:tcPr>
            <w:tcW w:w="4680" w:type="dxa"/>
            <w:gridSpan w:val="6"/>
            <w:tcBorders>
              <w:top w:val="nil"/>
              <w:left w:val="nil"/>
              <w:bottom w:val="nil"/>
              <w:right w:val="nil"/>
            </w:tcBorders>
          </w:tcPr>
          <w:p w14:paraId="4D2574B5"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0FB2CCE" w14:textId="77777777" w:rsidR="00A53EF9" w:rsidRDefault="00720D06">
            <w:pPr>
              <w:adjustRightInd w:val="0"/>
              <w:ind w:right="144"/>
              <w:rPr>
                <w:sz w:val="24"/>
                <w:szCs w:val="24"/>
              </w:rPr>
            </w:pPr>
            <w:r>
              <w:rPr>
                <w:szCs w:val="24"/>
              </w:rPr>
              <w:t>Premise Type</w:t>
            </w:r>
          </w:p>
        </w:tc>
      </w:tr>
      <w:tr w:rsidR="00A53EF9" w14:paraId="71212C66" w14:textId="77777777">
        <w:tc>
          <w:tcPr>
            <w:tcW w:w="1007" w:type="dxa"/>
            <w:tcBorders>
              <w:top w:val="nil"/>
              <w:left w:val="nil"/>
              <w:bottom w:val="nil"/>
              <w:right w:val="nil"/>
            </w:tcBorders>
          </w:tcPr>
          <w:p w14:paraId="2E15F90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BFF28BC"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26CA67B3"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DF908BB"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15D0CB72"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0619A24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072D9FB" w14:textId="77777777" w:rsidR="00A53EF9" w:rsidRDefault="00720D06">
            <w:pPr>
              <w:adjustRightInd w:val="0"/>
              <w:ind w:right="144"/>
              <w:rPr>
                <w:sz w:val="24"/>
                <w:szCs w:val="24"/>
              </w:rPr>
            </w:pPr>
            <w:r>
              <w:rPr>
                <w:b/>
                <w:szCs w:val="24"/>
              </w:rPr>
              <w:t>AN 1/30</w:t>
            </w:r>
          </w:p>
        </w:tc>
      </w:tr>
      <w:tr w:rsidR="00A53EF9" w14:paraId="105E3227" w14:textId="77777777">
        <w:trPr>
          <w:gridAfter w:val="1"/>
          <w:wAfter w:w="330" w:type="dxa"/>
        </w:trPr>
        <w:tc>
          <w:tcPr>
            <w:tcW w:w="2980" w:type="dxa"/>
            <w:gridSpan w:val="3"/>
            <w:tcBorders>
              <w:top w:val="nil"/>
              <w:left w:val="nil"/>
              <w:bottom w:val="nil"/>
              <w:right w:val="nil"/>
            </w:tcBorders>
          </w:tcPr>
          <w:p w14:paraId="20B14A6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C811DB9"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2B13D584" w14:textId="77777777">
        <w:trPr>
          <w:gridAfter w:val="1"/>
          <w:wAfter w:w="331" w:type="dxa"/>
        </w:trPr>
        <w:tc>
          <w:tcPr>
            <w:tcW w:w="3168" w:type="dxa"/>
            <w:gridSpan w:val="4"/>
            <w:tcBorders>
              <w:top w:val="nil"/>
              <w:left w:val="nil"/>
              <w:bottom w:val="nil"/>
              <w:right w:val="nil"/>
            </w:tcBorders>
          </w:tcPr>
          <w:p w14:paraId="08B6C3E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685740A" w14:textId="77777777" w:rsidR="00A53EF9" w:rsidRDefault="00720D06">
            <w:pPr>
              <w:adjustRightInd w:val="0"/>
              <w:ind w:right="144"/>
              <w:rPr>
                <w:sz w:val="24"/>
                <w:szCs w:val="24"/>
              </w:rPr>
            </w:pPr>
            <w:r>
              <w:rPr>
                <w:szCs w:val="24"/>
              </w:rPr>
              <w:t>01</w:t>
            </w:r>
          </w:p>
        </w:tc>
        <w:tc>
          <w:tcPr>
            <w:tcW w:w="144" w:type="dxa"/>
            <w:tcBorders>
              <w:top w:val="nil"/>
              <w:left w:val="nil"/>
              <w:bottom w:val="nil"/>
              <w:right w:val="nil"/>
            </w:tcBorders>
          </w:tcPr>
          <w:p w14:paraId="28C193A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54A365A" w14:textId="77777777" w:rsidR="00A53EF9" w:rsidRDefault="00720D06">
            <w:pPr>
              <w:adjustRightInd w:val="0"/>
              <w:ind w:right="144"/>
              <w:rPr>
                <w:sz w:val="24"/>
                <w:szCs w:val="24"/>
              </w:rPr>
            </w:pPr>
            <w:r>
              <w:rPr>
                <w:szCs w:val="24"/>
              </w:rPr>
              <w:t>Residential</w:t>
            </w:r>
          </w:p>
        </w:tc>
      </w:tr>
      <w:tr w:rsidR="00A53EF9" w14:paraId="681D5654" w14:textId="77777777">
        <w:trPr>
          <w:gridAfter w:val="2"/>
          <w:wAfter w:w="473" w:type="dxa"/>
        </w:trPr>
        <w:tc>
          <w:tcPr>
            <w:tcW w:w="4680" w:type="dxa"/>
            <w:gridSpan w:val="6"/>
            <w:tcBorders>
              <w:top w:val="nil"/>
              <w:left w:val="nil"/>
              <w:bottom w:val="nil"/>
              <w:right w:val="nil"/>
            </w:tcBorders>
          </w:tcPr>
          <w:p w14:paraId="32F2F2F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D6072B5" w14:textId="77777777" w:rsidR="00A53EF9" w:rsidRDefault="00720D06">
            <w:pPr>
              <w:adjustRightInd w:val="0"/>
              <w:ind w:right="144"/>
              <w:rPr>
                <w:sz w:val="24"/>
                <w:szCs w:val="24"/>
              </w:rPr>
            </w:pPr>
            <w:r>
              <w:rPr>
                <w:szCs w:val="24"/>
              </w:rPr>
              <w:t>Designates a premise where a customer will reside or an unmetered service located at such a premise (</w:t>
            </w:r>
            <w:proofErr w:type="gramStart"/>
            <w:r>
              <w:rPr>
                <w:szCs w:val="24"/>
              </w:rPr>
              <w:t>e.g.</w:t>
            </w:r>
            <w:proofErr w:type="gramEnd"/>
            <w:r>
              <w:rPr>
                <w:szCs w:val="24"/>
              </w:rPr>
              <w:t xml:space="preserve"> Outdoor Lights) provided it is not a master metered, multi-family facility, or a facility metered as a commercial facility.</w:t>
            </w:r>
          </w:p>
        </w:tc>
      </w:tr>
      <w:tr w:rsidR="00A53EF9" w14:paraId="10508649" w14:textId="77777777">
        <w:trPr>
          <w:gridAfter w:val="1"/>
          <w:wAfter w:w="331" w:type="dxa"/>
        </w:trPr>
        <w:tc>
          <w:tcPr>
            <w:tcW w:w="3168" w:type="dxa"/>
            <w:gridSpan w:val="4"/>
            <w:tcBorders>
              <w:top w:val="nil"/>
              <w:left w:val="nil"/>
              <w:bottom w:val="nil"/>
              <w:right w:val="nil"/>
            </w:tcBorders>
          </w:tcPr>
          <w:p w14:paraId="4885C6C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F27C092" w14:textId="77777777" w:rsidR="00A53EF9" w:rsidRDefault="00720D06">
            <w:pPr>
              <w:adjustRightInd w:val="0"/>
              <w:ind w:right="144"/>
              <w:rPr>
                <w:sz w:val="24"/>
                <w:szCs w:val="24"/>
              </w:rPr>
            </w:pPr>
            <w:r>
              <w:rPr>
                <w:szCs w:val="24"/>
              </w:rPr>
              <w:t>02</w:t>
            </w:r>
          </w:p>
        </w:tc>
        <w:tc>
          <w:tcPr>
            <w:tcW w:w="144" w:type="dxa"/>
            <w:tcBorders>
              <w:top w:val="nil"/>
              <w:left w:val="nil"/>
              <w:bottom w:val="nil"/>
              <w:right w:val="nil"/>
            </w:tcBorders>
          </w:tcPr>
          <w:p w14:paraId="431379A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D2FDD7A" w14:textId="77777777" w:rsidR="00A53EF9" w:rsidRDefault="00720D06">
            <w:pPr>
              <w:adjustRightInd w:val="0"/>
              <w:ind w:right="144"/>
              <w:rPr>
                <w:sz w:val="24"/>
                <w:szCs w:val="24"/>
              </w:rPr>
            </w:pPr>
            <w:r>
              <w:rPr>
                <w:szCs w:val="24"/>
              </w:rPr>
              <w:t>Small Non-residential</w:t>
            </w:r>
          </w:p>
        </w:tc>
      </w:tr>
      <w:tr w:rsidR="00A53EF9" w14:paraId="642BC4E0" w14:textId="77777777">
        <w:trPr>
          <w:gridAfter w:val="2"/>
          <w:wAfter w:w="473" w:type="dxa"/>
        </w:trPr>
        <w:tc>
          <w:tcPr>
            <w:tcW w:w="4680" w:type="dxa"/>
            <w:gridSpan w:val="6"/>
            <w:tcBorders>
              <w:top w:val="nil"/>
              <w:left w:val="nil"/>
              <w:bottom w:val="nil"/>
              <w:right w:val="nil"/>
            </w:tcBorders>
          </w:tcPr>
          <w:p w14:paraId="7C3C66BF"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43EB17D" w14:textId="77777777" w:rsidR="00A53EF9" w:rsidRDefault="00720D06">
            <w:pPr>
              <w:adjustRightInd w:val="0"/>
              <w:ind w:right="144"/>
              <w:rPr>
                <w:sz w:val="24"/>
                <w:szCs w:val="24"/>
              </w:rPr>
            </w:pPr>
            <w:r>
              <w:rPr>
                <w:szCs w:val="24"/>
              </w:rPr>
              <w:t>Designates a nonresidential premise with peak demand of 1 Megawatt or below (i.e.  Where the demand for the previous 12 months is less than or equal to 1 megawatt) or an unmetered service located at such a premise.</w:t>
            </w:r>
          </w:p>
        </w:tc>
      </w:tr>
      <w:tr w:rsidR="00A53EF9" w14:paraId="6D5360D2" w14:textId="77777777">
        <w:trPr>
          <w:gridAfter w:val="1"/>
          <w:wAfter w:w="331" w:type="dxa"/>
        </w:trPr>
        <w:tc>
          <w:tcPr>
            <w:tcW w:w="3168" w:type="dxa"/>
            <w:gridSpan w:val="4"/>
            <w:tcBorders>
              <w:top w:val="nil"/>
              <w:left w:val="nil"/>
              <w:bottom w:val="nil"/>
              <w:right w:val="nil"/>
            </w:tcBorders>
          </w:tcPr>
          <w:p w14:paraId="7E2CB59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4404BFD" w14:textId="77777777" w:rsidR="00A53EF9" w:rsidRDefault="00720D06">
            <w:pPr>
              <w:adjustRightInd w:val="0"/>
              <w:ind w:right="144"/>
              <w:rPr>
                <w:sz w:val="24"/>
                <w:szCs w:val="24"/>
              </w:rPr>
            </w:pPr>
            <w:r>
              <w:rPr>
                <w:szCs w:val="24"/>
              </w:rPr>
              <w:t>03</w:t>
            </w:r>
          </w:p>
        </w:tc>
        <w:tc>
          <w:tcPr>
            <w:tcW w:w="144" w:type="dxa"/>
            <w:tcBorders>
              <w:top w:val="nil"/>
              <w:left w:val="nil"/>
              <w:bottom w:val="nil"/>
              <w:right w:val="nil"/>
            </w:tcBorders>
          </w:tcPr>
          <w:p w14:paraId="01AFD77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1E8DC2C" w14:textId="77777777" w:rsidR="00A53EF9" w:rsidRDefault="00720D06">
            <w:pPr>
              <w:adjustRightInd w:val="0"/>
              <w:ind w:right="144"/>
              <w:rPr>
                <w:sz w:val="24"/>
                <w:szCs w:val="24"/>
              </w:rPr>
            </w:pPr>
            <w:r>
              <w:rPr>
                <w:szCs w:val="24"/>
              </w:rPr>
              <w:t>Large Non-residential</w:t>
            </w:r>
          </w:p>
        </w:tc>
      </w:tr>
      <w:tr w:rsidR="00A53EF9" w14:paraId="15644D24" w14:textId="77777777">
        <w:trPr>
          <w:gridAfter w:val="2"/>
          <w:wAfter w:w="473" w:type="dxa"/>
        </w:trPr>
        <w:tc>
          <w:tcPr>
            <w:tcW w:w="4680" w:type="dxa"/>
            <w:gridSpan w:val="6"/>
            <w:tcBorders>
              <w:top w:val="nil"/>
              <w:left w:val="nil"/>
              <w:bottom w:val="nil"/>
              <w:right w:val="nil"/>
            </w:tcBorders>
          </w:tcPr>
          <w:p w14:paraId="32B64B28"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66E028B" w14:textId="77777777" w:rsidR="00A53EF9" w:rsidRDefault="00720D06">
            <w:pPr>
              <w:adjustRightInd w:val="0"/>
              <w:ind w:right="144"/>
              <w:rPr>
                <w:sz w:val="24"/>
                <w:szCs w:val="24"/>
              </w:rPr>
            </w:pPr>
            <w:r>
              <w:rPr>
                <w:szCs w:val="24"/>
              </w:rPr>
              <w:t>Designates a nonresidential premise with peak demand greater than 1 Megawatt (i.e.  Where demand for at least 1 month of the previous 12 months is greater than 1 Megawatt) or an unmetered service located at such a premise.</w:t>
            </w:r>
          </w:p>
        </w:tc>
      </w:tr>
    </w:tbl>
    <w:p w14:paraId="43F00BDC" w14:textId="77777777" w:rsidR="00A53EF9" w:rsidRDefault="00720D06">
      <w:pPr>
        <w:tabs>
          <w:tab w:val="right" w:pos="1800"/>
          <w:tab w:val="left" w:pos="2160"/>
        </w:tabs>
        <w:adjustRightInd w:val="0"/>
        <w:ind w:left="2160" w:hanging="2160"/>
        <w:rPr>
          <w:b/>
          <w:szCs w:val="24"/>
        </w:rPr>
      </w:pPr>
      <w:r>
        <w:rPr>
          <w:szCs w:val="24"/>
        </w:rPr>
        <w:br w:type="page"/>
      </w:r>
      <w:bookmarkStart w:id="32" w:name="book21"/>
      <w:bookmarkEnd w:id="32"/>
      <w:r>
        <w:rPr>
          <w:b/>
          <w:szCs w:val="24"/>
        </w:rPr>
        <w:lastRenderedPageBreak/>
        <w:tab/>
        <w:t>Segment:</w:t>
      </w:r>
      <w:r>
        <w:rPr>
          <w:b/>
          <w:szCs w:val="24"/>
        </w:rPr>
        <w:tab/>
      </w:r>
      <w:r>
        <w:rPr>
          <w:b/>
          <w:sz w:val="40"/>
          <w:szCs w:val="24"/>
        </w:rPr>
        <w:t xml:space="preserve">REF </w:t>
      </w:r>
      <w:r>
        <w:rPr>
          <w:b/>
          <w:szCs w:val="24"/>
        </w:rPr>
        <w:t>Reference Identification (POLR Customer Class)</w:t>
      </w:r>
    </w:p>
    <w:p w14:paraId="6B03D016"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C52BBA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5CF6B409"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F65B573"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BEF0A77"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1C7163A7"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508D13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E4EF2C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5C3FD2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AD2B02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FBDC2B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5976506" w14:textId="77777777">
        <w:tc>
          <w:tcPr>
            <w:tcW w:w="1944" w:type="dxa"/>
            <w:tcBorders>
              <w:top w:val="nil"/>
              <w:left w:val="nil"/>
              <w:bottom w:val="nil"/>
              <w:right w:val="nil"/>
            </w:tcBorders>
          </w:tcPr>
          <w:p w14:paraId="6DE3661A"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7D0F72B"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36A7130D" w14:textId="77777777" w:rsidR="00A53EF9" w:rsidRDefault="00720D06">
            <w:pPr>
              <w:adjustRightInd w:val="0"/>
              <w:ind w:right="144"/>
              <w:rPr>
                <w:szCs w:val="24"/>
              </w:rPr>
            </w:pPr>
            <w:r>
              <w:rPr>
                <w:szCs w:val="24"/>
              </w:rPr>
              <w:t>Required</w:t>
            </w:r>
          </w:p>
          <w:p w14:paraId="429298D0" w14:textId="77777777" w:rsidR="00A53EF9" w:rsidRDefault="00A53EF9">
            <w:pPr>
              <w:adjustRightInd w:val="0"/>
              <w:ind w:right="144"/>
              <w:rPr>
                <w:szCs w:val="24"/>
              </w:rPr>
            </w:pPr>
          </w:p>
          <w:p w14:paraId="0CFD3B28" w14:textId="77777777" w:rsidR="00A53EF9" w:rsidRDefault="00720D06">
            <w:pPr>
              <w:adjustRightInd w:val="0"/>
              <w:ind w:right="144"/>
              <w:rPr>
                <w:szCs w:val="24"/>
              </w:rPr>
            </w:pPr>
            <w:r>
              <w:rPr>
                <w:szCs w:val="24"/>
              </w:rPr>
              <w:t xml:space="preserve">Only one REF~ACD will be sent per transaction. </w:t>
            </w:r>
          </w:p>
          <w:p w14:paraId="69D32DF8" w14:textId="77777777" w:rsidR="00A53EF9" w:rsidRDefault="00A53EF9">
            <w:pPr>
              <w:adjustRightInd w:val="0"/>
              <w:ind w:right="144"/>
              <w:rPr>
                <w:sz w:val="24"/>
                <w:szCs w:val="24"/>
              </w:rPr>
            </w:pPr>
          </w:p>
        </w:tc>
      </w:tr>
      <w:tr w:rsidR="00A53EF9" w14:paraId="4089128B" w14:textId="77777777">
        <w:tc>
          <w:tcPr>
            <w:tcW w:w="1944" w:type="dxa"/>
            <w:tcBorders>
              <w:top w:val="nil"/>
              <w:left w:val="nil"/>
              <w:bottom w:val="nil"/>
              <w:right w:val="nil"/>
            </w:tcBorders>
          </w:tcPr>
          <w:p w14:paraId="7C0B8087" w14:textId="77777777" w:rsidR="00A53EF9" w:rsidRDefault="00A53EF9">
            <w:pPr>
              <w:adjustRightInd w:val="0"/>
              <w:ind w:right="144"/>
              <w:rPr>
                <w:sz w:val="24"/>
                <w:szCs w:val="24"/>
              </w:rPr>
            </w:pPr>
          </w:p>
        </w:tc>
        <w:tc>
          <w:tcPr>
            <w:tcW w:w="216" w:type="dxa"/>
            <w:tcBorders>
              <w:top w:val="nil"/>
              <w:left w:val="nil"/>
              <w:bottom w:val="nil"/>
              <w:right w:val="nil"/>
            </w:tcBorders>
          </w:tcPr>
          <w:p w14:paraId="604EA3B7"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43EB9A3E" w14:textId="77777777" w:rsidR="00A53EF9" w:rsidRDefault="00720D06">
            <w:pPr>
              <w:adjustRightInd w:val="0"/>
              <w:ind w:right="144"/>
              <w:rPr>
                <w:sz w:val="24"/>
                <w:szCs w:val="24"/>
              </w:rPr>
            </w:pPr>
            <w:r>
              <w:rPr>
                <w:szCs w:val="24"/>
              </w:rPr>
              <w:t>REF~ACD~2A</w:t>
            </w:r>
          </w:p>
        </w:tc>
      </w:tr>
    </w:tbl>
    <w:p w14:paraId="6599260D" w14:textId="77777777" w:rsidR="00A53EF9" w:rsidRDefault="00A53EF9">
      <w:pPr>
        <w:adjustRightInd w:val="0"/>
        <w:rPr>
          <w:szCs w:val="24"/>
        </w:rPr>
      </w:pPr>
    </w:p>
    <w:p w14:paraId="3F55AC78" w14:textId="77777777" w:rsidR="00A53EF9" w:rsidRDefault="00720D06">
      <w:pPr>
        <w:adjustRightInd w:val="0"/>
        <w:jc w:val="center"/>
        <w:rPr>
          <w:b/>
          <w:szCs w:val="24"/>
        </w:rPr>
      </w:pPr>
      <w:r>
        <w:rPr>
          <w:b/>
          <w:szCs w:val="24"/>
        </w:rPr>
        <w:t>Data Element Summary</w:t>
      </w:r>
    </w:p>
    <w:p w14:paraId="54C65913"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85413CE"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6"/>
        <w:gridCol w:w="137"/>
        <w:gridCol w:w="6"/>
        <w:gridCol w:w="331"/>
      </w:tblGrid>
      <w:tr w:rsidR="00A53EF9" w14:paraId="66E6785D" w14:textId="77777777">
        <w:tc>
          <w:tcPr>
            <w:tcW w:w="1007" w:type="dxa"/>
            <w:tcBorders>
              <w:top w:val="nil"/>
              <w:left w:val="nil"/>
              <w:bottom w:val="nil"/>
              <w:right w:val="nil"/>
            </w:tcBorders>
          </w:tcPr>
          <w:p w14:paraId="2C88A0E0"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0907F74"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127642F6"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DF38539"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24ABBD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81502AA" w14:textId="77777777" w:rsidR="00A53EF9" w:rsidRDefault="00A53EF9">
            <w:pPr>
              <w:adjustRightInd w:val="0"/>
              <w:ind w:right="144"/>
              <w:jc w:val="center"/>
              <w:rPr>
                <w:sz w:val="24"/>
                <w:szCs w:val="24"/>
              </w:rPr>
            </w:pPr>
          </w:p>
        </w:tc>
        <w:tc>
          <w:tcPr>
            <w:tcW w:w="1440" w:type="dxa"/>
            <w:gridSpan w:val="5"/>
            <w:tcBorders>
              <w:top w:val="nil"/>
              <w:left w:val="nil"/>
              <w:bottom w:val="nil"/>
              <w:right w:val="nil"/>
            </w:tcBorders>
          </w:tcPr>
          <w:p w14:paraId="0914329D" w14:textId="77777777" w:rsidR="00A53EF9" w:rsidRDefault="00720D06">
            <w:pPr>
              <w:adjustRightInd w:val="0"/>
              <w:ind w:right="144"/>
              <w:rPr>
                <w:sz w:val="24"/>
                <w:szCs w:val="24"/>
              </w:rPr>
            </w:pPr>
            <w:r>
              <w:rPr>
                <w:b/>
                <w:szCs w:val="24"/>
              </w:rPr>
              <w:t>ID 2/3</w:t>
            </w:r>
          </w:p>
        </w:tc>
      </w:tr>
      <w:tr w:rsidR="00A53EF9" w14:paraId="3D2B8FE4" w14:textId="77777777">
        <w:trPr>
          <w:gridAfter w:val="2"/>
          <w:wAfter w:w="330" w:type="dxa"/>
        </w:trPr>
        <w:tc>
          <w:tcPr>
            <w:tcW w:w="2980" w:type="dxa"/>
            <w:gridSpan w:val="3"/>
            <w:tcBorders>
              <w:top w:val="nil"/>
              <w:left w:val="nil"/>
              <w:bottom w:val="nil"/>
              <w:right w:val="nil"/>
            </w:tcBorders>
          </w:tcPr>
          <w:p w14:paraId="32A484FE" w14:textId="77777777" w:rsidR="00A53EF9" w:rsidRDefault="00A53EF9">
            <w:pPr>
              <w:adjustRightInd w:val="0"/>
              <w:ind w:right="144"/>
              <w:rPr>
                <w:sz w:val="24"/>
                <w:szCs w:val="24"/>
              </w:rPr>
            </w:pPr>
          </w:p>
        </w:tc>
        <w:tc>
          <w:tcPr>
            <w:tcW w:w="6523" w:type="dxa"/>
            <w:gridSpan w:val="9"/>
            <w:tcBorders>
              <w:top w:val="nil"/>
              <w:left w:val="nil"/>
              <w:bottom w:val="nil"/>
              <w:right w:val="nil"/>
            </w:tcBorders>
          </w:tcPr>
          <w:p w14:paraId="6C8ECBC1" w14:textId="77777777" w:rsidR="00A53EF9" w:rsidRDefault="00720D06">
            <w:pPr>
              <w:adjustRightInd w:val="0"/>
              <w:ind w:right="144"/>
              <w:rPr>
                <w:sz w:val="24"/>
                <w:szCs w:val="24"/>
              </w:rPr>
            </w:pPr>
            <w:r>
              <w:rPr>
                <w:szCs w:val="24"/>
              </w:rPr>
              <w:t>Code qualifying the Reference Identification</w:t>
            </w:r>
          </w:p>
        </w:tc>
      </w:tr>
      <w:tr w:rsidR="00A53EF9" w14:paraId="17143A9C" w14:textId="77777777">
        <w:trPr>
          <w:gridAfter w:val="2"/>
          <w:wAfter w:w="331" w:type="dxa"/>
        </w:trPr>
        <w:tc>
          <w:tcPr>
            <w:tcW w:w="3168" w:type="dxa"/>
            <w:gridSpan w:val="4"/>
            <w:tcBorders>
              <w:top w:val="nil"/>
              <w:left w:val="nil"/>
              <w:bottom w:val="nil"/>
              <w:right w:val="nil"/>
            </w:tcBorders>
          </w:tcPr>
          <w:p w14:paraId="4B3C038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85F585C" w14:textId="77777777" w:rsidR="00A53EF9" w:rsidRDefault="00720D06">
            <w:pPr>
              <w:adjustRightInd w:val="0"/>
              <w:ind w:right="144"/>
              <w:rPr>
                <w:sz w:val="24"/>
                <w:szCs w:val="24"/>
              </w:rPr>
            </w:pPr>
            <w:r>
              <w:rPr>
                <w:szCs w:val="24"/>
              </w:rPr>
              <w:t>ACD</w:t>
            </w:r>
          </w:p>
        </w:tc>
        <w:tc>
          <w:tcPr>
            <w:tcW w:w="144" w:type="dxa"/>
            <w:tcBorders>
              <w:top w:val="nil"/>
              <w:left w:val="nil"/>
              <w:bottom w:val="nil"/>
              <w:right w:val="nil"/>
            </w:tcBorders>
          </w:tcPr>
          <w:p w14:paraId="5CCD9BDC" w14:textId="77777777" w:rsidR="00A53EF9" w:rsidRDefault="00A53EF9">
            <w:pPr>
              <w:adjustRightInd w:val="0"/>
              <w:ind w:right="144"/>
              <w:rPr>
                <w:sz w:val="24"/>
                <w:szCs w:val="24"/>
              </w:rPr>
            </w:pPr>
          </w:p>
        </w:tc>
        <w:tc>
          <w:tcPr>
            <w:tcW w:w="4823" w:type="dxa"/>
            <w:gridSpan w:val="6"/>
            <w:tcBorders>
              <w:top w:val="nil"/>
              <w:left w:val="nil"/>
              <w:bottom w:val="nil"/>
              <w:right w:val="nil"/>
            </w:tcBorders>
          </w:tcPr>
          <w:p w14:paraId="56E129FA" w14:textId="77777777" w:rsidR="00A53EF9" w:rsidRDefault="00720D06">
            <w:pPr>
              <w:adjustRightInd w:val="0"/>
              <w:ind w:right="144"/>
              <w:rPr>
                <w:sz w:val="24"/>
                <w:szCs w:val="24"/>
              </w:rPr>
            </w:pPr>
            <w:r>
              <w:rPr>
                <w:szCs w:val="24"/>
              </w:rPr>
              <w:t>Class Code</w:t>
            </w:r>
          </w:p>
        </w:tc>
      </w:tr>
      <w:tr w:rsidR="00A53EF9" w14:paraId="1375FD5D" w14:textId="77777777">
        <w:trPr>
          <w:gridAfter w:val="4"/>
          <w:wAfter w:w="473" w:type="dxa"/>
        </w:trPr>
        <w:tc>
          <w:tcPr>
            <w:tcW w:w="4680" w:type="dxa"/>
            <w:gridSpan w:val="6"/>
            <w:tcBorders>
              <w:top w:val="nil"/>
              <w:left w:val="nil"/>
              <w:bottom w:val="nil"/>
              <w:right w:val="nil"/>
            </w:tcBorders>
          </w:tcPr>
          <w:p w14:paraId="7E191D87"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48EC05A" w14:textId="77777777" w:rsidR="00A53EF9" w:rsidRDefault="00720D06">
            <w:pPr>
              <w:adjustRightInd w:val="0"/>
              <w:ind w:right="144"/>
              <w:rPr>
                <w:sz w:val="24"/>
                <w:szCs w:val="24"/>
              </w:rPr>
            </w:pPr>
            <w:r>
              <w:rPr>
                <w:szCs w:val="24"/>
              </w:rPr>
              <w:t xml:space="preserve">POLR Customer Class </w:t>
            </w:r>
          </w:p>
        </w:tc>
      </w:tr>
      <w:tr w:rsidR="00A53EF9" w14:paraId="4105EC84" w14:textId="77777777">
        <w:tc>
          <w:tcPr>
            <w:tcW w:w="1007" w:type="dxa"/>
            <w:tcBorders>
              <w:top w:val="nil"/>
              <w:left w:val="nil"/>
              <w:bottom w:val="nil"/>
              <w:right w:val="nil"/>
            </w:tcBorders>
          </w:tcPr>
          <w:p w14:paraId="308582E5"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CFB682E"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23D87026"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1532790"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2E219D46"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5A9B57BA" w14:textId="77777777" w:rsidR="00A53EF9" w:rsidRDefault="00A53EF9">
            <w:pPr>
              <w:adjustRightInd w:val="0"/>
              <w:ind w:right="144"/>
              <w:jc w:val="center"/>
              <w:rPr>
                <w:sz w:val="24"/>
                <w:szCs w:val="24"/>
              </w:rPr>
            </w:pPr>
          </w:p>
        </w:tc>
        <w:tc>
          <w:tcPr>
            <w:tcW w:w="1440" w:type="dxa"/>
            <w:gridSpan w:val="5"/>
            <w:tcBorders>
              <w:top w:val="nil"/>
              <w:left w:val="nil"/>
              <w:bottom w:val="nil"/>
              <w:right w:val="nil"/>
            </w:tcBorders>
          </w:tcPr>
          <w:p w14:paraId="1481577C" w14:textId="77777777" w:rsidR="00A53EF9" w:rsidRDefault="00720D06">
            <w:pPr>
              <w:adjustRightInd w:val="0"/>
              <w:ind w:right="144"/>
              <w:rPr>
                <w:sz w:val="24"/>
                <w:szCs w:val="24"/>
              </w:rPr>
            </w:pPr>
            <w:r>
              <w:rPr>
                <w:b/>
                <w:szCs w:val="24"/>
              </w:rPr>
              <w:t>AN 1/30</w:t>
            </w:r>
          </w:p>
        </w:tc>
      </w:tr>
      <w:tr w:rsidR="00A53EF9" w14:paraId="1042F58D" w14:textId="77777777">
        <w:trPr>
          <w:gridAfter w:val="2"/>
          <w:wAfter w:w="330" w:type="dxa"/>
        </w:trPr>
        <w:tc>
          <w:tcPr>
            <w:tcW w:w="2980" w:type="dxa"/>
            <w:gridSpan w:val="3"/>
            <w:tcBorders>
              <w:top w:val="nil"/>
              <w:left w:val="nil"/>
              <w:bottom w:val="nil"/>
              <w:right w:val="nil"/>
            </w:tcBorders>
          </w:tcPr>
          <w:p w14:paraId="1B4F4DD6" w14:textId="77777777" w:rsidR="00A53EF9" w:rsidRDefault="00A53EF9">
            <w:pPr>
              <w:adjustRightInd w:val="0"/>
              <w:ind w:right="144"/>
              <w:rPr>
                <w:sz w:val="24"/>
                <w:szCs w:val="24"/>
              </w:rPr>
            </w:pPr>
          </w:p>
        </w:tc>
        <w:tc>
          <w:tcPr>
            <w:tcW w:w="6523" w:type="dxa"/>
            <w:gridSpan w:val="9"/>
            <w:tcBorders>
              <w:top w:val="nil"/>
              <w:left w:val="nil"/>
              <w:bottom w:val="nil"/>
              <w:right w:val="nil"/>
            </w:tcBorders>
          </w:tcPr>
          <w:p w14:paraId="4C69C1F7"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66695729" w14:textId="77777777">
        <w:trPr>
          <w:gridAfter w:val="2"/>
          <w:wAfter w:w="331" w:type="dxa"/>
        </w:trPr>
        <w:tc>
          <w:tcPr>
            <w:tcW w:w="3168" w:type="dxa"/>
            <w:gridSpan w:val="4"/>
            <w:tcBorders>
              <w:top w:val="nil"/>
              <w:left w:val="nil"/>
              <w:bottom w:val="nil"/>
              <w:right w:val="nil"/>
            </w:tcBorders>
          </w:tcPr>
          <w:p w14:paraId="73D2ED5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DE95CD4" w14:textId="77777777" w:rsidR="00A53EF9" w:rsidRDefault="00720D06">
            <w:pPr>
              <w:adjustRightInd w:val="0"/>
              <w:ind w:right="144"/>
              <w:rPr>
                <w:sz w:val="24"/>
                <w:szCs w:val="24"/>
              </w:rPr>
            </w:pPr>
            <w:r>
              <w:rPr>
                <w:szCs w:val="24"/>
              </w:rPr>
              <w:t>01</w:t>
            </w:r>
          </w:p>
        </w:tc>
        <w:tc>
          <w:tcPr>
            <w:tcW w:w="144" w:type="dxa"/>
            <w:tcBorders>
              <w:top w:val="nil"/>
              <w:left w:val="nil"/>
              <w:bottom w:val="nil"/>
              <w:right w:val="nil"/>
            </w:tcBorders>
          </w:tcPr>
          <w:p w14:paraId="7C9B3303" w14:textId="77777777" w:rsidR="00A53EF9" w:rsidRDefault="00A53EF9">
            <w:pPr>
              <w:adjustRightInd w:val="0"/>
              <w:ind w:right="144"/>
              <w:rPr>
                <w:sz w:val="24"/>
                <w:szCs w:val="24"/>
              </w:rPr>
            </w:pPr>
          </w:p>
        </w:tc>
        <w:tc>
          <w:tcPr>
            <w:tcW w:w="4823" w:type="dxa"/>
            <w:gridSpan w:val="6"/>
            <w:tcBorders>
              <w:top w:val="nil"/>
              <w:left w:val="nil"/>
              <w:bottom w:val="nil"/>
              <w:right w:val="nil"/>
            </w:tcBorders>
          </w:tcPr>
          <w:p w14:paraId="6900FFFC" w14:textId="77777777" w:rsidR="00A53EF9" w:rsidRDefault="00720D06">
            <w:pPr>
              <w:adjustRightInd w:val="0"/>
              <w:ind w:right="144"/>
              <w:rPr>
                <w:sz w:val="24"/>
                <w:szCs w:val="24"/>
              </w:rPr>
            </w:pPr>
            <w:r>
              <w:rPr>
                <w:szCs w:val="24"/>
              </w:rPr>
              <w:t>Residential Customer Class</w:t>
            </w:r>
          </w:p>
        </w:tc>
      </w:tr>
      <w:tr w:rsidR="00A53EF9" w14:paraId="30C11340" w14:textId="77777777">
        <w:trPr>
          <w:gridAfter w:val="4"/>
          <w:wAfter w:w="473" w:type="dxa"/>
        </w:trPr>
        <w:tc>
          <w:tcPr>
            <w:tcW w:w="4680" w:type="dxa"/>
            <w:gridSpan w:val="6"/>
            <w:tcBorders>
              <w:top w:val="nil"/>
              <w:left w:val="nil"/>
              <w:bottom w:val="nil"/>
              <w:right w:val="nil"/>
            </w:tcBorders>
          </w:tcPr>
          <w:p w14:paraId="7241C052"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F7BF05D" w14:textId="77777777" w:rsidR="00A53EF9" w:rsidRDefault="00720D06">
            <w:pPr>
              <w:adjustRightInd w:val="0"/>
              <w:ind w:right="144"/>
              <w:rPr>
                <w:sz w:val="24"/>
                <w:szCs w:val="24"/>
              </w:rPr>
            </w:pPr>
            <w:r>
              <w:rPr>
                <w:szCs w:val="24"/>
              </w:rPr>
              <w:t>Retail customers classified as residential by the applicable transmission and distribution utility tariff or, in the absence of classification under a residential rate class, those retail customers that are primarily end users consuming electricity for personal, family, or household purposes and who are not resellers of electricity</w:t>
            </w:r>
          </w:p>
        </w:tc>
      </w:tr>
      <w:tr w:rsidR="00A53EF9" w14:paraId="64A498F7" w14:textId="77777777">
        <w:trPr>
          <w:gridAfter w:val="2"/>
          <w:wAfter w:w="331" w:type="dxa"/>
        </w:trPr>
        <w:tc>
          <w:tcPr>
            <w:tcW w:w="3168" w:type="dxa"/>
            <w:gridSpan w:val="4"/>
            <w:tcBorders>
              <w:top w:val="nil"/>
              <w:left w:val="nil"/>
              <w:bottom w:val="nil"/>
              <w:right w:val="nil"/>
            </w:tcBorders>
          </w:tcPr>
          <w:p w14:paraId="087372C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005F9DA" w14:textId="77777777" w:rsidR="00A53EF9" w:rsidRDefault="00720D06">
            <w:pPr>
              <w:adjustRightInd w:val="0"/>
              <w:ind w:right="144"/>
              <w:rPr>
                <w:sz w:val="24"/>
                <w:szCs w:val="24"/>
              </w:rPr>
            </w:pPr>
            <w:r>
              <w:rPr>
                <w:szCs w:val="24"/>
              </w:rPr>
              <w:t>2A</w:t>
            </w:r>
          </w:p>
        </w:tc>
        <w:tc>
          <w:tcPr>
            <w:tcW w:w="144" w:type="dxa"/>
            <w:tcBorders>
              <w:top w:val="nil"/>
              <w:left w:val="nil"/>
              <w:bottom w:val="nil"/>
              <w:right w:val="nil"/>
            </w:tcBorders>
          </w:tcPr>
          <w:p w14:paraId="104F12B0" w14:textId="77777777" w:rsidR="00A53EF9" w:rsidRDefault="00A53EF9">
            <w:pPr>
              <w:adjustRightInd w:val="0"/>
              <w:ind w:right="144"/>
              <w:rPr>
                <w:sz w:val="24"/>
                <w:szCs w:val="24"/>
              </w:rPr>
            </w:pPr>
          </w:p>
        </w:tc>
        <w:tc>
          <w:tcPr>
            <w:tcW w:w="4823" w:type="dxa"/>
            <w:gridSpan w:val="6"/>
            <w:tcBorders>
              <w:top w:val="nil"/>
              <w:left w:val="nil"/>
              <w:bottom w:val="nil"/>
              <w:right w:val="nil"/>
            </w:tcBorders>
          </w:tcPr>
          <w:p w14:paraId="448CB265" w14:textId="77777777" w:rsidR="00A53EF9" w:rsidRDefault="00720D06">
            <w:pPr>
              <w:adjustRightInd w:val="0"/>
              <w:ind w:right="144"/>
              <w:rPr>
                <w:sz w:val="24"/>
                <w:szCs w:val="24"/>
              </w:rPr>
            </w:pPr>
            <w:r>
              <w:rPr>
                <w:szCs w:val="24"/>
              </w:rPr>
              <w:t>Small Non-residential Customer Class</w:t>
            </w:r>
          </w:p>
        </w:tc>
      </w:tr>
      <w:tr w:rsidR="00A53EF9" w14:paraId="3CA2078E" w14:textId="77777777">
        <w:trPr>
          <w:gridAfter w:val="4"/>
          <w:wAfter w:w="473" w:type="dxa"/>
        </w:trPr>
        <w:tc>
          <w:tcPr>
            <w:tcW w:w="4680" w:type="dxa"/>
            <w:gridSpan w:val="6"/>
            <w:tcBorders>
              <w:top w:val="nil"/>
              <w:left w:val="nil"/>
              <w:bottom w:val="nil"/>
              <w:right w:val="nil"/>
            </w:tcBorders>
          </w:tcPr>
          <w:p w14:paraId="198D387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9BCD772" w14:textId="77777777" w:rsidR="00A53EF9" w:rsidRDefault="00720D06">
            <w:pPr>
              <w:adjustRightInd w:val="0"/>
              <w:ind w:right="144"/>
              <w:rPr>
                <w:sz w:val="24"/>
                <w:szCs w:val="24"/>
              </w:rPr>
            </w:pPr>
            <w:r>
              <w:rPr>
                <w:szCs w:val="24"/>
              </w:rPr>
              <w:t>A non-residential retail customer, at the time of the transition to POLR service having a peak demand in the previous 12-month period of less than 50 kW.</w:t>
            </w:r>
          </w:p>
        </w:tc>
      </w:tr>
      <w:tr w:rsidR="00A53EF9" w14:paraId="49B3C68C" w14:textId="77777777">
        <w:trPr>
          <w:gridAfter w:val="2"/>
          <w:wAfter w:w="331" w:type="dxa"/>
        </w:trPr>
        <w:tc>
          <w:tcPr>
            <w:tcW w:w="3168" w:type="dxa"/>
            <w:gridSpan w:val="4"/>
            <w:tcBorders>
              <w:top w:val="nil"/>
              <w:left w:val="nil"/>
              <w:bottom w:val="nil"/>
              <w:right w:val="nil"/>
            </w:tcBorders>
          </w:tcPr>
          <w:p w14:paraId="2F08B5F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C38B2D7" w14:textId="77777777" w:rsidR="00A53EF9" w:rsidRDefault="00720D06">
            <w:pPr>
              <w:adjustRightInd w:val="0"/>
              <w:ind w:right="144"/>
              <w:rPr>
                <w:sz w:val="24"/>
                <w:szCs w:val="24"/>
              </w:rPr>
            </w:pPr>
            <w:r>
              <w:rPr>
                <w:szCs w:val="24"/>
              </w:rPr>
              <w:t>2B</w:t>
            </w:r>
          </w:p>
        </w:tc>
        <w:tc>
          <w:tcPr>
            <w:tcW w:w="144" w:type="dxa"/>
            <w:tcBorders>
              <w:top w:val="nil"/>
              <w:left w:val="nil"/>
              <w:bottom w:val="nil"/>
              <w:right w:val="nil"/>
            </w:tcBorders>
          </w:tcPr>
          <w:p w14:paraId="2631EF92" w14:textId="77777777" w:rsidR="00A53EF9" w:rsidRDefault="00A53EF9">
            <w:pPr>
              <w:adjustRightInd w:val="0"/>
              <w:ind w:right="144"/>
              <w:rPr>
                <w:sz w:val="24"/>
                <w:szCs w:val="24"/>
              </w:rPr>
            </w:pPr>
          </w:p>
        </w:tc>
        <w:tc>
          <w:tcPr>
            <w:tcW w:w="4823" w:type="dxa"/>
            <w:gridSpan w:val="6"/>
            <w:tcBorders>
              <w:top w:val="nil"/>
              <w:left w:val="nil"/>
              <w:bottom w:val="nil"/>
              <w:right w:val="nil"/>
            </w:tcBorders>
          </w:tcPr>
          <w:p w14:paraId="64C08B7A" w14:textId="77777777" w:rsidR="00A53EF9" w:rsidRDefault="00720D06">
            <w:pPr>
              <w:adjustRightInd w:val="0"/>
              <w:ind w:right="144"/>
              <w:rPr>
                <w:sz w:val="24"/>
                <w:szCs w:val="24"/>
              </w:rPr>
            </w:pPr>
            <w:r>
              <w:rPr>
                <w:szCs w:val="24"/>
              </w:rPr>
              <w:t>Medium Non-residential Customer Class</w:t>
            </w:r>
          </w:p>
        </w:tc>
      </w:tr>
      <w:tr w:rsidR="00A53EF9" w14:paraId="4B22BE95" w14:textId="77777777">
        <w:trPr>
          <w:gridAfter w:val="4"/>
          <w:wAfter w:w="473" w:type="dxa"/>
        </w:trPr>
        <w:tc>
          <w:tcPr>
            <w:tcW w:w="4680" w:type="dxa"/>
            <w:gridSpan w:val="6"/>
            <w:tcBorders>
              <w:top w:val="nil"/>
              <w:left w:val="nil"/>
              <w:bottom w:val="nil"/>
              <w:right w:val="nil"/>
            </w:tcBorders>
          </w:tcPr>
          <w:p w14:paraId="10D4D309"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FB0C281" w14:textId="77777777" w:rsidR="00A53EF9" w:rsidRDefault="00720D06">
            <w:pPr>
              <w:adjustRightInd w:val="0"/>
              <w:ind w:right="144"/>
              <w:rPr>
                <w:sz w:val="24"/>
                <w:szCs w:val="24"/>
              </w:rPr>
            </w:pPr>
            <w:r>
              <w:rPr>
                <w:szCs w:val="24"/>
              </w:rPr>
              <w:t>A non-residential retail customer, at the time of the transition to POLR service having a peak demand in the previous 12-month period of 50 kW or greater, but less than 1,000 kW.</w:t>
            </w:r>
          </w:p>
        </w:tc>
      </w:tr>
      <w:tr w:rsidR="00E31750" w14:paraId="16F7BDF8" w14:textId="77777777" w:rsidTr="00E31750">
        <w:trPr>
          <w:gridAfter w:val="1"/>
          <w:wAfter w:w="331" w:type="dxa"/>
        </w:trPr>
        <w:tc>
          <w:tcPr>
            <w:tcW w:w="3168" w:type="dxa"/>
            <w:gridSpan w:val="4"/>
            <w:tcBorders>
              <w:top w:val="nil"/>
              <w:left w:val="nil"/>
              <w:bottom w:val="nil"/>
              <w:right w:val="nil"/>
            </w:tcBorders>
          </w:tcPr>
          <w:p w14:paraId="4FECE965" w14:textId="77777777" w:rsidR="00E31750" w:rsidRDefault="00E31750">
            <w:pPr>
              <w:adjustRightInd w:val="0"/>
              <w:ind w:right="144"/>
              <w:rPr>
                <w:sz w:val="24"/>
                <w:szCs w:val="24"/>
              </w:rPr>
            </w:pPr>
            <w:r>
              <w:rPr>
                <w:szCs w:val="24"/>
              </w:rPr>
              <w:t xml:space="preserve"> </w:t>
            </w:r>
          </w:p>
        </w:tc>
        <w:tc>
          <w:tcPr>
            <w:tcW w:w="1367" w:type="dxa"/>
            <w:tcBorders>
              <w:top w:val="nil"/>
              <w:left w:val="nil"/>
              <w:bottom w:val="nil"/>
              <w:right w:val="nil"/>
            </w:tcBorders>
          </w:tcPr>
          <w:p w14:paraId="4EC299AA" w14:textId="77777777" w:rsidR="00E31750" w:rsidRDefault="00E31750">
            <w:pPr>
              <w:adjustRightInd w:val="0"/>
              <w:ind w:right="144"/>
              <w:rPr>
                <w:sz w:val="24"/>
                <w:szCs w:val="24"/>
              </w:rPr>
            </w:pPr>
            <w:r>
              <w:rPr>
                <w:szCs w:val="24"/>
              </w:rPr>
              <w:t>03</w:t>
            </w:r>
          </w:p>
        </w:tc>
        <w:tc>
          <w:tcPr>
            <w:tcW w:w="145" w:type="dxa"/>
            <w:tcBorders>
              <w:top w:val="nil"/>
              <w:left w:val="nil"/>
              <w:bottom w:val="nil"/>
              <w:right w:val="nil"/>
            </w:tcBorders>
          </w:tcPr>
          <w:p w14:paraId="1A8DDDA9" w14:textId="77777777" w:rsidR="00E31750" w:rsidRDefault="00E31750">
            <w:pPr>
              <w:adjustRightInd w:val="0"/>
              <w:ind w:right="144"/>
              <w:rPr>
                <w:sz w:val="24"/>
                <w:szCs w:val="24"/>
              </w:rPr>
            </w:pPr>
          </w:p>
        </w:tc>
        <w:tc>
          <w:tcPr>
            <w:tcW w:w="4829" w:type="dxa"/>
            <w:gridSpan w:val="7"/>
            <w:tcBorders>
              <w:top w:val="nil"/>
              <w:left w:val="nil"/>
              <w:bottom w:val="nil"/>
              <w:right w:val="nil"/>
            </w:tcBorders>
          </w:tcPr>
          <w:p w14:paraId="4F7D5A23" w14:textId="77777777" w:rsidR="00E31750" w:rsidRDefault="00E31750">
            <w:pPr>
              <w:adjustRightInd w:val="0"/>
              <w:ind w:right="144"/>
              <w:rPr>
                <w:sz w:val="24"/>
                <w:szCs w:val="24"/>
              </w:rPr>
            </w:pPr>
            <w:r>
              <w:rPr>
                <w:szCs w:val="24"/>
              </w:rPr>
              <w:t>Large Non-residential Customer Class</w:t>
            </w:r>
          </w:p>
        </w:tc>
      </w:tr>
      <w:tr w:rsidR="00E31750" w14:paraId="50387E4F" w14:textId="77777777" w:rsidTr="00E31750">
        <w:trPr>
          <w:gridAfter w:val="3"/>
          <w:wAfter w:w="474" w:type="dxa"/>
        </w:trPr>
        <w:tc>
          <w:tcPr>
            <w:tcW w:w="4680" w:type="dxa"/>
            <w:gridSpan w:val="6"/>
            <w:tcBorders>
              <w:top w:val="nil"/>
              <w:left w:val="nil"/>
              <w:bottom w:val="nil"/>
              <w:right w:val="nil"/>
            </w:tcBorders>
          </w:tcPr>
          <w:p w14:paraId="393F90FC" w14:textId="77777777" w:rsidR="00E31750" w:rsidRDefault="00E31750">
            <w:pPr>
              <w:adjustRightInd w:val="0"/>
              <w:ind w:right="144"/>
              <w:rPr>
                <w:sz w:val="24"/>
                <w:szCs w:val="24"/>
              </w:rPr>
            </w:pPr>
          </w:p>
        </w:tc>
        <w:tc>
          <w:tcPr>
            <w:tcW w:w="4686" w:type="dxa"/>
            <w:gridSpan w:val="5"/>
            <w:tcBorders>
              <w:top w:val="nil"/>
              <w:left w:val="nil"/>
              <w:bottom w:val="nil"/>
              <w:right w:val="nil"/>
            </w:tcBorders>
            <w:shd w:val="pct20" w:color="auto" w:fill="auto"/>
          </w:tcPr>
          <w:p w14:paraId="56A9EEBC" w14:textId="77777777" w:rsidR="00E31750" w:rsidRDefault="00E31750">
            <w:pPr>
              <w:adjustRightInd w:val="0"/>
              <w:ind w:right="144"/>
              <w:rPr>
                <w:sz w:val="24"/>
                <w:szCs w:val="24"/>
              </w:rPr>
            </w:pPr>
            <w:r>
              <w:rPr>
                <w:szCs w:val="24"/>
              </w:rPr>
              <w:t>A non-residential customer, at the time of the transition to POLR service having a peak demand in the previous 12-month period at or above one megawatt (MW).</w:t>
            </w:r>
          </w:p>
        </w:tc>
      </w:tr>
    </w:tbl>
    <w:p w14:paraId="0EF62D4D" w14:textId="77777777" w:rsidR="00A53EF9" w:rsidRDefault="00720D06">
      <w:pPr>
        <w:tabs>
          <w:tab w:val="right" w:pos="1800"/>
          <w:tab w:val="left" w:pos="2160"/>
        </w:tabs>
        <w:adjustRightInd w:val="0"/>
        <w:ind w:left="2160" w:hanging="2160"/>
        <w:rPr>
          <w:b/>
          <w:szCs w:val="24"/>
        </w:rPr>
      </w:pPr>
      <w:r>
        <w:rPr>
          <w:szCs w:val="24"/>
        </w:rPr>
        <w:br w:type="page"/>
      </w:r>
      <w:bookmarkStart w:id="33" w:name="book22"/>
      <w:bookmarkEnd w:id="33"/>
      <w:r>
        <w:rPr>
          <w:b/>
          <w:szCs w:val="24"/>
        </w:rPr>
        <w:lastRenderedPageBreak/>
        <w:tab/>
        <w:t>Segment:</w:t>
      </w:r>
      <w:r>
        <w:rPr>
          <w:b/>
          <w:szCs w:val="24"/>
        </w:rPr>
        <w:tab/>
      </w:r>
      <w:r>
        <w:rPr>
          <w:b/>
          <w:sz w:val="40"/>
          <w:szCs w:val="24"/>
        </w:rPr>
        <w:t xml:space="preserve">REF </w:t>
      </w:r>
      <w:r>
        <w:rPr>
          <w:b/>
          <w:szCs w:val="24"/>
        </w:rPr>
        <w:t>Reference Identification (ESI ID)</w:t>
      </w:r>
    </w:p>
    <w:p w14:paraId="1534AE4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10EA253"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9761D66"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352A453"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476EEED"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01B8CDB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9B8DA9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3A6CF6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16EF57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8CB8A4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385B563"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3F185FEA" w14:textId="77777777">
        <w:tc>
          <w:tcPr>
            <w:tcW w:w="1944" w:type="dxa"/>
            <w:tcBorders>
              <w:top w:val="nil"/>
              <w:left w:val="nil"/>
              <w:bottom w:val="nil"/>
              <w:right w:val="nil"/>
            </w:tcBorders>
          </w:tcPr>
          <w:p w14:paraId="6B8C9C1C"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0C4DD5D6"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111295E" w14:textId="77777777" w:rsidR="00A53EF9" w:rsidRDefault="00720D06">
            <w:pPr>
              <w:adjustRightInd w:val="0"/>
              <w:ind w:right="144"/>
              <w:rPr>
                <w:szCs w:val="24"/>
              </w:rPr>
            </w:pPr>
            <w:r>
              <w:rPr>
                <w:szCs w:val="24"/>
              </w:rPr>
              <w:t>Required</w:t>
            </w:r>
          </w:p>
          <w:p w14:paraId="2A6CBE96" w14:textId="77777777" w:rsidR="00A53EF9" w:rsidRDefault="00A53EF9">
            <w:pPr>
              <w:adjustRightInd w:val="0"/>
              <w:ind w:right="144"/>
              <w:rPr>
                <w:szCs w:val="24"/>
              </w:rPr>
            </w:pPr>
          </w:p>
          <w:p w14:paraId="28D84641" w14:textId="77777777" w:rsidR="00A53EF9" w:rsidRDefault="00720D06">
            <w:pPr>
              <w:adjustRightInd w:val="0"/>
              <w:ind w:right="144"/>
              <w:rPr>
                <w:szCs w:val="24"/>
              </w:rPr>
            </w:pPr>
            <w:r>
              <w:rPr>
                <w:szCs w:val="24"/>
              </w:rPr>
              <w:t>Only one REF~Q5 will be sent per transaction</w:t>
            </w:r>
          </w:p>
          <w:p w14:paraId="0C0BE337" w14:textId="77777777" w:rsidR="00A53EF9" w:rsidRDefault="00A53EF9">
            <w:pPr>
              <w:adjustRightInd w:val="0"/>
              <w:ind w:right="144"/>
              <w:rPr>
                <w:sz w:val="24"/>
                <w:szCs w:val="24"/>
              </w:rPr>
            </w:pPr>
          </w:p>
        </w:tc>
      </w:tr>
      <w:tr w:rsidR="00A53EF9" w14:paraId="42C8C128" w14:textId="77777777">
        <w:tc>
          <w:tcPr>
            <w:tcW w:w="1944" w:type="dxa"/>
            <w:tcBorders>
              <w:top w:val="nil"/>
              <w:left w:val="nil"/>
              <w:bottom w:val="nil"/>
              <w:right w:val="nil"/>
            </w:tcBorders>
          </w:tcPr>
          <w:p w14:paraId="252470EC" w14:textId="77777777" w:rsidR="00A53EF9" w:rsidRDefault="00A53EF9">
            <w:pPr>
              <w:adjustRightInd w:val="0"/>
              <w:ind w:right="144"/>
              <w:rPr>
                <w:sz w:val="24"/>
                <w:szCs w:val="24"/>
              </w:rPr>
            </w:pPr>
          </w:p>
        </w:tc>
        <w:tc>
          <w:tcPr>
            <w:tcW w:w="216" w:type="dxa"/>
            <w:tcBorders>
              <w:top w:val="nil"/>
              <w:left w:val="nil"/>
              <w:bottom w:val="nil"/>
              <w:right w:val="nil"/>
            </w:tcBorders>
          </w:tcPr>
          <w:p w14:paraId="020CCA35"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3FB5F6C5" w14:textId="77777777" w:rsidR="00A53EF9" w:rsidRDefault="00720D06">
            <w:pPr>
              <w:adjustRightInd w:val="0"/>
              <w:ind w:right="144"/>
              <w:rPr>
                <w:sz w:val="24"/>
                <w:szCs w:val="24"/>
              </w:rPr>
            </w:pPr>
            <w:r>
              <w:rPr>
                <w:szCs w:val="24"/>
              </w:rPr>
              <w:t>REF~Q5~~10111111234567890ABCDEFGHIJKLMNOPQRS</w:t>
            </w:r>
          </w:p>
        </w:tc>
      </w:tr>
    </w:tbl>
    <w:p w14:paraId="2AA6E0FE" w14:textId="77777777" w:rsidR="00A53EF9" w:rsidRDefault="00A53EF9">
      <w:pPr>
        <w:adjustRightInd w:val="0"/>
        <w:rPr>
          <w:szCs w:val="24"/>
        </w:rPr>
      </w:pPr>
    </w:p>
    <w:p w14:paraId="5F12325C" w14:textId="77777777" w:rsidR="00A53EF9" w:rsidRDefault="00720D06">
      <w:pPr>
        <w:adjustRightInd w:val="0"/>
        <w:jc w:val="center"/>
        <w:rPr>
          <w:b/>
          <w:szCs w:val="24"/>
        </w:rPr>
      </w:pPr>
      <w:r>
        <w:rPr>
          <w:b/>
          <w:szCs w:val="24"/>
        </w:rPr>
        <w:t>Data Element Summary</w:t>
      </w:r>
    </w:p>
    <w:p w14:paraId="5822D534"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B5A074E"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FC0D827" w14:textId="77777777">
        <w:tc>
          <w:tcPr>
            <w:tcW w:w="1007" w:type="dxa"/>
            <w:tcBorders>
              <w:top w:val="nil"/>
              <w:left w:val="nil"/>
              <w:bottom w:val="nil"/>
              <w:right w:val="nil"/>
            </w:tcBorders>
          </w:tcPr>
          <w:p w14:paraId="57D705E3"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F09CB66"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65CD0482"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532E432"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C68F409"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166B4A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C2CDA55" w14:textId="77777777" w:rsidR="00A53EF9" w:rsidRDefault="00720D06">
            <w:pPr>
              <w:adjustRightInd w:val="0"/>
              <w:ind w:right="144"/>
              <w:rPr>
                <w:sz w:val="24"/>
                <w:szCs w:val="24"/>
              </w:rPr>
            </w:pPr>
            <w:r>
              <w:rPr>
                <w:b/>
                <w:szCs w:val="24"/>
              </w:rPr>
              <w:t>ID 2/3</w:t>
            </w:r>
          </w:p>
        </w:tc>
      </w:tr>
      <w:tr w:rsidR="00A53EF9" w14:paraId="58D170F6" w14:textId="77777777">
        <w:trPr>
          <w:gridAfter w:val="1"/>
          <w:wAfter w:w="330" w:type="dxa"/>
        </w:trPr>
        <w:tc>
          <w:tcPr>
            <w:tcW w:w="2980" w:type="dxa"/>
            <w:gridSpan w:val="3"/>
            <w:tcBorders>
              <w:top w:val="nil"/>
              <w:left w:val="nil"/>
              <w:bottom w:val="nil"/>
              <w:right w:val="nil"/>
            </w:tcBorders>
          </w:tcPr>
          <w:p w14:paraId="543131E0"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E5332D1" w14:textId="77777777" w:rsidR="00A53EF9" w:rsidRDefault="00720D06">
            <w:pPr>
              <w:adjustRightInd w:val="0"/>
              <w:ind w:right="144"/>
              <w:rPr>
                <w:sz w:val="24"/>
                <w:szCs w:val="24"/>
              </w:rPr>
            </w:pPr>
            <w:r>
              <w:rPr>
                <w:szCs w:val="24"/>
              </w:rPr>
              <w:t>Code qualifying the Reference Identification</w:t>
            </w:r>
          </w:p>
        </w:tc>
      </w:tr>
      <w:tr w:rsidR="00A53EF9" w14:paraId="742BAD03" w14:textId="77777777">
        <w:trPr>
          <w:gridAfter w:val="1"/>
          <w:wAfter w:w="331" w:type="dxa"/>
        </w:trPr>
        <w:tc>
          <w:tcPr>
            <w:tcW w:w="3168" w:type="dxa"/>
            <w:gridSpan w:val="4"/>
            <w:tcBorders>
              <w:top w:val="nil"/>
              <w:left w:val="nil"/>
              <w:bottom w:val="nil"/>
              <w:right w:val="nil"/>
            </w:tcBorders>
          </w:tcPr>
          <w:p w14:paraId="75E7831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D9C7DD1" w14:textId="77777777" w:rsidR="00A53EF9" w:rsidRDefault="00720D06">
            <w:pPr>
              <w:adjustRightInd w:val="0"/>
              <w:ind w:right="144"/>
              <w:rPr>
                <w:sz w:val="24"/>
                <w:szCs w:val="24"/>
              </w:rPr>
            </w:pPr>
            <w:r>
              <w:rPr>
                <w:szCs w:val="24"/>
              </w:rPr>
              <w:t>Q5</w:t>
            </w:r>
          </w:p>
        </w:tc>
        <w:tc>
          <w:tcPr>
            <w:tcW w:w="144" w:type="dxa"/>
            <w:tcBorders>
              <w:top w:val="nil"/>
              <w:left w:val="nil"/>
              <w:bottom w:val="nil"/>
              <w:right w:val="nil"/>
            </w:tcBorders>
          </w:tcPr>
          <w:p w14:paraId="079395F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3ECF2CE" w14:textId="77777777" w:rsidR="00A53EF9" w:rsidRDefault="00720D06">
            <w:pPr>
              <w:adjustRightInd w:val="0"/>
              <w:ind w:right="144"/>
              <w:rPr>
                <w:sz w:val="24"/>
                <w:szCs w:val="24"/>
              </w:rPr>
            </w:pPr>
            <w:r>
              <w:rPr>
                <w:szCs w:val="24"/>
              </w:rPr>
              <w:t>Property Control Number</w:t>
            </w:r>
          </w:p>
        </w:tc>
      </w:tr>
      <w:tr w:rsidR="00A53EF9" w14:paraId="29D8CCF6" w14:textId="77777777">
        <w:trPr>
          <w:gridAfter w:val="2"/>
          <w:wAfter w:w="473" w:type="dxa"/>
        </w:trPr>
        <w:tc>
          <w:tcPr>
            <w:tcW w:w="4680" w:type="dxa"/>
            <w:gridSpan w:val="6"/>
            <w:tcBorders>
              <w:top w:val="nil"/>
              <w:left w:val="nil"/>
              <w:bottom w:val="nil"/>
              <w:right w:val="nil"/>
            </w:tcBorders>
          </w:tcPr>
          <w:p w14:paraId="4A9946A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539149D" w14:textId="77777777" w:rsidR="00A53EF9" w:rsidRDefault="00720D06">
            <w:pPr>
              <w:adjustRightInd w:val="0"/>
              <w:ind w:right="144"/>
              <w:rPr>
                <w:sz w:val="24"/>
                <w:szCs w:val="24"/>
              </w:rPr>
            </w:pPr>
            <w:r>
              <w:rPr>
                <w:szCs w:val="24"/>
              </w:rPr>
              <w:t>Electric Service Identifier (ESI ID)</w:t>
            </w:r>
          </w:p>
        </w:tc>
      </w:tr>
      <w:tr w:rsidR="00A53EF9" w14:paraId="13F86A2B" w14:textId="77777777">
        <w:tc>
          <w:tcPr>
            <w:tcW w:w="1007" w:type="dxa"/>
            <w:tcBorders>
              <w:top w:val="nil"/>
              <w:left w:val="nil"/>
              <w:bottom w:val="nil"/>
              <w:right w:val="nil"/>
            </w:tcBorders>
          </w:tcPr>
          <w:p w14:paraId="7D3BD20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AF46BFE"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0DDFE464"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61498035"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5BC84DB7"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E5A44D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810B4E4" w14:textId="77777777" w:rsidR="00A53EF9" w:rsidRDefault="00720D06">
            <w:pPr>
              <w:adjustRightInd w:val="0"/>
              <w:ind w:right="144"/>
              <w:rPr>
                <w:sz w:val="24"/>
                <w:szCs w:val="24"/>
              </w:rPr>
            </w:pPr>
            <w:r>
              <w:rPr>
                <w:b/>
                <w:szCs w:val="24"/>
              </w:rPr>
              <w:t>AN 1/80</w:t>
            </w:r>
          </w:p>
        </w:tc>
      </w:tr>
      <w:tr w:rsidR="00A53EF9" w14:paraId="56B422FF" w14:textId="77777777">
        <w:trPr>
          <w:gridAfter w:val="1"/>
          <w:wAfter w:w="330" w:type="dxa"/>
        </w:trPr>
        <w:tc>
          <w:tcPr>
            <w:tcW w:w="2980" w:type="dxa"/>
            <w:gridSpan w:val="3"/>
            <w:tcBorders>
              <w:top w:val="nil"/>
              <w:left w:val="nil"/>
              <w:bottom w:val="nil"/>
              <w:right w:val="nil"/>
            </w:tcBorders>
          </w:tcPr>
          <w:p w14:paraId="3C0DB73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53A3FF2"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154CB3CC" w14:textId="77777777">
        <w:trPr>
          <w:gridAfter w:val="1"/>
          <w:wAfter w:w="330" w:type="dxa"/>
        </w:trPr>
        <w:tc>
          <w:tcPr>
            <w:tcW w:w="2980" w:type="dxa"/>
            <w:gridSpan w:val="3"/>
            <w:tcBorders>
              <w:top w:val="nil"/>
              <w:left w:val="nil"/>
              <w:bottom w:val="nil"/>
              <w:right w:val="nil"/>
            </w:tcBorders>
          </w:tcPr>
          <w:p w14:paraId="57AF62AF"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E69A970" w14:textId="77777777" w:rsidR="00A53EF9" w:rsidRDefault="00720D06">
            <w:pPr>
              <w:adjustRightInd w:val="0"/>
              <w:ind w:right="144"/>
              <w:rPr>
                <w:szCs w:val="24"/>
              </w:rPr>
            </w:pPr>
            <w:r>
              <w:rPr>
                <w:szCs w:val="24"/>
              </w:rPr>
              <w:t>ESI ID</w:t>
            </w:r>
          </w:p>
          <w:p w14:paraId="36963409" w14:textId="77777777" w:rsidR="00A53EF9" w:rsidRDefault="00A53EF9">
            <w:pPr>
              <w:adjustRightInd w:val="0"/>
              <w:ind w:right="144"/>
              <w:rPr>
                <w:szCs w:val="24"/>
              </w:rPr>
            </w:pPr>
          </w:p>
          <w:p w14:paraId="3B570AF9" w14:textId="77777777" w:rsidR="00A53EF9" w:rsidRDefault="00720D06">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3A9A5B92" w14:textId="77777777" w:rsidR="00A53EF9" w:rsidRDefault="00720D06">
      <w:pPr>
        <w:tabs>
          <w:tab w:val="right" w:pos="1800"/>
          <w:tab w:val="left" w:pos="2160"/>
        </w:tabs>
        <w:adjustRightInd w:val="0"/>
        <w:ind w:left="2160" w:hanging="2160"/>
        <w:rPr>
          <w:b/>
          <w:szCs w:val="24"/>
        </w:rPr>
      </w:pPr>
      <w:r>
        <w:rPr>
          <w:szCs w:val="24"/>
        </w:rPr>
        <w:br w:type="page"/>
      </w:r>
      <w:bookmarkStart w:id="34" w:name="book23"/>
      <w:bookmarkEnd w:id="34"/>
      <w:r>
        <w:rPr>
          <w:b/>
          <w:szCs w:val="24"/>
        </w:rPr>
        <w:lastRenderedPageBreak/>
        <w:tab/>
        <w:t>Segment:</w:t>
      </w:r>
      <w:r>
        <w:rPr>
          <w:b/>
          <w:szCs w:val="24"/>
        </w:rPr>
        <w:tab/>
      </w:r>
      <w:r>
        <w:rPr>
          <w:b/>
          <w:sz w:val="40"/>
          <w:szCs w:val="24"/>
        </w:rPr>
        <w:t xml:space="preserve">REF </w:t>
      </w:r>
      <w:r>
        <w:rPr>
          <w:b/>
          <w:szCs w:val="24"/>
        </w:rPr>
        <w:t>Reference Identification (Membership ID)</w:t>
      </w:r>
    </w:p>
    <w:p w14:paraId="4EB7CE4C"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C7226C7"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2469315"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88570F6"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24B4929"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3D4281C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B79D85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C6D0653"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D98890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FCC9F9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8132E7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661BA5A" w14:textId="77777777">
        <w:tc>
          <w:tcPr>
            <w:tcW w:w="1944" w:type="dxa"/>
            <w:tcBorders>
              <w:top w:val="nil"/>
              <w:left w:val="nil"/>
              <w:bottom w:val="nil"/>
              <w:right w:val="nil"/>
            </w:tcBorders>
          </w:tcPr>
          <w:p w14:paraId="72EB2196"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1746FD4"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AF2E711" w14:textId="732064EF" w:rsidR="00A53EF9" w:rsidRDefault="00720D06">
            <w:pPr>
              <w:adjustRightInd w:val="0"/>
              <w:ind w:right="144"/>
              <w:rPr>
                <w:szCs w:val="24"/>
              </w:rPr>
            </w:pPr>
            <w:r>
              <w:rPr>
                <w:szCs w:val="24"/>
              </w:rPr>
              <w:t xml:space="preserve">Required in MOU/EC </w:t>
            </w:r>
            <w:r w:rsidR="00BD0B1F">
              <w:rPr>
                <w:szCs w:val="24"/>
              </w:rPr>
              <w:t>market</w:t>
            </w:r>
            <w:r>
              <w:rPr>
                <w:szCs w:val="24"/>
              </w:rPr>
              <w:t xml:space="preserve">, </w:t>
            </w:r>
            <w:ins w:id="35" w:author="ERCOT" w:date="2023-04-07T10:43:00Z">
              <w:r>
                <w:rPr>
                  <w:szCs w:val="24"/>
                </w:rPr>
                <w:t>unless otherwise indicated in Retail Guide 8.1.</w:t>
              </w:r>
            </w:ins>
            <w:r>
              <w:rPr>
                <w:szCs w:val="24"/>
              </w:rPr>
              <w:t xml:space="preserve">  Otherwise, not used.</w:t>
            </w:r>
            <w:ins w:id="36" w:author="ERCOT" w:date="2023-04-07T10:43:00Z">
              <w:r>
                <w:rPr>
                  <w:szCs w:val="24"/>
                </w:rPr>
                <w:t xml:space="preserve"> ERCOT does not validate </w:t>
              </w:r>
              <w:proofErr w:type="gramStart"/>
              <w:r>
                <w:rPr>
                  <w:szCs w:val="24"/>
                </w:rPr>
                <w:t>whether or not</w:t>
              </w:r>
              <w:proofErr w:type="gramEnd"/>
              <w:r>
                <w:rPr>
                  <w:szCs w:val="24"/>
                </w:rPr>
                <w:t xml:space="preserve"> the segment is required.</w:t>
              </w:r>
            </w:ins>
          </w:p>
          <w:p w14:paraId="439742DA" w14:textId="77777777" w:rsidR="00A53EF9" w:rsidRDefault="00A53EF9">
            <w:pPr>
              <w:adjustRightInd w:val="0"/>
              <w:ind w:right="144"/>
              <w:rPr>
                <w:szCs w:val="24"/>
              </w:rPr>
            </w:pPr>
          </w:p>
          <w:p w14:paraId="1CEC9092" w14:textId="77777777" w:rsidR="00A53EF9" w:rsidRDefault="00720D06">
            <w:pPr>
              <w:adjustRightInd w:val="0"/>
              <w:ind w:right="144"/>
              <w:rPr>
                <w:szCs w:val="24"/>
              </w:rPr>
            </w:pPr>
            <w:r>
              <w:rPr>
                <w:szCs w:val="24"/>
              </w:rPr>
              <w:t xml:space="preserve">Only one REF~1W will be sent per transaction. </w:t>
            </w:r>
          </w:p>
          <w:p w14:paraId="3A72EFAE" w14:textId="77777777" w:rsidR="00A53EF9" w:rsidRDefault="00A53EF9">
            <w:pPr>
              <w:adjustRightInd w:val="0"/>
              <w:ind w:right="144"/>
              <w:rPr>
                <w:sz w:val="24"/>
                <w:szCs w:val="24"/>
              </w:rPr>
            </w:pPr>
          </w:p>
        </w:tc>
      </w:tr>
      <w:tr w:rsidR="00A53EF9" w14:paraId="52C76444" w14:textId="77777777">
        <w:tc>
          <w:tcPr>
            <w:tcW w:w="1944" w:type="dxa"/>
            <w:tcBorders>
              <w:top w:val="nil"/>
              <w:left w:val="nil"/>
              <w:bottom w:val="nil"/>
              <w:right w:val="nil"/>
            </w:tcBorders>
          </w:tcPr>
          <w:p w14:paraId="4E370E39" w14:textId="77777777" w:rsidR="00A53EF9" w:rsidRDefault="00A53EF9">
            <w:pPr>
              <w:adjustRightInd w:val="0"/>
              <w:ind w:right="144"/>
              <w:rPr>
                <w:sz w:val="24"/>
                <w:szCs w:val="24"/>
              </w:rPr>
            </w:pPr>
          </w:p>
        </w:tc>
        <w:tc>
          <w:tcPr>
            <w:tcW w:w="216" w:type="dxa"/>
            <w:tcBorders>
              <w:top w:val="nil"/>
              <w:left w:val="nil"/>
              <w:bottom w:val="nil"/>
              <w:right w:val="nil"/>
            </w:tcBorders>
          </w:tcPr>
          <w:p w14:paraId="31298064"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02F5472" w14:textId="77777777" w:rsidR="00A53EF9" w:rsidRDefault="00720D06">
            <w:pPr>
              <w:adjustRightInd w:val="0"/>
              <w:ind w:right="144"/>
              <w:rPr>
                <w:sz w:val="24"/>
                <w:szCs w:val="24"/>
              </w:rPr>
            </w:pPr>
            <w:r>
              <w:rPr>
                <w:szCs w:val="24"/>
              </w:rPr>
              <w:t>REF~1W~~1234567890</w:t>
            </w:r>
          </w:p>
        </w:tc>
      </w:tr>
    </w:tbl>
    <w:p w14:paraId="465E7026" w14:textId="77777777" w:rsidR="00A53EF9" w:rsidRDefault="00A53EF9">
      <w:pPr>
        <w:adjustRightInd w:val="0"/>
        <w:rPr>
          <w:szCs w:val="24"/>
        </w:rPr>
      </w:pPr>
    </w:p>
    <w:p w14:paraId="30014DC7" w14:textId="77777777" w:rsidR="00A53EF9" w:rsidRDefault="00720D06">
      <w:pPr>
        <w:adjustRightInd w:val="0"/>
        <w:jc w:val="center"/>
        <w:rPr>
          <w:b/>
          <w:szCs w:val="24"/>
        </w:rPr>
      </w:pPr>
      <w:r>
        <w:rPr>
          <w:b/>
          <w:szCs w:val="24"/>
        </w:rPr>
        <w:t>Data Element Summary</w:t>
      </w:r>
    </w:p>
    <w:p w14:paraId="3D119B51"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7804BF7"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24448400" w14:textId="77777777">
        <w:tc>
          <w:tcPr>
            <w:tcW w:w="1007" w:type="dxa"/>
            <w:tcBorders>
              <w:top w:val="nil"/>
              <w:left w:val="nil"/>
              <w:bottom w:val="nil"/>
              <w:right w:val="nil"/>
            </w:tcBorders>
          </w:tcPr>
          <w:p w14:paraId="3FEF1EE5"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380FAB3"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161E981F"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EBE90BD"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FC3745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852BA4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8C0B74B" w14:textId="77777777" w:rsidR="00A53EF9" w:rsidRDefault="00720D06">
            <w:pPr>
              <w:adjustRightInd w:val="0"/>
              <w:ind w:right="144"/>
              <w:rPr>
                <w:sz w:val="24"/>
                <w:szCs w:val="24"/>
              </w:rPr>
            </w:pPr>
            <w:r>
              <w:rPr>
                <w:b/>
                <w:szCs w:val="24"/>
              </w:rPr>
              <w:t>ID 2/3</w:t>
            </w:r>
          </w:p>
        </w:tc>
      </w:tr>
      <w:tr w:rsidR="00A53EF9" w14:paraId="21BC5FFD" w14:textId="77777777">
        <w:trPr>
          <w:gridAfter w:val="1"/>
          <w:wAfter w:w="330" w:type="dxa"/>
        </w:trPr>
        <w:tc>
          <w:tcPr>
            <w:tcW w:w="2980" w:type="dxa"/>
            <w:gridSpan w:val="3"/>
            <w:tcBorders>
              <w:top w:val="nil"/>
              <w:left w:val="nil"/>
              <w:bottom w:val="nil"/>
              <w:right w:val="nil"/>
            </w:tcBorders>
          </w:tcPr>
          <w:p w14:paraId="7388BFF9"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039BAB3" w14:textId="77777777" w:rsidR="00A53EF9" w:rsidRDefault="00720D06">
            <w:pPr>
              <w:adjustRightInd w:val="0"/>
              <w:ind w:right="144"/>
              <w:rPr>
                <w:sz w:val="24"/>
                <w:szCs w:val="24"/>
              </w:rPr>
            </w:pPr>
            <w:r>
              <w:rPr>
                <w:szCs w:val="24"/>
              </w:rPr>
              <w:t>Code qualifying the Reference Identification</w:t>
            </w:r>
          </w:p>
        </w:tc>
      </w:tr>
      <w:tr w:rsidR="00A53EF9" w14:paraId="704674FD" w14:textId="77777777">
        <w:trPr>
          <w:gridAfter w:val="1"/>
          <w:wAfter w:w="331" w:type="dxa"/>
        </w:trPr>
        <w:tc>
          <w:tcPr>
            <w:tcW w:w="3168" w:type="dxa"/>
            <w:gridSpan w:val="4"/>
            <w:tcBorders>
              <w:top w:val="nil"/>
              <w:left w:val="nil"/>
              <w:bottom w:val="nil"/>
              <w:right w:val="nil"/>
            </w:tcBorders>
          </w:tcPr>
          <w:p w14:paraId="52BB232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040A2D9" w14:textId="77777777" w:rsidR="00A53EF9" w:rsidRDefault="00720D06">
            <w:pPr>
              <w:adjustRightInd w:val="0"/>
              <w:ind w:right="144"/>
              <w:rPr>
                <w:sz w:val="24"/>
                <w:szCs w:val="24"/>
              </w:rPr>
            </w:pPr>
            <w:r>
              <w:rPr>
                <w:szCs w:val="24"/>
              </w:rPr>
              <w:t>1W</w:t>
            </w:r>
          </w:p>
        </w:tc>
        <w:tc>
          <w:tcPr>
            <w:tcW w:w="144" w:type="dxa"/>
            <w:tcBorders>
              <w:top w:val="nil"/>
              <w:left w:val="nil"/>
              <w:bottom w:val="nil"/>
              <w:right w:val="nil"/>
            </w:tcBorders>
          </w:tcPr>
          <w:p w14:paraId="7AB45F8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4C2CD2F" w14:textId="77777777" w:rsidR="00A53EF9" w:rsidRDefault="00720D06">
            <w:pPr>
              <w:adjustRightInd w:val="0"/>
              <w:ind w:right="144"/>
              <w:rPr>
                <w:sz w:val="24"/>
                <w:szCs w:val="24"/>
              </w:rPr>
            </w:pPr>
            <w:r>
              <w:rPr>
                <w:szCs w:val="24"/>
              </w:rPr>
              <w:t>Membership Identification Number</w:t>
            </w:r>
          </w:p>
        </w:tc>
      </w:tr>
      <w:tr w:rsidR="00A53EF9" w14:paraId="46E3A962" w14:textId="77777777">
        <w:trPr>
          <w:gridAfter w:val="2"/>
          <w:wAfter w:w="473" w:type="dxa"/>
        </w:trPr>
        <w:tc>
          <w:tcPr>
            <w:tcW w:w="4680" w:type="dxa"/>
            <w:gridSpan w:val="6"/>
            <w:tcBorders>
              <w:top w:val="nil"/>
              <w:left w:val="nil"/>
              <w:bottom w:val="nil"/>
              <w:right w:val="nil"/>
            </w:tcBorders>
          </w:tcPr>
          <w:p w14:paraId="5A0303E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0BA51DF" w14:textId="77777777" w:rsidR="00A53EF9" w:rsidRDefault="00720D06">
            <w:pPr>
              <w:adjustRightInd w:val="0"/>
              <w:ind w:right="144"/>
              <w:rPr>
                <w:sz w:val="24"/>
                <w:szCs w:val="24"/>
              </w:rPr>
            </w:pPr>
            <w:r>
              <w:rPr>
                <w:szCs w:val="24"/>
              </w:rPr>
              <w:t>Membership Number or ID</w:t>
            </w:r>
          </w:p>
        </w:tc>
      </w:tr>
      <w:tr w:rsidR="00A53EF9" w14:paraId="21B47F85" w14:textId="77777777">
        <w:tc>
          <w:tcPr>
            <w:tcW w:w="1007" w:type="dxa"/>
            <w:tcBorders>
              <w:top w:val="nil"/>
              <w:left w:val="nil"/>
              <w:bottom w:val="nil"/>
              <w:right w:val="nil"/>
            </w:tcBorders>
          </w:tcPr>
          <w:p w14:paraId="26E5F87C"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F7A6564"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75909DF1"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480826FA"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7BCC2B8B"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2AF74D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02189EA" w14:textId="77777777" w:rsidR="00A53EF9" w:rsidRDefault="00720D06">
            <w:pPr>
              <w:adjustRightInd w:val="0"/>
              <w:ind w:right="144"/>
              <w:rPr>
                <w:sz w:val="24"/>
                <w:szCs w:val="24"/>
              </w:rPr>
            </w:pPr>
            <w:r>
              <w:rPr>
                <w:b/>
                <w:szCs w:val="24"/>
              </w:rPr>
              <w:t>AN 1/80</w:t>
            </w:r>
          </w:p>
        </w:tc>
      </w:tr>
      <w:tr w:rsidR="00A53EF9" w14:paraId="76D30738" w14:textId="77777777">
        <w:trPr>
          <w:gridAfter w:val="1"/>
          <w:wAfter w:w="330" w:type="dxa"/>
        </w:trPr>
        <w:tc>
          <w:tcPr>
            <w:tcW w:w="2980" w:type="dxa"/>
            <w:gridSpan w:val="3"/>
            <w:tcBorders>
              <w:top w:val="nil"/>
              <w:left w:val="nil"/>
              <w:bottom w:val="nil"/>
              <w:right w:val="nil"/>
            </w:tcBorders>
          </w:tcPr>
          <w:p w14:paraId="248CDCE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B041629"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6A74A766" w14:textId="77777777">
        <w:trPr>
          <w:gridAfter w:val="1"/>
          <w:wAfter w:w="330" w:type="dxa"/>
        </w:trPr>
        <w:tc>
          <w:tcPr>
            <w:tcW w:w="2980" w:type="dxa"/>
            <w:gridSpan w:val="3"/>
            <w:tcBorders>
              <w:top w:val="nil"/>
              <w:left w:val="nil"/>
              <w:bottom w:val="nil"/>
              <w:right w:val="nil"/>
            </w:tcBorders>
          </w:tcPr>
          <w:p w14:paraId="18C8F7DE"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0D9B153" w14:textId="50EADA2F" w:rsidR="00A53EF9" w:rsidRDefault="00720D06">
            <w:pPr>
              <w:adjustRightInd w:val="0"/>
              <w:ind w:right="144"/>
              <w:rPr>
                <w:sz w:val="24"/>
                <w:szCs w:val="24"/>
              </w:rPr>
            </w:pPr>
            <w:r>
              <w:rPr>
                <w:szCs w:val="24"/>
              </w:rPr>
              <w:t xml:space="preserve">Membership ID, account number or other value as assigned by the MOU/EC that positively identifies the end-use customer to the MOU/EC TDSP.  Required if ESI ID </w:t>
            </w:r>
            <w:proofErr w:type="gramStart"/>
            <w:r>
              <w:rPr>
                <w:szCs w:val="24"/>
              </w:rPr>
              <w:t>is located in</w:t>
            </w:r>
            <w:proofErr w:type="gramEnd"/>
            <w:r>
              <w:rPr>
                <w:szCs w:val="24"/>
              </w:rPr>
              <w:t xml:space="preserve"> MOU/EC service territory</w:t>
            </w:r>
            <w:del w:id="37" w:author="ERCOT" w:date="2023-04-07T10:43:00Z">
              <w:r w:rsidR="00BD0B1F">
                <w:rPr>
                  <w:szCs w:val="24"/>
                </w:rPr>
                <w:delText>.</w:delText>
              </w:r>
            </w:del>
            <w:ins w:id="38" w:author="ERCOT" w:date="2023-04-07T10:43:00Z">
              <w:r>
                <w:rPr>
                  <w:szCs w:val="24"/>
                </w:rPr>
                <w:t>, unless otherwise indicated in Retail Guide 8.1.</w:t>
              </w:r>
            </w:ins>
          </w:p>
        </w:tc>
      </w:tr>
    </w:tbl>
    <w:p w14:paraId="1846E3C7" w14:textId="77777777" w:rsidR="00A53EF9" w:rsidRDefault="00720D06">
      <w:pPr>
        <w:tabs>
          <w:tab w:val="right" w:pos="1800"/>
          <w:tab w:val="left" w:pos="2160"/>
        </w:tabs>
        <w:adjustRightInd w:val="0"/>
        <w:ind w:left="2160" w:hanging="2160"/>
        <w:rPr>
          <w:b/>
          <w:szCs w:val="24"/>
        </w:rPr>
      </w:pPr>
      <w:r>
        <w:rPr>
          <w:szCs w:val="24"/>
        </w:rPr>
        <w:br w:type="page"/>
      </w:r>
      <w:bookmarkStart w:id="39" w:name="book24"/>
      <w:bookmarkEnd w:id="39"/>
      <w:r>
        <w:rPr>
          <w:b/>
          <w:szCs w:val="24"/>
        </w:rPr>
        <w:lastRenderedPageBreak/>
        <w:tab/>
        <w:t>Segment:</w:t>
      </w:r>
      <w:r>
        <w:rPr>
          <w:b/>
          <w:szCs w:val="24"/>
        </w:rPr>
        <w:tab/>
      </w:r>
      <w:r>
        <w:rPr>
          <w:b/>
          <w:sz w:val="40"/>
          <w:szCs w:val="24"/>
        </w:rPr>
        <w:t xml:space="preserve">REF </w:t>
      </w:r>
      <w:r>
        <w:rPr>
          <w:b/>
          <w:szCs w:val="24"/>
        </w:rPr>
        <w:t>Reference Identification (Station ID)</w:t>
      </w:r>
    </w:p>
    <w:p w14:paraId="729CF619"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A9A0EC0"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5334A45B"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5921146"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FAD7894"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6CF7B0E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54AD14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524A992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12E1843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09939A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14553B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C1A3CBD" w14:textId="77777777">
        <w:tc>
          <w:tcPr>
            <w:tcW w:w="1944" w:type="dxa"/>
            <w:tcBorders>
              <w:top w:val="nil"/>
              <w:left w:val="nil"/>
              <w:bottom w:val="nil"/>
              <w:right w:val="nil"/>
            </w:tcBorders>
          </w:tcPr>
          <w:p w14:paraId="1BA99F86"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5599DD0"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6A080F00" w14:textId="77777777" w:rsidR="00A53EF9" w:rsidRDefault="00720D06">
            <w:pPr>
              <w:adjustRightInd w:val="0"/>
              <w:ind w:right="144"/>
              <w:rPr>
                <w:szCs w:val="24"/>
              </w:rPr>
            </w:pPr>
            <w:r>
              <w:rPr>
                <w:szCs w:val="24"/>
              </w:rPr>
              <w:t>The value shall correspond to an ERCOT-defined Station ID that is published on the ERCOT website.</w:t>
            </w:r>
          </w:p>
          <w:p w14:paraId="5234560E" w14:textId="77777777" w:rsidR="00A53EF9" w:rsidRDefault="00A53EF9">
            <w:pPr>
              <w:adjustRightInd w:val="0"/>
              <w:ind w:right="144"/>
              <w:rPr>
                <w:szCs w:val="24"/>
              </w:rPr>
            </w:pPr>
          </w:p>
          <w:p w14:paraId="3CD635DF" w14:textId="77777777" w:rsidR="00A53EF9" w:rsidRDefault="00720D06">
            <w:pPr>
              <w:adjustRightInd w:val="0"/>
              <w:ind w:right="144"/>
              <w:rPr>
                <w:szCs w:val="24"/>
              </w:rPr>
            </w:pPr>
            <w:r>
              <w:rPr>
                <w:szCs w:val="24"/>
              </w:rPr>
              <w:t xml:space="preserve">Only one REF~SPL will be sent per transaction. </w:t>
            </w:r>
          </w:p>
          <w:p w14:paraId="00DD7D3D" w14:textId="77777777" w:rsidR="00A53EF9" w:rsidRDefault="00A53EF9">
            <w:pPr>
              <w:adjustRightInd w:val="0"/>
              <w:ind w:right="144"/>
              <w:rPr>
                <w:sz w:val="24"/>
                <w:szCs w:val="24"/>
              </w:rPr>
            </w:pPr>
          </w:p>
        </w:tc>
      </w:tr>
      <w:tr w:rsidR="00A53EF9" w14:paraId="2EC4B7AB" w14:textId="77777777">
        <w:tc>
          <w:tcPr>
            <w:tcW w:w="1944" w:type="dxa"/>
            <w:tcBorders>
              <w:top w:val="nil"/>
              <w:left w:val="nil"/>
              <w:bottom w:val="nil"/>
              <w:right w:val="nil"/>
            </w:tcBorders>
          </w:tcPr>
          <w:p w14:paraId="2599059D" w14:textId="77777777" w:rsidR="00A53EF9" w:rsidRDefault="00A53EF9">
            <w:pPr>
              <w:adjustRightInd w:val="0"/>
              <w:ind w:right="144"/>
              <w:rPr>
                <w:sz w:val="24"/>
                <w:szCs w:val="24"/>
              </w:rPr>
            </w:pPr>
          </w:p>
        </w:tc>
        <w:tc>
          <w:tcPr>
            <w:tcW w:w="216" w:type="dxa"/>
            <w:tcBorders>
              <w:top w:val="nil"/>
              <w:left w:val="nil"/>
              <w:bottom w:val="nil"/>
              <w:right w:val="nil"/>
            </w:tcBorders>
          </w:tcPr>
          <w:p w14:paraId="7A792D00"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5C05875" w14:textId="77777777" w:rsidR="00A53EF9" w:rsidRDefault="00720D06">
            <w:pPr>
              <w:adjustRightInd w:val="0"/>
              <w:ind w:right="144"/>
              <w:rPr>
                <w:szCs w:val="24"/>
              </w:rPr>
            </w:pPr>
            <w:r>
              <w:rPr>
                <w:szCs w:val="24"/>
              </w:rPr>
              <w:t>Required</w:t>
            </w:r>
          </w:p>
          <w:p w14:paraId="0F0E32EF" w14:textId="77777777" w:rsidR="00A53EF9" w:rsidRDefault="00A53EF9">
            <w:pPr>
              <w:adjustRightInd w:val="0"/>
              <w:ind w:right="144"/>
              <w:rPr>
                <w:sz w:val="24"/>
                <w:szCs w:val="24"/>
              </w:rPr>
            </w:pPr>
          </w:p>
        </w:tc>
      </w:tr>
      <w:tr w:rsidR="00A53EF9" w14:paraId="55B0BFAF" w14:textId="77777777">
        <w:tc>
          <w:tcPr>
            <w:tcW w:w="1944" w:type="dxa"/>
            <w:tcBorders>
              <w:top w:val="nil"/>
              <w:left w:val="nil"/>
              <w:bottom w:val="nil"/>
              <w:right w:val="nil"/>
            </w:tcBorders>
          </w:tcPr>
          <w:p w14:paraId="4BC6E17A" w14:textId="77777777" w:rsidR="00A53EF9" w:rsidRDefault="00A53EF9">
            <w:pPr>
              <w:adjustRightInd w:val="0"/>
              <w:ind w:right="144"/>
              <w:rPr>
                <w:sz w:val="24"/>
                <w:szCs w:val="24"/>
              </w:rPr>
            </w:pPr>
          </w:p>
        </w:tc>
        <w:tc>
          <w:tcPr>
            <w:tcW w:w="216" w:type="dxa"/>
            <w:tcBorders>
              <w:top w:val="nil"/>
              <w:left w:val="nil"/>
              <w:bottom w:val="nil"/>
              <w:right w:val="nil"/>
            </w:tcBorders>
          </w:tcPr>
          <w:p w14:paraId="27C4F4AA"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49EAF473" w14:textId="77777777" w:rsidR="00A53EF9" w:rsidRDefault="00720D06">
            <w:pPr>
              <w:adjustRightInd w:val="0"/>
              <w:ind w:right="144"/>
              <w:rPr>
                <w:sz w:val="24"/>
                <w:szCs w:val="24"/>
              </w:rPr>
            </w:pPr>
            <w:r>
              <w:rPr>
                <w:szCs w:val="24"/>
              </w:rPr>
              <w:t>REF~SPL~~WEST</w:t>
            </w:r>
          </w:p>
        </w:tc>
      </w:tr>
    </w:tbl>
    <w:p w14:paraId="78B68997" w14:textId="77777777" w:rsidR="00A53EF9" w:rsidRDefault="00A53EF9">
      <w:pPr>
        <w:adjustRightInd w:val="0"/>
        <w:rPr>
          <w:szCs w:val="24"/>
        </w:rPr>
      </w:pPr>
    </w:p>
    <w:p w14:paraId="0DC97113" w14:textId="77777777" w:rsidR="00A53EF9" w:rsidRDefault="00720D06">
      <w:pPr>
        <w:adjustRightInd w:val="0"/>
        <w:jc w:val="center"/>
        <w:rPr>
          <w:b/>
          <w:szCs w:val="24"/>
        </w:rPr>
      </w:pPr>
      <w:r>
        <w:rPr>
          <w:b/>
          <w:szCs w:val="24"/>
        </w:rPr>
        <w:t>Data Element Summary</w:t>
      </w:r>
    </w:p>
    <w:p w14:paraId="0403AC44"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BF44F53"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52DAF036" w14:textId="77777777">
        <w:tc>
          <w:tcPr>
            <w:tcW w:w="1007" w:type="dxa"/>
            <w:tcBorders>
              <w:top w:val="nil"/>
              <w:left w:val="nil"/>
              <w:bottom w:val="nil"/>
              <w:right w:val="nil"/>
            </w:tcBorders>
          </w:tcPr>
          <w:p w14:paraId="0693D37C"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024F597"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54EE8EE0"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EEC0C4D"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0A0D984"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5C553E0"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E2F97B0" w14:textId="77777777" w:rsidR="00A53EF9" w:rsidRDefault="00720D06">
            <w:pPr>
              <w:adjustRightInd w:val="0"/>
              <w:ind w:right="144"/>
              <w:rPr>
                <w:sz w:val="24"/>
                <w:szCs w:val="24"/>
              </w:rPr>
            </w:pPr>
            <w:r>
              <w:rPr>
                <w:b/>
                <w:szCs w:val="24"/>
              </w:rPr>
              <w:t>ID 2/3</w:t>
            </w:r>
          </w:p>
        </w:tc>
      </w:tr>
      <w:tr w:rsidR="00A53EF9" w14:paraId="473C3889" w14:textId="77777777">
        <w:trPr>
          <w:gridAfter w:val="1"/>
          <w:wAfter w:w="330" w:type="dxa"/>
        </w:trPr>
        <w:tc>
          <w:tcPr>
            <w:tcW w:w="2980" w:type="dxa"/>
            <w:gridSpan w:val="3"/>
            <w:tcBorders>
              <w:top w:val="nil"/>
              <w:left w:val="nil"/>
              <w:bottom w:val="nil"/>
              <w:right w:val="nil"/>
            </w:tcBorders>
          </w:tcPr>
          <w:p w14:paraId="343E2714"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F6DED7A" w14:textId="77777777" w:rsidR="00A53EF9" w:rsidRDefault="00720D06">
            <w:pPr>
              <w:adjustRightInd w:val="0"/>
              <w:ind w:right="144"/>
              <w:rPr>
                <w:sz w:val="24"/>
                <w:szCs w:val="24"/>
              </w:rPr>
            </w:pPr>
            <w:r>
              <w:rPr>
                <w:szCs w:val="24"/>
              </w:rPr>
              <w:t>Code qualifying the Reference Identification</w:t>
            </w:r>
          </w:p>
        </w:tc>
      </w:tr>
      <w:tr w:rsidR="00A53EF9" w14:paraId="21008405" w14:textId="77777777">
        <w:trPr>
          <w:gridAfter w:val="1"/>
          <w:wAfter w:w="331" w:type="dxa"/>
        </w:trPr>
        <w:tc>
          <w:tcPr>
            <w:tcW w:w="3168" w:type="dxa"/>
            <w:gridSpan w:val="4"/>
            <w:tcBorders>
              <w:top w:val="nil"/>
              <w:left w:val="nil"/>
              <w:bottom w:val="nil"/>
              <w:right w:val="nil"/>
            </w:tcBorders>
          </w:tcPr>
          <w:p w14:paraId="6C51CA1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8C2CAE5" w14:textId="77777777" w:rsidR="00A53EF9" w:rsidRDefault="00720D06">
            <w:pPr>
              <w:adjustRightInd w:val="0"/>
              <w:ind w:right="144"/>
              <w:rPr>
                <w:sz w:val="24"/>
                <w:szCs w:val="24"/>
              </w:rPr>
            </w:pPr>
            <w:r>
              <w:rPr>
                <w:szCs w:val="24"/>
              </w:rPr>
              <w:t>SPL</w:t>
            </w:r>
          </w:p>
        </w:tc>
        <w:tc>
          <w:tcPr>
            <w:tcW w:w="144" w:type="dxa"/>
            <w:tcBorders>
              <w:top w:val="nil"/>
              <w:left w:val="nil"/>
              <w:bottom w:val="nil"/>
              <w:right w:val="nil"/>
            </w:tcBorders>
          </w:tcPr>
          <w:p w14:paraId="03EE747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DF667FF" w14:textId="77777777" w:rsidR="00A53EF9" w:rsidRDefault="00720D06">
            <w:pPr>
              <w:adjustRightInd w:val="0"/>
              <w:ind w:right="144"/>
              <w:rPr>
                <w:sz w:val="24"/>
                <w:szCs w:val="24"/>
              </w:rPr>
            </w:pPr>
            <w:r>
              <w:rPr>
                <w:szCs w:val="24"/>
              </w:rPr>
              <w:t>Standard Point Location Code (SPLC)</w:t>
            </w:r>
          </w:p>
        </w:tc>
      </w:tr>
      <w:tr w:rsidR="00A53EF9" w14:paraId="3F7715FD" w14:textId="77777777">
        <w:trPr>
          <w:gridAfter w:val="2"/>
          <w:wAfter w:w="473" w:type="dxa"/>
        </w:trPr>
        <w:tc>
          <w:tcPr>
            <w:tcW w:w="4680" w:type="dxa"/>
            <w:gridSpan w:val="6"/>
            <w:tcBorders>
              <w:top w:val="nil"/>
              <w:left w:val="nil"/>
              <w:bottom w:val="nil"/>
              <w:right w:val="nil"/>
            </w:tcBorders>
          </w:tcPr>
          <w:p w14:paraId="2BD57A53"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7C29912" w14:textId="77777777" w:rsidR="00A53EF9" w:rsidRDefault="00720D06">
            <w:pPr>
              <w:adjustRightInd w:val="0"/>
              <w:ind w:right="144"/>
              <w:rPr>
                <w:sz w:val="24"/>
                <w:szCs w:val="24"/>
              </w:rPr>
            </w:pPr>
            <w:r>
              <w:rPr>
                <w:szCs w:val="24"/>
              </w:rPr>
              <w:t>Substation at which the TDSP's distribution system is connected to the transmission grid for the Service Delivery Point (SDP). The value shall correspond to an ERCOT-defined Station ID that is published on the ERCOT website.</w:t>
            </w:r>
          </w:p>
        </w:tc>
      </w:tr>
      <w:tr w:rsidR="00A53EF9" w14:paraId="3EB40908" w14:textId="77777777">
        <w:tc>
          <w:tcPr>
            <w:tcW w:w="1007" w:type="dxa"/>
            <w:tcBorders>
              <w:top w:val="nil"/>
              <w:left w:val="nil"/>
              <w:bottom w:val="nil"/>
              <w:right w:val="nil"/>
            </w:tcBorders>
          </w:tcPr>
          <w:p w14:paraId="56936B9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0927FA7"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3F380BAD"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6424B5CD"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6F5F5E06"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8A7033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A342D1F" w14:textId="77777777" w:rsidR="00A53EF9" w:rsidRDefault="00720D06">
            <w:pPr>
              <w:adjustRightInd w:val="0"/>
              <w:ind w:right="144"/>
              <w:rPr>
                <w:sz w:val="24"/>
                <w:szCs w:val="24"/>
              </w:rPr>
            </w:pPr>
            <w:r>
              <w:rPr>
                <w:b/>
                <w:szCs w:val="24"/>
              </w:rPr>
              <w:t>AN 1/80</w:t>
            </w:r>
          </w:p>
        </w:tc>
      </w:tr>
      <w:tr w:rsidR="00A53EF9" w14:paraId="4F9B5884" w14:textId="77777777">
        <w:trPr>
          <w:gridAfter w:val="1"/>
          <w:wAfter w:w="330" w:type="dxa"/>
        </w:trPr>
        <w:tc>
          <w:tcPr>
            <w:tcW w:w="2980" w:type="dxa"/>
            <w:gridSpan w:val="3"/>
            <w:tcBorders>
              <w:top w:val="nil"/>
              <w:left w:val="nil"/>
              <w:bottom w:val="nil"/>
              <w:right w:val="nil"/>
            </w:tcBorders>
          </w:tcPr>
          <w:p w14:paraId="1BCB3AAB"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E9685E4"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5C6867A5" w14:textId="77777777">
        <w:trPr>
          <w:gridAfter w:val="1"/>
          <w:wAfter w:w="330" w:type="dxa"/>
        </w:trPr>
        <w:tc>
          <w:tcPr>
            <w:tcW w:w="2980" w:type="dxa"/>
            <w:gridSpan w:val="3"/>
            <w:tcBorders>
              <w:top w:val="nil"/>
              <w:left w:val="nil"/>
              <w:bottom w:val="nil"/>
              <w:right w:val="nil"/>
            </w:tcBorders>
          </w:tcPr>
          <w:p w14:paraId="159F8DE2"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512C6FC" w14:textId="77777777" w:rsidR="00A53EF9" w:rsidRDefault="00720D06">
            <w:pPr>
              <w:adjustRightInd w:val="0"/>
              <w:ind w:right="144"/>
              <w:rPr>
                <w:sz w:val="24"/>
                <w:szCs w:val="24"/>
              </w:rPr>
            </w:pPr>
            <w:r>
              <w:rPr>
                <w:szCs w:val="24"/>
              </w:rPr>
              <w:t>Station ID</w:t>
            </w:r>
          </w:p>
        </w:tc>
      </w:tr>
    </w:tbl>
    <w:p w14:paraId="2C5D0454" w14:textId="77777777" w:rsidR="00A53EF9" w:rsidRDefault="00720D06">
      <w:pPr>
        <w:tabs>
          <w:tab w:val="right" w:pos="1800"/>
          <w:tab w:val="left" w:pos="2160"/>
        </w:tabs>
        <w:adjustRightInd w:val="0"/>
        <w:ind w:left="2160" w:hanging="2160"/>
        <w:rPr>
          <w:b/>
          <w:szCs w:val="24"/>
        </w:rPr>
      </w:pPr>
      <w:r>
        <w:rPr>
          <w:szCs w:val="24"/>
        </w:rPr>
        <w:br w:type="page"/>
      </w:r>
      <w:bookmarkStart w:id="40" w:name="book25"/>
      <w:bookmarkEnd w:id="40"/>
      <w:r>
        <w:rPr>
          <w:b/>
          <w:szCs w:val="24"/>
        </w:rPr>
        <w:lastRenderedPageBreak/>
        <w:tab/>
        <w:t>Segment:</w:t>
      </w:r>
      <w:r>
        <w:rPr>
          <w:b/>
          <w:szCs w:val="24"/>
        </w:rPr>
        <w:tab/>
      </w:r>
      <w:r>
        <w:rPr>
          <w:b/>
          <w:sz w:val="40"/>
          <w:szCs w:val="24"/>
        </w:rPr>
        <w:t xml:space="preserve">REF </w:t>
      </w:r>
      <w:r>
        <w:rPr>
          <w:b/>
          <w:szCs w:val="24"/>
        </w:rPr>
        <w:t>Reference Identification (Special Needs Indicator)</w:t>
      </w:r>
    </w:p>
    <w:p w14:paraId="077BC6C3"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3284DBD1"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DF1A483"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A410949"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C0E0B3D"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61D1F534"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EB8C81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21E22D3F"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CEE978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8375D5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F03FFD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6FFF884" w14:textId="77777777">
        <w:tc>
          <w:tcPr>
            <w:tcW w:w="1944" w:type="dxa"/>
            <w:tcBorders>
              <w:top w:val="nil"/>
              <w:left w:val="nil"/>
              <w:bottom w:val="nil"/>
              <w:right w:val="nil"/>
            </w:tcBorders>
          </w:tcPr>
          <w:p w14:paraId="47798D0D"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1D25184C"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3321D6A7" w14:textId="77777777" w:rsidR="00A53EF9" w:rsidRDefault="00720D06">
            <w:pPr>
              <w:adjustRightInd w:val="0"/>
              <w:ind w:right="144"/>
              <w:rPr>
                <w:szCs w:val="24"/>
              </w:rPr>
            </w:pPr>
            <w:r>
              <w:rPr>
                <w:szCs w:val="24"/>
              </w:rPr>
              <w:t>Required</w:t>
            </w:r>
          </w:p>
          <w:p w14:paraId="3434A39A" w14:textId="77777777" w:rsidR="00A53EF9" w:rsidRDefault="00A53EF9">
            <w:pPr>
              <w:adjustRightInd w:val="0"/>
              <w:ind w:right="144"/>
              <w:rPr>
                <w:szCs w:val="24"/>
              </w:rPr>
            </w:pPr>
          </w:p>
          <w:p w14:paraId="62752A1A" w14:textId="77777777" w:rsidR="00A53EF9" w:rsidRDefault="00720D06">
            <w:pPr>
              <w:adjustRightInd w:val="0"/>
              <w:ind w:right="144"/>
              <w:rPr>
                <w:szCs w:val="24"/>
              </w:rPr>
            </w:pPr>
            <w:r>
              <w:rPr>
                <w:szCs w:val="24"/>
              </w:rPr>
              <w:t>A "Y" in this field means that the customer is either:</w:t>
            </w:r>
          </w:p>
          <w:p w14:paraId="43DD1B82" w14:textId="77777777" w:rsidR="00A53EF9" w:rsidRDefault="00A53EF9">
            <w:pPr>
              <w:adjustRightInd w:val="0"/>
              <w:ind w:right="144"/>
              <w:rPr>
                <w:szCs w:val="24"/>
              </w:rPr>
            </w:pPr>
          </w:p>
          <w:p w14:paraId="147531EE" w14:textId="77777777" w:rsidR="00A53EF9" w:rsidRDefault="00720D06">
            <w:pPr>
              <w:adjustRightInd w:val="0"/>
              <w:ind w:right="144"/>
              <w:rPr>
                <w:szCs w:val="24"/>
              </w:rPr>
            </w:pPr>
            <w:r>
              <w:rPr>
                <w:szCs w:val="24"/>
              </w:rPr>
              <w:t>A residential customer who qualifies through the Residential Critical Care Eligibility Determination Form, as issued by the PUCT.</w:t>
            </w:r>
          </w:p>
          <w:p w14:paraId="6F0939EB" w14:textId="77777777" w:rsidR="00A53EF9" w:rsidRDefault="00A53EF9">
            <w:pPr>
              <w:adjustRightInd w:val="0"/>
              <w:ind w:right="144"/>
              <w:rPr>
                <w:szCs w:val="24"/>
              </w:rPr>
            </w:pPr>
          </w:p>
          <w:p w14:paraId="4FFFF0FE" w14:textId="77777777" w:rsidR="00A53EF9" w:rsidRDefault="00720D06">
            <w:pPr>
              <w:adjustRightInd w:val="0"/>
              <w:ind w:right="144"/>
              <w:rPr>
                <w:szCs w:val="24"/>
              </w:rPr>
            </w:pPr>
            <w:r>
              <w:rPr>
                <w:szCs w:val="24"/>
              </w:rPr>
              <w:t>Or</w:t>
            </w:r>
          </w:p>
          <w:p w14:paraId="28CD2D98" w14:textId="77777777" w:rsidR="00A53EF9" w:rsidRDefault="00A53EF9">
            <w:pPr>
              <w:adjustRightInd w:val="0"/>
              <w:ind w:right="144"/>
              <w:rPr>
                <w:szCs w:val="24"/>
              </w:rPr>
            </w:pPr>
          </w:p>
          <w:p w14:paraId="625AFA95" w14:textId="77777777" w:rsidR="00A53EF9" w:rsidRDefault="00720D06">
            <w:pPr>
              <w:adjustRightInd w:val="0"/>
              <w:ind w:right="144"/>
              <w:rPr>
                <w:szCs w:val="24"/>
              </w:rPr>
            </w:pPr>
            <w:r>
              <w:rPr>
                <w:szCs w:val="24"/>
              </w:rPr>
              <w:t>A customer for whom electric service is considered crucial for the protection and maintenance of public safety pursuant to Subst. Rules 25.52 and 25.53.</w:t>
            </w:r>
          </w:p>
          <w:p w14:paraId="574C0237" w14:textId="77777777" w:rsidR="00A53EF9" w:rsidRDefault="00A53EF9">
            <w:pPr>
              <w:adjustRightInd w:val="0"/>
              <w:ind w:right="144"/>
              <w:rPr>
                <w:szCs w:val="24"/>
              </w:rPr>
            </w:pPr>
          </w:p>
          <w:p w14:paraId="19FDDAE3" w14:textId="77777777" w:rsidR="00A53EF9" w:rsidRDefault="00720D06">
            <w:pPr>
              <w:adjustRightInd w:val="0"/>
              <w:ind w:right="144"/>
              <w:rPr>
                <w:szCs w:val="24"/>
              </w:rPr>
            </w:pPr>
            <w:r>
              <w:rPr>
                <w:szCs w:val="24"/>
              </w:rPr>
              <w:t>Or</w:t>
            </w:r>
          </w:p>
          <w:p w14:paraId="3AC30750" w14:textId="77777777" w:rsidR="00A53EF9" w:rsidRDefault="00A53EF9">
            <w:pPr>
              <w:adjustRightInd w:val="0"/>
              <w:ind w:right="144"/>
              <w:rPr>
                <w:szCs w:val="24"/>
              </w:rPr>
            </w:pPr>
          </w:p>
          <w:p w14:paraId="66FC6186" w14:textId="77777777" w:rsidR="00A53EF9" w:rsidRDefault="00720D06">
            <w:pPr>
              <w:adjustRightInd w:val="0"/>
              <w:ind w:right="144"/>
              <w:rPr>
                <w:szCs w:val="24"/>
              </w:rPr>
            </w:pPr>
            <w:r>
              <w:rPr>
                <w:szCs w:val="24"/>
              </w:rPr>
              <w:t xml:space="preserve">An industrial customer for whom an interruption or suspension of service will create a dangerous or life threatening condition at the </w:t>
            </w:r>
            <w:proofErr w:type="gramStart"/>
            <w:r>
              <w:rPr>
                <w:szCs w:val="24"/>
              </w:rPr>
              <w:t>customers</w:t>
            </w:r>
            <w:proofErr w:type="gramEnd"/>
            <w:r>
              <w:rPr>
                <w:szCs w:val="24"/>
              </w:rPr>
              <w:t xml:space="preserve"> premise.</w:t>
            </w:r>
          </w:p>
          <w:p w14:paraId="7B364D3C" w14:textId="77777777" w:rsidR="00A53EF9" w:rsidRDefault="00A53EF9">
            <w:pPr>
              <w:adjustRightInd w:val="0"/>
              <w:ind w:right="144"/>
              <w:rPr>
                <w:szCs w:val="24"/>
              </w:rPr>
            </w:pPr>
          </w:p>
          <w:p w14:paraId="6D3DE4CA" w14:textId="77777777" w:rsidR="00A53EF9" w:rsidRDefault="00720D06">
            <w:pPr>
              <w:adjustRightInd w:val="0"/>
              <w:ind w:right="144"/>
              <w:rPr>
                <w:szCs w:val="24"/>
              </w:rPr>
            </w:pPr>
            <w:r>
              <w:rPr>
                <w:szCs w:val="24"/>
              </w:rPr>
              <w:t xml:space="preserve">Only one REF~SU will be sent per transaction. </w:t>
            </w:r>
          </w:p>
          <w:p w14:paraId="7A7F0C18" w14:textId="77777777" w:rsidR="00A53EF9" w:rsidRDefault="00A53EF9">
            <w:pPr>
              <w:adjustRightInd w:val="0"/>
              <w:ind w:right="144"/>
              <w:rPr>
                <w:sz w:val="24"/>
                <w:szCs w:val="24"/>
              </w:rPr>
            </w:pPr>
          </w:p>
        </w:tc>
      </w:tr>
      <w:tr w:rsidR="00A53EF9" w14:paraId="01B0B693" w14:textId="77777777">
        <w:tc>
          <w:tcPr>
            <w:tcW w:w="1944" w:type="dxa"/>
            <w:tcBorders>
              <w:top w:val="nil"/>
              <w:left w:val="nil"/>
              <w:bottom w:val="nil"/>
              <w:right w:val="nil"/>
            </w:tcBorders>
          </w:tcPr>
          <w:p w14:paraId="54EDCD46" w14:textId="77777777" w:rsidR="00A53EF9" w:rsidRDefault="00A53EF9">
            <w:pPr>
              <w:adjustRightInd w:val="0"/>
              <w:ind w:right="144"/>
              <w:rPr>
                <w:sz w:val="24"/>
                <w:szCs w:val="24"/>
              </w:rPr>
            </w:pPr>
          </w:p>
        </w:tc>
        <w:tc>
          <w:tcPr>
            <w:tcW w:w="216" w:type="dxa"/>
            <w:tcBorders>
              <w:top w:val="nil"/>
              <w:left w:val="nil"/>
              <w:bottom w:val="nil"/>
              <w:right w:val="nil"/>
            </w:tcBorders>
          </w:tcPr>
          <w:p w14:paraId="41E8D0DE"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BA1B7B5" w14:textId="77777777" w:rsidR="00A53EF9" w:rsidRDefault="00720D06">
            <w:pPr>
              <w:adjustRightInd w:val="0"/>
              <w:ind w:right="144"/>
              <w:rPr>
                <w:szCs w:val="24"/>
              </w:rPr>
            </w:pPr>
            <w:r>
              <w:rPr>
                <w:szCs w:val="24"/>
              </w:rPr>
              <w:t>REF~SU~N</w:t>
            </w:r>
          </w:p>
          <w:p w14:paraId="2611532D" w14:textId="77777777" w:rsidR="00A53EF9" w:rsidRDefault="00720D06">
            <w:pPr>
              <w:adjustRightInd w:val="0"/>
              <w:ind w:right="144"/>
              <w:rPr>
                <w:sz w:val="24"/>
                <w:szCs w:val="24"/>
              </w:rPr>
            </w:pPr>
            <w:r>
              <w:rPr>
                <w:szCs w:val="24"/>
              </w:rPr>
              <w:t>REF~SU~Y~CLI</w:t>
            </w:r>
          </w:p>
        </w:tc>
      </w:tr>
    </w:tbl>
    <w:p w14:paraId="7358D4FB" w14:textId="77777777" w:rsidR="00A53EF9" w:rsidRDefault="00A53EF9">
      <w:pPr>
        <w:adjustRightInd w:val="0"/>
        <w:rPr>
          <w:szCs w:val="24"/>
        </w:rPr>
      </w:pPr>
    </w:p>
    <w:p w14:paraId="31EF8823" w14:textId="77777777" w:rsidR="00A53EF9" w:rsidRDefault="00720D06">
      <w:pPr>
        <w:adjustRightInd w:val="0"/>
        <w:jc w:val="center"/>
        <w:rPr>
          <w:b/>
          <w:szCs w:val="24"/>
        </w:rPr>
      </w:pPr>
      <w:r>
        <w:rPr>
          <w:b/>
          <w:szCs w:val="24"/>
        </w:rPr>
        <w:t>Data Element Summary</w:t>
      </w:r>
    </w:p>
    <w:p w14:paraId="4D46874C"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5C14D9F"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FBF4CCC" w14:textId="77777777">
        <w:tc>
          <w:tcPr>
            <w:tcW w:w="1007" w:type="dxa"/>
            <w:tcBorders>
              <w:top w:val="nil"/>
              <w:left w:val="nil"/>
              <w:bottom w:val="nil"/>
              <w:right w:val="nil"/>
            </w:tcBorders>
          </w:tcPr>
          <w:p w14:paraId="03CB8C88"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2DAE0A0"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11E81BD7"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080C60C"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73A8404"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AE7562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7E03788" w14:textId="77777777" w:rsidR="00A53EF9" w:rsidRDefault="00720D06">
            <w:pPr>
              <w:adjustRightInd w:val="0"/>
              <w:ind w:right="144"/>
              <w:rPr>
                <w:sz w:val="24"/>
                <w:szCs w:val="24"/>
              </w:rPr>
            </w:pPr>
            <w:r>
              <w:rPr>
                <w:b/>
                <w:szCs w:val="24"/>
              </w:rPr>
              <w:t>ID 2/3</w:t>
            </w:r>
          </w:p>
        </w:tc>
      </w:tr>
      <w:tr w:rsidR="00A53EF9" w14:paraId="71F4AFBB" w14:textId="77777777">
        <w:trPr>
          <w:gridAfter w:val="1"/>
          <w:wAfter w:w="330" w:type="dxa"/>
        </w:trPr>
        <w:tc>
          <w:tcPr>
            <w:tcW w:w="2980" w:type="dxa"/>
            <w:gridSpan w:val="3"/>
            <w:tcBorders>
              <w:top w:val="nil"/>
              <w:left w:val="nil"/>
              <w:bottom w:val="nil"/>
              <w:right w:val="nil"/>
            </w:tcBorders>
          </w:tcPr>
          <w:p w14:paraId="18F219A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ACE2881" w14:textId="77777777" w:rsidR="00A53EF9" w:rsidRDefault="00720D06">
            <w:pPr>
              <w:adjustRightInd w:val="0"/>
              <w:ind w:right="144"/>
              <w:rPr>
                <w:sz w:val="24"/>
                <w:szCs w:val="24"/>
              </w:rPr>
            </w:pPr>
            <w:r>
              <w:rPr>
                <w:szCs w:val="24"/>
              </w:rPr>
              <w:t>Code qualifying the Reference Identification</w:t>
            </w:r>
          </w:p>
        </w:tc>
      </w:tr>
      <w:tr w:rsidR="00A53EF9" w14:paraId="2B934B8D" w14:textId="77777777">
        <w:trPr>
          <w:gridAfter w:val="1"/>
          <w:wAfter w:w="331" w:type="dxa"/>
        </w:trPr>
        <w:tc>
          <w:tcPr>
            <w:tcW w:w="3168" w:type="dxa"/>
            <w:gridSpan w:val="4"/>
            <w:tcBorders>
              <w:top w:val="nil"/>
              <w:left w:val="nil"/>
              <w:bottom w:val="nil"/>
              <w:right w:val="nil"/>
            </w:tcBorders>
          </w:tcPr>
          <w:p w14:paraId="5306951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E926C72" w14:textId="77777777" w:rsidR="00A53EF9" w:rsidRDefault="00720D06">
            <w:pPr>
              <w:adjustRightInd w:val="0"/>
              <w:ind w:right="144"/>
              <w:rPr>
                <w:sz w:val="24"/>
                <w:szCs w:val="24"/>
              </w:rPr>
            </w:pPr>
            <w:r>
              <w:rPr>
                <w:szCs w:val="24"/>
              </w:rPr>
              <w:t>SU</w:t>
            </w:r>
          </w:p>
        </w:tc>
        <w:tc>
          <w:tcPr>
            <w:tcW w:w="144" w:type="dxa"/>
            <w:tcBorders>
              <w:top w:val="nil"/>
              <w:left w:val="nil"/>
              <w:bottom w:val="nil"/>
              <w:right w:val="nil"/>
            </w:tcBorders>
          </w:tcPr>
          <w:p w14:paraId="12572A2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4F8103A" w14:textId="77777777" w:rsidR="00A53EF9" w:rsidRDefault="00720D06">
            <w:pPr>
              <w:adjustRightInd w:val="0"/>
              <w:ind w:right="144"/>
              <w:rPr>
                <w:sz w:val="24"/>
                <w:szCs w:val="24"/>
              </w:rPr>
            </w:pPr>
            <w:r>
              <w:rPr>
                <w:szCs w:val="24"/>
              </w:rPr>
              <w:t>Special Processing Code</w:t>
            </w:r>
          </w:p>
        </w:tc>
      </w:tr>
      <w:tr w:rsidR="00A53EF9" w14:paraId="0502D096" w14:textId="77777777">
        <w:trPr>
          <w:gridAfter w:val="2"/>
          <w:wAfter w:w="473" w:type="dxa"/>
        </w:trPr>
        <w:tc>
          <w:tcPr>
            <w:tcW w:w="4680" w:type="dxa"/>
            <w:gridSpan w:val="6"/>
            <w:tcBorders>
              <w:top w:val="nil"/>
              <w:left w:val="nil"/>
              <w:bottom w:val="nil"/>
              <w:right w:val="nil"/>
            </w:tcBorders>
          </w:tcPr>
          <w:p w14:paraId="4CC628D4"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6919273A" w14:textId="77777777" w:rsidR="00A53EF9" w:rsidRDefault="00720D06">
            <w:pPr>
              <w:adjustRightInd w:val="0"/>
              <w:ind w:right="144"/>
              <w:rPr>
                <w:sz w:val="24"/>
                <w:szCs w:val="24"/>
              </w:rPr>
            </w:pPr>
            <w:r>
              <w:rPr>
                <w:szCs w:val="24"/>
              </w:rPr>
              <w:t>Special Needs Indicator</w:t>
            </w:r>
          </w:p>
        </w:tc>
      </w:tr>
      <w:tr w:rsidR="00A53EF9" w14:paraId="37BE63EE" w14:textId="77777777">
        <w:tc>
          <w:tcPr>
            <w:tcW w:w="1007" w:type="dxa"/>
            <w:tcBorders>
              <w:top w:val="nil"/>
              <w:left w:val="nil"/>
              <w:bottom w:val="nil"/>
              <w:right w:val="nil"/>
            </w:tcBorders>
          </w:tcPr>
          <w:p w14:paraId="5808CF4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504A6E4"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7E835955"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0071049"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7A08847A"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3CF32D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EDEE330" w14:textId="77777777" w:rsidR="00A53EF9" w:rsidRDefault="00720D06">
            <w:pPr>
              <w:adjustRightInd w:val="0"/>
              <w:ind w:right="144"/>
              <w:rPr>
                <w:sz w:val="24"/>
                <w:szCs w:val="24"/>
              </w:rPr>
            </w:pPr>
            <w:r>
              <w:rPr>
                <w:b/>
                <w:szCs w:val="24"/>
              </w:rPr>
              <w:t>AN 1/30</w:t>
            </w:r>
          </w:p>
        </w:tc>
      </w:tr>
      <w:tr w:rsidR="00A53EF9" w14:paraId="3F775CDE" w14:textId="77777777">
        <w:trPr>
          <w:gridAfter w:val="1"/>
          <w:wAfter w:w="330" w:type="dxa"/>
        </w:trPr>
        <w:tc>
          <w:tcPr>
            <w:tcW w:w="2980" w:type="dxa"/>
            <w:gridSpan w:val="3"/>
            <w:tcBorders>
              <w:top w:val="nil"/>
              <w:left w:val="nil"/>
              <w:bottom w:val="nil"/>
              <w:right w:val="nil"/>
            </w:tcBorders>
          </w:tcPr>
          <w:p w14:paraId="1E0C83D8"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12ABBE6"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137E0F09" w14:textId="77777777">
        <w:trPr>
          <w:gridAfter w:val="1"/>
          <w:wAfter w:w="331" w:type="dxa"/>
        </w:trPr>
        <w:tc>
          <w:tcPr>
            <w:tcW w:w="3168" w:type="dxa"/>
            <w:gridSpan w:val="4"/>
            <w:tcBorders>
              <w:top w:val="nil"/>
              <w:left w:val="nil"/>
              <w:bottom w:val="nil"/>
              <w:right w:val="nil"/>
            </w:tcBorders>
          </w:tcPr>
          <w:p w14:paraId="6132833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9E0DBA0" w14:textId="77777777" w:rsidR="00A53EF9" w:rsidRDefault="00720D06">
            <w:pPr>
              <w:adjustRightInd w:val="0"/>
              <w:ind w:right="144"/>
              <w:rPr>
                <w:sz w:val="24"/>
                <w:szCs w:val="24"/>
              </w:rPr>
            </w:pPr>
            <w:r>
              <w:rPr>
                <w:szCs w:val="24"/>
              </w:rPr>
              <w:t>N</w:t>
            </w:r>
          </w:p>
        </w:tc>
        <w:tc>
          <w:tcPr>
            <w:tcW w:w="144" w:type="dxa"/>
            <w:tcBorders>
              <w:top w:val="nil"/>
              <w:left w:val="nil"/>
              <w:bottom w:val="nil"/>
              <w:right w:val="nil"/>
            </w:tcBorders>
          </w:tcPr>
          <w:p w14:paraId="7256729F"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978345F" w14:textId="77777777" w:rsidR="00A53EF9" w:rsidRDefault="00720D06">
            <w:pPr>
              <w:adjustRightInd w:val="0"/>
              <w:ind w:right="144"/>
              <w:rPr>
                <w:sz w:val="24"/>
                <w:szCs w:val="24"/>
              </w:rPr>
            </w:pPr>
            <w:r>
              <w:rPr>
                <w:szCs w:val="24"/>
              </w:rPr>
              <w:t>No</w:t>
            </w:r>
          </w:p>
        </w:tc>
      </w:tr>
      <w:tr w:rsidR="00A53EF9" w14:paraId="2FF45137" w14:textId="77777777">
        <w:trPr>
          <w:gridAfter w:val="2"/>
          <w:wAfter w:w="473" w:type="dxa"/>
        </w:trPr>
        <w:tc>
          <w:tcPr>
            <w:tcW w:w="4680" w:type="dxa"/>
            <w:gridSpan w:val="6"/>
            <w:tcBorders>
              <w:top w:val="nil"/>
              <w:left w:val="nil"/>
              <w:bottom w:val="nil"/>
              <w:right w:val="nil"/>
            </w:tcBorders>
          </w:tcPr>
          <w:p w14:paraId="66137CBF"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4A5993C" w14:textId="77777777" w:rsidR="00A53EF9" w:rsidRDefault="00720D06">
            <w:pPr>
              <w:adjustRightInd w:val="0"/>
              <w:ind w:right="144"/>
              <w:rPr>
                <w:sz w:val="24"/>
                <w:szCs w:val="24"/>
              </w:rPr>
            </w:pPr>
            <w:r>
              <w:rPr>
                <w:szCs w:val="24"/>
              </w:rPr>
              <w:t>Special Needs are not required</w:t>
            </w:r>
          </w:p>
        </w:tc>
      </w:tr>
      <w:tr w:rsidR="00A53EF9" w14:paraId="7A029425" w14:textId="77777777">
        <w:trPr>
          <w:gridAfter w:val="1"/>
          <w:wAfter w:w="331" w:type="dxa"/>
        </w:trPr>
        <w:tc>
          <w:tcPr>
            <w:tcW w:w="3168" w:type="dxa"/>
            <w:gridSpan w:val="4"/>
            <w:tcBorders>
              <w:top w:val="nil"/>
              <w:left w:val="nil"/>
              <w:bottom w:val="nil"/>
              <w:right w:val="nil"/>
            </w:tcBorders>
          </w:tcPr>
          <w:p w14:paraId="4ADC6A3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4E3CBE0" w14:textId="77777777" w:rsidR="00A53EF9" w:rsidRDefault="00720D06">
            <w:pPr>
              <w:adjustRightInd w:val="0"/>
              <w:ind w:right="144"/>
              <w:rPr>
                <w:sz w:val="24"/>
                <w:szCs w:val="24"/>
              </w:rPr>
            </w:pPr>
            <w:r>
              <w:rPr>
                <w:szCs w:val="24"/>
              </w:rPr>
              <w:t>Y</w:t>
            </w:r>
          </w:p>
        </w:tc>
        <w:tc>
          <w:tcPr>
            <w:tcW w:w="144" w:type="dxa"/>
            <w:tcBorders>
              <w:top w:val="nil"/>
              <w:left w:val="nil"/>
              <w:bottom w:val="nil"/>
              <w:right w:val="nil"/>
            </w:tcBorders>
          </w:tcPr>
          <w:p w14:paraId="32110893"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282ABB8" w14:textId="77777777" w:rsidR="00A53EF9" w:rsidRDefault="00720D06">
            <w:pPr>
              <w:adjustRightInd w:val="0"/>
              <w:ind w:right="144"/>
              <w:rPr>
                <w:sz w:val="24"/>
                <w:szCs w:val="24"/>
              </w:rPr>
            </w:pPr>
            <w:r>
              <w:rPr>
                <w:szCs w:val="24"/>
              </w:rPr>
              <w:t>Yes</w:t>
            </w:r>
          </w:p>
        </w:tc>
      </w:tr>
      <w:tr w:rsidR="00A53EF9" w14:paraId="7F49F4CC" w14:textId="77777777">
        <w:trPr>
          <w:gridAfter w:val="2"/>
          <w:wAfter w:w="473" w:type="dxa"/>
        </w:trPr>
        <w:tc>
          <w:tcPr>
            <w:tcW w:w="4680" w:type="dxa"/>
            <w:gridSpan w:val="6"/>
            <w:tcBorders>
              <w:top w:val="nil"/>
              <w:left w:val="nil"/>
              <w:bottom w:val="nil"/>
              <w:right w:val="nil"/>
            </w:tcBorders>
          </w:tcPr>
          <w:p w14:paraId="4FFA5BA2"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29A29FF" w14:textId="77777777" w:rsidR="00A53EF9" w:rsidRDefault="00720D06">
            <w:pPr>
              <w:adjustRightInd w:val="0"/>
              <w:ind w:right="144"/>
              <w:rPr>
                <w:sz w:val="24"/>
                <w:szCs w:val="24"/>
              </w:rPr>
            </w:pPr>
            <w:r>
              <w:rPr>
                <w:szCs w:val="24"/>
              </w:rPr>
              <w:t>Special Needs are required</w:t>
            </w:r>
          </w:p>
        </w:tc>
      </w:tr>
      <w:tr w:rsidR="00A53EF9" w14:paraId="1FE7C221" w14:textId="77777777">
        <w:tc>
          <w:tcPr>
            <w:tcW w:w="1007" w:type="dxa"/>
            <w:tcBorders>
              <w:top w:val="nil"/>
              <w:left w:val="nil"/>
              <w:bottom w:val="nil"/>
              <w:right w:val="nil"/>
            </w:tcBorders>
          </w:tcPr>
          <w:p w14:paraId="53413C28"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08ADA2BA"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08486508"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C58A4DE"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4FB9C4FE"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4C7372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99B2504" w14:textId="77777777" w:rsidR="00A53EF9" w:rsidRDefault="00720D06">
            <w:pPr>
              <w:adjustRightInd w:val="0"/>
              <w:ind w:right="144"/>
              <w:rPr>
                <w:sz w:val="24"/>
                <w:szCs w:val="24"/>
              </w:rPr>
            </w:pPr>
            <w:r>
              <w:rPr>
                <w:b/>
                <w:szCs w:val="24"/>
              </w:rPr>
              <w:t>AN 1/80</w:t>
            </w:r>
          </w:p>
        </w:tc>
      </w:tr>
      <w:tr w:rsidR="00A53EF9" w14:paraId="6DF16C9A" w14:textId="77777777">
        <w:trPr>
          <w:gridAfter w:val="1"/>
          <w:wAfter w:w="330" w:type="dxa"/>
        </w:trPr>
        <w:tc>
          <w:tcPr>
            <w:tcW w:w="2980" w:type="dxa"/>
            <w:gridSpan w:val="3"/>
            <w:tcBorders>
              <w:top w:val="nil"/>
              <w:left w:val="nil"/>
              <w:bottom w:val="nil"/>
              <w:right w:val="nil"/>
            </w:tcBorders>
          </w:tcPr>
          <w:p w14:paraId="190F1DE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3FA8C9E"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6A4371A9" w14:textId="77777777">
        <w:trPr>
          <w:gridAfter w:val="1"/>
          <w:wAfter w:w="330" w:type="dxa"/>
        </w:trPr>
        <w:tc>
          <w:tcPr>
            <w:tcW w:w="2980" w:type="dxa"/>
            <w:gridSpan w:val="3"/>
            <w:tcBorders>
              <w:top w:val="nil"/>
              <w:left w:val="nil"/>
              <w:bottom w:val="nil"/>
              <w:right w:val="nil"/>
            </w:tcBorders>
          </w:tcPr>
          <w:p w14:paraId="61E03CAA"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284352C" w14:textId="77777777" w:rsidR="00A53EF9" w:rsidRDefault="00720D06">
            <w:pPr>
              <w:adjustRightInd w:val="0"/>
              <w:ind w:right="144"/>
              <w:rPr>
                <w:szCs w:val="24"/>
              </w:rPr>
            </w:pPr>
            <w:r>
              <w:rPr>
                <w:szCs w:val="24"/>
              </w:rPr>
              <w:t xml:space="preserve">Required when REF02 = Y indicating Special Needs are required. </w:t>
            </w:r>
          </w:p>
          <w:p w14:paraId="54F8DD02" w14:textId="77777777" w:rsidR="00A53EF9" w:rsidRDefault="00720D06">
            <w:pPr>
              <w:adjustRightInd w:val="0"/>
              <w:ind w:right="144"/>
              <w:rPr>
                <w:sz w:val="24"/>
                <w:szCs w:val="24"/>
              </w:rPr>
            </w:pPr>
            <w:r>
              <w:rPr>
                <w:szCs w:val="24"/>
              </w:rPr>
              <w:t>Used to communicate the Customer's Special Needs Status as defined by PUCT Subst. Rule 25.497 "Customer Protection Rules Relating to Designation of Critical Care Customers", otherwise not used.</w:t>
            </w:r>
          </w:p>
        </w:tc>
      </w:tr>
      <w:tr w:rsidR="00A53EF9" w14:paraId="54760B9F" w14:textId="77777777">
        <w:trPr>
          <w:gridAfter w:val="1"/>
          <w:wAfter w:w="331" w:type="dxa"/>
        </w:trPr>
        <w:tc>
          <w:tcPr>
            <w:tcW w:w="3168" w:type="dxa"/>
            <w:gridSpan w:val="4"/>
            <w:tcBorders>
              <w:top w:val="nil"/>
              <w:left w:val="nil"/>
              <w:bottom w:val="nil"/>
              <w:right w:val="nil"/>
            </w:tcBorders>
          </w:tcPr>
          <w:p w14:paraId="386C5BBA" w14:textId="77777777" w:rsidR="00A53EF9" w:rsidRDefault="00720D06">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3007C7A9" w14:textId="77777777" w:rsidR="00A53EF9" w:rsidRDefault="00720D06">
            <w:pPr>
              <w:adjustRightInd w:val="0"/>
              <w:ind w:right="144"/>
              <w:rPr>
                <w:sz w:val="24"/>
                <w:szCs w:val="24"/>
              </w:rPr>
            </w:pPr>
            <w:r>
              <w:rPr>
                <w:szCs w:val="24"/>
              </w:rPr>
              <w:t>CCC</w:t>
            </w:r>
          </w:p>
        </w:tc>
        <w:tc>
          <w:tcPr>
            <w:tcW w:w="144" w:type="dxa"/>
            <w:tcBorders>
              <w:top w:val="nil"/>
              <w:left w:val="nil"/>
              <w:bottom w:val="nil"/>
              <w:right w:val="nil"/>
            </w:tcBorders>
          </w:tcPr>
          <w:p w14:paraId="3583771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F7D4969" w14:textId="77777777" w:rsidR="00A53EF9" w:rsidRDefault="00720D06">
            <w:pPr>
              <w:adjustRightInd w:val="0"/>
              <w:ind w:right="144"/>
              <w:rPr>
                <w:sz w:val="24"/>
                <w:szCs w:val="24"/>
              </w:rPr>
            </w:pPr>
            <w:r>
              <w:rPr>
                <w:szCs w:val="24"/>
              </w:rPr>
              <w:t>Critical Care Residential Customer</w:t>
            </w:r>
          </w:p>
        </w:tc>
      </w:tr>
      <w:tr w:rsidR="00A53EF9" w14:paraId="23E86C7C" w14:textId="77777777">
        <w:trPr>
          <w:gridAfter w:val="1"/>
          <w:wAfter w:w="331" w:type="dxa"/>
        </w:trPr>
        <w:tc>
          <w:tcPr>
            <w:tcW w:w="3168" w:type="dxa"/>
            <w:gridSpan w:val="4"/>
            <w:tcBorders>
              <w:top w:val="nil"/>
              <w:left w:val="nil"/>
              <w:bottom w:val="nil"/>
              <w:right w:val="nil"/>
            </w:tcBorders>
          </w:tcPr>
          <w:p w14:paraId="4FA8C1B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81CFD26" w14:textId="77777777" w:rsidR="00A53EF9" w:rsidRDefault="00720D06">
            <w:pPr>
              <w:adjustRightInd w:val="0"/>
              <w:ind w:right="144"/>
              <w:rPr>
                <w:sz w:val="24"/>
                <w:szCs w:val="24"/>
              </w:rPr>
            </w:pPr>
            <w:r>
              <w:rPr>
                <w:szCs w:val="24"/>
              </w:rPr>
              <w:t>CCCT</w:t>
            </w:r>
          </w:p>
        </w:tc>
        <w:tc>
          <w:tcPr>
            <w:tcW w:w="144" w:type="dxa"/>
            <w:tcBorders>
              <w:top w:val="nil"/>
              <w:left w:val="nil"/>
              <w:bottom w:val="nil"/>
              <w:right w:val="nil"/>
            </w:tcBorders>
          </w:tcPr>
          <w:p w14:paraId="2B2868F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84F43CA" w14:textId="77777777" w:rsidR="00A53EF9" w:rsidRDefault="00720D06">
            <w:pPr>
              <w:adjustRightInd w:val="0"/>
              <w:ind w:right="144"/>
              <w:rPr>
                <w:sz w:val="24"/>
                <w:szCs w:val="24"/>
              </w:rPr>
            </w:pPr>
            <w:r>
              <w:rPr>
                <w:szCs w:val="24"/>
              </w:rPr>
              <w:t>Critical Care Residential Customer - Temporary</w:t>
            </w:r>
          </w:p>
        </w:tc>
      </w:tr>
      <w:tr w:rsidR="00A53EF9" w14:paraId="164E585B" w14:textId="77777777">
        <w:trPr>
          <w:gridAfter w:val="2"/>
          <w:wAfter w:w="473" w:type="dxa"/>
        </w:trPr>
        <w:tc>
          <w:tcPr>
            <w:tcW w:w="4680" w:type="dxa"/>
            <w:gridSpan w:val="6"/>
            <w:tcBorders>
              <w:top w:val="nil"/>
              <w:left w:val="nil"/>
              <w:bottom w:val="nil"/>
              <w:right w:val="nil"/>
            </w:tcBorders>
          </w:tcPr>
          <w:p w14:paraId="26968B31"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866AED7" w14:textId="77777777" w:rsidR="00A53EF9" w:rsidRDefault="00720D06">
            <w:pPr>
              <w:adjustRightInd w:val="0"/>
              <w:ind w:right="144"/>
              <w:rPr>
                <w:sz w:val="24"/>
                <w:szCs w:val="24"/>
              </w:rPr>
            </w:pPr>
            <w:r>
              <w:rPr>
                <w:szCs w:val="24"/>
              </w:rPr>
              <w:t>This temporary status is required when the TDSP deems the information received in the form is incomplete.  This temporary assignment will be applicable for 14 days and noted in the DTM Expiration Date segment.</w:t>
            </w:r>
          </w:p>
        </w:tc>
      </w:tr>
      <w:tr w:rsidR="00A53EF9" w14:paraId="55E3334B" w14:textId="77777777">
        <w:trPr>
          <w:gridAfter w:val="1"/>
          <w:wAfter w:w="331" w:type="dxa"/>
        </w:trPr>
        <w:tc>
          <w:tcPr>
            <w:tcW w:w="3168" w:type="dxa"/>
            <w:gridSpan w:val="4"/>
            <w:tcBorders>
              <w:top w:val="nil"/>
              <w:left w:val="nil"/>
              <w:bottom w:val="nil"/>
              <w:right w:val="nil"/>
            </w:tcBorders>
          </w:tcPr>
          <w:p w14:paraId="56A0646A"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23909AD" w14:textId="77777777" w:rsidR="00A53EF9" w:rsidRDefault="00720D06">
            <w:pPr>
              <w:adjustRightInd w:val="0"/>
              <w:ind w:right="144"/>
              <w:rPr>
                <w:sz w:val="24"/>
                <w:szCs w:val="24"/>
              </w:rPr>
            </w:pPr>
            <w:r>
              <w:rPr>
                <w:szCs w:val="24"/>
              </w:rPr>
              <w:t>CLI</w:t>
            </w:r>
          </w:p>
        </w:tc>
        <w:tc>
          <w:tcPr>
            <w:tcW w:w="144" w:type="dxa"/>
            <w:tcBorders>
              <w:top w:val="nil"/>
              <w:left w:val="nil"/>
              <w:bottom w:val="nil"/>
              <w:right w:val="nil"/>
            </w:tcBorders>
          </w:tcPr>
          <w:p w14:paraId="4135238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EA0477C" w14:textId="77777777" w:rsidR="00A53EF9" w:rsidRDefault="00720D06">
            <w:pPr>
              <w:adjustRightInd w:val="0"/>
              <w:ind w:right="144"/>
              <w:rPr>
                <w:sz w:val="24"/>
                <w:szCs w:val="24"/>
              </w:rPr>
            </w:pPr>
            <w:r>
              <w:rPr>
                <w:szCs w:val="24"/>
              </w:rPr>
              <w:t>Critical Load Industrial Customer</w:t>
            </w:r>
          </w:p>
        </w:tc>
      </w:tr>
      <w:tr w:rsidR="00A53EF9" w14:paraId="575E4064" w14:textId="77777777">
        <w:trPr>
          <w:gridAfter w:val="1"/>
          <w:wAfter w:w="331" w:type="dxa"/>
        </w:trPr>
        <w:tc>
          <w:tcPr>
            <w:tcW w:w="3168" w:type="dxa"/>
            <w:gridSpan w:val="4"/>
            <w:tcBorders>
              <w:top w:val="nil"/>
              <w:left w:val="nil"/>
              <w:bottom w:val="nil"/>
              <w:right w:val="nil"/>
            </w:tcBorders>
          </w:tcPr>
          <w:p w14:paraId="0833968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E2230BA" w14:textId="77777777" w:rsidR="00A53EF9" w:rsidRDefault="00720D06">
            <w:pPr>
              <w:adjustRightInd w:val="0"/>
              <w:ind w:right="144"/>
              <w:rPr>
                <w:sz w:val="24"/>
                <w:szCs w:val="24"/>
              </w:rPr>
            </w:pPr>
            <w:r>
              <w:rPr>
                <w:szCs w:val="24"/>
              </w:rPr>
              <w:t>CLP</w:t>
            </w:r>
          </w:p>
        </w:tc>
        <w:tc>
          <w:tcPr>
            <w:tcW w:w="144" w:type="dxa"/>
            <w:tcBorders>
              <w:top w:val="nil"/>
              <w:left w:val="nil"/>
              <w:bottom w:val="nil"/>
              <w:right w:val="nil"/>
            </w:tcBorders>
          </w:tcPr>
          <w:p w14:paraId="40B4233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9B6DD8D" w14:textId="77777777" w:rsidR="00A53EF9" w:rsidRDefault="00720D06">
            <w:pPr>
              <w:adjustRightInd w:val="0"/>
              <w:ind w:right="144"/>
              <w:rPr>
                <w:sz w:val="24"/>
                <w:szCs w:val="24"/>
              </w:rPr>
            </w:pPr>
            <w:r>
              <w:rPr>
                <w:szCs w:val="24"/>
              </w:rPr>
              <w:t>Critical Load Public Safety Customer</w:t>
            </w:r>
          </w:p>
        </w:tc>
      </w:tr>
      <w:tr w:rsidR="00A53EF9" w14:paraId="70E9E966" w14:textId="77777777">
        <w:trPr>
          <w:gridAfter w:val="1"/>
          <w:wAfter w:w="331" w:type="dxa"/>
        </w:trPr>
        <w:tc>
          <w:tcPr>
            <w:tcW w:w="3168" w:type="dxa"/>
            <w:gridSpan w:val="4"/>
            <w:tcBorders>
              <w:top w:val="nil"/>
              <w:left w:val="nil"/>
              <w:bottom w:val="nil"/>
              <w:right w:val="nil"/>
            </w:tcBorders>
          </w:tcPr>
          <w:p w14:paraId="55D911D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38D88CC" w14:textId="77777777" w:rsidR="00A53EF9" w:rsidRDefault="00720D06">
            <w:pPr>
              <w:adjustRightInd w:val="0"/>
              <w:ind w:right="144"/>
              <w:rPr>
                <w:sz w:val="24"/>
                <w:szCs w:val="24"/>
              </w:rPr>
            </w:pPr>
            <w:r>
              <w:rPr>
                <w:szCs w:val="24"/>
              </w:rPr>
              <w:t>CRC</w:t>
            </w:r>
          </w:p>
        </w:tc>
        <w:tc>
          <w:tcPr>
            <w:tcW w:w="144" w:type="dxa"/>
            <w:tcBorders>
              <w:top w:val="nil"/>
              <w:left w:val="nil"/>
              <w:bottom w:val="nil"/>
              <w:right w:val="nil"/>
            </w:tcBorders>
          </w:tcPr>
          <w:p w14:paraId="67C5B5FA"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6E316AE" w14:textId="77777777" w:rsidR="00A53EF9" w:rsidRDefault="00720D06">
            <w:pPr>
              <w:adjustRightInd w:val="0"/>
              <w:ind w:right="144"/>
              <w:rPr>
                <w:sz w:val="24"/>
                <w:szCs w:val="24"/>
              </w:rPr>
            </w:pPr>
            <w:r>
              <w:rPr>
                <w:szCs w:val="24"/>
              </w:rPr>
              <w:t>Chronic Condition Residential Customer</w:t>
            </w:r>
          </w:p>
        </w:tc>
      </w:tr>
      <w:tr w:rsidR="00A53EF9" w14:paraId="05945C1A" w14:textId="77777777">
        <w:trPr>
          <w:gridAfter w:val="1"/>
          <w:wAfter w:w="331" w:type="dxa"/>
        </w:trPr>
        <w:tc>
          <w:tcPr>
            <w:tcW w:w="3168" w:type="dxa"/>
            <w:gridSpan w:val="4"/>
            <w:tcBorders>
              <w:top w:val="nil"/>
              <w:left w:val="nil"/>
              <w:bottom w:val="nil"/>
              <w:right w:val="nil"/>
            </w:tcBorders>
          </w:tcPr>
          <w:p w14:paraId="58ABE63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5AC997C" w14:textId="77777777" w:rsidR="00A53EF9" w:rsidRDefault="00720D06">
            <w:pPr>
              <w:adjustRightInd w:val="0"/>
              <w:ind w:right="144"/>
              <w:rPr>
                <w:sz w:val="24"/>
                <w:szCs w:val="24"/>
              </w:rPr>
            </w:pPr>
            <w:r>
              <w:rPr>
                <w:szCs w:val="24"/>
              </w:rPr>
              <w:t>CRCT</w:t>
            </w:r>
          </w:p>
        </w:tc>
        <w:tc>
          <w:tcPr>
            <w:tcW w:w="144" w:type="dxa"/>
            <w:tcBorders>
              <w:top w:val="nil"/>
              <w:left w:val="nil"/>
              <w:bottom w:val="nil"/>
              <w:right w:val="nil"/>
            </w:tcBorders>
          </w:tcPr>
          <w:p w14:paraId="5989166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B2CED31" w14:textId="77777777" w:rsidR="00A53EF9" w:rsidRDefault="00720D06">
            <w:pPr>
              <w:adjustRightInd w:val="0"/>
              <w:ind w:right="144"/>
              <w:rPr>
                <w:sz w:val="24"/>
                <w:szCs w:val="24"/>
              </w:rPr>
            </w:pPr>
            <w:r>
              <w:rPr>
                <w:szCs w:val="24"/>
              </w:rPr>
              <w:t>Chronic Condition Residential Customer - Temporary</w:t>
            </w:r>
          </w:p>
        </w:tc>
      </w:tr>
      <w:tr w:rsidR="00A53EF9" w14:paraId="0203D00D" w14:textId="77777777">
        <w:trPr>
          <w:gridAfter w:val="2"/>
          <w:wAfter w:w="473" w:type="dxa"/>
        </w:trPr>
        <w:tc>
          <w:tcPr>
            <w:tcW w:w="4680" w:type="dxa"/>
            <w:gridSpan w:val="6"/>
            <w:tcBorders>
              <w:top w:val="nil"/>
              <w:left w:val="nil"/>
              <w:bottom w:val="nil"/>
              <w:right w:val="nil"/>
            </w:tcBorders>
          </w:tcPr>
          <w:p w14:paraId="279E091E"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4D09C29" w14:textId="77777777" w:rsidR="00A53EF9" w:rsidRDefault="00720D06">
            <w:pPr>
              <w:adjustRightInd w:val="0"/>
              <w:ind w:right="144"/>
              <w:rPr>
                <w:sz w:val="24"/>
                <w:szCs w:val="24"/>
              </w:rPr>
            </w:pPr>
            <w:r>
              <w:rPr>
                <w:szCs w:val="24"/>
              </w:rPr>
              <w:t>This temporary status is required when the TDSP deems the information received in the form is incomplete.  This temporary assignment will be applicable for 14 days and noted in the DTM Expiration Date segment.</w:t>
            </w:r>
          </w:p>
        </w:tc>
      </w:tr>
    </w:tbl>
    <w:p w14:paraId="67513FA3" w14:textId="77777777" w:rsidR="00A53EF9" w:rsidRDefault="00720D06">
      <w:pPr>
        <w:tabs>
          <w:tab w:val="right" w:pos="1800"/>
          <w:tab w:val="left" w:pos="2160"/>
        </w:tabs>
        <w:adjustRightInd w:val="0"/>
        <w:ind w:left="2160" w:hanging="2160"/>
        <w:rPr>
          <w:b/>
          <w:szCs w:val="24"/>
        </w:rPr>
      </w:pPr>
      <w:r>
        <w:rPr>
          <w:szCs w:val="24"/>
        </w:rPr>
        <w:br w:type="page"/>
      </w:r>
      <w:bookmarkStart w:id="41" w:name="book26"/>
      <w:bookmarkEnd w:id="41"/>
      <w:r>
        <w:rPr>
          <w:b/>
          <w:szCs w:val="24"/>
        </w:rPr>
        <w:lastRenderedPageBreak/>
        <w:tab/>
        <w:t>Segment:</w:t>
      </w:r>
      <w:r>
        <w:rPr>
          <w:b/>
          <w:szCs w:val="24"/>
        </w:rPr>
        <w:tab/>
      </w:r>
      <w:r>
        <w:rPr>
          <w:b/>
          <w:sz w:val="40"/>
          <w:szCs w:val="24"/>
        </w:rPr>
        <w:t xml:space="preserve">REF </w:t>
      </w:r>
      <w:r>
        <w:rPr>
          <w:b/>
          <w:szCs w:val="24"/>
        </w:rPr>
        <w:t>Reference Identification (Switch Hold Indicator Status)</w:t>
      </w:r>
    </w:p>
    <w:p w14:paraId="330343E8"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F50F725"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0261472"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FEB1043"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7DBB2AF"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1262AB5C"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6E549C5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EFED773"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19C3DCE"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1FBD84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5A62BA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E480994" w14:textId="77777777">
        <w:tc>
          <w:tcPr>
            <w:tcW w:w="1944" w:type="dxa"/>
            <w:tcBorders>
              <w:top w:val="nil"/>
              <w:left w:val="nil"/>
              <w:bottom w:val="nil"/>
              <w:right w:val="nil"/>
            </w:tcBorders>
          </w:tcPr>
          <w:p w14:paraId="32E6C273"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59BE8281"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CA168B3" w14:textId="77777777" w:rsidR="00A53EF9" w:rsidRDefault="00720D06">
            <w:pPr>
              <w:adjustRightInd w:val="0"/>
              <w:ind w:right="144"/>
              <w:rPr>
                <w:szCs w:val="24"/>
              </w:rPr>
            </w:pPr>
            <w:r>
              <w:rPr>
                <w:szCs w:val="24"/>
              </w:rPr>
              <w:t xml:space="preserve">Required only when BGN07 = 'TS' in the 814_04 transaction that is received from the TDSP accepted by ERCOT for a Mass Transition Switch Request.  </w:t>
            </w:r>
          </w:p>
          <w:p w14:paraId="573A9310" w14:textId="77777777" w:rsidR="00A53EF9" w:rsidRDefault="00A53EF9">
            <w:pPr>
              <w:adjustRightInd w:val="0"/>
              <w:ind w:right="144"/>
              <w:rPr>
                <w:szCs w:val="24"/>
              </w:rPr>
            </w:pPr>
          </w:p>
          <w:p w14:paraId="7D28A659" w14:textId="77777777" w:rsidR="00A53EF9" w:rsidRDefault="00720D06">
            <w:pPr>
              <w:adjustRightInd w:val="0"/>
              <w:ind w:right="144"/>
              <w:rPr>
                <w:szCs w:val="24"/>
              </w:rPr>
            </w:pPr>
            <w:r>
              <w:rPr>
                <w:szCs w:val="24"/>
              </w:rPr>
              <w:t xml:space="preserve">Only one REF~SH will be sent per transaction. </w:t>
            </w:r>
          </w:p>
          <w:p w14:paraId="1B82A6DC" w14:textId="77777777" w:rsidR="00A53EF9" w:rsidRDefault="00A53EF9">
            <w:pPr>
              <w:adjustRightInd w:val="0"/>
              <w:ind w:right="144"/>
              <w:rPr>
                <w:sz w:val="24"/>
                <w:szCs w:val="24"/>
              </w:rPr>
            </w:pPr>
          </w:p>
        </w:tc>
      </w:tr>
      <w:tr w:rsidR="00A53EF9" w14:paraId="2759D4A2" w14:textId="77777777">
        <w:tc>
          <w:tcPr>
            <w:tcW w:w="1944" w:type="dxa"/>
            <w:tcBorders>
              <w:top w:val="nil"/>
              <w:left w:val="nil"/>
              <w:bottom w:val="nil"/>
              <w:right w:val="nil"/>
            </w:tcBorders>
          </w:tcPr>
          <w:p w14:paraId="2CA473CB" w14:textId="77777777" w:rsidR="00A53EF9" w:rsidRDefault="00A53EF9">
            <w:pPr>
              <w:adjustRightInd w:val="0"/>
              <w:ind w:right="144"/>
              <w:rPr>
                <w:sz w:val="24"/>
                <w:szCs w:val="24"/>
              </w:rPr>
            </w:pPr>
          </w:p>
        </w:tc>
        <w:tc>
          <w:tcPr>
            <w:tcW w:w="216" w:type="dxa"/>
            <w:tcBorders>
              <w:top w:val="nil"/>
              <w:left w:val="nil"/>
              <w:bottom w:val="nil"/>
              <w:right w:val="nil"/>
            </w:tcBorders>
          </w:tcPr>
          <w:p w14:paraId="3BFB047E"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7E83622" w14:textId="77777777" w:rsidR="00A53EF9" w:rsidRDefault="00720D06">
            <w:pPr>
              <w:adjustRightInd w:val="0"/>
              <w:ind w:right="144"/>
              <w:rPr>
                <w:szCs w:val="24"/>
              </w:rPr>
            </w:pPr>
            <w:r>
              <w:rPr>
                <w:szCs w:val="24"/>
              </w:rPr>
              <w:t>Mass Transition ESI IDs that were subject to a Tampering Switch Hold will reflect REF~SH~Y and all other ESI IDs in the Mass Transition event will reflect REF~SH~N, this would include Deferred or Bill Payment Switch Hold ESI IDs.</w:t>
            </w:r>
          </w:p>
          <w:p w14:paraId="12718075" w14:textId="77777777" w:rsidR="00A53EF9" w:rsidRDefault="00A53EF9">
            <w:pPr>
              <w:adjustRightInd w:val="0"/>
              <w:ind w:right="144"/>
              <w:rPr>
                <w:sz w:val="24"/>
                <w:szCs w:val="24"/>
              </w:rPr>
            </w:pPr>
          </w:p>
        </w:tc>
      </w:tr>
      <w:tr w:rsidR="00A53EF9" w14:paraId="3C814C98" w14:textId="77777777">
        <w:tc>
          <w:tcPr>
            <w:tcW w:w="1944" w:type="dxa"/>
            <w:tcBorders>
              <w:top w:val="nil"/>
              <w:left w:val="nil"/>
              <w:bottom w:val="nil"/>
              <w:right w:val="nil"/>
            </w:tcBorders>
          </w:tcPr>
          <w:p w14:paraId="3C3F134F" w14:textId="77777777" w:rsidR="00A53EF9" w:rsidRDefault="00A53EF9">
            <w:pPr>
              <w:adjustRightInd w:val="0"/>
              <w:ind w:right="144"/>
              <w:rPr>
                <w:sz w:val="24"/>
                <w:szCs w:val="24"/>
              </w:rPr>
            </w:pPr>
          </w:p>
        </w:tc>
        <w:tc>
          <w:tcPr>
            <w:tcW w:w="216" w:type="dxa"/>
            <w:tcBorders>
              <w:top w:val="nil"/>
              <w:left w:val="nil"/>
              <w:bottom w:val="nil"/>
              <w:right w:val="nil"/>
            </w:tcBorders>
          </w:tcPr>
          <w:p w14:paraId="5AD489FA"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6BE1237" w14:textId="77777777" w:rsidR="00A53EF9" w:rsidRDefault="00720D06">
            <w:pPr>
              <w:adjustRightInd w:val="0"/>
              <w:ind w:right="144"/>
              <w:rPr>
                <w:szCs w:val="24"/>
              </w:rPr>
            </w:pPr>
            <w:r>
              <w:rPr>
                <w:szCs w:val="24"/>
              </w:rPr>
              <w:t>REF~SH~Y</w:t>
            </w:r>
          </w:p>
          <w:p w14:paraId="64CD8C03" w14:textId="77777777" w:rsidR="00A53EF9" w:rsidRDefault="00720D06">
            <w:pPr>
              <w:adjustRightInd w:val="0"/>
              <w:ind w:right="144"/>
              <w:rPr>
                <w:sz w:val="24"/>
                <w:szCs w:val="24"/>
              </w:rPr>
            </w:pPr>
            <w:r>
              <w:rPr>
                <w:szCs w:val="24"/>
              </w:rPr>
              <w:t>REF~SH~N</w:t>
            </w:r>
          </w:p>
        </w:tc>
      </w:tr>
    </w:tbl>
    <w:p w14:paraId="47644693" w14:textId="77777777" w:rsidR="00A53EF9" w:rsidRDefault="00A53EF9">
      <w:pPr>
        <w:adjustRightInd w:val="0"/>
        <w:rPr>
          <w:szCs w:val="24"/>
        </w:rPr>
      </w:pPr>
    </w:p>
    <w:p w14:paraId="6CF449B2" w14:textId="77777777" w:rsidR="00A53EF9" w:rsidRDefault="00720D06">
      <w:pPr>
        <w:adjustRightInd w:val="0"/>
        <w:jc w:val="center"/>
        <w:rPr>
          <w:b/>
          <w:szCs w:val="24"/>
        </w:rPr>
      </w:pPr>
      <w:r>
        <w:rPr>
          <w:b/>
          <w:szCs w:val="24"/>
        </w:rPr>
        <w:t>Data Element Summary</w:t>
      </w:r>
    </w:p>
    <w:p w14:paraId="72BC18C3"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50EEEA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491797BC" w14:textId="77777777">
        <w:tc>
          <w:tcPr>
            <w:tcW w:w="1007" w:type="dxa"/>
            <w:tcBorders>
              <w:top w:val="nil"/>
              <w:left w:val="nil"/>
              <w:bottom w:val="nil"/>
              <w:right w:val="nil"/>
            </w:tcBorders>
          </w:tcPr>
          <w:p w14:paraId="18E608E2"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BEF90E1"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4095EC38"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293EA13"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F87AA8E"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2A6C048"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22B7AED" w14:textId="77777777" w:rsidR="00A53EF9" w:rsidRDefault="00720D06">
            <w:pPr>
              <w:adjustRightInd w:val="0"/>
              <w:ind w:right="144"/>
              <w:rPr>
                <w:sz w:val="24"/>
                <w:szCs w:val="24"/>
              </w:rPr>
            </w:pPr>
            <w:r>
              <w:rPr>
                <w:b/>
                <w:szCs w:val="24"/>
              </w:rPr>
              <w:t>ID 2/3</w:t>
            </w:r>
          </w:p>
        </w:tc>
      </w:tr>
      <w:tr w:rsidR="00A53EF9" w14:paraId="5E9DF9CB" w14:textId="77777777">
        <w:trPr>
          <w:gridAfter w:val="1"/>
          <w:wAfter w:w="330" w:type="dxa"/>
        </w:trPr>
        <w:tc>
          <w:tcPr>
            <w:tcW w:w="2980" w:type="dxa"/>
            <w:gridSpan w:val="3"/>
            <w:tcBorders>
              <w:top w:val="nil"/>
              <w:left w:val="nil"/>
              <w:bottom w:val="nil"/>
              <w:right w:val="nil"/>
            </w:tcBorders>
          </w:tcPr>
          <w:p w14:paraId="2924E5A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78A45A2" w14:textId="77777777" w:rsidR="00A53EF9" w:rsidRDefault="00720D06">
            <w:pPr>
              <w:adjustRightInd w:val="0"/>
              <w:ind w:right="144"/>
              <w:rPr>
                <w:sz w:val="24"/>
                <w:szCs w:val="24"/>
              </w:rPr>
            </w:pPr>
            <w:r>
              <w:rPr>
                <w:szCs w:val="24"/>
              </w:rPr>
              <w:t>Code qualifying the Reference Identification</w:t>
            </w:r>
          </w:p>
        </w:tc>
      </w:tr>
      <w:tr w:rsidR="00A53EF9" w14:paraId="4DE3638E" w14:textId="77777777">
        <w:trPr>
          <w:gridAfter w:val="1"/>
          <w:wAfter w:w="331" w:type="dxa"/>
        </w:trPr>
        <w:tc>
          <w:tcPr>
            <w:tcW w:w="3168" w:type="dxa"/>
            <w:gridSpan w:val="4"/>
            <w:tcBorders>
              <w:top w:val="nil"/>
              <w:left w:val="nil"/>
              <w:bottom w:val="nil"/>
              <w:right w:val="nil"/>
            </w:tcBorders>
          </w:tcPr>
          <w:p w14:paraId="6D84C57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997AB6A" w14:textId="77777777" w:rsidR="00A53EF9" w:rsidRDefault="00720D06">
            <w:pPr>
              <w:adjustRightInd w:val="0"/>
              <w:ind w:right="144"/>
              <w:rPr>
                <w:sz w:val="24"/>
                <w:szCs w:val="24"/>
              </w:rPr>
            </w:pPr>
            <w:r>
              <w:rPr>
                <w:szCs w:val="24"/>
              </w:rPr>
              <w:t>SH</w:t>
            </w:r>
          </w:p>
        </w:tc>
        <w:tc>
          <w:tcPr>
            <w:tcW w:w="144" w:type="dxa"/>
            <w:tcBorders>
              <w:top w:val="nil"/>
              <w:left w:val="nil"/>
              <w:bottom w:val="nil"/>
              <w:right w:val="nil"/>
            </w:tcBorders>
          </w:tcPr>
          <w:p w14:paraId="6A97C4D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B685DCD" w14:textId="77777777" w:rsidR="00A53EF9" w:rsidRDefault="00720D06">
            <w:pPr>
              <w:adjustRightInd w:val="0"/>
              <w:ind w:right="144"/>
              <w:rPr>
                <w:sz w:val="24"/>
                <w:szCs w:val="24"/>
              </w:rPr>
            </w:pPr>
            <w:r>
              <w:rPr>
                <w:szCs w:val="24"/>
              </w:rPr>
              <w:t>Sender Defined Clause</w:t>
            </w:r>
          </w:p>
        </w:tc>
      </w:tr>
      <w:tr w:rsidR="00A53EF9" w14:paraId="68AEFA77" w14:textId="77777777">
        <w:trPr>
          <w:gridAfter w:val="2"/>
          <w:wAfter w:w="473" w:type="dxa"/>
        </w:trPr>
        <w:tc>
          <w:tcPr>
            <w:tcW w:w="4680" w:type="dxa"/>
            <w:gridSpan w:val="6"/>
            <w:tcBorders>
              <w:top w:val="nil"/>
              <w:left w:val="nil"/>
              <w:bottom w:val="nil"/>
              <w:right w:val="nil"/>
            </w:tcBorders>
          </w:tcPr>
          <w:p w14:paraId="276F0F83"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6AB2CEA8" w14:textId="77777777" w:rsidR="00A53EF9" w:rsidRDefault="00720D06">
            <w:pPr>
              <w:adjustRightInd w:val="0"/>
              <w:ind w:right="144"/>
              <w:rPr>
                <w:sz w:val="24"/>
                <w:szCs w:val="24"/>
              </w:rPr>
            </w:pPr>
            <w:r>
              <w:rPr>
                <w:szCs w:val="24"/>
              </w:rPr>
              <w:t xml:space="preserve">Switch Hold Indicator Status prior to TDSP </w:t>
            </w:r>
            <w:proofErr w:type="gramStart"/>
            <w:r>
              <w:rPr>
                <w:szCs w:val="24"/>
              </w:rPr>
              <w:t>accepting  the</w:t>
            </w:r>
            <w:proofErr w:type="gramEnd"/>
            <w:r>
              <w:rPr>
                <w:szCs w:val="24"/>
              </w:rPr>
              <w:t xml:space="preserve"> Mass Transition Switch transaction where the BGN07= "TS" in the 814_03 transaction received from ERCOT</w:t>
            </w:r>
          </w:p>
        </w:tc>
      </w:tr>
      <w:tr w:rsidR="00A53EF9" w14:paraId="36DE3E2F" w14:textId="77777777">
        <w:tc>
          <w:tcPr>
            <w:tcW w:w="1007" w:type="dxa"/>
            <w:tcBorders>
              <w:top w:val="nil"/>
              <w:left w:val="nil"/>
              <w:bottom w:val="nil"/>
              <w:right w:val="nil"/>
            </w:tcBorders>
          </w:tcPr>
          <w:p w14:paraId="1BCB959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C36FDC6"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14B2840D"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F80A896"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25D04F5F"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381B0ED"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16D3D87" w14:textId="77777777" w:rsidR="00A53EF9" w:rsidRDefault="00720D06">
            <w:pPr>
              <w:adjustRightInd w:val="0"/>
              <w:ind w:right="144"/>
              <w:rPr>
                <w:sz w:val="24"/>
                <w:szCs w:val="24"/>
              </w:rPr>
            </w:pPr>
            <w:r>
              <w:rPr>
                <w:b/>
                <w:szCs w:val="24"/>
              </w:rPr>
              <w:t>AN 1/30</w:t>
            </w:r>
          </w:p>
        </w:tc>
      </w:tr>
      <w:tr w:rsidR="00A53EF9" w14:paraId="2F5441D4" w14:textId="77777777">
        <w:trPr>
          <w:gridAfter w:val="1"/>
          <w:wAfter w:w="330" w:type="dxa"/>
        </w:trPr>
        <w:tc>
          <w:tcPr>
            <w:tcW w:w="2980" w:type="dxa"/>
            <w:gridSpan w:val="3"/>
            <w:tcBorders>
              <w:top w:val="nil"/>
              <w:left w:val="nil"/>
              <w:bottom w:val="nil"/>
              <w:right w:val="nil"/>
            </w:tcBorders>
          </w:tcPr>
          <w:p w14:paraId="0704584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CBAA4E2"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370ED69F" w14:textId="77777777">
        <w:trPr>
          <w:gridAfter w:val="1"/>
          <w:wAfter w:w="331" w:type="dxa"/>
        </w:trPr>
        <w:tc>
          <w:tcPr>
            <w:tcW w:w="3168" w:type="dxa"/>
            <w:gridSpan w:val="4"/>
            <w:tcBorders>
              <w:top w:val="nil"/>
              <w:left w:val="nil"/>
              <w:bottom w:val="nil"/>
              <w:right w:val="nil"/>
            </w:tcBorders>
          </w:tcPr>
          <w:p w14:paraId="4E6E1FA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1C242DB" w14:textId="77777777" w:rsidR="00A53EF9" w:rsidRDefault="00720D06">
            <w:pPr>
              <w:adjustRightInd w:val="0"/>
              <w:ind w:right="144"/>
              <w:rPr>
                <w:sz w:val="24"/>
                <w:szCs w:val="24"/>
              </w:rPr>
            </w:pPr>
            <w:r>
              <w:rPr>
                <w:szCs w:val="24"/>
              </w:rPr>
              <w:t>N</w:t>
            </w:r>
          </w:p>
        </w:tc>
        <w:tc>
          <w:tcPr>
            <w:tcW w:w="144" w:type="dxa"/>
            <w:tcBorders>
              <w:top w:val="nil"/>
              <w:left w:val="nil"/>
              <w:bottom w:val="nil"/>
              <w:right w:val="nil"/>
            </w:tcBorders>
          </w:tcPr>
          <w:p w14:paraId="448BB3EF"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E82B2B6" w14:textId="77777777" w:rsidR="00A53EF9" w:rsidRDefault="00720D06">
            <w:pPr>
              <w:adjustRightInd w:val="0"/>
              <w:ind w:right="144"/>
              <w:rPr>
                <w:sz w:val="24"/>
                <w:szCs w:val="24"/>
              </w:rPr>
            </w:pPr>
            <w:r>
              <w:rPr>
                <w:szCs w:val="24"/>
              </w:rPr>
              <w:t>No</w:t>
            </w:r>
          </w:p>
        </w:tc>
      </w:tr>
      <w:tr w:rsidR="00A53EF9" w14:paraId="158E87A8" w14:textId="77777777">
        <w:trPr>
          <w:gridAfter w:val="2"/>
          <w:wAfter w:w="473" w:type="dxa"/>
        </w:trPr>
        <w:tc>
          <w:tcPr>
            <w:tcW w:w="4680" w:type="dxa"/>
            <w:gridSpan w:val="6"/>
            <w:tcBorders>
              <w:top w:val="nil"/>
              <w:left w:val="nil"/>
              <w:bottom w:val="nil"/>
              <w:right w:val="nil"/>
            </w:tcBorders>
          </w:tcPr>
          <w:p w14:paraId="4F4C57D2"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ED1E6C2" w14:textId="77777777" w:rsidR="00A53EF9" w:rsidRDefault="00720D06">
            <w:pPr>
              <w:adjustRightInd w:val="0"/>
              <w:ind w:right="144"/>
              <w:rPr>
                <w:sz w:val="24"/>
                <w:szCs w:val="24"/>
              </w:rPr>
            </w:pPr>
            <w:r>
              <w:rPr>
                <w:szCs w:val="24"/>
              </w:rPr>
              <w:t>Tampering Switch Hold did not apply to this ESI ID prior to the 814_03 Mass Transition Switch (BGN07 = "TS") transaction received by the TDSP</w:t>
            </w:r>
          </w:p>
        </w:tc>
      </w:tr>
      <w:tr w:rsidR="00A53EF9" w14:paraId="7F44F327" w14:textId="77777777">
        <w:trPr>
          <w:gridAfter w:val="1"/>
          <w:wAfter w:w="331" w:type="dxa"/>
        </w:trPr>
        <w:tc>
          <w:tcPr>
            <w:tcW w:w="3168" w:type="dxa"/>
            <w:gridSpan w:val="4"/>
            <w:tcBorders>
              <w:top w:val="nil"/>
              <w:left w:val="nil"/>
              <w:bottom w:val="nil"/>
              <w:right w:val="nil"/>
            </w:tcBorders>
          </w:tcPr>
          <w:p w14:paraId="17F6F01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7650402" w14:textId="77777777" w:rsidR="00A53EF9" w:rsidRDefault="00720D06">
            <w:pPr>
              <w:adjustRightInd w:val="0"/>
              <w:ind w:right="144"/>
              <w:rPr>
                <w:sz w:val="24"/>
                <w:szCs w:val="24"/>
              </w:rPr>
            </w:pPr>
            <w:r>
              <w:rPr>
                <w:szCs w:val="24"/>
              </w:rPr>
              <w:t>Y</w:t>
            </w:r>
          </w:p>
        </w:tc>
        <w:tc>
          <w:tcPr>
            <w:tcW w:w="144" w:type="dxa"/>
            <w:tcBorders>
              <w:top w:val="nil"/>
              <w:left w:val="nil"/>
              <w:bottom w:val="nil"/>
              <w:right w:val="nil"/>
            </w:tcBorders>
          </w:tcPr>
          <w:p w14:paraId="7957AB4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35281A9" w14:textId="77777777" w:rsidR="00A53EF9" w:rsidRDefault="00720D06">
            <w:pPr>
              <w:adjustRightInd w:val="0"/>
              <w:ind w:right="144"/>
              <w:rPr>
                <w:sz w:val="24"/>
                <w:szCs w:val="24"/>
              </w:rPr>
            </w:pPr>
            <w:r>
              <w:rPr>
                <w:szCs w:val="24"/>
              </w:rPr>
              <w:t>Yes</w:t>
            </w:r>
          </w:p>
        </w:tc>
      </w:tr>
      <w:tr w:rsidR="00A53EF9" w14:paraId="0A2E9011" w14:textId="77777777">
        <w:trPr>
          <w:gridAfter w:val="2"/>
          <w:wAfter w:w="473" w:type="dxa"/>
        </w:trPr>
        <w:tc>
          <w:tcPr>
            <w:tcW w:w="4680" w:type="dxa"/>
            <w:gridSpan w:val="6"/>
            <w:tcBorders>
              <w:top w:val="nil"/>
              <w:left w:val="nil"/>
              <w:bottom w:val="nil"/>
              <w:right w:val="nil"/>
            </w:tcBorders>
          </w:tcPr>
          <w:p w14:paraId="1331194E"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DA47BCF" w14:textId="77777777" w:rsidR="00A53EF9" w:rsidRDefault="00720D06">
            <w:pPr>
              <w:adjustRightInd w:val="0"/>
              <w:ind w:right="144"/>
              <w:rPr>
                <w:sz w:val="24"/>
                <w:szCs w:val="24"/>
              </w:rPr>
            </w:pPr>
            <w:r>
              <w:rPr>
                <w:szCs w:val="24"/>
              </w:rPr>
              <w:t>Tampering Switch Hold did apply to this ESI ID prior to the 814_03 Mass Transition Switch (BGN07 = "TS") transaction received by the TSDP</w:t>
            </w:r>
          </w:p>
        </w:tc>
      </w:tr>
    </w:tbl>
    <w:p w14:paraId="375983D0" w14:textId="77777777" w:rsidR="00A53EF9" w:rsidRDefault="00720D06">
      <w:pPr>
        <w:tabs>
          <w:tab w:val="right" w:pos="1800"/>
          <w:tab w:val="left" w:pos="2160"/>
        </w:tabs>
        <w:adjustRightInd w:val="0"/>
        <w:ind w:left="2160" w:hanging="2160"/>
        <w:rPr>
          <w:b/>
          <w:szCs w:val="24"/>
        </w:rPr>
      </w:pPr>
      <w:r>
        <w:rPr>
          <w:szCs w:val="24"/>
        </w:rPr>
        <w:br w:type="page"/>
      </w:r>
      <w:bookmarkStart w:id="42" w:name="book27"/>
      <w:bookmarkEnd w:id="42"/>
      <w:r>
        <w:rPr>
          <w:b/>
          <w:szCs w:val="24"/>
        </w:rPr>
        <w:lastRenderedPageBreak/>
        <w:tab/>
        <w:t>Segment:</w:t>
      </w:r>
      <w:r>
        <w:rPr>
          <w:b/>
          <w:szCs w:val="24"/>
        </w:rPr>
        <w:tab/>
      </w:r>
      <w:r>
        <w:rPr>
          <w:b/>
          <w:sz w:val="40"/>
          <w:szCs w:val="24"/>
        </w:rPr>
        <w:t xml:space="preserve">DTM </w:t>
      </w:r>
      <w:r>
        <w:rPr>
          <w:b/>
          <w:szCs w:val="24"/>
        </w:rPr>
        <w:t>Date/Time Reference (Expiration Date)</w:t>
      </w:r>
    </w:p>
    <w:p w14:paraId="00229FC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4B584745"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4B301D4"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59E920"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E513290"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4C0D9228"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3FACEC3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67EDB73D"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259B9C2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5DC1EA0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733B8C9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7FA075E" w14:textId="77777777">
        <w:tc>
          <w:tcPr>
            <w:tcW w:w="1944" w:type="dxa"/>
            <w:tcBorders>
              <w:top w:val="nil"/>
              <w:left w:val="nil"/>
              <w:bottom w:val="nil"/>
              <w:right w:val="nil"/>
            </w:tcBorders>
          </w:tcPr>
          <w:p w14:paraId="4E8D87B2"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69BA7D5"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3C826CFF" w14:textId="77777777" w:rsidR="00A53EF9" w:rsidRDefault="00720D06">
            <w:pPr>
              <w:adjustRightInd w:val="0"/>
              <w:ind w:right="144"/>
              <w:rPr>
                <w:szCs w:val="24"/>
              </w:rPr>
            </w:pPr>
            <w:r>
              <w:rPr>
                <w:szCs w:val="24"/>
              </w:rPr>
              <w:t>Required when REF~SU = Y and Critical Care Status in the REF03 of the Special Needs (REF~SU) segment = "CCC". "CCCT", "CRC" or "CRCT"</w:t>
            </w:r>
          </w:p>
          <w:p w14:paraId="729C4B93" w14:textId="77777777" w:rsidR="00A53EF9" w:rsidRDefault="00A53EF9">
            <w:pPr>
              <w:adjustRightInd w:val="0"/>
              <w:ind w:right="144"/>
              <w:rPr>
                <w:szCs w:val="24"/>
              </w:rPr>
            </w:pPr>
          </w:p>
          <w:p w14:paraId="710C378B" w14:textId="77777777" w:rsidR="00A53EF9" w:rsidRDefault="00720D06">
            <w:pPr>
              <w:adjustRightInd w:val="0"/>
              <w:ind w:right="144"/>
              <w:rPr>
                <w:szCs w:val="24"/>
              </w:rPr>
            </w:pPr>
            <w:r>
              <w:rPr>
                <w:szCs w:val="24"/>
              </w:rPr>
              <w:t xml:space="preserve">Only one DTM~036 will be sent per transaction. </w:t>
            </w:r>
          </w:p>
          <w:p w14:paraId="7CBBB41F" w14:textId="77777777" w:rsidR="00A53EF9" w:rsidRDefault="00A53EF9">
            <w:pPr>
              <w:adjustRightInd w:val="0"/>
              <w:ind w:right="144"/>
              <w:rPr>
                <w:sz w:val="24"/>
                <w:szCs w:val="24"/>
              </w:rPr>
            </w:pPr>
          </w:p>
        </w:tc>
      </w:tr>
      <w:tr w:rsidR="00A53EF9" w14:paraId="5959ABB8" w14:textId="77777777">
        <w:tc>
          <w:tcPr>
            <w:tcW w:w="1944" w:type="dxa"/>
            <w:tcBorders>
              <w:top w:val="nil"/>
              <w:left w:val="nil"/>
              <w:bottom w:val="nil"/>
              <w:right w:val="nil"/>
            </w:tcBorders>
          </w:tcPr>
          <w:p w14:paraId="5DF96F99" w14:textId="77777777" w:rsidR="00A53EF9" w:rsidRDefault="00A53EF9">
            <w:pPr>
              <w:adjustRightInd w:val="0"/>
              <w:ind w:right="144"/>
              <w:rPr>
                <w:sz w:val="24"/>
                <w:szCs w:val="24"/>
              </w:rPr>
            </w:pPr>
          </w:p>
        </w:tc>
        <w:tc>
          <w:tcPr>
            <w:tcW w:w="216" w:type="dxa"/>
            <w:tcBorders>
              <w:top w:val="nil"/>
              <w:left w:val="nil"/>
              <w:bottom w:val="nil"/>
              <w:right w:val="nil"/>
            </w:tcBorders>
          </w:tcPr>
          <w:p w14:paraId="453B213D"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8770724" w14:textId="77777777" w:rsidR="00A53EF9" w:rsidRDefault="00720D06">
            <w:pPr>
              <w:adjustRightInd w:val="0"/>
              <w:ind w:right="144"/>
              <w:rPr>
                <w:sz w:val="24"/>
                <w:szCs w:val="24"/>
              </w:rPr>
            </w:pPr>
            <w:r>
              <w:rPr>
                <w:szCs w:val="24"/>
              </w:rPr>
              <w:t>DTM~036~20010415</w:t>
            </w:r>
          </w:p>
        </w:tc>
      </w:tr>
    </w:tbl>
    <w:p w14:paraId="601DA229" w14:textId="77777777" w:rsidR="00A53EF9" w:rsidRDefault="00A53EF9">
      <w:pPr>
        <w:adjustRightInd w:val="0"/>
        <w:rPr>
          <w:szCs w:val="24"/>
        </w:rPr>
      </w:pPr>
    </w:p>
    <w:p w14:paraId="6BE2E372" w14:textId="77777777" w:rsidR="00A53EF9" w:rsidRDefault="00720D06">
      <w:pPr>
        <w:adjustRightInd w:val="0"/>
        <w:jc w:val="center"/>
        <w:rPr>
          <w:b/>
          <w:szCs w:val="24"/>
        </w:rPr>
      </w:pPr>
      <w:r>
        <w:rPr>
          <w:b/>
          <w:szCs w:val="24"/>
        </w:rPr>
        <w:t>Data Element Summary</w:t>
      </w:r>
    </w:p>
    <w:p w14:paraId="7A3C8379"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E8CAAEB"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1109"/>
        <w:gridCol w:w="331"/>
      </w:tblGrid>
      <w:tr w:rsidR="00A53EF9" w14:paraId="109EF19C" w14:textId="77777777">
        <w:tc>
          <w:tcPr>
            <w:tcW w:w="1007" w:type="dxa"/>
            <w:tcBorders>
              <w:top w:val="nil"/>
              <w:left w:val="nil"/>
              <w:bottom w:val="nil"/>
              <w:right w:val="nil"/>
            </w:tcBorders>
          </w:tcPr>
          <w:p w14:paraId="75860436"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15C7BC9" w14:textId="77777777" w:rsidR="00A53EF9" w:rsidRDefault="00720D06">
            <w:pPr>
              <w:adjustRightInd w:val="0"/>
              <w:ind w:right="144"/>
              <w:jc w:val="center"/>
              <w:rPr>
                <w:sz w:val="24"/>
                <w:szCs w:val="24"/>
              </w:rPr>
            </w:pPr>
            <w:r>
              <w:rPr>
                <w:b/>
                <w:szCs w:val="24"/>
              </w:rPr>
              <w:t>DTM01</w:t>
            </w:r>
          </w:p>
        </w:tc>
        <w:tc>
          <w:tcPr>
            <w:tcW w:w="892" w:type="dxa"/>
            <w:tcBorders>
              <w:top w:val="nil"/>
              <w:left w:val="nil"/>
              <w:bottom w:val="nil"/>
              <w:right w:val="nil"/>
            </w:tcBorders>
          </w:tcPr>
          <w:p w14:paraId="4405A4B6" w14:textId="77777777" w:rsidR="00A53EF9" w:rsidRDefault="00720D0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278CBA07" w14:textId="77777777" w:rsidR="00A53EF9" w:rsidRDefault="00720D06">
            <w:pPr>
              <w:adjustRightInd w:val="0"/>
              <w:ind w:right="144"/>
              <w:rPr>
                <w:sz w:val="24"/>
                <w:szCs w:val="24"/>
              </w:rPr>
            </w:pPr>
            <w:r>
              <w:rPr>
                <w:b/>
                <w:szCs w:val="24"/>
              </w:rPr>
              <w:t>Date/Time Qualifier</w:t>
            </w:r>
          </w:p>
        </w:tc>
        <w:tc>
          <w:tcPr>
            <w:tcW w:w="432" w:type="dxa"/>
            <w:tcBorders>
              <w:top w:val="nil"/>
              <w:left w:val="nil"/>
              <w:bottom w:val="nil"/>
              <w:right w:val="nil"/>
            </w:tcBorders>
          </w:tcPr>
          <w:p w14:paraId="5CC96533"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53C3A62"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29887CF" w14:textId="77777777" w:rsidR="00A53EF9" w:rsidRDefault="00720D06">
            <w:pPr>
              <w:adjustRightInd w:val="0"/>
              <w:ind w:right="144"/>
              <w:rPr>
                <w:sz w:val="24"/>
                <w:szCs w:val="24"/>
              </w:rPr>
            </w:pPr>
            <w:r>
              <w:rPr>
                <w:b/>
                <w:szCs w:val="24"/>
              </w:rPr>
              <w:t>ID 3/3</w:t>
            </w:r>
          </w:p>
        </w:tc>
      </w:tr>
      <w:tr w:rsidR="00A53EF9" w14:paraId="7B794246" w14:textId="77777777">
        <w:trPr>
          <w:gridAfter w:val="1"/>
          <w:wAfter w:w="330" w:type="dxa"/>
        </w:trPr>
        <w:tc>
          <w:tcPr>
            <w:tcW w:w="2980" w:type="dxa"/>
            <w:gridSpan w:val="3"/>
            <w:tcBorders>
              <w:top w:val="nil"/>
              <w:left w:val="nil"/>
              <w:bottom w:val="nil"/>
              <w:right w:val="nil"/>
            </w:tcBorders>
          </w:tcPr>
          <w:p w14:paraId="3CA7A63E"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06A177B0" w14:textId="77777777" w:rsidR="00A53EF9" w:rsidRDefault="00720D06">
            <w:pPr>
              <w:adjustRightInd w:val="0"/>
              <w:ind w:right="144"/>
              <w:rPr>
                <w:sz w:val="24"/>
                <w:szCs w:val="24"/>
              </w:rPr>
            </w:pPr>
            <w:r>
              <w:rPr>
                <w:szCs w:val="24"/>
              </w:rPr>
              <w:t>Code specifying type of date or time, or both date and time</w:t>
            </w:r>
          </w:p>
        </w:tc>
      </w:tr>
      <w:tr w:rsidR="00A53EF9" w14:paraId="15DB7830" w14:textId="77777777">
        <w:trPr>
          <w:gridAfter w:val="1"/>
          <w:wAfter w:w="331" w:type="dxa"/>
        </w:trPr>
        <w:tc>
          <w:tcPr>
            <w:tcW w:w="3168" w:type="dxa"/>
            <w:gridSpan w:val="4"/>
            <w:tcBorders>
              <w:top w:val="nil"/>
              <w:left w:val="nil"/>
              <w:bottom w:val="nil"/>
              <w:right w:val="nil"/>
            </w:tcBorders>
          </w:tcPr>
          <w:p w14:paraId="75F05F2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17E5DD1" w14:textId="77777777" w:rsidR="00A53EF9" w:rsidRDefault="00720D06">
            <w:pPr>
              <w:adjustRightInd w:val="0"/>
              <w:ind w:right="144"/>
              <w:rPr>
                <w:sz w:val="24"/>
                <w:szCs w:val="24"/>
              </w:rPr>
            </w:pPr>
            <w:r>
              <w:rPr>
                <w:szCs w:val="24"/>
              </w:rPr>
              <w:t>036</w:t>
            </w:r>
          </w:p>
        </w:tc>
        <w:tc>
          <w:tcPr>
            <w:tcW w:w="144" w:type="dxa"/>
            <w:tcBorders>
              <w:top w:val="nil"/>
              <w:left w:val="nil"/>
              <w:bottom w:val="nil"/>
              <w:right w:val="nil"/>
            </w:tcBorders>
          </w:tcPr>
          <w:p w14:paraId="07E1D2E7"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7D648F54" w14:textId="77777777" w:rsidR="00A53EF9" w:rsidRDefault="00720D06">
            <w:pPr>
              <w:adjustRightInd w:val="0"/>
              <w:ind w:right="144"/>
              <w:rPr>
                <w:sz w:val="24"/>
                <w:szCs w:val="24"/>
              </w:rPr>
            </w:pPr>
            <w:r>
              <w:rPr>
                <w:szCs w:val="24"/>
              </w:rPr>
              <w:t>Expiration</w:t>
            </w:r>
          </w:p>
        </w:tc>
      </w:tr>
      <w:tr w:rsidR="00A53EF9" w14:paraId="543BC6A3" w14:textId="77777777">
        <w:trPr>
          <w:gridAfter w:val="1"/>
          <w:wAfter w:w="330" w:type="dxa"/>
        </w:trPr>
        <w:tc>
          <w:tcPr>
            <w:tcW w:w="4680" w:type="dxa"/>
            <w:gridSpan w:val="6"/>
            <w:tcBorders>
              <w:top w:val="nil"/>
              <w:left w:val="nil"/>
              <w:bottom w:val="nil"/>
              <w:right w:val="nil"/>
            </w:tcBorders>
          </w:tcPr>
          <w:p w14:paraId="1F9E87DB"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FCE9BCD" w14:textId="77777777" w:rsidR="00A53EF9" w:rsidRDefault="00720D06">
            <w:pPr>
              <w:adjustRightInd w:val="0"/>
              <w:ind w:right="144"/>
              <w:rPr>
                <w:sz w:val="24"/>
                <w:szCs w:val="24"/>
              </w:rPr>
            </w:pPr>
            <w:r>
              <w:rPr>
                <w:szCs w:val="24"/>
              </w:rPr>
              <w:t>Date coverage expires</w:t>
            </w:r>
          </w:p>
        </w:tc>
      </w:tr>
      <w:tr w:rsidR="00A53EF9" w14:paraId="116F67B7" w14:textId="77777777">
        <w:tc>
          <w:tcPr>
            <w:tcW w:w="1007" w:type="dxa"/>
            <w:tcBorders>
              <w:top w:val="nil"/>
              <w:left w:val="nil"/>
              <w:bottom w:val="nil"/>
              <w:right w:val="nil"/>
            </w:tcBorders>
          </w:tcPr>
          <w:p w14:paraId="144039C7"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EF5439B" w14:textId="77777777" w:rsidR="00A53EF9" w:rsidRDefault="00720D06">
            <w:pPr>
              <w:adjustRightInd w:val="0"/>
              <w:ind w:right="144"/>
              <w:jc w:val="center"/>
              <w:rPr>
                <w:sz w:val="24"/>
                <w:szCs w:val="24"/>
              </w:rPr>
            </w:pPr>
            <w:r>
              <w:rPr>
                <w:b/>
                <w:szCs w:val="24"/>
              </w:rPr>
              <w:t>DTM02</w:t>
            </w:r>
          </w:p>
        </w:tc>
        <w:tc>
          <w:tcPr>
            <w:tcW w:w="892" w:type="dxa"/>
            <w:tcBorders>
              <w:top w:val="nil"/>
              <w:left w:val="nil"/>
              <w:bottom w:val="nil"/>
              <w:right w:val="nil"/>
            </w:tcBorders>
          </w:tcPr>
          <w:p w14:paraId="222F99FB" w14:textId="77777777" w:rsidR="00A53EF9" w:rsidRDefault="00720D0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1732F1A7" w14:textId="77777777" w:rsidR="00A53EF9" w:rsidRDefault="00720D06">
            <w:pPr>
              <w:adjustRightInd w:val="0"/>
              <w:ind w:right="144"/>
              <w:rPr>
                <w:sz w:val="24"/>
                <w:szCs w:val="24"/>
              </w:rPr>
            </w:pPr>
            <w:r>
              <w:rPr>
                <w:b/>
                <w:szCs w:val="24"/>
              </w:rPr>
              <w:t>Date</w:t>
            </w:r>
          </w:p>
        </w:tc>
        <w:tc>
          <w:tcPr>
            <w:tcW w:w="432" w:type="dxa"/>
            <w:tcBorders>
              <w:top w:val="nil"/>
              <w:left w:val="nil"/>
              <w:bottom w:val="nil"/>
              <w:right w:val="nil"/>
            </w:tcBorders>
          </w:tcPr>
          <w:p w14:paraId="186D416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271D213"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394E058" w14:textId="77777777" w:rsidR="00A53EF9" w:rsidRDefault="00720D06">
            <w:pPr>
              <w:adjustRightInd w:val="0"/>
              <w:ind w:right="144"/>
              <w:rPr>
                <w:sz w:val="24"/>
                <w:szCs w:val="24"/>
              </w:rPr>
            </w:pPr>
            <w:r>
              <w:rPr>
                <w:b/>
                <w:szCs w:val="24"/>
              </w:rPr>
              <w:t>DT 8/8</w:t>
            </w:r>
          </w:p>
        </w:tc>
      </w:tr>
      <w:tr w:rsidR="00A53EF9" w14:paraId="45483F0A" w14:textId="77777777">
        <w:trPr>
          <w:gridAfter w:val="1"/>
          <w:wAfter w:w="330" w:type="dxa"/>
        </w:trPr>
        <w:tc>
          <w:tcPr>
            <w:tcW w:w="2980" w:type="dxa"/>
            <w:gridSpan w:val="3"/>
            <w:tcBorders>
              <w:top w:val="nil"/>
              <w:left w:val="nil"/>
              <w:bottom w:val="nil"/>
              <w:right w:val="nil"/>
            </w:tcBorders>
          </w:tcPr>
          <w:p w14:paraId="79EA7F7D"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3429DE77" w14:textId="77777777" w:rsidR="00A53EF9" w:rsidRDefault="00720D06">
            <w:pPr>
              <w:adjustRightInd w:val="0"/>
              <w:ind w:right="144"/>
              <w:rPr>
                <w:sz w:val="24"/>
                <w:szCs w:val="24"/>
              </w:rPr>
            </w:pPr>
            <w:r>
              <w:rPr>
                <w:szCs w:val="24"/>
              </w:rPr>
              <w:t>Date expressed as CCYYMMDD</w:t>
            </w:r>
          </w:p>
        </w:tc>
      </w:tr>
    </w:tbl>
    <w:p w14:paraId="7FA74B3B" w14:textId="77777777" w:rsidR="00A53EF9" w:rsidRDefault="00720D06">
      <w:pPr>
        <w:tabs>
          <w:tab w:val="right" w:pos="1800"/>
          <w:tab w:val="left" w:pos="2160"/>
        </w:tabs>
        <w:adjustRightInd w:val="0"/>
        <w:ind w:left="2160" w:hanging="2160"/>
        <w:rPr>
          <w:b/>
          <w:szCs w:val="24"/>
        </w:rPr>
      </w:pPr>
      <w:r>
        <w:rPr>
          <w:szCs w:val="24"/>
        </w:rPr>
        <w:br w:type="page"/>
      </w:r>
      <w:bookmarkStart w:id="43" w:name="book28"/>
      <w:bookmarkEnd w:id="43"/>
      <w:r>
        <w:rPr>
          <w:b/>
          <w:szCs w:val="24"/>
        </w:rPr>
        <w:lastRenderedPageBreak/>
        <w:tab/>
        <w:t>Segment:</w:t>
      </w:r>
      <w:r>
        <w:rPr>
          <w:b/>
          <w:szCs w:val="24"/>
        </w:rPr>
        <w:tab/>
      </w:r>
      <w:r>
        <w:rPr>
          <w:b/>
          <w:sz w:val="40"/>
          <w:szCs w:val="24"/>
        </w:rPr>
        <w:t xml:space="preserve">DTM </w:t>
      </w:r>
      <w:r>
        <w:rPr>
          <w:b/>
          <w:szCs w:val="24"/>
        </w:rPr>
        <w:t>Date/Time Reference (Service Period Start)</w:t>
      </w:r>
    </w:p>
    <w:p w14:paraId="4FFE0627"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5F3ED969"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92789C8"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CDD8211"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8D399CB"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18BFF5DD"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1747CF1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38E07AD9"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16D5BA5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205A577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44DA9BD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2B81C1FD" w14:textId="77777777">
        <w:tc>
          <w:tcPr>
            <w:tcW w:w="1944" w:type="dxa"/>
            <w:tcBorders>
              <w:top w:val="nil"/>
              <w:left w:val="nil"/>
              <w:bottom w:val="nil"/>
              <w:right w:val="nil"/>
            </w:tcBorders>
          </w:tcPr>
          <w:p w14:paraId="1198791F"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16B45B9"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B5E8B2C" w14:textId="77777777" w:rsidR="00A53EF9" w:rsidRDefault="00720D06">
            <w:pPr>
              <w:adjustRightInd w:val="0"/>
              <w:ind w:right="144"/>
              <w:rPr>
                <w:szCs w:val="24"/>
              </w:rPr>
            </w:pPr>
            <w:r>
              <w:rPr>
                <w:szCs w:val="24"/>
              </w:rPr>
              <w:t>Required</w:t>
            </w:r>
          </w:p>
          <w:p w14:paraId="650DDCF7" w14:textId="77777777" w:rsidR="00A53EF9" w:rsidRDefault="00A53EF9">
            <w:pPr>
              <w:adjustRightInd w:val="0"/>
              <w:ind w:right="144"/>
              <w:rPr>
                <w:szCs w:val="24"/>
              </w:rPr>
            </w:pPr>
          </w:p>
          <w:p w14:paraId="5FE2E298" w14:textId="77777777" w:rsidR="00A53EF9" w:rsidRDefault="00720D06">
            <w:pPr>
              <w:adjustRightInd w:val="0"/>
              <w:ind w:right="144"/>
              <w:rPr>
                <w:szCs w:val="24"/>
              </w:rPr>
            </w:pPr>
            <w:r>
              <w:rPr>
                <w:szCs w:val="24"/>
              </w:rPr>
              <w:t xml:space="preserve">Only one DTM~150 will be sent per transaction. </w:t>
            </w:r>
          </w:p>
          <w:p w14:paraId="1E1BCC85" w14:textId="77777777" w:rsidR="00A53EF9" w:rsidRDefault="00A53EF9">
            <w:pPr>
              <w:adjustRightInd w:val="0"/>
              <w:ind w:right="144"/>
              <w:rPr>
                <w:sz w:val="24"/>
                <w:szCs w:val="24"/>
              </w:rPr>
            </w:pPr>
          </w:p>
        </w:tc>
      </w:tr>
      <w:tr w:rsidR="00A53EF9" w14:paraId="72AC0B17" w14:textId="77777777">
        <w:tc>
          <w:tcPr>
            <w:tcW w:w="1944" w:type="dxa"/>
            <w:tcBorders>
              <w:top w:val="nil"/>
              <w:left w:val="nil"/>
              <w:bottom w:val="nil"/>
              <w:right w:val="nil"/>
            </w:tcBorders>
          </w:tcPr>
          <w:p w14:paraId="2BFBDF2D" w14:textId="77777777" w:rsidR="00A53EF9" w:rsidRDefault="00A53EF9">
            <w:pPr>
              <w:adjustRightInd w:val="0"/>
              <w:ind w:right="144"/>
              <w:rPr>
                <w:sz w:val="24"/>
                <w:szCs w:val="24"/>
              </w:rPr>
            </w:pPr>
          </w:p>
        </w:tc>
        <w:tc>
          <w:tcPr>
            <w:tcW w:w="216" w:type="dxa"/>
            <w:tcBorders>
              <w:top w:val="nil"/>
              <w:left w:val="nil"/>
              <w:bottom w:val="nil"/>
              <w:right w:val="nil"/>
            </w:tcBorders>
          </w:tcPr>
          <w:p w14:paraId="78AD9A22"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36FF13EC" w14:textId="77777777" w:rsidR="00A53EF9" w:rsidRDefault="00720D06">
            <w:pPr>
              <w:adjustRightInd w:val="0"/>
              <w:ind w:right="144"/>
              <w:rPr>
                <w:sz w:val="24"/>
                <w:szCs w:val="24"/>
              </w:rPr>
            </w:pPr>
            <w:r>
              <w:rPr>
                <w:szCs w:val="24"/>
              </w:rPr>
              <w:t>DTM~150~20010415</w:t>
            </w:r>
          </w:p>
        </w:tc>
      </w:tr>
    </w:tbl>
    <w:p w14:paraId="4D3260B3" w14:textId="77777777" w:rsidR="00A53EF9" w:rsidRDefault="00A53EF9">
      <w:pPr>
        <w:adjustRightInd w:val="0"/>
        <w:rPr>
          <w:szCs w:val="24"/>
        </w:rPr>
      </w:pPr>
    </w:p>
    <w:p w14:paraId="20B489DF" w14:textId="77777777" w:rsidR="00A53EF9" w:rsidRDefault="00720D06">
      <w:pPr>
        <w:adjustRightInd w:val="0"/>
        <w:jc w:val="center"/>
        <w:rPr>
          <w:b/>
          <w:szCs w:val="24"/>
        </w:rPr>
      </w:pPr>
      <w:r>
        <w:rPr>
          <w:b/>
          <w:szCs w:val="24"/>
        </w:rPr>
        <w:t>Data Element Summary</w:t>
      </w:r>
    </w:p>
    <w:p w14:paraId="4919F77E"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438818E"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5E31FAA6" w14:textId="77777777">
        <w:tc>
          <w:tcPr>
            <w:tcW w:w="1007" w:type="dxa"/>
            <w:tcBorders>
              <w:top w:val="nil"/>
              <w:left w:val="nil"/>
              <w:bottom w:val="nil"/>
              <w:right w:val="nil"/>
            </w:tcBorders>
          </w:tcPr>
          <w:p w14:paraId="06CEE3D4"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A06FB2E" w14:textId="77777777" w:rsidR="00A53EF9" w:rsidRDefault="00720D06">
            <w:pPr>
              <w:adjustRightInd w:val="0"/>
              <w:ind w:right="144"/>
              <w:jc w:val="center"/>
              <w:rPr>
                <w:sz w:val="24"/>
                <w:szCs w:val="24"/>
              </w:rPr>
            </w:pPr>
            <w:r>
              <w:rPr>
                <w:b/>
                <w:szCs w:val="24"/>
              </w:rPr>
              <w:t>DTM01</w:t>
            </w:r>
          </w:p>
        </w:tc>
        <w:tc>
          <w:tcPr>
            <w:tcW w:w="892" w:type="dxa"/>
            <w:tcBorders>
              <w:top w:val="nil"/>
              <w:left w:val="nil"/>
              <w:bottom w:val="nil"/>
              <w:right w:val="nil"/>
            </w:tcBorders>
          </w:tcPr>
          <w:p w14:paraId="08DEF246" w14:textId="77777777" w:rsidR="00A53EF9" w:rsidRDefault="00720D0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6C0123BF" w14:textId="77777777" w:rsidR="00A53EF9" w:rsidRDefault="00720D06">
            <w:pPr>
              <w:adjustRightInd w:val="0"/>
              <w:ind w:right="144"/>
              <w:rPr>
                <w:sz w:val="24"/>
                <w:szCs w:val="24"/>
              </w:rPr>
            </w:pPr>
            <w:r>
              <w:rPr>
                <w:b/>
                <w:szCs w:val="24"/>
              </w:rPr>
              <w:t>Date/Time Qualifier</w:t>
            </w:r>
          </w:p>
        </w:tc>
        <w:tc>
          <w:tcPr>
            <w:tcW w:w="432" w:type="dxa"/>
            <w:tcBorders>
              <w:top w:val="nil"/>
              <w:left w:val="nil"/>
              <w:bottom w:val="nil"/>
              <w:right w:val="nil"/>
            </w:tcBorders>
          </w:tcPr>
          <w:p w14:paraId="02C538B2"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31CC42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19CFA0F" w14:textId="77777777" w:rsidR="00A53EF9" w:rsidRDefault="00720D06">
            <w:pPr>
              <w:adjustRightInd w:val="0"/>
              <w:ind w:right="144"/>
              <w:rPr>
                <w:sz w:val="24"/>
                <w:szCs w:val="24"/>
              </w:rPr>
            </w:pPr>
            <w:r>
              <w:rPr>
                <w:b/>
                <w:szCs w:val="24"/>
              </w:rPr>
              <w:t>ID 3/3</w:t>
            </w:r>
          </w:p>
        </w:tc>
      </w:tr>
      <w:tr w:rsidR="00A53EF9" w14:paraId="3712DD9D" w14:textId="77777777">
        <w:trPr>
          <w:gridAfter w:val="1"/>
          <w:wAfter w:w="330" w:type="dxa"/>
        </w:trPr>
        <w:tc>
          <w:tcPr>
            <w:tcW w:w="2980" w:type="dxa"/>
            <w:gridSpan w:val="3"/>
            <w:tcBorders>
              <w:top w:val="nil"/>
              <w:left w:val="nil"/>
              <w:bottom w:val="nil"/>
              <w:right w:val="nil"/>
            </w:tcBorders>
          </w:tcPr>
          <w:p w14:paraId="3E698D0B"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7254B78F" w14:textId="77777777" w:rsidR="00A53EF9" w:rsidRDefault="00720D06">
            <w:pPr>
              <w:adjustRightInd w:val="0"/>
              <w:ind w:right="144"/>
              <w:rPr>
                <w:sz w:val="24"/>
                <w:szCs w:val="24"/>
              </w:rPr>
            </w:pPr>
            <w:r>
              <w:rPr>
                <w:szCs w:val="24"/>
              </w:rPr>
              <w:t>Code specifying type of date or time, or both date and time</w:t>
            </w:r>
          </w:p>
        </w:tc>
      </w:tr>
      <w:tr w:rsidR="00A53EF9" w14:paraId="15B509E4" w14:textId="77777777">
        <w:trPr>
          <w:gridAfter w:val="1"/>
          <w:wAfter w:w="331" w:type="dxa"/>
        </w:trPr>
        <w:tc>
          <w:tcPr>
            <w:tcW w:w="3168" w:type="dxa"/>
            <w:gridSpan w:val="4"/>
            <w:tcBorders>
              <w:top w:val="nil"/>
              <w:left w:val="nil"/>
              <w:bottom w:val="nil"/>
              <w:right w:val="nil"/>
            </w:tcBorders>
          </w:tcPr>
          <w:p w14:paraId="69CCA2D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A8F9434" w14:textId="77777777" w:rsidR="00A53EF9" w:rsidRDefault="00720D06">
            <w:pPr>
              <w:adjustRightInd w:val="0"/>
              <w:ind w:right="144"/>
              <w:rPr>
                <w:sz w:val="24"/>
                <w:szCs w:val="24"/>
              </w:rPr>
            </w:pPr>
            <w:r>
              <w:rPr>
                <w:szCs w:val="24"/>
              </w:rPr>
              <w:t>150</w:t>
            </w:r>
          </w:p>
        </w:tc>
        <w:tc>
          <w:tcPr>
            <w:tcW w:w="144" w:type="dxa"/>
            <w:tcBorders>
              <w:top w:val="nil"/>
              <w:left w:val="nil"/>
              <w:bottom w:val="nil"/>
              <w:right w:val="nil"/>
            </w:tcBorders>
          </w:tcPr>
          <w:p w14:paraId="21356C07"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97E19EB" w14:textId="77777777" w:rsidR="00A53EF9" w:rsidRDefault="00720D06">
            <w:pPr>
              <w:adjustRightInd w:val="0"/>
              <w:ind w:right="144"/>
              <w:rPr>
                <w:sz w:val="24"/>
                <w:szCs w:val="24"/>
              </w:rPr>
            </w:pPr>
            <w:r>
              <w:rPr>
                <w:szCs w:val="24"/>
              </w:rPr>
              <w:t>Service Period Start</w:t>
            </w:r>
          </w:p>
        </w:tc>
      </w:tr>
      <w:tr w:rsidR="00A53EF9" w14:paraId="4A1C5D02" w14:textId="77777777">
        <w:tc>
          <w:tcPr>
            <w:tcW w:w="1007" w:type="dxa"/>
            <w:tcBorders>
              <w:top w:val="nil"/>
              <w:left w:val="nil"/>
              <w:bottom w:val="nil"/>
              <w:right w:val="nil"/>
            </w:tcBorders>
          </w:tcPr>
          <w:p w14:paraId="5D49282C"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A97109A" w14:textId="77777777" w:rsidR="00A53EF9" w:rsidRDefault="00720D06">
            <w:pPr>
              <w:adjustRightInd w:val="0"/>
              <w:ind w:right="144"/>
              <w:jc w:val="center"/>
              <w:rPr>
                <w:sz w:val="24"/>
                <w:szCs w:val="24"/>
              </w:rPr>
            </w:pPr>
            <w:r>
              <w:rPr>
                <w:b/>
                <w:szCs w:val="24"/>
              </w:rPr>
              <w:t>DTM02</w:t>
            </w:r>
          </w:p>
        </w:tc>
        <w:tc>
          <w:tcPr>
            <w:tcW w:w="892" w:type="dxa"/>
            <w:tcBorders>
              <w:top w:val="nil"/>
              <w:left w:val="nil"/>
              <w:bottom w:val="nil"/>
              <w:right w:val="nil"/>
            </w:tcBorders>
          </w:tcPr>
          <w:p w14:paraId="7064BE02" w14:textId="77777777" w:rsidR="00A53EF9" w:rsidRDefault="00720D0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63DA394D" w14:textId="77777777" w:rsidR="00A53EF9" w:rsidRDefault="00720D06">
            <w:pPr>
              <w:adjustRightInd w:val="0"/>
              <w:ind w:right="144"/>
              <w:rPr>
                <w:sz w:val="24"/>
                <w:szCs w:val="24"/>
              </w:rPr>
            </w:pPr>
            <w:r>
              <w:rPr>
                <w:b/>
                <w:szCs w:val="24"/>
              </w:rPr>
              <w:t>Date</w:t>
            </w:r>
          </w:p>
        </w:tc>
        <w:tc>
          <w:tcPr>
            <w:tcW w:w="432" w:type="dxa"/>
            <w:tcBorders>
              <w:top w:val="nil"/>
              <w:left w:val="nil"/>
              <w:bottom w:val="nil"/>
              <w:right w:val="nil"/>
            </w:tcBorders>
          </w:tcPr>
          <w:p w14:paraId="45D53270"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EFCC902"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2B80ECB" w14:textId="77777777" w:rsidR="00A53EF9" w:rsidRDefault="00720D06">
            <w:pPr>
              <w:adjustRightInd w:val="0"/>
              <w:ind w:right="144"/>
              <w:rPr>
                <w:sz w:val="24"/>
                <w:szCs w:val="24"/>
              </w:rPr>
            </w:pPr>
            <w:r>
              <w:rPr>
                <w:b/>
                <w:szCs w:val="24"/>
              </w:rPr>
              <w:t>DT 8/8</w:t>
            </w:r>
          </w:p>
        </w:tc>
      </w:tr>
      <w:tr w:rsidR="00A53EF9" w14:paraId="33942962" w14:textId="77777777">
        <w:trPr>
          <w:gridAfter w:val="1"/>
          <w:wAfter w:w="330" w:type="dxa"/>
        </w:trPr>
        <w:tc>
          <w:tcPr>
            <w:tcW w:w="2980" w:type="dxa"/>
            <w:gridSpan w:val="3"/>
            <w:tcBorders>
              <w:top w:val="nil"/>
              <w:left w:val="nil"/>
              <w:bottom w:val="nil"/>
              <w:right w:val="nil"/>
            </w:tcBorders>
          </w:tcPr>
          <w:p w14:paraId="3D28F8B5"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67DA0F91" w14:textId="77777777" w:rsidR="00A53EF9" w:rsidRDefault="00720D06">
            <w:pPr>
              <w:adjustRightInd w:val="0"/>
              <w:ind w:right="144"/>
              <w:rPr>
                <w:sz w:val="24"/>
                <w:szCs w:val="24"/>
              </w:rPr>
            </w:pPr>
            <w:r>
              <w:rPr>
                <w:szCs w:val="24"/>
              </w:rPr>
              <w:t>Date expressed as CCYYMMDD</w:t>
            </w:r>
          </w:p>
        </w:tc>
      </w:tr>
    </w:tbl>
    <w:p w14:paraId="56046A2B" w14:textId="77777777" w:rsidR="00A53EF9" w:rsidRDefault="00720D06">
      <w:pPr>
        <w:tabs>
          <w:tab w:val="right" w:pos="1800"/>
          <w:tab w:val="left" w:pos="2160"/>
        </w:tabs>
        <w:adjustRightInd w:val="0"/>
        <w:ind w:left="2160" w:hanging="2160"/>
        <w:rPr>
          <w:b/>
          <w:szCs w:val="24"/>
        </w:rPr>
      </w:pPr>
      <w:r>
        <w:rPr>
          <w:szCs w:val="24"/>
        </w:rPr>
        <w:br w:type="page"/>
      </w:r>
      <w:bookmarkStart w:id="44" w:name="book29"/>
      <w:bookmarkEnd w:id="44"/>
      <w:r>
        <w:rPr>
          <w:b/>
          <w:szCs w:val="24"/>
        </w:rPr>
        <w:lastRenderedPageBreak/>
        <w:tab/>
        <w:t>Segment:</w:t>
      </w:r>
      <w:r>
        <w:rPr>
          <w:b/>
          <w:szCs w:val="24"/>
        </w:rPr>
        <w:tab/>
      </w:r>
      <w:r>
        <w:rPr>
          <w:b/>
          <w:sz w:val="40"/>
          <w:szCs w:val="24"/>
        </w:rPr>
        <w:t xml:space="preserve">DTM </w:t>
      </w:r>
      <w:r>
        <w:rPr>
          <w:b/>
          <w:szCs w:val="24"/>
        </w:rPr>
        <w:t>Date/Time Reference (Requested Move Out Date)</w:t>
      </w:r>
    </w:p>
    <w:p w14:paraId="0269DE19"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327A1CD4"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1B0D041"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73212EC"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70CC23F"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6F84D4E8"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55E8C94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5E7FAD7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632DCEC5"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6F624C0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290BC16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3E9D31C6" w14:textId="77777777">
        <w:tc>
          <w:tcPr>
            <w:tcW w:w="1944" w:type="dxa"/>
            <w:tcBorders>
              <w:top w:val="nil"/>
              <w:left w:val="nil"/>
              <w:bottom w:val="nil"/>
              <w:right w:val="nil"/>
            </w:tcBorders>
          </w:tcPr>
          <w:p w14:paraId="43072E83"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059023DF"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5BCD20B" w14:textId="77777777" w:rsidR="00A53EF9" w:rsidRDefault="00720D06">
            <w:pPr>
              <w:adjustRightInd w:val="0"/>
              <w:ind w:right="144"/>
              <w:rPr>
                <w:szCs w:val="24"/>
              </w:rPr>
            </w:pPr>
            <w:r>
              <w:rPr>
                <w:szCs w:val="24"/>
              </w:rPr>
              <w:t>Required when ASI01 = RL (Reschedule), otherwise not used</w:t>
            </w:r>
          </w:p>
          <w:p w14:paraId="37D2B408" w14:textId="77777777" w:rsidR="00A53EF9" w:rsidRDefault="00A53EF9">
            <w:pPr>
              <w:adjustRightInd w:val="0"/>
              <w:ind w:right="144"/>
              <w:rPr>
                <w:szCs w:val="24"/>
              </w:rPr>
            </w:pPr>
          </w:p>
          <w:p w14:paraId="29516E0D" w14:textId="77777777" w:rsidR="00A53EF9" w:rsidRDefault="00720D06">
            <w:pPr>
              <w:adjustRightInd w:val="0"/>
              <w:ind w:right="144"/>
              <w:rPr>
                <w:szCs w:val="24"/>
              </w:rPr>
            </w:pPr>
            <w:r>
              <w:rPr>
                <w:szCs w:val="24"/>
              </w:rPr>
              <w:t xml:space="preserve">Only one DTM~376 will be sent per transaction. </w:t>
            </w:r>
          </w:p>
          <w:p w14:paraId="33F7A5B7" w14:textId="77777777" w:rsidR="00A53EF9" w:rsidRDefault="00A53EF9">
            <w:pPr>
              <w:adjustRightInd w:val="0"/>
              <w:ind w:right="144"/>
              <w:rPr>
                <w:sz w:val="24"/>
                <w:szCs w:val="24"/>
              </w:rPr>
            </w:pPr>
          </w:p>
        </w:tc>
      </w:tr>
      <w:tr w:rsidR="00A53EF9" w14:paraId="58B23556" w14:textId="77777777">
        <w:tc>
          <w:tcPr>
            <w:tcW w:w="1944" w:type="dxa"/>
            <w:tcBorders>
              <w:top w:val="nil"/>
              <w:left w:val="nil"/>
              <w:bottom w:val="nil"/>
              <w:right w:val="nil"/>
            </w:tcBorders>
          </w:tcPr>
          <w:p w14:paraId="2F8B6008" w14:textId="77777777" w:rsidR="00A53EF9" w:rsidRDefault="00A53EF9">
            <w:pPr>
              <w:adjustRightInd w:val="0"/>
              <w:ind w:right="144"/>
              <w:rPr>
                <w:sz w:val="24"/>
                <w:szCs w:val="24"/>
              </w:rPr>
            </w:pPr>
          </w:p>
        </w:tc>
        <w:tc>
          <w:tcPr>
            <w:tcW w:w="216" w:type="dxa"/>
            <w:tcBorders>
              <w:top w:val="nil"/>
              <w:left w:val="nil"/>
              <w:bottom w:val="nil"/>
              <w:right w:val="nil"/>
            </w:tcBorders>
          </w:tcPr>
          <w:p w14:paraId="10EFEA5A"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EFE3132" w14:textId="77777777" w:rsidR="00A53EF9" w:rsidRDefault="00720D06">
            <w:pPr>
              <w:adjustRightInd w:val="0"/>
              <w:ind w:right="144"/>
              <w:rPr>
                <w:sz w:val="24"/>
                <w:szCs w:val="24"/>
              </w:rPr>
            </w:pPr>
            <w:r>
              <w:rPr>
                <w:szCs w:val="24"/>
              </w:rPr>
              <w:t>DTM~376~20010415</w:t>
            </w:r>
          </w:p>
        </w:tc>
      </w:tr>
    </w:tbl>
    <w:p w14:paraId="47B50CD8" w14:textId="77777777" w:rsidR="00A53EF9" w:rsidRDefault="00A53EF9">
      <w:pPr>
        <w:adjustRightInd w:val="0"/>
        <w:rPr>
          <w:szCs w:val="24"/>
        </w:rPr>
      </w:pPr>
    </w:p>
    <w:p w14:paraId="07BA83D4" w14:textId="77777777" w:rsidR="00A53EF9" w:rsidRDefault="00720D06">
      <w:pPr>
        <w:adjustRightInd w:val="0"/>
        <w:jc w:val="center"/>
        <w:rPr>
          <w:b/>
          <w:szCs w:val="24"/>
        </w:rPr>
      </w:pPr>
      <w:r>
        <w:rPr>
          <w:b/>
          <w:szCs w:val="24"/>
        </w:rPr>
        <w:t>Data Element Summary</w:t>
      </w:r>
    </w:p>
    <w:p w14:paraId="196008D3"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43F51F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7AB89EE2" w14:textId="77777777">
        <w:tc>
          <w:tcPr>
            <w:tcW w:w="1007" w:type="dxa"/>
            <w:tcBorders>
              <w:top w:val="nil"/>
              <w:left w:val="nil"/>
              <w:bottom w:val="nil"/>
              <w:right w:val="nil"/>
            </w:tcBorders>
          </w:tcPr>
          <w:p w14:paraId="5C37EC88"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87A1703" w14:textId="77777777" w:rsidR="00A53EF9" w:rsidRDefault="00720D06">
            <w:pPr>
              <w:adjustRightInd w:val="0"/>
              <w:ind w:right="144"/>
              <w:jc w:val="center"/>
              <w:rPr>
                <w:sz w:val="24"/>
                <w:szCs w:val="24"/>
              </w:rPr>
            </w:pPr>
            <w:r>
              <w:rPr>
                <w:b/>
                <w:szCs w:val="24"/>
              </w:rPr>
              <w:t>DTM01</w:t>
            </w:r>
          </w:p>
        </w:tc>
        <w:tc>
          <w:tcPr>
            <w:tcW w:w="892" w:type="dxa"/>
            <w:tcBorders>
              <w:top w:val="nil"/>
              <w:left w:val="nil"/>
              <w:bottom w:val="nil"/>
              <w:right w:val="nil"/>
            </w:tcBorders>
          </w:tcPr>
          <w:p w14:paraId="2ED1C6BA" w14:textId="77777777" w:rsidR="00A53EF9" w:rsidRDefault="00720D0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40C191FB" w14:textId="77777777" w:rsidR="00A53EF9" w:rsidRDefault="00720D06">
            <w:pPr>
              <w:adjustRightInd w:val="0"/>
              <w:ind w:right="144"/>
              <w:rPr>
                <w:sz w:val="24"/>
                <w:szCs w:val="24"/>
              </w:rPr>
            </w:pPr>
            <w:r>
              <w:rPr>
                <w:b/>
                <w:szCs w:val="24"/>
              </w:rPr>
              <w:t>Date/Time Qualifier</w:t>
            </w:r>
          </w:p>
        </w:tc>
        <w:tc>
          <w:tcPr>
            <w:tcW w:w="432" w:type="dxa"/>
            <w:tcBorders>
              <w:top w:val="nil"/>
              <w:left w:val="nil"/>
              <w:bottom w:val="nil"/>
              <w:right w:val="nil"/>
            </w:tcBorders>
          </w:tcPr>
          <w:p w14:paraId="5D0A1DCD"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826369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D08EEAA" w14:textId="77777777" w:rsidR="00A53EF9" w:rsidRDefault="00720D06">
            <w:pPr>
              <w:adjustRightInd w:val="0"/>
              <w:ind w:right="144"/>
              <w:rPr>
                <w:sz w:val="24"/>
                <w:szCs w:val="24"/>
              </w:rPr>
            </w:pPr>
            <w:r>
              <w:rPr>
                <w:b/>
                <w:szCs w:val="24"/>
              </w:rPr>
              <w:t>ID 3/3</w:t>
            </w:r>
          </w:p>
        </w:tc>
      </w:tr>
      <w:tr w:rsidR="00A53EF9" w14:paraId="16792004" w14:textId="77777777">
        <w:trPr>
          <w:gridAfter w:val="1"/>
          <w:wAfter w:w="330" w:type="dxa"/>
        </w:trPr>
        <w:tc>
          <w:tcPr>
            <w:tcW w:w="2980" w:type="dxa"/>
            <w:gridSpan w:val="3"/>
            <w:tcBorders>
              <w:top w:val="nil"/>
              <w:left w:val="nil"/>
              <w:bottom w:val="nil"/>
              <w:right w:val="nil"/>
            </w:tcBorders>
          </w:tcPr>
          <w:p w14:paraId="17B44DF9"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B200552" w14:textId="77777777" w:rsidR="00A53EF9" w:rsidRDefault="00720D06">
            <w:pPr>
              <w:adjustRightInd w:val="0"/>
              <w:ind w:right="144"/>
              <w:rPr>
                <w:sz w:val="24"/>
                <w:szCs w:val="24"/>
              </w:rPr>
            </w:pPr>
            <w:r>
              <w:rPr>
                <w:szCs w:val="24"/>
              </w:rPr>
              <w:t>Code specifying type of date or time, or both date and time</w:t>
            </w:r>
          </w:p>
        </w:tc>
      </w:tr>
      <w:tr w:rsidR="00A53EF9" w14:paraId="71F5AB9F" w14:textId="77777777">
        <w:trPr>
          <w:gridAfter w:val="1"/>
          <w:wAfter w:w="331" w:type="dxa"/>
        </w:trPr>
        <w:tc>
          <w:tcPr>
            <w:tcW w:w="3168" w:type="dxa"/>
            <w:gridSpan w:val="4"/>
            <w:tcBorders>
              <w:top w:val="nil"/>
              <w:left w:val="nil"/>
              <w:bottom w:val="nil"/>
              <w:right w:val="nil"/>
            </w:tcBorders>
          </w:tcPr>
          <w:p w14:paraId="3FCDEB6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9CDBAB8" w14:textId="77777777" w:rsidR="00A53EF9" w:rsidRDefault="00720D06">
            <w:pPr>
              <w:adjustRightInd w:val="0"/>
              <w:ind w:right="144"/>
              <w:rPr>
                <w:sz w:val="24"/>
                <w:szCs w:val="24"/>
              </w:rPr>
            </w:pPr>
            <w:r>
              <w:rPr>
                <w:szCs w:val="24"/>
              </w:rPr>
              <w:t>376</w:t>
            </w:r>
          </w:p>
        </w:tc>
        <w:tc>
          <w:tcPr>
            <w:tcW w:w="144" w:type="dxa"/>
            <w:tcBorders>
              <w:top w:val="nil"/>
              <w:left w:val="nil"/>
              <w:bottom w:val="nil"/>
              <w:right w:val="nil"/>
            </w:tcBorders>
          </w:tcPr>
          <w:p w14:paraId="448103E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4808832" w14:textId="77777777" w:rsidR="00A53EF9" w:rsidRDefault="00720D06">
            <w:pPr>
              <w:adjustRightInd w:val="0"/>
              <w:ind w:right="144"/>
              <w:rPr>
                <w:sz w:val="24"/>
                <w:szCs w:val="24"/>
              </w:rPr>
            </w:pPr>
            <w:r>
              <w:rPr>
                <w:szCs w:val="24"/>
              </w:rPr>
              <w:t>Delivery End</w:t>
            </w:r>
          </w:p>
        </w:tc>
      </w:tr>
      <w:tr w:rsidR="00A53EF9" w14:paraId="59BE4C48" w14:textId="77777777">
        <w:trPr>
          <w:gridAfter w:val="2"/>
          <w:wAfter w:w="473" w:type="dxa"/>
        </w:trPr>
        <w:tc>
          <w:tcPr>
            <w:tcW w:w="4680" w:type="dxa"/>
            <w:gridSpan w:val="6"/>
            <w:tcBorders>
              <w:top w:val="nil"/>
              <w:left w:val="nil"/>
              <w:bottom w:val="nil"/>
              <w:right w:val="nil"/>
            </w:tcBorders>
          </w:tcPr>
          <w:p w14:paraId="78C5DB35"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977888C" w14:textId="77777777" w:rsidR="00A53EF9" w:rsidRDefault="00720D06">
            <w:pPr>
              <w:adjustRightInd w:val="0"/>
              <w:ind w:right="144"/>
              <w:rPr>
                <w:sz w:val="24"/>
                <w:szCs w:val="24"/>
              </w:rPr>
            </w:pPr>
            <w:r>
              <w:rPr>
                <w:szCs w:val="24"/>
              </w:rPr>
              <w:t xml:space="preserve">As part of the Mass Transition and Acquisition Transfer process this Move Out Date will be populated by </w:t>
            </w:r>
            <w:proofErr w:type="gramStart"/>
            <w:r>
              <w:rPr>
                <w:szCs w:val="24"/>
              </w:rPr>
              <w:t>ERCOT  when</w:t>
            </w:r>
            <w:proofErr w:type="gramEnd"/>
            <w:r>
              <w:rPr>
                <w:szCs w:val="24"/>
              </w:rPr>
              <w:t xml:space="preserve"> ASI Action/Status = 'RL' (Reschedule) </w:t>
            </w:r>
          </w:p>
        </w:tc>
      </w:tr>
      <w:tr w:rsidR="00A53EF9" w14:paraId="3D01F1DB" w14:textId="77777777">
        <w:tc>
          <w:tcPr>
            <w:tcW w:w="1007" w:type="dxa"/>
            <w:tcBorders>
              <w:top w:val="nil"/>
              <w:left w:val="nil"/>
              <w:bottom w:val="nil"/>
              <w:right w:val="nil"/>
            </w:tcBorders>
          </w:tcPr>
          <w:p w14:paraId="748155CC"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0C565AD" w14:textId="77777777" w:rsidR="00A53EF9" w:rsidRDefault="00720D06">
            <w:pPr>
              <w:adjustRightInd w:val="0"/>
              <w:ind w:right="144"/>
              <w:jc w:val="center"/>
              <w:rPr>
                <w:sz w:val="24"/>
                <w:szCs w:val="24"/>
              </w:rPr>
            </w:pPr>
            <w:r>
              <w:rPr>
                <w:b/>
                <w:szCs w:val="24"/>
              </w:rPr>
              <w:t>DTM02</w:t>
            </w:r>
          </w:p>
        </w:tc>
        <w:tc>
          <w:tcPr>
            <w:tcW w:w="892" w:type="dxa"/>
            <w:tcBorders>
              <w:top w:val="nil"/>
              <w:left w:val="nil"/>
              <w:bottom w:val="nil"/>
              <w:right w:val="nil"/>
            </w:tcBorders>
          </w:tcPr>
          <w:p w14:paraId="4FDA6D59" w14:textId="77777777" w:rsidR="00A53EF9" w:rsidRDefault="00720D0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09A1BE76" w14:textId="77777777" w:rsidR="00A53EF9" w:rsidRDefault="00720D06">
            <w:pPr>
              <w:adjustRightInd w:val="0"/>
              <w:ind w:right="144"/>
              <w:rPr>
                <w:sz w:val="24"/>
                <w:szCs w:val="24"/>
              </w:rPr>
            </w:pPr>
            <w:r>
              <w:rPr>
                <w:b/>
                <w:szCs w:val="24"/>
              </w:rPr>
              <w:t>Date</w:t>
            </w:r>
          </w:p>
        </w:tc>
        <w:tc>
          <w:tcPr>
            <w:tcW w:w="432" w:type="dxa"/>
            <w:tcBorders>
              <w:top w:val="nil"/>
              <w:left w:val="nil"/>
              <w:bottom w:val="nil"/>
              <w:right w:val="nil"/>
            </w:tcBorders>
          </w:tcPr>
          <w:p w14:paraId="1D146127"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1DFD60F"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323BC76" w14:textId="77777777" w:rsidR="00A53EF9" w:rsidRDefault="00720D06">
            <w:pPr>
              <w:adjustRightInd w:val="0"/>
              <w:ind w:right="144"/>
              <w:rPr>
                <w:sz w:val="24"/>
                <w:szCs w:val="24"/>
              </w:rPr>
            </w:pPr>
            <w:r>
              <w:rPr>
                <w:b/>
                <w:szCs w:val="24"/>
              </w:rPr>
              <w:t>DT 8/8</w:t>
            </w:r>
          </w:p>
        </w:tc>
      </w:tr>
      <w:tr w:rsidR="00A53EF9" w14:paraId="4588AA03" w14:textId="77777777">
        <w:trPr>
          <w:gridAfter w:val="1"/>
          <w:wAfter w:w="330" w:type="dxa"/>
        </w:trPr>
        <w:tc>
          <w:tcPr>
            <w:tcW w:w="2980" w:type="dxa"/>
            <w:gridSpan w:val="3"/>
            <w:tcBorders>
              <w:top w:val="nil"/>
              <w:left w:val="nil"/>
              <w:bottom w:val="nil"/>
              <w:right w:val="nil"/>
            </w:tcBorders>
          </w:tcPr>
          <w:p w14:paraId="0EA8231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3581774" w14:textId="77777777" w:rsidR="00A53EF9" w:rsidRDefault="00720D06">
            <w:pPr>
              <w:adjustRightInd w:val="0"/>
              <w:ind w:right="144"/>
              <w:rPr>
                <w:sz w:val="24"/>
                <w:szCs w:val="24"/>
              </w:rPr>
            </w:pPr>
            <w:r>
              <w:rPr>
                <w:szCs w:val="24"/>
              </w:rPr>
              <w:t>Date expressed as CCYYMMDD</w:t>
            </w:r>
          </w:p>
        </w:tc>
      </w:tr>
    </w:tbl>
    <w:p w14:paraId="26EF0C02" w14:textId="77777777" w:rsidR="00A53EF9" w:rsidRDefault="00720D06">
      <w:pPr>
        <w:tabs>
          <w:tab w:val="right" w:pos="1800"/>
          <w:tab w:val="left" w:pos="2160"/>
        </w:tabs>
        <w:adjustRightInd w:val="0"/>
        <w:ind w:left="2160" w:hanging="2160"/>
        <w:rPr>
          <w:b/>
          <w:szCs w:val="24"/>
        </w:rPr>
      </w:pPr>
      <w:r>
        <w:rPr>
          <w:szCs w:val="24"/>
        </w:rPr>
        <w:br w:type="page"/>
      </w:r>
      <w:bookmarkStart w:id="45" w:name="book30"/>
      <w:bookmarkEnd w:id="45"/>
      <w:r>
        <w:rPr>
          <w:b/>
          <w:szCs w:val="24"/>
        </w:rPr>
        <w:lastRenderedPageBreak/>
        <w:tab/>
        <w:t>Segment:</w:t>
      </w:r>
      <w:r>
        <w:rPr>
          <w:b/>
          <w:szCs w:val="24"/>
        </w:rPr>
        <w:tab/>
      </w:r>
      <w:r>
        <w:rPr>
          <w:b/>
          <w:sz w:val="40"/>
          <w:szCs w:val="24"/>
        </w:rPr>
        <w:t xml:space="preserve">NM1 </w:t>
      </w:r>
      <w:r>
        <w:rPr>
          <w:b/>
          <w:szCs w:val="24"/>
        </w:rPr>
        <w:t>Individual or Organizational Name (Meter Level Information)</w:t>
      </w:r>
    </w:p>
    <w:p w14:paraId="3BAC772D"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6264DA01"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520C3E57"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AC0719D"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3D35DFE"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5EC9977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supply the full name of an individual or organizational entity</w:t>
      </w:r>
    </w:p>
    <w:p w14:paraId="76C480E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NM108 or NM109 is present, then the other is required.</w:t>
      </w:r>
    </w:p>
    <w:p w14:paraId="6B92F5FC"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NM111 is present, then NM110 is required.</w:t>
      </w:r>
    </w:p>
    <w:p w14:paraId="7FF3C85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NM102 qualifies NM103.</w:t>
      </w:r>
    </w:p>
    <w:p w14:paraId="4659C54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31B81457" w14:textId="77777777">
        <w:tc>
          <w:tcPr>
            <w:tcW w:w="1944" w:type="dxa"/>
            <w:tcBorders>
              <w:top w:val="nil"/>
              <w:left w:val="nil"/>
              <w:bottom w:val="nil"/>
              <w:right w:val="nil"/>
            </w:tcBorders>
          </w:tcPr>
          <w:p w14:paraId="7CF28251"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7E7E66D7"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23C4B67" w14:textId="77777777" w:rsidR="00A53EF9" w:rsidRDefault="00720D06">
            <w:pPr>
              <w:adjustRightInd w:val="0"/>
              <w:ind w:right="144"/>
              <w:rPr>
                <w:szCs w:val="24"/>
              </w:rPr>
            </w:pPr>
            <w:r>
              <w:rPr>
                <w:szCs w:val="24"/>
              </w:rPr>
              <w:t>Required</w:t>
            </w:r>
          </w:p>
          <w:p w14:paraId="6E258DA6" w14:textId="77777777" w:rsidR="00A53EF9" w:rsidRDefault="00A53EF9">
            <w:pPr>
              <w:adjustRightInd w:val="0"/>
              <w:ind w:right="144"/>
              <w:rPr>
                <w:sz w:val="24"/>
                <w:szCs w:val="24"/>
              </w:rPr>
            </w:pPr>
          </w:p>
        </w:tc>
      </w:tr>
      <w:tr w:rsidR="00A53EF9" w14:paraId="56218454" w14:textId="77777777">
        <w:tc>
          <w:tcPr>
            <w:tcW w:w="1944" w:type="dxa"/>
            <w:tcBorders>
              <w:top w:val="nil"/>
              <w:left w:val="nil"/>
              <w:bottom w:val="nil"/>
              <w:right w:val="nil"/>
            </w:tcBorders>
          </w:tcPr>
          <w:p w14:paraId="7DF10AF8" w14:textId="77777777" w:rsidR="00A53EF9" w:rsidRDefault="00A53EF9">
            <w:pPr>
              <w:adjustRightInd w:val="0"/>
              <w:ind w:right="144"/>
              <w:rPr>
                <w:sz w:val="24"/>
                <w:szCs w:val="24"/>
              </w:rPr>
            </w:pPr>
          </w:p>
        </w:tc>
        <w:tc>
          <w:tcPr>
            <w:tcW w:w="216" w:type="dxa"/>
            <w:tcBorders>
              <w:top w:val="nil"/>
              <w:left w:val="nil"/>
              <w:bottom w:val="nil"/>
              <w:right w:val="nil"/>
            </w:tcBorders>
          </w:tcPr>
          <w:p w14:paraId="233EC33B"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39D48115" w14:textId="77777777" w:rsidR="00A53EF9" w:rsidRDefault="00720D06">
            <w:pPr>
              <w:adjustRightInd w:val="0"/>
              <w:ind w:right="144"/>
              <w:rPr>
                <w:szCs w:val="24"/>
              </w:rPr>
            </w:pPr>
            <w:r>
              <w:rPr>
                <w:szCs w:val="24"/>
              </w:rPr>
              <w:t>NM1~MQ~3~~~~~~32~GE10349811</w:t>
            </w:r>
          </w:p>
          <w:p w14:paraId="2868C385" w14:textId="77777777" w:rsidR="00A53EF9" w:rsidRDefault="00720D06">
            <w:pPr>
              <w:adjustRightInd w:val="0"/>
              <w:ind w:right="144"/>
              <w:rPr>
                <w:sz w:val="24"/>
                <w:szCs w:val="24"/>
              </w:rPr>
            </w:pPr>
            <w:r>
              <w:rPr>
                <w:szCs w:val="24"/>
              </w:rPr>
              <w:t>NM1~MQ~3~~~~~~93~UNMETERED</w:t>
            </w:r>
          </w:p>
        </w:tc>
      </w:tr>
    </w:tbl>
    <w:p w14:paraId="5EDE8180" w14:textId="77777777" w:rsidR="00A53EF9" w:rsidRDefault="00A53EF9">
      <w:pPr>
        <w:adjustRightInd w:val="0"/>
        <w:rPr>
          <w:szCs w:val="24"/>
        </w:rPr>
      </w:pPr>
    </w:p>
    <w:p w14:paraId="191AF66D" w14:textId="77777777" w:rsidR="00A53EF9" w:rsidRDefault="00720D06">
      <w:pPr>
        <w:adjustRightInd w:val="0"/>
        <w:jc w:val="center"/>
        <w:rPr>
          <w:b/>
          <w:szCs w:val="24"/>
        </w:rPr>
      </w:pPr>
      <w:r>
        <w:rPr>
          <w:b/>
          <w:szCs w:val="24"/>
        </w:rPr>
        <w:t>Data Element Summary</w:t>
      </w:r>
    </w:p>
    <w:p w14:paraId="3A6C6ECB"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CE32840"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76C035EB" w14:textId="77777777">
        <w:tc>
          <w:tcPr>
            <w:tcW w:w="1007" w:type="dxa"/>
            <w:tcBorders>
              <w:top w:val="nil"/>
              <w:left w:val="nil"/>
              <w:bottom w:val="nil"/>
              <w:right w:val="nil"/>
            </w:tcBorders>
          </w:tcPr>
          <w:p w14:paraId="618C1C87"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72F5BDB" w14:textId="77777777" w:rsidR="00A53EF9" w:rsidRDefault="00720D06">
            <w:pPr>
              <w:adjustRightInd w:val="0"/>
              <w:ind w:right="144"/>
              <w:jc w:val="center"/>
              <w:rPr>
                <w:sz w:val="24"/>
                <w:szCs w:val="24"/>
              </w:rPr>
            </w:pPr>
            <w:r>
              <w:rPr>
                <w:b/>
                <w:szCs w:val="24"/>
              </w:rPr>
              <w:t>NM101</w:t>
            </w:r>
          </w:p>
        </w:tc>
        <w:tc>
          <w:tcPr>
            <w:tcW w:w="892" w:type="dxa"/>
            <w:tcBorders>
              <w:top w:val="nil"/>
              <w:left w:val="nil"/>
              <w:bottom w:val="nil"/>
              <w:right w:val="nil"/>
            </w:tcBorders>
          </w:tcPr>
          <w:p w14:paraId="4EE3C137"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27840F6"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2A60D903"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072120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32B148E" w14:textId="77777777" w:rsidR="00A53EF9" w:rsidRDefault="00720D06">
            <w:pPr>
              <w:adjustRightInd w:val="0"/>
              <w:ind w:right="144"/>
              <w:rPr>
                <w:sz w:val="24"/>
                <w:szCs w:val="24"/>
              </w:rPr>
            </w:pPr>
            <w:r>
              <w:rPr>
                <w:b/>
                <w:szCs w:val="24"/>
              </w:rPr>
              <w:t>ID 2/3</w:t>
            </w:r>
          </w:p>
        </w:tc>
      </w:tr>
      <w:tr w:rsidR="00A53EF9" w14:paraId="0104BE2E" w14:textId="77777777">
        <w:trPr>
          <w:gridAfter w:val="1"/>
          <w:wAfter w:w="330" w:type="dxa"/>
        </w:trPr>
        <w:tc>
          <w:tcPr>
            <w:tcW w:w="2980" w:type="dxa"/>
            <w:gridSpan w:val="3"/>
            <w:tcBorders>
              <w:top w:val="nil"/>
              <w:left w:val="nil"/>
              <w:bottom w:val="nil"/>
              <w:right w:val="nil"/>
            </w:tcBorders>
          </w:tcPr>
          <w:p w14:paraId="46E16A4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0B669C6"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31AC584E" w14:textId="77777777">
        <w:trPr>
          <w:gridAfter w:val="1"/>
          <w:wAfter w:w="331" w:type="dxa"/>
        </w:trPr>
        <w:tc>
          <w:tcPr>
            <w:tcW w:w="3168" w:type="dxa"/>
            <w:gridSpan w:val="4"/>
            <w:tcBorders>
              <w:top w:val="nil"/>
              <w:left w:val="nil"/>
              <w:bottom w:val="nil"/>
              <w:right w:val="nil"/>
            </w:tcBorders>
          </w:tcPr>
          <w:p w14:paraId="2E0097B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7CA343B" w14:textId="77777777" w:rsidR="00A53EF9" w:rsidRDefault="00720D06">
            <w:pPr>
              <w:adjustRightInd w:val="0"/>
              <w:ind w:right="144"/>
              <w:rPr>
                <w:sz w:val="24"/>
                <w:szCs w:val="24"/>
              </w:rPr>
            </w:pPr>
            <w:r>
              <w:rPr>
                <w:szCs w:val="24"/>
              </w:rPr>
              <w:t>MQ</w:t>
            </w:r>
          </w:p>
        </w:tc>
        <w:tc>
          <w:tcPr>
            <w:tcW w:w="144" w:type="dxa"/>
            <w:tcBorders>
              <w:top w:val="nil"/>
              <w:left w:val="nil"/>
              <w:bottom w:val="nil"/>
              <w:right w:val="nil"/>
            </w:tcBorders>
          </w:tcPr>
          <w:p w14:paraId="5342A97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F6C1D49" w14:textId="77777777" w:rsidR="00A53EF9" w:rsidRDefault="00720D06">
            <w:pPr>
              <w:adjustRightInd w:val="0"/>
              <w:ind w:right="144"/>
              <w:rPr>
                <w:sz w:val="24"/>
                <w:szCs w:val="24"/>
              </w:rPr>
            </w:pPr>
            <w:r>
              <w:rPr>
                <w:szCs w:val="24"/>
              </w:rPr>
              <w:t>Metering Location</w:t>
            </w:r>
          </w:p>
        </w:tc>
      </w:tr>
      <w:tr w:rsidR="00A53EF9" w14:paraId="627E9275" w14:textId="77777777">
        <w:tc>
          <w:tcPr>
            <w:tcW w:w="1007" w:type="dxa"/>
            <w:tcBorders>
              <w:top w:val="nil"/>
              <w:left w:val="nil"/>
              <w:bottom w:val="nil"/>
              <w:right w:val="nil"/>
            </w:tcBorders>
          </w:tcPr>
          <w:p w14:paraId="3BC4798F"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B7838E3" w14:textId="77777777" w:rsidR="00A53EF9" w:rsidRDefault="00720D06">
            <w:pPr>
              <w:adjustRightInd w:val="0"/>
              <w:ind w:right="144"/>
              <w:jc w:val="center"/>
              <w:rPr>
                <w:sz w:val="24"/>
                <w:szCs w:val="24"/>
              </w:rPr>
            </w:pPr>
            <w:r>
              <w:rPr>
                <w:b/>
                <w:szCs w:val="24"/>
              </w:rPr>
              <w:t>NM102</w:t>
            </w:r>
          </w:p>
        </w:tc>
        <w:tc>
          <w:tcPr>
            <w:tcW w:w="892" w:type="dxa"/>
            <w:tcBorders>
              <w:top w:val="nil"/>
              <w:left w:val="nil"/>
              <w:bottom w:val="nil"/>
              <w:right w:val="nil"/>
            </w:tcBorders>
          </w:tcPr>
          <w:p w14:paraId="4E2B69C7" w14:textId="77777777" w:rsidR="00A53EF9" w:rsidRDefault="00720D06">
            <w:pPr>
              <w:adjustRightInd w:val="0"/>
              <w:ind w:right="144"/>
              <w:jc w:val="center"/>
              <w:rPr>
                <w:sz w:val="24"/>
                <w:szCs w:val="24"/>
              </w:rPr>
            </w:pPr>
            <w:r>
              <w:rPr>
                <w:b/>
                <w:szCs w:val="24"/>
              </w:rPr>
              <w:t>1065</w:t>
            </w:r>
          </w:p>
        </w:tc>
        <w:tc>
          <w:tcPr>
            <w:tcW w:w="4968" w:type="dxa"/>
            <w:gridSpan w:val="4"/>
            <w:tcBorders>
              <w:top w:val="nil"/>
              <w:left w:val="nil"/>
              <w:bottom w:val="nil"/>
              <w:right w:val="nil"/>
            </w:tcBorders>
          </w:tcPr>
          <w:p w14:paraId="7285E74F" w14:textId="77777777" w:rsidR="00A53EF9" w:rsidRDefault="00720D06">
            <w:pPr>
              <w:adjustRightInd w:val="0"/>
              <w:ind w:right="144"/>
              <w:rPr>
                <w:sz w:val="24"/>
                <w:szCs w:val="24"/>
              </w:rPr>
            </w:pPr>
            <w:r>
              <w:rPr>
                <w:b/>
                <w:szCs w:val="24"/>
              </w:rPr>
              <w:t>Entity Type Qualifier</w:t>
            </w:r>
          </w:p>
        </w:tc>
        <w:tc>
          <w:tcPr>
            <w:tcW w:w="432" w:type="dxa"/>
            <w:tcBorders>
              <w:top w:val="nil"/>
              <w:left w:val="nil"/>
              <w:bottom w:val="nil"/>
              <w:right w:val="nil"/>
            </w:tcBorders>
          </w:tcPr>
          <w:p w14:paraId="1607B0BF"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40144A5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5755D06" w14:textId="77777777" w:rsidR="00A53EF9" w:rsidRDefault="00720D06">
            <w:pPr>
              <w:adjustRightInd w:val="0"/>
              <w:ind w:right="144"/>
              <w:rPr>
                <w:sz w:val="24"/>
                <w:szCs w:val="24"/>
              </w:rPr>
            </w:pPr>
            <w:r>
              <w:rPr>
                <w:b/>
                <w:szCs w:val="24"/>
              </w:rPr>
              <w:t>ID 1/1</w:t>
            </w:r>
          </w:p>
        </w:tc>
      </w:tr>
      <w:tr w:rsidR="00A53EF9" w14:paraId="68604A3F" w14:textId="77777777">
        <w:trPr>
          <w:gridAfter w:val="1"/>
          <w:wAfter w:w="330" w:type="dxa"/>
        </w:trPr>
        <w:tc>
          <w:tcPr>
            <w:tcW w:w="2980" w:type="dxa"/>
            <w:gridSpan w:val="3"/>
            <w:tcBorders>
              <w:top w:val="nil"/>
              <w:left w:val="nil"/>
              <w:bottom w:val="nil"/>
              <w:right w:val="nil"/>
            </w:tcBorders>
          </w:tcPr>
          <w:p w14:paraId="2CC5863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0B9F106" w14:textId="77777777" w:rsidR="00A53EF9" w:rsidRDefault="00720D06">
            <w:pPr>
              <w:adjustRightInd w:val="0"/>
              <w:ind w:right="144"/>
              <w:rPr>
                <w:sz w:val="24"/>
                <w:szCs w:val="24"/>
              </w:rPr>
            </w:pPr>
            <w:r>
              <w:rPr>
                <w:szCs w:val="24"/>
              </w:rPr>
              <w:t>Code qualifying the type of entity</w:t>
            </w:r>
          </w:p>
        </w:tc>
      </w:tr>
      <w:tr w:rsidR="00A53EF9" w14:paraId="5EB15A19" w14:textId="77777777">
        <w:trPr>
          <w:gridAfter w:val="1"/>
          <w:wAfter w:w="331" w:type="dxa"/>
        </w:trPr>
        <w:tc>
          <w:tcPr>
            <w:tcW w:w="3168" w:type="dxa"/>
            <w:gridSpan w:val="4"/>
            <w:tcBorders>
              <w:top w:val="nil"/>
              <w:left w:val="nil"/>
              <w:bottom w:val="nil"/>
              <w:right w:val="nil"/>
            </w:tcBorders>
          </w:tcPr>
          <w:p w14:paraId="510D2F4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1DB68D9" w14:textId="77777777" w:rsidR="00A53EF9" w:rsidRDefault="00720D06">
            <w:pPr>
              <w:adjustRightInd w:val="0"/>
              <w:ind w:right="144"/>
              <w:rPr>
                <w:sz w:val="24"/>
                <w:szCs w:val="24"/>
              </w:rPr>
            </w:pPr>
            <w:r>
              <w:rPr>
                <w:szCs w:val="24"/>
              </w:rPr>
              <w:t>3</w:t>
            </w:r>
          </w:p>
        </w:tc>
        <w:tc>
          <w:tcPr>
            <w:tcW w:w="144" w:type="dxa"/>
            <w:tcBorders>
              <w:top w:val="nil"/>
              <w:left w:val="nil"/>
              <w:bottom w:val="nil"/>
              <w:right w:val="nil"/>
            </w:tcBorders>
          </w:tcPr>
          <w:p w14:paraId="59520D3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BD11221" w14:textId="77777777" w:rsidR="00A53EF9" w:rsidRDefault="00720D06">
            <w:pPr>
              <w:adjustRightInd w:val="0"/>
              <w:ind w:right="144"/>
              <w:rPr>
                <w:sz w:val="24"/>
                <w:szCs w:val="24"/>
              </w:rPr>
            </w:pPr>
            <w:r>
              <w:rPr>
                <w:szCs w:val="24"/>
              </w:rPr>
              <w:t>Unknown</w:t>
            </w:r>
          </w:p>
        </w:tc>
      </w:tr>
      <w:tr w:rsidR="00A53EF9" w14:paraId="0B5FC94F" w14:textId="77777777">
        <w:tc>
          <w:tcPr>
            <w:tcW w:w="1007" w:type="dxa"/>
            <w:tcBorders>
              <w:top w:val="nil"/>
              <w:left w:val="nil"/>
              <w:bottom w:val="nil"/>
              <w:right w:val="nil"/>
            </w:tcBorders>
          </w:tcPr>
          <w:p w14:paraId="54DA505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6480818" w14:textId="77777777" w:rsidR="00A53EF9" w:rsidRDefault="00720D06">
            <w:pPr>
              <w:adjustRightInd w:val="0"/>
              <w:ind w:right="144"/>
              <w:jc w:val="center"/>
              <w:rPr>
                <w:sz w:val="24"/>
                <w:szCs w:val="24"/>
              </w:rPr>
            </w:pPr>
            <w:r>
              <w:rPr>
                <w:b/>
                <w:szCs w:val="24"/>
              </w:rPr>
              <w:t>NM108</w:t>
            </w:r>
          </w:p>
        </w:tc>
        <w:tc>
          <w:tcPr>
            <w:tcW w:w="892" w:type="dxa"/>
            <w:tcBorders>
              <w:top w:val="nil"/>
              <w:left w:val="nil"/>
              <w:bottom w:val="nil"/>
              <w:right w:val="nil"/>
            </w:tcBorders>
          </w:tcPr>
          <w:p w14:paraId="246B644D" w14:textId="77777777" w:rsidR="00A53EF9" w:rsidRDefault="00720D0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46F3A0CF" w14:textId="77777777" w:rsidR="00A53EF9" w:rsidRDefault="00720D0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0B6CFFF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FA372C0"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C762469" w14:textId="77777777" w:rsidR="00A53EF9" w:rsidRDefault="00720D06">
            <w:pPr>
              <w:adjustRightInd w:val="0"/>
              <w:ind w:right="144"/>
              <w:rPr>
                <w:sz w:val="24"/>
                <w:szCs w:val="24"/>
              </w:rPr>
            </w:pPr>
            <w:r>
              <w:rPr>
                <w:b/>
                <w:szCs w:val="24"/>
              </w:rPr>
              <w:t>ID 1/2</w:t>
            </w:r>
          </w:p>
        </w:tc>
      </w:tr>
      <w:tr w:rsidR="00A53EF9" w14:paraId="076DCC2C" w14:textId="77777777">
        <w:trPr>
          <w:gridAfter w:val="1"/>
          <w:wAfter w:w="330" w:type="dxa"/>
        </w:trPr>
        <w:tc>
          <w:tcPr>
            <w:tcW w:w="2980" w:type="dxa"/>
            <w:gridSpan w:val="3"/>
            <w:tcBorders>
              <w:top w:val="nil"/>
              <w:left w:val="nil"/>
              <w:bottom w:val="nil"/>
              <w:right w:val="nil"/>
            </w:tcBorders>
          </w:tcPr>
          <w:p w14:paraId="74BA843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26FD5E7" w14:textId="77777777" w:rsidR="00A53EF9" w:rsidRDefault="00720D06">
            <w:pPr>
              <w:adjustRightInd w:val="0"/>
              <w:ind w:right="144"/>
              <w:rPr>
                <w:sz w:val="24"/>
                <w:szCs w:val="24"/>
              </w:rPr>
            </w:pPr>
            <w:r>
              <w:rPr>
                <w:szCs w:val="24"/>
              </w:rPr>
              <w:t>Code designating the system/method of code structure used for Identification Code (67)</w:t>
            </w:r>
          </w:p>
        </w:tc>
      </w:tr>
      <w:tr w:rsidR="00A53EF9" w14:paraId="7BFC3052" w14:textId="77777777">
        <w:trPr>
          <w:gridAfter w:val="1"/>
          <w:wAfter w:w="331" w:type="dxa"/>
        </w:trPr>
        <w:tc>
          <w:tcPr>
            <w:tcW w:w="3168" w:type="dxa"/>
            <w:gridSpan w:val="4"/>
            <w:tcBorders>
              <w:top w:val="nil"/>
              <w:left w:val="nil"/>
              <w:bottom w:val="nil"/>
              <w:right w:val="nil"/>
            </w:tcBorders>
          </w:tcPr>
          <w:p w14:paraId="1A3E71E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8A37990" w14:textId="77777777" w:rsidR="00A53EF9" w:rsidRDefault="00720D06">
            <w:pPr>
              <w:adjustRightInd w:val="0"/>
              <w:ind w:right="144"/>
              <w:rPr>
                <w:sz w:val="24"/>
                <w:szCs w:val="24"/>
              </w:rPr>
            </w:pPr>
            <w:r>
              <w:rPr>
                <w:szCs w:val="24"/>
              </w:rPr>
              <w:t>32</w:t>
            </w:r>
          </w:p>
        </w:tc>
        <w:tc>
          <w:tcPr>
            <w:tcW w:w="144" w:type="dxa"/>
            <w:tcBorders>
              <w:top w:val="nil"/>
              <w:left w:val="nil"/>
              <w:bottom w:val="nil"/>
              <w:right w:val="nil"/>
            </w:tcBorders>
          </w:tcPr>
          <w:p w14:paraId="627B6553"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2EAFD17" w14:textId="77777777" w:rsidR="00A53EF9" w:rsidRDefault="00720D06">
            <w:pPr>
              <w:adjustRightInd w:val="0"/>
              <w:ind w:right="144"/>
              <w:rPr>
                <w:sz w:val="24"/>
                <w:szCs w:val="24"/>
              </w:rPr>
            </w:pPr>
            <w:r>
              <w:rPr>
                <w:szCs w:val="24"/>
              </w:rPr>
              <w:t>Assigned by Property Operator</w:t>
            </w:r>
          </w:p>
        </w:tc>
      </w:tr>
      <w:tr w:rsidR="00A53EF9" w14:paraId="2581D845" w14:textId="77777777">
        <w:trPr>
          <w:gridAfter w:val="2"/>
          <w:wAfter w:w="473" w:type="dxa"/>
        </w:trPr>
        <w:tc>
          <w:tcPr>
            <w:tcW w:w="4680" w:type="dxa"/>
            <w:gridSpan w:val="6"/>
            <w:tcBorders>
              <w:top w:val="nil"/>
              <w:left w:val="nil"/>
              <w:bottom w:val="nil"/>
              <w:right w:val="nil"/>
            </w:tcBorders>
          </w:tcPr>
          <w:p w14:paraId="14D6B93F"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0C8D5851" w14:textId="77777777" w:rsidR="00A53EF9" w:rsidRDefault="00720D06">
            <w:pPr>
              <w:adjustRightInd w:val="0"/>
              <w:ind w:right="144"/>
              <w:rPr>
                <w:sz w:val="24"/>
                <w:szCs w:val="24"/>
              </w:rPr>
            </w:pPr>
            <w:r>
              <w:rPr>
                <w:szCs w:val="24"/>
              </w:rPr>
              <w:t>Meter Number</w:t>
            </w:r>
          </w:p>
        </w:tc>
      </w:tr>
      <w:tr w:rsidR="00A53EF9" w14:paraId="0E229C75" w14:textId="77777777">
        <w:trPr>
          <w:gridAfter w:val="1"/>
          <w:wAfter w:w="331" w:type="dxa"/>
        </w:trPr>
        <w:tc>
          <w:tcPr>
            <w:tcW w:w="3168" w:type="dxa"/>
            <w:gridSpan w:val="4"/>
            <w:tcBorders>
              <w:top w:val="nil"/>
              <w:left w:val="nil"/>
              <w:bottom w:val="nil"/>
              <w:right w:val="nil"/>
            </w:tcBorders>
          </w:tcPr>
          <w:p w14:paraId="0152956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83B3F94" w14:textId="77777777" w:rsidR="00A53EF9" w:rsidRDefault="00720D06">
            <w:pPr>
              <w:adjustRightInd w:val="0"/>
              <w:ind w:right="144"/>
              <w:rPr>
                <w:sz w:val="24"/>
                <w:szCs w:val="24"/>
              </w:rPr>
            </w:pPr>
            <w:r>
              <w:rPr>
                <w:szCs w:val="24"/>
              </w:rPr>
              <w:t>93</w:t>
            </w:r>
          </w:p>
        </w:tc>
        <w:tc>
          <w:tcPr>
            <w:tcW w:w="144" w:type="dxa"/>
            <w:tcBorders>
              <w:top w:val="nil"/>
              <w:left w:val="nil"/>
              <w:bottom w:val="nil"/>
              <w:right w:val="nil"/>
            </w:tcBorders>
          </w:tcPr>
          <w:p w14:paraId="7402E77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E765EE1" w14:textId="77777777" w:rsidR="00A53EF9" w:rsidRDefault="00720D06">
            <w:pPr>
              <w:adjustRightInd w:val="0"/>
              <w:ind w:right="144"/>
              <w:rPr>
                <w:sz w:val="24"/>
                <w:szCs w:val="24"/>
              </w:rPr>
            </w:pPr>
            <w:r>
              <w:rPr>
                <w:szCs w:val="24"/>
              </w:rPr>
              <w:t>Code assigned by the organization originating the transaction set</w:t>
            </w:r>
          </w:p>
        </w:tc>
      </w:tr>
      <w:tr w:rsidR="00A53EF9" w14:paraId="51590817" w14:textId="77777777">
        <w:trPr>
          <w:gridAfter w:val="2"/>
          <w:wAfter w:w="473" w:type="dxa"/>
        </w:trPr>
        <w:tc>
          <w:tcPr>
            <w:tcW w:w="4680" w:type="dxa"/>
            <w:gridSpan w:val="6"/>
            <w:tcBorders>
              <w:top w:val="nil"/>
              <w:left w:val="nil"/>
              <w:bottom w:val="nil"/>
              <w:right w:val="nil"/>
            </w:tcBorders>
          </w:tcPr>
          <w:p w14:paraId="60D8E940"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C7937A7" w14:textId="77777777" w:rsidR="00A53EF9" w:rsidRDefault="00720D06">
            <w:pPr>
              <w:adjustRightInd w:val="0"/>
              <w:ind w:right="144"/>
              <w:rPr>
                <w:sz w:val="24"/>
                <w:szCs w:val="24"/>
              </w:rPr>
            </w:pPr>
            <w:r>
              <w:rPr>
                <w:szCs w:val="24"/>
              </w:rPr>
              <w:t>This code used when a Meter Number is NOT provided in NM109 (i.e., when NM109 contains "UNMETERED").</w:t>
            </w:r>
          </w:p>
        </w:tc>
      </w:tr>
      <w:tr w:rsidR="00A53EF9" w14:paraId="5B01ABFA" w14:textId="77777777">
        <w:tc>
          <w:tcPr>
            <w:tcW w:w="1007" w:type="dxa"/>
            <w:tcBorders>
              <w:top w:val="nil"/>
              <w:left w:val="nil"/>
              <w:bottom w:val="nil"/>
              <w:right w:val="nil"/>
            </w:tcBorders>
          </w:tcPr>
          <w:p w14:paraId="5F982F19"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C53BCA1" w14:textId="77777777" w:rsidR="00A53EF9" w:rsidRDefault="00720D06">
            <w:pPr>
              <w:adjustRightInd w:val="0"/>
              <w:ind w:right="144"/>
              <w:jc w:val="center"/>
              <w:rPr>
                <w:sz w:val="24"/>
                <w:szCs w:val="24"/>
              </w:rPr>
            </w:pPr>
            <w:r>
              <w:rPr>
                <w:b/>
                <w:szCs w:val="24"/>
              </w:rPr>
              <w:t>NM109</w:t>
            </w:r>
          </w:p>
        </w:tc>
        <w:tc>
          <w:tcPr>
            <w:tcW w:w="892" w:type="dxa"/>
            <w:tcBorders>
              <w:top w:val="nil"/>
              <w:left w:val="nil"/>
              <w:bottom w:val="nil"/>
              <w:right w:val="nil"/>
            </w:tcBorders>
          </w:tcPr>
          <w:p w14:paraId="63785191" w14:textId="77777777" w:rsidR="00A53EF9" w:rsidRDefault="00720D0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19DE02DE" w14:textId="77777777" w:rsidR="00A53EF9" w:rsidRDefault="00720D06">
            <w:pPr>
              <w:adjustRightInd w:val="0"/>
              <w:ind w:right="144"/>
              <w:rPr>
                <w:sz w:val="24"/>
                <w:szCs w:val="24"/>
              </w:rPr>
            </w:pPr>
            <w:r>
              <w:rPr>
                <w:b/>
                <w:szCs w:val="24"/>
              </w:rPr>
              <w:t>Identification Code</w:t>
            </w:r>
          </w:p>
        </w:tc>
        <w:tc>
          <w:tcPr>
            <w:tcW w:w="432" w:type="dxa"/>
            <w:tcBorders>
              <w:top w:val="nil"/>
              <w:left w:val="nil"/>
              <w:bottom w:val="nil"/>
              <w:right w:val="nil"/>
            </w:tcBorders>
          </w:tcPr>
          <w:p w14:paraId="7520B44B"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02B1A38D"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3DC06E6" w14:textId="77777777" w:rsidR="00A53EF9" w:rsidRDefault="00720D06">
            <w:pPr>
              <w:adjustRightInd w:val="0"/>
              <w:ind w:right="144"/>
              <w:rPr>
                <w:sz w:val="24"/>
                <w:szCs w:val="24"/>
              </w:rPr>
            </w:pPr>
            <w:r>
              <w:rPr>
                <w:b/>
                <w:szCs w:val="24"/>
              </w:rPr>
              <w:t>AN 2/80</w:t>
            </w:r>
          </w:p>
        </w:tc>
      </w:tr>
      <w:tr w:rsidR="00A53EF9" w14:paraId="5C106F8B" w14:textId="77777777">
        <w:trPr>
          <w:gridAfter w:val="1"/>
          <w:wAfter w:w="330" w:type="dxa"/>
        </w:trPr>
        <w:tc>
          <w:tcPr>
            <w:tcW w:w="2980" w:type="dxa"/>
            <w:gridSpan w:val="3"/>
            <w:tcBorders>
              <w:top w:val="nil"/>
              <w:left w:val="nil"/>
              <w:bottom w:val="nil"/>
              <w:right w:val="nil"/>
            </w:tcBorders>
          </w:tcPr>
          <w:p w14:paraId="6A2F817D"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B87994A" w14:textId="77777777" w:rsidR="00A53EF9" w:rsidRDefault="00720D06">
            <w:pPr>
              <w:adjustRightInd w:val="0"/>
              <w:ind w:right="144"/>
              <w:rPr>
                <w:sz w:val="24"/>
                <w:szCs w:val="24"/>
              </w:rPr>
            </w:pPr>
            <w:r>
              <w:rPr>
                <w:szCs w:val="24"/>
              </w:rPr>
              <w:t>Code identifying a party or other code</w:t>
            </w:r>
          </w:p>
        </w:tc>
      </w:tr>
      <w:tr w:rsidR="00A53EF9" w14:paraId="2E8189CC" w14:textId="77777777">
        <w:trPr>
          <w:gridAfter w:val="1"/>
          <w:wAfter w:w="330" w:type="dxa"/>
        </w:trPr>
        <w:tc>
          <w:tcPr>
            <w:tcW w:w="2980" w:type="dxa"/>
            <w:gridSpan w:val="3"/>
            <w:tcBorders>
              <w:top w:val="nil"/>
              <w:left w:val="nil"/>
              <w:bottom w:val="nil"/>
              <w:right w:val="nil"/>
            </w:tcBorders>
          </w:tcPr>
          <w:p w14:paraId="7D940228"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3223B07E" w14:textId="77777777" w:rsidR="00A53EF9" w:rsidRDefault="00720D06">
            <w:pPr>
              <w:adjustRightInd w:val="0"/>
              <w:ind w:right="144"/>
              <w:rPr>
                <w:szCs w:val="24"/>
              </w:rPr>
            </w:pPr>
            <w:r>
              <w:rPr>
                <w:szCs w:val="24"/>
              </w:rPr>
              <w:t>Meter Number or,</w:t>
            </w:r>
          </w:p>
          <w:p w14:paraId="1E36A446" w14:textId="77777777" w:rsidR="00A53EF9" w:rsidRDefault="00720D06">
            <w:pPr>
              <w:adjustRightInd w:val="0"/>
              <w:ind w:right="144"/>
              <w:rPr>
                <w:szCs w:val="24"/>
              </w:rPr>
            </w:pPr>
            <w:r>
              <w:rPr>
                <w:szCs w:val="24"/>
              </w:rPr>
              <w:t>UNMETERED - for Unmetered Services</w:t>
            </w:r>
          </w:p>
          <w:p w14:paraId="3148C462" w14:textId="77777777" w:rsidR="00A53EF9" w:rsidRDefault="00A53EF9">
            <w:pPr>
              <w:adjustRightInd w:val="0"/>
              <w:ind w:right="144"/>
              <w:rPr>
                <w:szCs w:val="24"/>
              </w:rPr>
            </w:pPr>
          </w:p>
          <w:p w14:paraId="4FA2AADC" w14:textId="77777777" w:rsidR="00A53EF9" w:rsidRDefault="00720D06">
            <w:pPr>
              <w:adjustRightInd w:val="0"/>
              <w:ind w:right="144"/>
              <w:rPr>
                <w:sz w:val="24"/>
                <w:szCs w:val="24"/>
              </w:rPr>
            </w:pPr>
            <w:r>
              <w:rPr>
                <w:szCs w:val="24"/>
              </w:rPr>
              <w:t>Meter numbers will only contain uppercase letters (A to Z) and digits (0 to 9).  Note that punctuation (spaces, dashes, etc.) must be excluded, and leading and trailing zeros that are part of the meter number must be present.</w:t>
            </w:r>
          </w:p>
        </w:tc>
      </w:tr>
    </w:tbl>
    <w:p w14:paraId="3A9022B6" w14:textId="77777777" w:rsidR="00A53EF9" w:rsidRDefault="00720D06">
      <w:pPr>
        <w:tabs>
          <w:tab w:val="right" w:pos="1800"/>
          <w:tab w:val="left" w:pos="2160"/>
        </w:tabs>
        <w:adjustRightInd w:val="0"/>
        <w:ind w:left="2160" w:hanging="2160"/>
        <w:rPr>
          <w:b/>
          <w:szCs w:val="24"/>
        </w:rPr>
      </w:pPr>
      <w:r>
        <w:rPr>
          <w:szCs w:val="24"/>
        </w:rPr>
        <w:br w:type="page"/>
      </w:r>
      <w:bookmarkStart w:id="46" w:name="book31"/>
      <w:bookmarkEnd w:id="46"/>
      <w:r>
        <w:rPr>
          <w:b/>
          <w:szCs w:val="24"/>
        </w:rPr>
        <w:lastRenderedPageBreak/>
        <w:tab/>
        <w:t>Segment:</w:t>
      </w:r>
      <w:r>
        <w:rPr>
          <w:b/>
          <w:szCs w:val="24"/>
        </w:rPr>
        <w:tab/>
      </w:r>
      <w:r>
        <w:rPr>
          <w:b/>
          <w:sz w:val="40"/>
          <w:szCs w:val="24"/>
        </w:rPr>
        <w:t xml:space="preserve">REF </w:t>
      </w:r>
      <w:r>
        <w:rPr>
          <w:b/>
          <w:szCs w:val="24"/>
        </w:rPr>
        <w:t>Reference Identification (Meter Multiplier)</w:t>
      </w:r>
    </w:p>
    <w:p w14:paraId="46908485"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3138CB71"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6AE181D1"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83E31F9"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51011D2"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44888280"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40340D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BDB57DD"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8C6985F"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5D03B3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07DA55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DB0102F" w14:textId="77777777">
        <w:tc>
          <w:tcPr>
            <w:tcW w:w="1944" w:type="dxa"/>
            <w:tcBorders>
              <w:top w:val="nil"/>
              <w:left w:val="nil"/>
              <w:bottom w:val="nil"/>
              <w:right w:val="nil"/>
            </w:tcBorders>
          </w:tcPr>
          <w:p w14:paraId="3F3D096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39F2FA8"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CF3F515" w14:textId="77777777" w:rsidR="00A53EF9" w:rsidRDefault="00720D06">
            <w:pPr>
              <w:adjustRightInd w:val="0"/>
              <w:ind w:right="144"/>
              <w:rPr>
                <w:szCs w:val="24"/>
              </w:rPr>
            </w:pPr>
            <w:r>
              <w:rPr>
                <w:szCs w:val="24"/>
              </w:rPr>
              <w:t>There will be one REF~4P segment for each Meter Type, creating the potential for more than one REF~4P segment per NM1 Loop.</w:t>
            </w:r>
          </w:p>
          <w:p w14:paraId="260DF12F" w14:textId="77777777" w:rsidR="00A53EF9" w:rsidRDefault="00A53EF9">
            <w:pPr>
              <w:adjustRightInd w:val="0"/>
              <w:ind w:right="144"/>
              <w:rPr>
                <w:szCs w:val="24"/>
              </w:rPr>
            </w:pPr>
          </w:p>
          <w:p w14:paraId="7FEA67A5" w14:textId="77777777" w:rsidR="00A53EF9" w:rsidRDefault="00720D06">
            <w:pPr>
              <w:adjustRightInd w:val="0"/>
              <w:ind w:right="144"/>
              <w:rPr>
                <w:szCs w:val="24"/>
              </w:rPr>
            </w:pPr>
            <w:r>
              <w:rPr>
                <w:szCs w:val="24"/>
              </w:rPr>
              <w:t>For instance, if the meter has multiple meter types, and therefore the REF~MT segment is REF~MT~COMBO, there will be multiple REF~4P segments, one to indicate the meter multiplier for each type.  For example,</w:t>
            </w:r>
          </w:p>
          <w:p w14:paraId="5E972165" w14:textId="77777777" w:rsidR="00A53EF9" w:rsidRDefault="00A53EF9">
            <w:pPr>
              <w:adjustRightInd w:val="0"/>
              <w:ind w:right="144"/>
              <w:rPr>
                <w:szCs w:val="24"/>
              </w:rPr>
            </w:pPr>
          </w:p>
          <w:p w14:paraId="66E914A7" w14:textId="77777777" w:rsidR="00A53EF9" w:rsidRDefault="00720D06">
            <w:pPr>
              <w:adjustRightInd w:val="0"/>
              <w:ind w:right="144"/>
              <w:rPr>
                <w:szCs w:val="24"/>
              </w:rPr>
            </w:pPr>
            <w:r>
              <w:rPr>
                <w:szCs w:val="24"/>
              </w:rPr>
              <w:t xml:space="preserve">   NM1~MQ~3~~~~~~32~1234568MG</w:t>
            </w:r>
          </w:p>
          <w:p w14:paraId="16CA3944" w14:textId="77777777" w:rsidR="00A53EF9" w:rsidRDefault="00720D06">
            <w:pPr>
              <w:adjustRightInd w:val="0"/>
              <w:ind w:right="144"/>
              <w:rPr>
                <w:szCs w:val="24"/>
              </w:rPr>
            </w:pPr>
            <w:r>
              <w:rPr>
                <w:szCs w:val="24"/>
              </w:rPr>
              <w:t xml:space="preserve">   REF~MT~COMBO</w:t>
            </w:r>
          </w:p>
          <w:p w14:paraId="67039D13" w14:textId="77777777" w:rsidR="00A53EF9" w:rsidRDefault="00720D06">
            <w:pPr>
              <w:adjustRightInd w:val="0"/>
              <w:ind w:right="144"/>
              <w:rPr>
                <w:szCs w:val="24"/>
              </w:rPr>
            </w:pPr>
            <w:r>
              <w:rPr>
                <w:szCs w:val="24"/>
              </w:rPr>
              <w:t xml:space="preserve">   REF~4P~1200~K1015~TU^41</w:t>
            </w:r>
          </w:p>
          <w:p w14:paraId="10ADC4A9" w14:textId="77777777" w:rsidR="00A53EF9" w:rsidRDefault="00720D06">
            <w:pPr>
              <w:adjustRightInd w:val="0"/>
              <w:ind w:right="144"/>
              <w:rPr>
                <w:szCs w:val="24"/>
              </w:rPr>
            </w:pPr>
            <w:r>
              <w:rPr>
                <w:szCs w:val="24"/>
              </w:rPr>
              <w:t xml:space="preserve">   REF~4P~1~KH015~TU^41</w:t>
            </w:r>
          </w:p>
          <w:p w14:paraId="755E4A4D" w14:textId="77777777" w:rsidR="00A53EF9" w:rsidRDefault="00A53EF9">
            <w:pPr>
              <w:adjustRightInd w:val="0"/>
              <w:ind w:right="144"/>
              <w:rPr>
                <w:szCs w:val="24"/>
              </w:rPr>
            </w:pPr>
          </w:p>
          <w:p w14:paraId="3D55740B" w14:textId="77777777" w:rsidR="00A53EF9" w:rsidRDefault="00720D06">
            <w:pPr>
              <w:adjustRightInd w:val="0"/>
              <w:ind w:right="144"/>
              <w:rPr>
                <w:szCs w:val="24"/>
              </w:rPr>
            </w:pPr>
            <w:r>
              <w:rPr>
                <w:szCs w:val="24"/>
              </w:rPr>
              <w:t>Note:  Format of the multiplier could be in the form of a fraction (</w:t>
            </w:r>
            <w:proofErr w:type="gramStart"/>
            <w:r>
              <w:rPr>
                <w:szCs w:val="24"/>
              </w:rPr>
              <w:t>e.g.</w:t>
            </w:r>
            <w:proofErr w:type="gramEnd"/>
            <w:r>
              <w:rPr>
                <w:szCs w:val="24"/>
              </w:rPr>
              <w:t xml:space="preserve"> 48.78432)</w:t>
            </w:r>
          </w:p>
          <w:p w14:paraId="12519E72" w14:textId="77777777" w:rsidR="00A53EF9" w:rsidRDefault="00A53EF9">
            <w:pPr>
              <w:adjustRightInd w:val="0"/>
              <w:ind w:right="144"/>
              <w:rPr>
                <w:szCs w:val="24"/>
              </w:rPr>
            </w:pPr>
          </w:p>
          <w:p w14:paraId="603823B9" w14:textId="77777777" w:rsidR="00A53EF9" w:rsidRDefault="00720D06">
            <w:pPr>
              <w:adjustRightInd w:val="0"/>
              <w:ind w:right="144"/>
              <w:rPr>
                <w:szCs w:val="24"/>
              </w:rPr>
            </w:pPr>
            <w:r>
              <w:rPr>
                <w:szCs w:val="24"/>
              </w:rPr>
              <w:t xml:space="preserve">Also note that since the Meter Multiplier is required for each Time of Use, this segment is also used to determine which Time of Use will be sent on the 867 </w:t>
            </w:r>
            <w:proofErr w:type="gramStart"/>
            <w:r>
              <w:rPr>
                <w:szCs w:val="24"/>
              </w:rPr>
              <w:t>transaction</w:t>
            </w:r>
            <w:proofErr w:type="gramEnd"/>
            <w:r>
              <w:rPr>
                <w:szCs w:val="24"/>
              </w:rPr>
              <w:t>.</w:t>
            </w:r>
          </w:p>
          <w:p w14:paraId="64BF65C5" w14:textId="77777777" w:rsidR="00A53EF9" w:rsidRDefault="00A53EF9">
            <w:pPr>
              <w:adjustRightInd w:val="0"/>
              <w:ind w:right="144"/>
              <w:rPr>
                <w:sz w:val="24"/>
                <w:szCs w:val="24"/>
              </w:rPr>
            </w:pPr>
          </w:p>
        </w:tc>
      </w:tr>
      <w:tr w:rsidR="00A53EF9" w14:paraId="5AE4BC91" w14:textId="77777777">
        <w:tc>
          <w:tcPr>
            <w:tcW w:w="1944" w:type="dxa"/>
            <w:tcBorders>
              <w:top w:val="nil"/>
              <w:left w:val="nil"/>
              <w:bottom w:val="nil"/>
              <w:right w:val="nil"/>
            </w:tcBorders>
          </w:tcPr>
          <w:p w14:paraId="066997D8" w14:textId="77777777" w:rsidR="00A53EF9" w:rsidRDefault="00A53EF9">
            <w:pPr>
              <w:adjustRightInd w:val="0"/>
              <w:ind w:right="144"/>
              <w:rPr>
                <w:sz w:val="24"/>
                <w:szCs w:val="24"/>
              </w:rPr>
            </w:pPr>
          </w:p>
        </w:tc>
        <w:tc>
          <w:tcPr>
            <w:tcW w:w="216" w:type="dxa"/>
            <w:tcBorders>
              <w:top w:val="nil"/>
              <w:left w:val="nil"/>
              <w:bottom w:val="nil"/>
              <w:right w:val="nil"/>
            </w:tcBorders>
          </w:tcPr>
          <w:p w14:paraId="1BF2F8DC"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341DD06" w14:textId="77777777" w:rsidR="00A53EF9" w:rsidRDefault="00720D06">
            <w:pPr>
              <w:adjustRightInd w:val="0"/>
              <w:ind w:right="144"/>
              <w:rPr>
                <w:szCs w:val="24"/>
              </w:rPr>
            </w:pPr>
            <w:r>
              <w:rPr>
                <w:szCs w:val="24"/>
              </w:rPr>
              <w:t>Required for each meter type for each meter that is used for billing purposes.  This segment will not be provided in the NM1 loop for UNMETERED services.</w:t>
            </w:r>
          </w:p>
          <w:p w14:paraId="20C90580" w14:textId="77777777" w:rsidR="00A53EF9" w:rsidRDefault="00A53EF9">
            <w:pPr>
              <w:adjustRightInd w:val="0"/>
              <w:ind w:right="144"/>
              <w:rPr>
                <w:sz w:val="24"/>
                <w:szCs w:val="24"/>
              </w:rPr>
            </w:pPr>
          </w:p>
        </w:tc>
      </w:tr>
      <w:tr w:rsidR="00A53EF9" w14:paraId="4992B279" w14:textId="77777777">
        <w:tc>
          <w:tcPr>
            <w:tcW w:w="1944" w:type="dxa"/>
            <w:tcBorders>
              <w:top w:val="nil"/>
              <w:left w:val="nil"/>
              <w:bottom w:val="nil"/>
              <w:right w:val="nil"/>
            </w:tcBorders>
          </w:tcPr>
          <w:p w14:paraId="1422E1F1" w14:textId="77777777" w:rsidR="00A53EF9" w:rsidRDefault="00A53EF9">
            <w:pPr>
              <w:adjustRightInd w:val="0"/>
              <w:ind w:right="144"/>
              <w:rPr>
                <w:sz w:val="24"/>
                <w:szCs w:val="24"/>
              </w:rPr>
            </w:pPr>
          </w:p>
        </w:tc>
        <w:tc>
          <w:tcPr>
            <w:tcW w:w="216" w:type="dxa"/>
            <w:tcBorders>
              <w:top w:val="nil"/>
              <w:left w:val="nil"/>
              <w:bottom w:val="nil"/>
              <w:right w:val="nil"/>
            </w:tcBorders>
          </w:tcPr>
          <w:p w14:paraId="1942972C"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AAE2470" w14:textId="77777777" w:rsidR="00A53EF9" w:rsidRDefault="00720D06">
            <w:pPr>
              <w:adjustRightInd w:val="0"/>
              <w:ind w:right="144"/>
              <w:rPr>
                <w:szCs w:val="24"/>
              </w:rPr>
            </w:pPr>
            <w:r>
              <w:rPr>
                <w:szCs w:val="24"/>
              </w:rPr>
              <w:t>REF~4P~10~KHMON~TU^41</w:t>
            </w:r>
          </w:p>
          <w:p w14:paraId="75B8B207" w14:textId="77777777" w:rsidR="00A53EF9" w:rsidRDefault="00720D06">
            <w:pPr>
              <w:adjustRightInd w:val="0"/>
              <w:ind w:right="144"/>
              <w:rPr>
                <w:sz w:val="24"/>
                <w:szCs w:val="24"/>
              </w:rPr>
            </w:pPr>
            <w:r>
              <w:rPr>
                <w:szCs w:val="24"/>
              </w:rPr>
              <w:t>REF~4P~1~K1MON~TU^41</w:t>
            </w:r>
          </w:p>
        </w:tc>
      </w:tr>
    </w:tbl>
    <w:p w14:paraId="1BD5B695" w14:textId="77777777" w:rsidR="00A53EF9" w:rsidRDefault="00A53EF9">
      <w:pPr>
        <w:adjustRightInd w:val="0"/>
        <w:rPr>
          <w:szCs w:val="24"/>
        </w:rPr>
      </w:pPr>
    </w:p>
    <w:p w14:paraId="70CA37CF" w14:textId="77777777" w:rsidR="00A53EF9" w:rsidRDefault="00720D06">
      <w:pPr>
        <w:adjustRightInd w:val="0"/>
        <w:jc w:val="center"/>
        <w:rPr>
          <w:b/>
          <w:szCs w:val="24"/>
        </w:rPr>
      </w:pPr>
      <w:r>
        <w:rPr>
          <w:b/>
          <w:szCs w:val="24"/>
        </w:rPr>
        <w:t>Data Element Summary</w:t>
      </w:r>
    </w:p>
    <w:p w14:paraId="18CBFD8F"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4CB061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70613AB3" w14:textId="77777777">
        <w:tc>
          <w:tcPr>
            <w:tcW w:w="1007" w:type="dxa"/>
            <w:tcBorders>
              <w:top w:val="nil"/>
              <w:left w:val="nil"/>
              <w:bottom w:val="nil"/>
              <w:right w:val="nil"/>
            </w:tcBorders>
          </w:tcPr>
          <w:p w14:paraId="5BB510C5"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C5137CC"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62D66BF7"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6F8E149"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4E77F58"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00D13E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0C27DCE" w14:textId="77777777" w:rsidR="00A53EF9" w:rsidRDefault="00720D06">
            <w:pPr>
              <w:adjustRightInd w:val="0"/>
              <w:ind w:right="144"/>
              <w:rPr>
                <w:sz w:val="24"/>
                <w:szCs w:val="24"/>
              </w:rPr>
            </w:pPr>
            <w:r>
              <w:rPr>
                <w:b/>
                <w:szCs w:val="24"/>
              </w:rPr>
              <w:t>ID 2/3</w:t>
            </w:r>
          </w:p>
        </w:tc>
      </w:tr>
      <w:tr w:rsidR="00A53EF9" w14:paraId="03D2F978" w14:textId="77777777">
        <w:trPr>
          <w:gridAfter w:val="1"/>
          <w:wAfter w:w="330" w:type="dxa"/>
        </w:trPr>
        <w:tc>
          <w:tcPr>
            <w:tcW w:w="2980" w:type="dxa"/>
            <w:gridSpan w:val="3"/>
            <w:tcBorders>
              <w:top w:val="nil"/>
              <w:left w:val="nil"/>
              <w:bottom w:val="nil"/>
              <w:right w:val="nil"/>
            </w:tcBorders>
          </w:tcPr>
          <w:p w14:paraId="5D15D066"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8E8BE22" w14:textId="77777777" w:rsidR="00A53EF9" w:rsidRDefault="00720D06">
            <w:pPr>
              <w:adjustRightInd w:val="0"/>
              <w:ind w:right="144"/>
              <w:rPr>
                <w:sz w:val="24"/>
                <w:szCs w:val="24"/>
              </w:rPr>
            </w:pPr>
            <w:r>
              <w:rPr>
                <w:szCs w:val="24"/>
              </w:rPr>
              <w:t>Code qualifying the Reference Identification</w:t>
            </w:r>
          </w:p>
        </w:tc>
      </w:tr>
      <w:tr w:rsidR="00A53EF9" w14:paraId="470827C7" w14:textId="77777777">
        <w:trPr>
          <w:gridAfter w:val="1"/>
          <w:wAfter w:w="331" w:type="dxa"/>
        </w:trPr>
        <w:tc>
          <w:tcPr>
            <w:tcW w:w="3168" w:type="dxa"/>
            <w:gridSpan w:val="4"/>
            <w:tcBorders>
              <w:top w:val="nil"/>
              <w:left w:val="nil"/>
              <w:bottom w:val="nil"/>
              <w:right w:val="nil"/>
            </w:tcBorders>
          </w:tcPr>
          <w:p w14:paraId="4FB91F4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BF1A07E" w14:textId="77777777" w:rsidR="00A53EF9" w:rsidRDefault="00720D06">
            <w:pPr>
              <w:adjustRightInd w:val="0"/>
              <w:ind w:right="144"/>
              <w:rPr>
                <w:sz w:val="24"/>
                <w:szCs w:val="24"/>
              </w:rPr>
            </w:pPr>
            <w:r>
              <w:rPr>
                <w:szCs w:val="24"/>
              </w:rPr>
              <w:t>4P</w:t>
            </w:r>
          </w:p>
        </w:tc>
        <w:tc>
          <w:tcPr>
            <w:tcW w:w="144" w:type="dxa"/>
            <w:tcBorders>
              <w:top w:val="nil"/>
              <w:left w:val="nil"/>
              <w:bottom w:val="nil"/>
              <w:right w:val="nil"/>
            </w:tcBorders>
          </w:tcPr>
          <w:p w14:paraId="4FA6B00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8BAF2F9" w14:textId="77777777" w:rsidR="00A53EF9" w:rsidRDefault="00720D06">
            <w:pPr>
              <w:adjustRightInd w:val="0"/>
              <w:ind w:right="144"/>
              <w:rPr>
                <w:sz w:val="24"/>
                <w:szCs w:val="24"/>
              </w:rPr>
            </w:pPr>
            <w:r>
              <w:rPr>
                <w:szCs w:val="24"/>
              </w:rPr>
              <w:t>Affiliation Number</w:t>
            </w:r>
          </w:p>
        </w:tc>
      </w:tr>
      <w:tr w:rsidR="00A53EF9" w14:paraId="2E42830A" w14:textId="77777777">
        <w:trPr>
          <w:gridAfter w:val="2"/>
          <w:wAfter w:w="473" w:type="dxa"/>
        </w:trPr>
        <w:tc>
          <w:tcPr>
            <w:tcW w:w="4680" w:type="dxa"/>
            <w:gridSpan w:val="6"/>
            <w:tcBorders>
              <w:top w:val="nil"/>
              <w:left w:val="nil"/>
              <w:bottom w:val="nil"/>
              <w:right w:val="nil"/>
            </w:tcBorders>
          </w:tcPr>
          <w:p w14:paraId="1EEAD7A9"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260241F" w14:textId="77777777" w:rsidR="00A53EF9" w:rsidRDefault="00720D06">
            <w:pPr>
              <w:adjustRightInd w:val="0"/>
              <w:ind w:right="144"/>
              <w:rPr>
                <w:szCs w:val="24"/>
              </w:rPr>
            </w:pPr>
            <w:r>
              <w:rPr>
                <w:szCs w:val="24"/>
              </w:rPr>
              <w:t>Meter Multiplier</w:t>
            </w:r>
          </w:p>
          <w:p w14:paraId="2D5675CE" w14:textId="77777777" w:rsidR="00A53EF9" w:rsidRDefault="00A53EF9">
            <w:pPr>
              <w:adjustRightInd w:val="0"/>
              <w:ind w:right="144"/>
              <w:rPr>
                <w:szCs w:val="24"/>
              </w:rPr>
            </w:pPr>
          </w:p>
          <w:p w14:paraId="68F230AE" w14:textId="77777777" w:rsidR="00A53EF9" w:rsidRDefault="00720D06">
            <w:pPr>
              <w:adjustRightInd w:val="0"/>
              <w:ind w:right="144"/>
              <w:rPr>
                <w:sz w:val="24"/>
                <w:szCs w:val="24"/>
              </w:rPr>
            </w:pPr>
            <w:r>
              <w:rPr>
                <w:szCs w:val="24"/>
              </w:rPr>
              <w:t>(Ending Reading - Beginning Reading) * Meter Multiplier = Billed Usage</w:t>
            </w:r>
          </w:p>
        </w:tc>
      </w:tr>
      <w:tr w:rsidR="00A53EF9" w14:paraId="3762FD81" w14:textId="77777777">
        <w:tc>
          <w:tcPr>
            <w:tcW w:w="1007" w:type="dxa"/>
            <w:tcBorders>
              <w:top w:val="nil"/>
              <w:left w:val="nil"/>
              <w:bottom w:val="nil"/>
              <w:right w:val="nil"/>
            </w:tcBorders>
          </w:tcPr>
          <w:p w14:paraId="48A9EBD3"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9C8EBA6"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6C050BA7"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89D0965"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5B7E27C1"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1C7FC9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0311E44" w14:textId="77777777" w:rsidR="00A53EF9" w:rsidRDefault="00720D06">
            <w:pPr>
              <w:adjustRightInd w:val="0"/>
              <w:ind w:right="144"/>
              <w:rPr>
                <w:sz w:val="24"/>
                <w:szCs w:val="24"/>
              </w:rPr>
            </w:pPr>
            <w:r>
              <w:rPr>
                <w:b/>
                <w:szCs w:val="24"/>
              </w:rPr>
              <w:t>AN 1/30</w:t>
            </w:r>
          </w:p>
        </w:tc>
      </w:tr>
      <w:tr w:rsidR="00A53EF9" w14:paraId="382BB98B" w14:textId="77777777">
        <w:trPr>
          <w:gridAfter w:val="1"/>
          <w:wAfter w:w="330" w:type="dxa"/>
        </w:trPr>
        <w:tc>
          <w:tcPr>
            <w:tcW w:w="2980" w:type="dxa"/>
            <w:gridSpan w:val="3"/>
            <w:tcBorders>
              <w:top w:val="nil"/>
              <w:left w:val="nil"/>
              <w:bottom w:val="nil"/>
              <w:right w:val="nil"/>
            </w:tcBorders>
          </w:tcPr>
          <w:p w14:paraId="6BA41FCB"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2649819"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67C2F0F2" w14:textId="77777777">
        <w:trPr>
          <w:gridAfter w:val="1"/>
          <w:wAfter w:w="330" w:type="dxa"/>
        </w:trPr>
        <w:tc>
          <w:tcPr>
            <w:tcW w:w="2980" w:type="dxa"/>
            <w:gridSpan w:val="3"/>
            <w:tcBorders>
              <w:top w:val="nil"/>
              <w:left w:val="nil"/>
              <w:bottom w:val="nil"/>
              <w:right w:val="nil"/>
            </w:tcBorders>
          </w:tcPr>
          <w:p w14:paraId="0079E7C3"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5FBCC448" w14:textId="77777777" w:rsidR="00A53EF9" w:rsidRDefault="00720D06">
            <w:pPr>
              <w:adjustRightInd w:val="0"/>
              <w:ind w:right="144"/>
              <w:rPr>
                <w:sz w:val="24"/>
                <w:szCs w:val="24"/>
              </w:rPr>
            </w:pPr>
            <w:r>
              <w:rPr>
                <w:szCs w:val="24"/>
              </w:rPr>
              <w:t>Meter Multiplier</w:t>
            </w:r>
          </w:p>
        </w:tc>
      </w:tr>
      <w:tr w:rsidR="00A53EF9" w14:paraId="1BB007B6" w14:textId="77777777">
        <w:tc>
          <w:tcPr>
            <w:tcW w:w="1007" w:type="dxa"/>
            <w:tcBorders>
              <w:top w:val="nil"/>
              <w:left w:val="nil"/>
              <w:bottom w:val="nil"/>
              <w:right w:val="nil"/>
            </w:tcBorders>
          </w:tcPr>
          <w:p w14:paraId="3CA263B5"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CD7F0E5"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43414860"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3A8253C8"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34D4EF62"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7F04044"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6DE5D5A" w14:textId="77777777" w:rsidR="00A53EF9" w:rsidRDefault="00720D06">
            <w:pPr>
              <w:adjustRightInd w:val="0"/>
              <w:ind w:right="144"/>
              <w:rPr>
                <w:sz w:val="24"/>
                <w:szCs w:val="24"/>
              </w:rPr>
            </w:pPr>
            <w:r>
              <w:rPr>
                <w:b/>
                <w:szCs w:val="24"/>
              </w:rPr>
              <w:t>AN 1/80</w:t>
            </w:r>
          </w:p>
        </w:tc>
      </w:tr>
      <w:tr w:rsidR="00A53EF9" w14:paraId="4A6040CC" w14:textId="77777777">
        <w:trPr>
          <w:gridAfter w:val="1"/>
          <w:wAfter w:w="330" w:type="dxa"/>
        </w:trPr>
        <w:tc>
          <w:tcPr>
            <w:tcW w:w="2980" w:type="dxa"/>
            <w:gridSpan w:val="3"/>
            <w:tcBorders>
              <w:top w:val="nil"/>
              <w:left w:val="nil"/>
              <w:bottom w:val="nil"/>
              <w:right w:val="nil"/>
            </w:tcBorders>
          </w:tcPr>
          <w:p w14:paraId="4B248591"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324EB35"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240BBB82" w14:textId="77777777">
        <w:trPr>
          <w:gridAfter w:val="1"/>
          <w:wAfter w:w="330" w:type="dxa"/>
        </w:trPr>
        <w:tc>
          <w:tcPr>
            <w:tcW w:w="2980" w:type="dxa"/>
            <w:gridSpan w:val="3"/>
            <w:tcBorders>
              <w:top w:val="nil"/>
              <w:left w:val="nil"/>
              <w:bottom w:val="nil"/>
              <w:right w:val="nil"/>
            </w:tcBorders>
          </w:tcPr>
          <w:p w14:paraId="69A2A534"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1FA8A697" w14:textId="77777777" w:rsidR="00A53EF9" w:rsidRDefault="00720D06">
            <w:pPr>
              <w:adjustRightInd w:val="0"/>
              <w:ind w:right="144"/>
              <w:rPr>
                <w:sz w:val="24"/>
                <w:szCs w:val="24"/>
              </w:rPr>
            </w:pPr>
            <w:r>
              <w:rPr>
                <w:szCs w:val="24"/>
              </w:rPr>
              <w:t>Meter Type (see REF~MT for valid codes).  "COMBO" is not a valid code for this element.</w:t>
            </w:r>
          </w:p>
        </w:tc>
      </w:tr>
      <w:tr w:rsidR="00A53EF9" w14:paraId="673472DB" w14:textId="77777777">
        <w:tc>
          <w:tcPr>
            <w:tcW w:w="1007" w:type="dxa"/>
            <w:tcBorders>
              <w:top w:val="nil"/>
              <w:left w:val="nil"/>
              <w:bottom w:val="nil"/>
              <w:right w:val="nil"/>
            </w:tcBorders>
          </w:tcPr>
          <w:p w14:paraId="71253D18"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CA5BDE0" w14:textId="77777777" w:rsidR="00A53EF9" w:rsidRDefault="00720D06">
            <w:pPr>
              <w:adjustRightInd w:val="0"/>
              <w:ind w:right="144"/>
              <w:jc w:val="center"/>
              <w:rPr>
                <w:sz w:val="24"/>
                <w:szCs w:val="24"/>
              </w:rPr>
            </w:pPr>
            <w:r>
              <w:rPr>
                <w:b/>
                <w:szCs w:val="24"/>
              </w:rPr>
              <w:t>REF04</w:t>
            </w:r>
          </w:p>
        </w:tc>
        <w:tc>
          <w:tcPr>
            <w:tcW w:w="892" w:type="dxa"/>
            <w:tcBorders>
              <w:top w:val="nil"/>
              <w:left w:val="nil"/>
              <w:bottom w:val="nil"/>
              <w:right w:val="nil"/>
            </w:tcBorders>
          </w:tcPr>
          <w:p w14:paraId="3D721377" w14:textId="77777777" w:rsidR="00A53EF9" w:rsidRDefault="00720D06">
            <w:pPr>
              <w:adjustRightInd w:val="0"/>
              <w:ind w:right="144"/>
              <w:jc w:val="center"/>
              <w:rPr>
                <w:sz w:val="24"/>
                <w:szCs w:val="24"/>
              </w:rPr>
            </w:pPr>
            <w:r>
              <w:rPr>
                <w:b/>
                <w:szCs w:val="24"/>
              </w:rPr>
              <w:t>C040</w:t>
            </w:r>
          </w:p>
        </w:tc>
        <w:tc>
          <w:tcPr>
            <w:tcW w:w="4968" w:type="dxa"/>
            <w:gridSpan w:val="4"/>
            <w:tcBorders>
              <w:top w:val="nil"/>
              <w:left w:val="nil"/>
              <w:bottom w:val="nil"/>
              <w:right w:val="nil"/>
            </w:tcBorders>
          </w:tcPr>
          <w:p w14:paraId="5C6194F2" w14:textId="77777777" w:rsidR="00A53EF9" w:rsidRDefault="00720D06">
            <w:pPr>
              <w:adjustRightInd w:val="0"/>
              <w:ind w:right="144"/>
              <w:rPr>
                <w:sz w:val="24"/>
                <w:szCs w:val="24"/>
              </w:rPr>
            </w:pPr>
            <w:r>
              <w:rPr>
                <w:b/>
                <w:szCs w:val="24"/>
              </w:rPr>
              <w:t>Reference Identifier</w:t>
            </w:r>
          </w:p>
        </w:tc>
        <w:tc>
          <w:tcPr>
            <w:tcW w:w="432" w:type="dxa"/>
            <w:tcBorders>
              <w:top w:val="nil"/>
              <w:left w:val="nil"/>
              <w:bottom w:val="nil"/>
              <w:right w:val="nil"/>
            </w:tcBorders>
          </w:tcPr>
          <w:p w14:paraId="269BE427"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458C76A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8B086E9" w14:textId="77777777" w:rsidR="00A53EF9" w:rsidRDefault="00A53EF9">
            <w:pPr>
              <w:adjustRightInd w:val="0"/>
              <w:ind w:right="144"/>
              <w:rPr>
                <w:sz w:val="24"/>
                <w:szCs w:val="24"/>
              </w:rPr>
            </w:pPr>
          </w:p>
        </w:tc>
      </w:tr>
      <w:tr w:rsidR="00A53EF9" w14:paraId="1055E90A" w14:textId="77777777">
        <w:trPr>
          <w:gridAfter w:val="1"/>
          <w:wAfter w:w="330" w:type="dxa"/>
        </w:trPr>
        <w:tc>
          <w:tcPr>
            <w:tcW w:w="2980" w:type="dxa"/>
            <w:gridSpan w:val="3"/>
            <w:tcBorders>
              <w:top w:val="nil"/>
              <w:left w:val="nil"/>
              <w:bottom w:val="nil"/>
              <w:right w:val="nil"/>
            </w:tcBorders>
          </w:tcPr>
          <w:p w14:paraId="62273012"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46C0DB1" w14:textId="77777777" w:rsidR="00A53EF9" w:rsidRDefault="00720D06">
            <w:pPr>
              <w:adjustRightInd w:val="0"/>
              <w:ind w:right="144"/>
              <w:rPr>
                <w:sz w:val="24"/>
                <w:szCs w:val="24"/>
              </w:rPr>
            </w:pPr>
            <w:r>
              <w:rPr>
                <w:szCs w:val="24"/>
              </w:rPr>
              <w:t>To identify one or more reference numbers or identification numbers as specified by the Reference Qualifier</w:t>
            </w:r>
          </w:p>
        </w:tc>
      </w:tr>
      <w:tr w:rsidR="00A53EF9" w14:paraId="0ECAB721" w14:textId="77777777">
        <w:trPr>
          <w:gridAfter w:val="1"/>
          <w:wAfter w:w="330" w:type="dxa"/>
        </w:trPr>
        <w:tc>
          <w:tcPr>
            <w:tcW w:w="2980" w:type="dxa"/>
            <w:gridSpan w:val="3"/>
            <w:tcBorders>
              <w:top w:val="nil"/>
              <w:left w:val="nil"/>
              <w:bottom w:val="nil"/>
              <w:right w:val="nil"/>
            </w:tcBorders>
          </w:tcPr>
          <w:p w14:paraId="4AD9DEC7"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3445056" w14:textId="77777777" w:rsidR="00A53EF9" w:rsidRDefault="00720D06">
            <w:pPr>
              <w:adjustRightInd w:val="0"/>
              <w:ind w:right="144"/>
              <w:rPr>
                <w:sz w:val="24"/>
                <w:szCs w:val="24"/>
              </w:rPr>
            </w:pPr>
            <w:r>
              <w:rPr>
                <w:szCs w:val="24"/>
              </w:rPr>
              <w:t>Note this is a composite data element.  Populate C04001 &amp; C04002.</w:t>
            </w:r>
          </w:p>
        </w:tc>
      </w:tr>
      <w:tr w:rsidR="00A53EF9" w14:paraId="4D9973DE" w14:textId="77777777">
        <w:tc>
          <w:tcPr>
            <w:tcW w:w="1007" w:type="dxa"/>
            <w:tcBorders>
              <w:top w:val="nil"/>
              <w:left w:val="nil"/>
              <w:bottom w:val="nil"/>
              <w:right w:val="nil"/>
            </w:tcBorders>
          </w:tcPr>
          <w:p w14:paraId="11E03632"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18BE165" w14:textId="77777777" w:rsidR="00A53EF9" w:rsidRDefault="00720D06">
            <w:pPr>
              <w:adjustRightInd w:val="0"/>
              <w:ind w:right="144"/>
              <w:jc w:val="center"/>
              <w:rPr>
                <w:sz w:val="24"/>
                <w:szCs w:val="24"/>
              </w:rPr>
            </w:pPr>
            <w:r>
              <w:rPr>
                <w:b/>
                <w:szCs w:val="24"/>
              </w:rPr>
              <w:t>C04001</w:t>
            </w:r>
          </w:p>
        </w:tc>
        <w:tc>
          <w:tcPr>
            <w:tcW w:w="892" w:type="dxa"/>
            <w:tcBorders>
              <w:top w:val="nil"/>
              <w:left w:val="nil"/>
              <w:bottom w:val="nil"/>
              <w:right w:val="nil"/>
            </w:tcBorders>
          </w:tcPr>
          <w:p w14:paraId="4E52D999"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B72B0BA"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9F2A9DC"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4D6B320A"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46B90A9" w14:textId="77777777" w:rsidR="00A53EF9" w:rsidRDefault="00720D06">
            <w:pPr>
              <w:adjustRightInd w:val="0"/>
              <w:ind w:right="144"/>
              <w:rPr>
                <w:sz w:val="24"/>
                <w:szCs w:val="24"/>
              </w:rPr>
            </w:pPr>
            <w:r>
              <w:rPr>
                <w:b/>
                <w:szCs w:val="24"/>
              </w:rPr>
              <w:t>ID 2/3</w:t>
            </w:r>
          </w:p>
        </w:tc>
      </w:tr>
      <w:tr w:rsidR="00A53EF9" w14:paraId="3034646D" w14:textId="77777777">
        <w:trPr>
          <w:gridAfter w:val="1"/>
          <w:wAfter w:w="330" w:type="dxa"/>
        </w:trPr>
        <w:tc>
          <w:tcPr>
            <w:tcW w:w="2980" w:type="dxa"/>
            <w:gridSpan w:val="3"/>
            <w:tcBorders>
              <w:top w:val="nil"/>
              <w:left w:val="nil"/>
              <w:bottom w:val="nil"/>
              <w:right w:val="nil"/>
            </w:tcBorders>
          </w:tcPr>
          <w:p w14:paraId="12FEE8A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82F78A6" w14:textId="77777777" w:rsidR="00A53EF9" w:rsidRDefault="00720D06">
            <w:pPr>
              <w:adjustRightInd w:val="0"/>
              <w:ind w:right="144"/>
              <w:rPr>
                <w:sz w:val="24"/>
                <w:szCs w:val="24"/>
              </w:rPr>
            </w:pPr>
            <w:r>
              <w:rPr>
                <w:szCs w:val="24"/>
              </w:rPr>
              <w:t>Code qualifying the Reference Identification</w:t>
            </w:r>
          </w:p>
        </w:tc>
      </w:tr>
      <w:tr w:rsidR="00A53EF9" w14:paraId="25BCF26F" w14:textId="77777777">
        <w:trPr>
          <w:gridAfter w:val="1"/>
          <w:wAfter w:w="331" w:type="dxa"/>
        </w:trPr>
        <w:tc>
          <w:tcPr>
            <w:tcW w:w="3168" w:type="dxa"/>
            <w:gridSpan w:val="4"/>
            <w:tcBorders>
              <w:top w:val="nil"/>
              <w:left w:val="nil"/>
              <w:bottom w:val="nil"/>
              <w:right w:val="nil"/>
            </w:tcBorders>
          </w:tcPr>
          <w:p w14:paraId="64FD878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D464A3E" w14:textId="77777777" w:rsidR="00A53EF9" w:rsidRDefault="00720D06">
            <w:pPr>
              <w:adjustRightInd w:val="0"/>
              <w:ind w:right="144"/>
              <w:rPr>
                <w:sz w:val="24"/>
                <w:szCs w:val="24"/>
              </w:rPr>
            </w:pPr>
            <w:r>
              <w:rPr>
                <w:szCs w:val="24"/>
              </w:rPr>
              <w:t>TU</w:t>
            </w:r>
          </w:p>
        </w:tc>
        <w:tc>
          <w:tcPr>
            <w:tcW w:w="144" w:type="dxa"/>
            <w:tcBorders>
              <w:top w:val="nil"/>
              <w:left w:val="nil"/>
              <w:bottom w:val="nil"/>
              <w:right w:val="nil"/>
            </w:tcBorders>
          </w:tcPr>
          <w:p w14:paraId="3C9B2FC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88587F1" w14:textId="77777777" w:rsidR="00A53EF9" w:rsidRDefault="00720D06">
            <w:pPr>
              <w:adjustRightInd w:val="0"/>
              <w:ind w:right="144"/>
              <w:rPr>
                <w:sz w:val="24"/>
                <w:szCs w:val="24"/>
              </w:rPr>
            </w:pPr>
            <w:r>
              <w:rPr>
                <w:szCs w:val="24"/>
              </w:rPr>
              <w:t>Trial Location Code</w:t>
            </w:r>
          </w:p>
        </w:tc>
      </w:tr>
      <w:tr w:rsidR="00A53EF9" w14:paraId="26A9AC5E" w14:textId="77777777">
        <w:trPr>
          <w:gridAfter w:val="2"/>
          <w:wAfter w:w="473" w:type="dxa"/>
        </w:trPr>
        <w:tc>
          <w:tcPr>
            <w:tcW w:w="4680" w:type="dxa"/>
            <w:gridSpan w:val="6"/>
            <w:tcBorders>
              <w:top w:val="nil"/>
              <w:left w:val="nil"/>
              <w:bottom w:val="nil"/>
              <w:right w:val="nil"/>
            </w:tcBorders>
          </w:tcPr>
          <w:p w14:paraId="5CAD438C"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E0526AD" w14:textId="77777777" w:rsidR="00A53EF9" w:rsidRDefault="00720D06">
            <w:pPr>
              <w:adjustRightInd w:val="0"/>
              <w:ind w:right="144"/>
              <w:rPr>
                <w:sz w:val="24"/>
                <w:szCs w:val="24"/>
              </w:rPr>
            </w:pPr>
            <w:r>
              <w:rPr>
                <w:szCs w:val="24"/>
              </w:rPr>
              <w:t>Time of Use</w:t>
            </w:r>
          </w:p>
        </w:tc>
      </w:tr>
      <w:tr w:rsidR="00A53EF9" w14:paraId="33111C3A" w14:textId="77777777">
        <w:tc>
          <w:tcPr>
            <w:tcW w:w="1007" w:type="dxa"/>
            <w:tcBorders>
              <w:top w:val="nil"/>
              <w:left w:val="nil"/>
              <w:bottom w:val="nil"/>
              <w:right w:val="nil"/>
            </w:tcBorders>
          </w:tcPr>
          <w:p w14:paraId="56464CD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61FDD061" w14:textId="77777777" w:rsidR="00A53EF9" w:rsidRDefault="00720D06">
            <w:pPr>
              <w:adjustRightInd w:val="0"/>
              <w:ind w:right="144"/>
              <w:jc w:val="center"/>
              <w:rPr>
                <w:sz w:val="24"/>
                <w:szCs w:val="24"/>
              </w:rPr>
            </w:pPr>
            <w:r>
              <w:rPr>
                <w:b/>
                <w:szCs w:val="24"/>
              </w:rPr>
              <w:t>C04002</w:t>
            </w:r>
          </w:p>
        </w:tc>
        <w:tc>
          <w:tcPr>
            <w:tcW w:w="892" w:type="dxa"/>
            <w:tcBorders>
              <w:top w:val="nil"/>
              <w:left w:val="nil"/>
              <w:bottom w:val="nil"/>
              <w:right w:val="nil"/>
            </w:tcBorders>
          </w:tcPr>
          <w:p w14:paraId="61300D00"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B6FAB32"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560749BF"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70A5012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529E3B4" w14:textId="77777777" w:rsidR="00A53EF9" w:rsidRDefault="00720D06">
            <w:pPr>
              <w:adjustRightInd w:val="0"/>
              <w:ind w:right="144"/>
              <w:rPr>
                <w:sz w:val="24"/>
                <w:szCs w:val="24"/>
              </w:rPr>
            </w:pPr>
            <w:r>
              <w:rPr>
                <w:b/>
                <w:szCs w:val="24"/>
              </w:rPr>
              <w:t>AN 1/30</w:t>
            </w:r>
          </w:p>
        </w:tc>
      </w:tr>
      <w:tr w:rsidR="00A53EF9" w14:paraId="611A6A41" w14:textId="77777777">
        <w:trPr>
          <w:gridAfter w:val="1"/>
          <w:wAfter w:w="330" w:type="dxa"/>
        </w:trPr>
        <w:tc>
          <w:tcPr>
            <w:tcW w:w="2980" w:type="dxa"/>
            <w:gridSpan w:val="3"/>
            <w:tcBorders>
              <w:top w:val="nil"/>
              <w:left w:val="nil"/>
              <w:bottom w:val="nil"/>
              <w:right w:val="nil"/>
            </w:tcBorders>
          </w:tcPr>
          <w:p w14:paraId="32749A8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E586B55"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274013AA" w14:textId="77777777">
        <w:trPr>
          <w:gridAfter w:val="1"/>
          <w:wAfter w:w="331" w:type="dxa"/>
        </w:trPr>
        <w:tc>
          <w:tcPr>
            <w:tcW w:w="3168" w:type="dxa"/>
            <w:gridSpan w:val="4"/>
            <w:tcBorders>
              <w:top w:val="nil"/>
              <w:left w:val="nil"/>
              <w:bottom w:val="nil"/>
              <w:right w:val="nil"/>
            </w:tcBorders>
          </w:tcPr>
          <w:p w14:paraId="4D6B194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0B68913" w14:textId="77777777" w:rsidR="00A53EF9" w:rsidRDefault="00720D06">
            <w:pPr>
              <w:adjustRightInd w:val="0"/>
              <w:ind w:right="144"/>
              <w:rPr>
                <w:sz w:val="24"/>
                <w:szCs w:val="24"/>
              </w:rPr>
            </w:pPr>
            <w:r>
              <w:rPr>
                <w:szCs w:val="24"/>
              </w:rPr>
              <w:t>41</w:t>
            </w:r>
          </w:p>
        </w:tc>
        <w:tc>
          <w:tcPr>
            <w:tcW w:w="144" w:type="dxa"/>
            <w:tcBorders>
              <w:top w:val="nil"/>
              <w:left w:val="nil"/>
              <w:bottom w:val="nil"/>
              <w:right w:val="nil"/>
            </w:tcBorders>
          </w:tcPr>
          <w:p w14:paraId="15B5592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92ABA75" w14:textId="77777777" w:rsidR="00A53EF9" w:rsidRDefault="00720D06">
            <w:pPr>
              <w:adjustRightInd w:val="0"/>
              <w:ind w:right="144"/>
              <w:rPr>
                <w:sz w:val="24"/>
                <w:szCs w:val="24"/>
              </w:rPr>
            </w:pPr>
            <w:r>
              <w:rPr>
                <w:szCs w:val="24"/>
              </w:rPr>
              <w:t>Off Peak</w:t>
            </w:r>
          </w:p>
        </w:tc>
      </w:tr>
      <w:tr w:rsidR="00A53EF9" w14:paraId="4DD0C92E" w14:textId="77777777">
        <w:trPr>
          <w:gridAfter w:val="1"/>
          <w:wAfter w:w="331" w:type="dxa"/>
        </w:trPr>
        <w:tc>
          <w:tcPr>
            <w:tcW w:w="3168" w:type="dxa"/>
            <w:gridSpan w:val="4"/>
            <w:tcBorders>
              <w:top w:val="nil"/>
              <w:left w:val="nil"/>
              <w:bottom w:val="nil"/>
              <w:right w:val="nil"/>
            </w:tcBorders>
          </w:tcPr>
          <w:p w14:paraId="603F2F9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3114443" w14:textId="77777777" w:rsidR="00A53EF9" w:rsidRDefault="00720D06">
            <w:pPr>
              <w:adjustRightInd w:val="0"/>
              <w:ind w:right="144"/>
              <w:rPr>
                <w:sz w:val="24"/>
                <w:szCs w:val="24"/>
              </w:rPr>
            </w:pPr>
            <w:r>
              <w:rPr>
                <w:szCs w:val="24"/>
              </w:rPr>
              <w:t>42</w:t>
            </w:r>
          </w:p>
        </w:tc>
        <w:tc>
          <w:tcPr>
            <w:tcW w:w="144" w:type="dxa"/>
            <w:tcBorders>
              <w:top w:val="nil"/>
              <w:left w:val="nil"/>
              <w:bottom w:val="nil"/>
              <w:right w:val="nil"/>
            </w:tcBorders>
          </w:tcPr>
          <w:p w14:paraId="7874B61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079DAEF" w14:textId="77777777" w:rsidR="00A53EF9" w:rsidRDefault="00720D06">
            <w:pPr>
              <w:adjustRightInd w:val="0"/>
              <w:ind w:right="144"/>
              <w:rPr>
                <w:sz w:val="24"/>
                <w:szCs w:val="24"/>
              </w:rPr>
            </w:pPr>
            <w:r>
              <w:rPr>
                <w:szCs w:val="24"/>
              </w:rPr>
              <w:t>On Peak</w:t>
            </w:r>
          </w:p>
        </w:tc>
      </w:tr>
      <w:tr w:rsidR="00A53EF9" w14:paraId="677522B6" w14:textId="77777777">
        <w:trPr>
          <w:gridAfter w:val="1"/>
          <w:wAfter w:w="331" w:type="dxa"/>
        </w:trPr>
        <w:tc>
          <w:tcPr>
            <w:tcW w:w="3168" w:type="dxa"/>
            <w:gridSpan w:val="4"/>
            <w:tcBorders>
              <w:top w:val="nil"/>
              <w:left w:val="nil"/>
              <w:bottom w:val="nil"/>
              <w:right w:val="nil"/>
            </w:tcBorders>
          </w:tcPr>
          <w:p w14:paraId="5DC2D90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70DC4C8" w14:textId="77777777" w:rsidR="00A53EF9" w:rsidRDefault="00720D06">
            <w:pPr>
              <w:adjustRightInd w:val="0"/>
              <w:ind w:right="144"/>
              <w:rPr>
                <w:sz w:val="24"/>
                <w:szCs w:val="24"/>
              </w:rPr>
            </w:pPr>
            <w:r>
              <w:rPr>
                <w:szCs w:val="24"/>
              </w:rPr>
              <w:t>43</w:t>
            </w:r>
          </w:p>
        </w:tc>
        <w:tc>
          <w:tcPr>
            <w:tcW w:w="144" w:type="dxa"/>
            <w:tcBorders>
              <w:top w:val="nil"/>
              <w:left w:val="nil"/>
              <w:bottom w:val="nil"/>
              <w:right w:val="nil"/>
            </w:tcBorders>
          </w:tcPr>
          <w:p w14:paraId="0642E63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F861F8C" w14:textId="77777777" w:rsidR="00A53EF9" w:rsidRDefault="00720D06">
            <w:pPr>
              <w:adjustRightInd w:val="0"/>
              <w:ind w:right="144"/>
              <w:rPr>
                <w:sz w:val="24"/>
                <w:szCs w:val="24"/>
              </w:rPr>
            </w:pPr>
            <w:r>
              <w:rPr>
                <w:szCs w:val="24"/>
              </w:rPr>
              <w:t>Intermediate Peak</w:t>
            </w:r>
          </w:p>
        </w:tc>
      </w:tr>
      <w:tr w:rsidR="00A53EF9" w14:paraId="438CDBF8" w14:textId="77777777">
        <w:trPr>
          <w:gridAfter w:val="1"/>
          <w:wAfter w:w="331" w:type="dxa"/>
        </w:trPr>
        <w:tc>
          <w:tcPr>
            <w:tcW w:w="3168" w:type="dxa"/>
            <w:gridSpan w:val="4"/>
            <w:tcBorders>
              <w:top w:val="nil"/>
              <w:left w:val="nil"/>
              <w:bottom w:val="nil"/>
              <w:right w:val="nil"/>
            </w:tcBorders>
          </w:tcPr>
          <w:p w14:paraId="13C18CB1"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33F1D59" w14:textId="77777777" w:rsidR="00A53EF9" w:rsidRDefault="00720D06">
            <w:pPr>
              <w:adjustRightInd w:val="0"/>
              <w:ind w:right="144"/>
              <w:rPr>
                <w:sz w:val="24"/>
                <w:szCs w:val="24"/>
              </w:rPr>
            </w:pPr>
            <w:r>
              <w:rPr>
                <w:szCs w:val="24"/>
              </w:rPr>
              <w:t>51</w:t>
            </w:r>
          </w:p>
        </w:tc>
        <w:tc>
          <w:tcPr>
            <w:tcW w:w="144" w:type="dxa"/>
            <w:tcBorders>
              <w:top w:val="nil"/>
              <w:left w:val="nil"/>
              <w:bottom w:val="nil"/>
              <w:right w:val="nil"/>
            </w:tcBorders>
          </w:tcPr>
          <w:p w14:paraId="275597E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9B15815" w14:textId="77777777" w:rsidR="00A53EF9" w:rsidRDefault="00720D06">
            <w:pPr>
              <w:adjustRightInd w:val="0"/>
              <w:ind w:right="144"/>
              <w:rPr>
                <w:sz w:val="24"/>
                <w:szCs w:val="24"/>
              </w:rPr>
            </w:pPr>
            <w:r>
              <w:rPr>
                <w:szCs w:val="24"/>
              </w:rPr>
              <w:t>Totalizer</w:t>
            </w:r>
          </w:p>
        </w:tc>
      </w:tr>
      <w:tr w:rsidR="00A53EF9" w14:paraId="26C4D688" w14:textId="77777777">
        <w:trPr>
          <w:gridAfter w:val="2"/>
          <w:wAfter w:w="473" w:type="dxa"/>
        </w:trPr>
        <w:tc>
          <w:tcPr>
            <w:tcW w:w="4680" w:type="dxa"/>
            <w:gridSpan w:val="6"/>
            <w:tcBorders>
              <w:top w:val="nil"/>
              <w:left w:val="nil"/>
              <w:bottom w:val="nil"/>
              <w:right w:val="nil"/>
            </w:tcBorders>
          </w:tcPr>
          <w:p w14:paraId="0DDF97BB"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5CCA438" w14:textId="77777777" w:rsidR="00A53EF9" w:rsidRDefault="00720D06">
            <w:pPr>
              <w:adjustRightInd w:val="0"/>
              <w:ind w:right="144"/>
              <w:rPr>
                <w:sz w:val="24"/>
                <w:szCs w:val="24"/>
              </w:rPr>
            </w:pPr>
            <w:r>
              <w:rPr>
                <w:szCs w:val="24"/>
              </w:rPr>
              <w:t>Totalizer/Total/Max (Demand)</w:t>
            </w:r>
          </w:p>
        </w:tc>
      </w:tr>
      <w:tr w:rsidR="00A53EF9" w14:paraId="7E0A3716" w14:textId="77777777">
        <w:trPr>
          <w:gridAfter w:val="1"/>
          <w:wAfter w:w="331" w:type="dxa"/>
        </w:trPr>
        <w:tc>
          <w:tcPr>
            <w:tcW w:w="3168" w:type="dxa"/>
            <w:gridSpan w:val="4"/>
            <w:tcBorders>
              <w:top w:val="nil"/>
              <w:left w:val="nil"/>
              <w:bottom w:val="nil"/>
              <w:right w:val="nil"/>
            </w:tcBorders>
          </w:tcPr>
          <w:p w14:paraId="6866DF3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D8F446F" w14:textId="77777777" w:rsidR="00A53EF9" w:rsidRDefault="00720D06">
            <w:pPr>
              <w:adjustRightInd w:val="0"/>
              <w:ind w:right="144"/>
              <w:rPr>
                <w:sz w:val="24"/>
                <w:szCs w:val="24"/>
              </w:rPr>
            </w:pPr>
            <w:r>
              <w:rPr>
                <w:szCs w:val="24"/>
              </w:rPr>
              <w:t>71</w:t>
            </w:r>
          </w:p>
        </w:tc>
        <w:tc>
          <w:tcPr>
            <w:tcW w:w="144" w:type="dxa"/>
            <w:tcBorders>
              <w:top w:val="nil"/>
              <w:left w:val="nil"/>
              <w:bottom w:val="nil"/>
              <w:right w:val="nil"/>
            </w:tcBorders>
          </w:tcPr>
          <w:p w14:paraId="0C413A4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D659B79" w14:textId="77777777" w:rsidR="00A53EF9" w:rsidRDefault="00720D06">
            <w:pPr>
              <w:adjustRightInd w:val="0"/>
              <w:ind w:right="144"/>
              <w:rPr>
                <w:sz w:val="24"/>
                <w:szCs w:val="24"/>
              </w:rPr>
            </w:pPr>
            <w:r>
              <w:rPr>
                <w:szCs w:val="24"/>
              </w:rPr>
              <w:t xml:space="preserve">Summer Super </w:t>
            </w:r>
            <w:proofErr w:type="gramStart"/>
            <w:r>
              <w:rPr>
                <w:szCs w:val="24"/>
              </w:rPr>
              <w:t>On</w:t>
            </w:r>
            <w:proofErr w:type="gramEnd"/>
            <w:r>
              <w:rPr>
                <w:szCs w:val="24"/>
              </w:rPr>
              <w:t xml:space="preserve"> Peak</w:t>
            </w:r>
          </w:p>
        </w:tc>
      </w:tr>
    </w:tbl>
    <w:p w14:paraId="68F047CB" w14:textId="77777777" w:rsidR="00A53EF9" w:rsidRDefault="00720D06">
      <w:pPr>
        <w:tabs>
          <w:tab w:val="right" w:pos="1800"/>
          <w:tab w:val="left" w:pos="2160"/>
        </w:tabs>
        <w:adjustRightInd w:val="0"/>
        <w:ind w:left="2160" w:hanging="2160"/>
        <w:rPr>
          <w:b/>
          <w:szCs w:val="24"/>
        </w:rPr>
      </w:pPr>
      <w:r>
        <w:rPr>
          <w:szCs w:val="24"/>
        </w:rPr>
        <w:br w:type="page"/>
      </w:r>
      <w:bookmarkStart w:id="47" w:name="book32"/>
      <w:bookmarkEnd w:id="47"/>
      <w:r>
        <w:rPr>
          <w:b/>
          <w:szCs w:val="24"/>
        </w:rPr>
        <w:lastRenderedPageBreak/>
        <w:tab/>
        <w:t>Segment:</w:t>
      </w:r>
      <w:r>
        <w:rPr>
          <w:b/>
          <w:szCs w:val="24"/>
        </w:rPr>
        <w:tab/>
      </w:r>
      <w:r>
        <w:rPr>
          <w:b/>
          <w:sz w:val="40"/>
          <w:szCs w:val="24"/>
        </w:rPr>
        <w:t xml:space="preserve">REF </w:t>
      </w:r>
      <w:r>
        <w:rPr>
          <w:b/>
          <w:szCs w:val="24"/>
        </w:rPr>
        <w:t>Reference Identification (Number of Dials)</w:t>
      </w:r>
    </w:p>
    <w:p w14:paraId="64FF19E0"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29908C21"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295C9B17"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0B697AC"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7E584EA"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1B28E04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A309A0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592962E"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39811B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BEB88D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5EE971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2C0E2192" w14:textId="77777777">
        <w:tc>
          <w:tcPr>
            <w:tcW w:w="1944" w:type="dxa"/>
            <w:tcBorders>
              <w:top w:val="nil"/>
              <w:left w:val="nil"/>
              <w:bottom w:val="nil"/>
              <w:right w:val="nil"/>
            </w:tcBorders>
          </w:tcPr>
          <w:p w14:paraId="5D285E5F"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70B941BE"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E1C110F" w14:textId="77777777" w:rsidR="00A53EF9" w:rsidRDefault="00720D06">
            <w:pPr>
              <w:adjustRightInd w:val="0"/>
              <w:ind w:right="144"/>
              <w:rPr>
                <w:szCs w:val="24"/>
              </w:rPr>
            </w:pPr>
            <w:r>
              <w:rPr>
                <w:szCs w:val="24"/>
              </w:rPr>
              <w:t>There will be one REF~IX segment for each applicable Meter Type, creating the potential for more than one REF~IX segment per NM1 Loop.</w:t>
            </w:r>
          </w:p>
          <w:p w14:paraId="65C729D0" w14:textId="77777777" w:rsidR="00A53EF9" w:rsidRDefault="00A53EF9">
            <w:pPr>
              <w:adjustRightInd w:val="0"/>
              <w:ind w:right="144"/>
              <w:rPr>
                <w:szCs w:val="24"/>
              </w:rPr>
            </w:pPr>
          </w:p>
          <w:p w14:paraId="249C07B3" w14:textId="77777777" w:rsidR="00A53EF9" w:rsidRDefault="00720D06">
            <w:pPr>
              <w:adjustRightInd w:val="0"/>
              <w:ind w:right="144"/>
              <w:rPr>
                <w:szCs w:val="24"/>
              </w:rPr>
            </w:pPr>
            <w:r>
              <w:rPr>
                <w:szCs w:val="24"/>
              </w:rPr>
              <w:t>For instance, if the meter has multiple types, and therefore the REF~MT segment is REF~MT~COMBO, there may be multiple REF~IX segments, one to indicate the number of dials for each type that has dials.  For example,</w:t>
            </w:r>
          </w:p>
          <w:p w14:paraId="10E03087" w14:textId="77777777" w:rsidR="00A53EF9" w:rsidRDefault="00A53EF9">
            <w:pPr>
              <w:adjustRightInd w:val="0"/>
              <w:ind w:right="144"/>
              <w:rPr>
                <w:szCs w:val="24"/>
              </w:rPr>
            </w:pPr>
          </w:p>
          <w:p w14:paraId="03B25E00" w14:textId="77777777" w:rsidR="00A53EF9" w:rsidRDefault="00720D06">
            <w:pPr>
              <w:adjustRightInd w:val="0"/>
              <w:ind w:right="144"/>
              <w:rPr>
                <w:szCs w:val="24"/>
              </w:rPr>
            </w:pPr>
            <w:r>
              <w:rPr>
                <w:szCs w:val="24"/>
              </w:rPr>
              <w:t xml:space="preserve">   NM1~MQ~3~~~~~~32~1234568MG</w:t>
            </w:r>
          </w:p>
          <w:p w14:paraId="6CCCC6E4" w14:textId="77777777" w:rsidR="00A53EF9" w:rsidRDefault="00720D06">
            <w:pPr>
              <w:adjustRightInd w:val="0"/>
              <w:ind w:right="144"/>
              <w:rPr>
                <w:szCs w:val="24"/>
              </w:rPr>
            </w:pPr>
            <w:r>
              <w:rPr>
                <w:szCs w:val="24"/>
              </w:rPr>
              <w:t xml:space="preserve">   REF~MT~COMBO</w:t>
            </w:r>
          </w:p>
          <w:p w14:paraId="06F70F12" w14:textId="77777777" w:rsidR="00A53EF9" w:rsidRDefault="00720D06">
            <w:pPr>
              <w:adjustRightInd w:val="0"/>
              <w:ind w:right="144"/>
              <w:rPr>
                <w:szCs w:val="24"/>
              </w:rPr>
            </w:pPr>
            <w:r>
              <w:rPr>
                <w:szCs w:val="24"/>
              </w:rPr>
              <w:t xml:space="preserve">   REF~IX~6.0~KHMON~TU^51</w:t>
            </w:r>
          </w:p>
          <w:p w14:paraId="4F09CAED" w14:textId="77777777" w:rsidR="00A53EF9" w:rsidRDefault="00720D06">
            <w:pPr>
              <w:adjustRightInd w:val="0"/>
              <w:ind w:right="144"/>
              <w:rPr>
                <w:szCs w:val="24"/>
              </w:rPr>
            </w:pPr>
            <w:r>
              <w:rPr>
                <w:szCs w:val="24"/>
              </w:rPr>
              <w:t xml:space="preserve">   REF~IX~5.1~KHMON~TU^51</w:t>
            </w:r>
          </w:p>
          <w:p w14:paraId="45BAD870" w14:textId="77777777" w:rsidR="00A53EF9" w:rsidRDefault="00A53EF9">
            <w:pPr>
              <w:adjustRightInd w:val="0"/>
              <w:ind w:right="144"/>
              <w:rPr>
                <w:sz w:val="24"/>
                <w:szCs w:val="24"/>
              </w:rPr>
            </w:pPr>
          </w:p>
        </w:tc>
      </w:tr>
      <w:tr w:rsidR="00A53EF9" w14:paraId="66343930" w14:textId="77777777">
        <w:tc>
          <w:tcPr>
            <w:tcW w:w="1944" w:type="dxa"/>
            <w:tcBorders>
              <w:top w:val="nil"/>
              <w:left w:val="nil"/>
              <w:bottom w:val="nil"/>
              <w:right w:val="nil"/>
            </w:tcBorders>
          </w:tcPr>
          <w:p w14:paraId="352AB28F" w14:textId="77777777" w:rsidR="00A53EF9" w:rsidRDefault="00A53EF9">
            <w:pPr>
              <w:adjustRightInd w:val="0"/>
              <w:ind w:right="144"/>
              <w:rPr>
                <w:sz w:val="24"/>
                <w:szCs w:val="24"/>
              </w:rPr>
            </w:pPr>
          </w:p>
        </w:tc>
        <w:tc>
          <w:tcPr>
            <w:tcW w:w="216" w:type="dxa"/>
            <w:tcBorders>
              <w:top w:val="nil"/>
              <w:left w:val="nil"/>
              <w:bottom w:val="nil"/>
              <w:right w:val="nil"/>
            </w:tcBorders>
          </w:tcPr>
          <w:p w14:paraId="4210ED98"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E77AB4D" w14:textId="77777777" w:rsidR="00A53EF9" w:rsidRDefault="00720D06">
            <w:pPr>
              <w:adjustRightInd w:val="0"/>
              <w:ind w:right="144"/>
              <w:rPr>
                <w:szCs w:val="24"/>
              </w:rPr>
            </w:pPr>
            <w:r>
              <w:rPr>
                <w:szCs w:val="24"/>
              </w:rPr>
              <w:t>Required for each meter type for each meter that is used for billing purposes that has dials.  This segment will not be provided in the NM1 loop for UNMETERED services or for demand.</w:t>
            </w:r>
          </w:p>
          <w:p w14:paraId="6FF35C98" w14:textId="77777777" w:rsidR="00A53EF9" w:rsidRDefault="00A53EF9">
            <w:pPr>
              <w:adjustRightInd w:val="0"/>
              <w:ind w:right="144"/>
              <w:rPr>
                <w:sz w:val="24"/>
                <w:szCs w:val="24"/>
              </w:rPr>
            </w:pPr>
          </w:p>
        </w:tc>
      </w:tr>
      <w:tr w:rsidR="00A53EF9" w14:paraId="53894506" w14:textId="77777777">
        <w:tc>
          <w:tcPr>
            <w:tcW w:w="1944" w:type="dxa"/>
            <w:tcBorders>
              <w:top w:val="nil"/>
              <w:left w:val="nil"/>
              <w:bottom w:val="nil"/>
              <w:right w:val="nil"/>
            </w:tcBorders>
          </w:tcPr>
          <w:p w14:paraId="7C82DDF2" w14:textId="77777777" w:rsidR="00A53EF9" w:rsidRDefault="00A53EF9">
            <w:pPr>
              <w:adjustRightInd w:val="0"/>
              <w:ind w:right="144"/>
              <w:rPr>
                <w:sz w:val="24"/>
                <w:szCs w:val="24"/>
              </w:rPr>
            </w:pPr>
          </w:p>
        </w:tc>
        <w:tc>
          <w:tcPr>
            <w:tcW w:w="216" w:type="dxa"/>
            <w:tcBorders>
              <w:top w:val="nil"/>
              <w:left w:val="nil"/>
              <w:bottom w:val="nil"/>
              <w:right w:val="nil"/>
            </w:tcBorders>
          </w:tcPr>
          <w:p w14:paraId="43898240"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D56BC7A" w14:textId="77777777" w:rsidR="00A53EF9" w:rsidRDefault="00720D06">
            <w:pPr>
              <w:adjustRightInd w:val="0"/>
              <w:ind w:right="144"/>
              <w:rPr>
                <w:sz w:val="24"/>
                <w:szCs w:val="24"/>
              </w:rPr>
            </w:pPr>
            <w:r>
              <w:rPr>
                <w:szCs w:val="24"/>
              </w:rPr>
              <w:t>REF~IX~6.0~KHMON~TU^51</w:t>
            </w:r>
          </w:p>
        </w:tc>
      </w:tr>
    </w:tbl>
    <w:p w14:paraId="5429D391" w14:textId="77777777" w:rsidR="00A53EF9" w:rsidRDefault="00A53EF9">
      <w:pPr>
        <w:adjustRightInd w:val="0"/>
        <w:rPr>
          <w:szCs w:val="24"/>
        </w:rPr>
      </w:pPr>
    </w:p>
    <w:p w14:paraId="63A63A17" w14:textId="77777777" w:rsidR="00A53EF9" w:rsidRDefault="00720D06">
      <w:pPr>
        <w:adjustRightInd w:val="0"/>
        <w:jc w:val="center"/>
        <w:rPr>
          <w:b/>
          <w:szCs w:val="24"/>
        </w:rPr>
      </w:pPr>
      <w:r>
        <w:rPr>
          <w:b/>
          <w:szCs w:val="24"/>
        </w:rPr>
        <w:t>Data Element Summary</w:t>
      </w:r>
    </w:p>
    <w:p w14:paraId="7B0F6B14"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98BDF98"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CA09613" w14:textId="77777777">
        <w:tc>
          <w:tcPr>
            <w:tcW w:w="1007" w:type="dxa"/>
            <w:tcBorders>
              <w:top w:val="nil"/>
              <w:left w:val="nil"/>
              <w:bottom w:val="nil"/>
              <w:right w:val="nil"/>
            </w:tcBorders>
          </w:tcPr>
          <w:p w14:paraId="260D917A"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92C531"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26A3DAC5"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70C75AE"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40B844E"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8DF73F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F71679B" w14:textId="77777777" w:rsidR="00A53EF9" w:rsidRDefault="00720D06">
            <w:pPr>
              <w:adjustRightInd w:val="0"/>
              <w:ind w:right="144"/>
              <w:rPr>
                <w:sz w:val="24"/>
                <w:szCs w:val="24"/>
              </w:rPr>
            </w:pPr>
            <w:r>
              <w:rPr>
                <w:b/>
                <w:szCs w:val="24"/>
              </w:rPr>
              <w:t>ID 2/3</w:t>
            </w:r>
          </w:p>
        </w:tc>
      </w:tr>
      <w:tr w:rsidR="00A53EF9" w14:paraId="4C788F26" w14:textId="77777777">
        <w:trPr>
          <w:gridAfter w:val="1"/>
          <w:wAfter w:w="330" w:type="dxa"/>
        </w:trPr>
        <w:tc>
          <w:tcPr>
            <w:tcW w:w="2980" w:type="dxa"/>
            <w:gridSpan w:val="3"/>
            <w:tcBorders>
              <w:top w:val="nil"/>
              <w:left w:val="nil"/>
              <w:bottom w:val="nil"/>
              <w:right w:val="nil"/>
            </w:tcBorders>
          </w:tcPr>
          <w:p w14:paraId="67AA3EF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93EE234" w14:textId="77777777" w:rsidR="00A53EF9" w:rsidRDefault="00720D06">
            <w:pPr>
              <w:adjustRightInd w:val="0"/>
              <w:ind w:right="144"/>
              <w:rPr>
                <w:sz w:val="24"/>
                <w:szCs w:val="24"/>
              </w:rPr>
            </w:pPr>
            <w:r>
              <w:rPr>
                <w:szCs w:val="24"/>
              </w:rPr>
              <w:t>Code qualifying the Reference Identification</w:t>
            </w:r>
          </w:p>
        </w:tc>
      </w:tr>
      <w:tr w:rsidR="00A53EF9" w14:paraId="5DAAC67B" w14:textId="77777777">
        <w:trPr>
          <w:gridAfter w:val="1"/>
          <w:wAfter w:w="331" w:type="dxa"/>
        </w:trPr>
        <w:tc>
          <w:tcPr>
            <w:tcW w:w="3168" w:type="dxa"/>
            <w:gridSpan w:val="4"/>
            <w:tcBorders>
              <w:top w:val="nil"/>
              <w:left w:val="nil"/>
              <w:bottom w:val="nil"/>
              <w:right w:val="nil"/>
            </w:tcBorders>
          </w:tcPr>
          <w:p w14:paraId="48188FBA"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14EB420" w14:textId="77777777" w:rsidR="00A53EF9" w:rsidRDefault="00720D06">
            <w:pPr>
              <w:adjustRightInd w:val="0"/>
              <w:ind w:right="144"/>
              <w:rPr>
                <w:sz w:val="24"/>
                <w:szCs w:val="24"/>
              </w:rPr>
            </w:pPr>
            <w:r>
              <w:rPr>
                <w:szCs w:val="24"/>
              </w:rPr>
              <w:t>IX</w:t>
            </w:r>
          </w:p>
        </w:tc>
        <w:tc>
          <w:tcPr>
            <w:tcW w:w="144" w:type="dxa"/>
            <w:tcBorders>
              <w:top w:val="nil"/>
              <w:left w:val="nil"/>
              <w:bottom w:val="nil"/>
              <w:right w:val="nil"/>
            </w:tcBorders>
          </w:tcPr>
          <w:p w14:paraId="73611C7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F8F0B20" w14:textId="77777777" w:rsidR="00A53EF9" w:rsidRDefault="00720D06">
            <w:pPr>
              <w:adjustRightInd w:val="0"/>
              <w:ind w:right="144"/>
              <w:rPr>
                <w:sz w:val="24"/>
                <w:szCs w:val="24"/>
              </w:rPr>
            </w:pPr>
            <w:r>
              <w:rPr>
                <w:szCs w:val="24"/>
              </w:rPr>
              <w:t>Item Number</w:t>
            </w:r>
          </w:p>
        </w:tc>
      </w:tr>
      <w:tr w:rsidR="00A53EF9" w14:paraId="64B10FDE" w14:textId="77777777">
        <w:trPr>
          <w:gridAfter w:val="2"/>
          <w:wAfter w:w="473" w:type="dxa"/>
        </w:trPr>
        <w:tc>
          <w:tcPr>
            <w:tcW w:w="4680" w:type="dxa"/>
            <w:gridSpan w:val="6"/>
            <w:tcBorders>
              <w:top w:val="nil"/>
              <w:left w:val="nil"/>
              <w:bottom w:val="nil"/>
              <w:right w:val="nil"/>
            </w:tcBorders>
          </w:tcPr>
          <w:p w14:paraId="7B8D4043"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4E73389" w14:textId="77777777" w:rsidR="00A53EF9" w:rsidRDefault="00720D06">
            <w:pPr>
              <w:adjustRightInd w:val="0"/>
              <w:ind w:right="144"/>
              <w:rPr>
                <w:sz w:val="24"/>
                <w:szCs w:val="24"/>
              </w:rPr>
            </w:pPr>
            <w:r>
              <w:rPr>
                <w:szCs w:val="24"/>
              </w:rPr>
              <w:t xml:space="preserve">Number of Dials on the Meter displayed as X.Y.  The notation X.Y means that the meter has X dials to the left of the decimal point, and Y dials to the right. </w:t>
            </w:r>
          </w:p>
        </w:tc>
      </w:tr>
      <w:tr w:rsidR="00A53EF9" w14:paraId="01CF3F56" w14:textId="77777777">
        <w:tc>
          <w:tcPr>
            <w:tcW w:w="1007" w:type="dxa"/>
            <w:tcBorders>
              <w:top w:val="nil"/>
              <w:left w:val="nil"/>
              <w:bottom w:val="nil"/>
              <w:right w:val="nil"/>
            </w:tcBorders>
          </w:tcPr>
          <w:p w14:paraId="77BAB6A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0FDF9F0"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3A6A3AF0"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863DF5C"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4A7C7B8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49CB3B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AA7C8CE" w14:textId="77777777" w:rsidR="00A53EF9" w:rsidRDefault="00720D06">
            <w:pPr>
              <w:adjustRightInd w:val="0"/>
              <w:ind w:right="144"/>
              <w:rPr>
                <w:sz w:val="24"/>
                <w:szCs w:val="24"/>
              </w:rPr>
            </w:pPr>
            <w:r>
              <w:rPr>
                <w:b/>
                <w:szCs w:val="24"/>
              </w:rPr>
              <w:t>AN 1/30</w:t>
            </w:r>
          </w:p>
        </w:tc>
      </w:tr>
      <w:tr w:rsidR="00A53EF9" w14:paraId="71B0F3BD" w14:textId="77777777">
        <w:trPr>
          <w:gridAfter w:val="1"/>
          <w:wAfter w:w="330" w:type="dxa"/>
        </w:trPr>
        <w:tc>
          <w:tcPr>
            <w:tcW w:w="2980" w:type="dxa"/>
            <w:gridSpan w:val="3"/>
            <w:tcBorders>
              <w:top w:val="nil"/>
              <w:left w:val="nil"/>
              <w:bottom w:val="nil"/>
              <w:right w:val="nil"/>
            </w:tcBorders>
          </w:tcPr>
          <w:p w14:paraId="06BD781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DB41C5D"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2C53E5CE" w14:textId="77777777">
        <w:trPr>
          <w:gridAfter w:val="1"/>
          <w:wAfter w:w="330" w:type="dxa"/>
        </w:trPr>
        <w:tc>
          <w:tcPr>
            <w:tcW w:w="2980" w:type="dxa"/>
            <w:gridSpan w:val="3"/>
            <w:tcBorders>
              <w:top w:val="nil"/>
              <w:left w:val="nil"/>
              <w:bottom w:val="nil"/>
              <w:right w:val="nil"/>
            </w:tcBorders>
          </w:tcPr>
          <w:p w14:paraId="2C83940F"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4ED3BF04" w14:textId="77777777" w:rsidR="00A53EF9" w:rsidRDefault="00720D06">
            <w:pPr>
              <w:adjustRightInd w:val="0"/>
              <w:ind w:right="144"/>
              <w:rPr>
                <w:sz w:val="24"/>
                <w:szCs w:val="24"/>
              </w:rPr>
            </w:pPr>
            <w:r>
              <w:rPr>
                <w:szCs w:val="24"/>
              </w:rPr>
              <w:t>Number of Dials</w:t>
            </w:r>
          </w:p>
        </w:tc>
      </w:tr>
      <w:tr w:rsidR="00A53EF9" w14:paraId="12359E2E" w14:textId="77777777">
        <w:tc>
          <w:tcPr>
            <w:tcW w:w="1007" w:type="dxa"/>
            <w:tcBorders>
              <w:top w:val="nil"/>
              <w:left w:val="nil"/>
              <w:bottom w:val="nil"/>
              <w:right w:val="nil"/>
            </w:tcBorders>
          </w:tcPr>
          <w:p w14:paraId="29A3D22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CC1CC22"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01C0DD0B"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EEC944F"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35028613"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CDE5C8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99131F0" w14:textId="77777777" w:rsidR="00A53EF9" w:rsidRDefault="00720D06">
            <w:pPr>
              <w:adjustRightInd w:val="0"/>
              <w:ind w:right="144"/>
              <w:rPr>
                <w:sz w:val="24"/>
                <w:szCs w:val="24"/>
              </w:rPr>
            </w:pPr>
            <w:r>
              <w:rPr>
                <w:b/>
                <w:szCs w:val="24"/>
              </w:rPr>
              <w:t>AN 1/80</w:t>
            </w:r>
          </w:p>
        </w:tc>
      </w:tr>
      <w:tr w:rsidR="00A53EF9" w14:paraId="2F0C6A25" w14:textId="77777777">
        <w:trPr>
          <w:gridAfter w:val="1"/>
          <w:wAfter w:w="330" w:type="dxa"/>
        </w:trPr>
        <w:tc>
          <w:tcPr>
            <w:tcW w:w="2980" w:type="dxa"/>
            <w:gridSpan w:val="3"/>
            <w:tcBorders>
              <w:top w:val="nil"/>
              <w:left w:val="nil"/>
              <w:bottom w:val="nil"/>
              <w:right w:val="nil"/>
            </w:tcBorders>
          </w:tcPr>
          <w:p w14:paraId="2E0203F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E5E9F27"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2741A73D" w14:textId="77777777">
        <w:trPr>
          <w:gridAfter w:val="1"/>
          <w:wAfter w:w="330" w:type="dxa"/>
        </w:trPr>
        <w:tc>
          <w:tcPr>
            <w:tcW w:w="2980" w:type="dxa"/>
            <w:gridSpan w:val="3"/>
            <w:tcBorders>
              <w:top w:val="nil"/>
              <w:left w:val="nil"/>
              <w:bottom w:val="nil"/>
              <w:right w:val="nil"/>
            </w:tcBorders>
          </w:tcPr>
          <w:p w14:paraId="0A50D227"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599AEB4C" w14:textId="77777777" w:rsidR="00A53EF9" w:rsidRDefault="00720D06">
            <w:pPr>
              <w:adjustRightInd w:val="0"/>
              <w:ind w:right="144"/>
              <w:rPr>
                <w:sz w:val="24"/>
                <w:szCs w:val="24"/>
              </w:rPr>
            </w:pPr>
            <w:r>
              <w:rPr>
                <w:szCs w:val="24"/>
              </w:rPr>
              <w:t>Meter Type (see REF~MT for valid codes).  "COMBO" is not a valid code for this element.</w:t>
            </w:r>
          </w:p>
        </w:tc>
      </w:tr>
      <w:tr w:rsidR="00A53EF9" w14:paraId="7F8B73A2" w14:textId="77777777">
        <w:tc>
          <w:tcPr>
            <w:tcW w:w="1007" w:type="dxa"/>
            <w:tcBorders>
              <w:top w:val="nil"/>
              <w:left w:val="nil"/>
              <w:bottom w:val="nil"/>
              <w:right w:val="nil"/>
            </w:tcBorders>
          </w:tcPr>
          <w:p w14:paraId="1CB9A6D4"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941DA6D" w14:textId="77777777" w:rsidR="00A53EF9" w:rsidRDefault="00720D06">
            <w:pPr>
              <w:adjustRightInd w:val="0"/>
              <w:ind w:right="144"/>
              <w:jc w:val="center"/>
              <w:rPr>
                <w:sz w:val="24"/>
                <w:szCs w:val="24"/>
              </w:rPr>
            </w:pPr>
            <w:r>
              <w:rPr>
                <w:b/>
                <w:szCs w:val="24"/>
              </w:rPr>
              <w:t>REF04</w:t>
            </w:r>
          </w:p>
        </w:tc>
        <w:tc>
          <w:tcPr>
            <w:tcW w:w="892" w:type="dxa"/>
            <w:tcBorders>
              <w:top w:val="nil"/>
              <w:left w:val="nil"/>
              <w:bottom w:val="nil"/>
              <w:right w:val="nil"/>
            </w:tcBorders>
          </w:tcPr>
          <w:p w14:paraId="0E653F0C" w14:textId="77777777" w:rsidR="00A53EF9" w:rsidRDefault="00720D06">
            <w:pPr>
              <w:adjustRightInd w:val="0"/>
              <w:ind w:right="144"/>
              <w:jc w:val="center"/>
              <w:rPr>
                <w:sz w:val="24"/>
                <w:szCs w:val="24"/>
              </w:rPr>
            </w:pPr>
            <w:r>
              <w:rPr>
                <w:b/>
                <w:szCs w:val="24"/>
              </w:rPr>
              <w:t>C040</w:t>
            </w:r>
          </w:p>
        </w:tc>
        <w:tc>
          <w:tcPr>
            <w:tcW w:w="4968" w:type="dxa"/>
            <w:gridSpan w:val="4"/>
            <w:tcBorders>
              <w:top w:val="nil"/>
              <w:left w:val="nil"/>
              <w:bottom w:val="nil"/>
              <w:right w:val="nil"/>
            </w:tcBorders>
          </w:tcPr>
          <w:p w14:paraId="5D3072B8" w14:textId="77777777" w:rsidR="00A53EF9" w:rsidRDefault="00720D06">
            <w:pPr>
              <w:adjustRightInd w:val="0"/>
              <w:ind w:right="144"/>
              <w:rPr>
                <w:sz w:val="24"/>
                <w:szCs w:val="24"/>
              </w:rPr>
            </w:pPr>
            <w:r>
              <w:rPr>
                <w:b/>
                <w:szCs w:val="24"/>
              </w:rPr>
              <w:t>Reference Identifier</w:t>
            </w:r>
          </w:p>
        </w:tc>
        <w:tc>
          <w:tcPr>
            <w:tcW w:w="432" w:type="dxa"/>
            <w:tcBorders>
              <w:top w:val="nil"/>
              <w:left w:val="nil"/>
              <w:bottom w:val="nil"/>
              <w:right w:val="nil"/>
            </w:tcBorders>
          </w:tcPr>
          <w:p w14:paraId="26ADE200"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7C3D5B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EEAC4C5" w14:textId="77777777" w:rsidR="00A53EF9" w:rsidRDefault="00A53EF9">
            <w:pPr>
              <w:adjustRightInd w:val="0"/>
              <w:ind w:right="144"/>
              <w:rPr>
                <w:sz w:val="24"/>
                <w:szCs w:val="24"/>
              </w:rPr>
            </w:pPr>
          </w:p>
        </w:tc>
      </w:tr>
      <w:tr w:rsidR="00A53EF9" w14:paraId="47694666" w14:textId="77777777">
        <w:trPr>
          <w:gridAfter w:val="1"/>
          <w:wAfter w:w="330" w:type="dxa"/>
        </w:trPr>
        <w:tc>
          <w:tcPr>
            <w:tcW w:w="2980" w:type="dxa"/>
            <w:gridSpan w:val="3"/>
            <w:tcBorders>
              <w:top w:val="nil"/>
              <w:left w:val="nil"/>
              <w:bottom w:val="nil"/>
              <w:right w:val="nil"/>
            </w:tcBorders>
          </w:tcPr>
          <w:p w14:paraId="23E0054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437B009" w14:textId="77777777" w:rsidR="00A53EF9" w:rsidRDefault="00720D06">
            <w:pPr>
              <w:adjustRightInd w:val="0"/>
              <w:ind w:right="144"/>
              <w:rPr>
                <w:sz w:val="24"/>
                <w:szCs w:val="24"/>
              </w:rPr>
            </w:pPr>
            <w:r>
              <w:rPr>
                <w:szCs w:val="24"/>
              </w:rPr>
              <w:t>To identify one or more reference numbers or identification numbers as specified by the Reference Qualifier</w:t>
            </w:r>
          </w:p>
        </w:tc>
      </w:tr>
      <w:tr w:rsidR="00A53EF9" w14:paraId="30245AA7" w14:textId="77777777">
        <w:trPr>
          <w:gridAfter w:val="1"/>
          <w:wAfter w:w="330" w:type="dxa"/>
        </w:trPr>
        <w:tc>
          <w:tcPr>
            <w:tcW w:w="2980" w:type="dxa"/>
            <w:gridSpan w:val="3"/>
            <w:tcBorders>
              <w:top w:val="nil"/>
              <w:left w:val="nil"/>
              <w:bottom w:val="nil"/>
              <w:right w:val="nil"/>
            </w:tcBorders>
          </w:tcPr>
          <w:p w14:paraId="2CBE9DEF"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7BD9C5D" w14:textId="77777777" w:rsidR="00A53EF9" w:rsidRDefault="00720D06">
            <w:pPr>
              <w:adjustRightInd w:val="0"/>
              <w:ind w:right="144"/>
              <w:rPr>
                <w:sz w:val="24"/>
                <w:szCs w:val="24"/>
              </w:rPr>
            </w:pPr>
            <w:r>
              <w:rPr>
                <w:szCs w:val="24"/>
              </w:rPr>
              <w:t>Note that this is a composite data element.  Populate C04001 and C04002.</w:t>
            </w:r>
          </w:p>
        </w:tc>
      </w:tr>
      <w:tr w:rsidR="00A53EF9" w14:paraId="429AD9BD" w14:textId="77777777">
        <w:tc>
          <w:tcPr>
            <w:tcW w:w="1007" w:type="dxa"/>
            <w:tcBorders>
              <w:top w:val="nil"/>
              <w:left w:val="nil"/>
              <w:bottom w:val="nil"/>
              <w:right w:val="nil"/>
            </w:tcBorders>
          </w:tcPr>
          <w:p w14:paraId="7DB67B5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CA71EDC" w14:textId="77777777" w:rsidR="00A53EF9" w:rsidRDefault="00720D06">
            <w:pPr>
              <w:adjustRightInd w:val="0"/>
              <w:ind w:right="144"/>
              <w:jc w:val="center"/>
              <w:rPr>
                <w:sz w:val="24"/>
                <w:szCs w:val="24"/>
              </w:rPr>
            </w:pPr>
            <w:r>
              <w:rPr>
                <w:b/>
                <w:szCs w:val="24"/>
              </w:rPr>
              <w:t>C04001</w:t>
            </w:r>
          </w:p>
        </w:tc>
        <w:tc>
          <w:tcPr>
            <w:tcW w:w="892" w:type="dxa"/>
            <w:tcBorders>
              <w:top w:val="nil"/>
              <w:left w:val="nil"/>
              <w:bottom w:val="nil"/>
              <w:right w:val="nil"/>
            </w:tcBorders>
          </w:tcPr>
          <w:p w14:paraId="1257BECF"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B3FB95B"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6B6ADB3"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09329D7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5CFDE94" w14:textId="77777777" w:rsidR="00A53EF9" w:rsidRDefault="00720D06">
            <w:pPr>
              <w:adjustRightInd w:val="0"/>
              <w:ind w:right="144"/>
              <w:rPr>
                <w:sz w:val="24"/>
                <w:szCs w:val="24"/>
              </w:rPr>
            </w:pPr>
            <w:r>
              <w:rPr>
                <w:b/>
                <w:szCs w:val="24"/>
              </w:rPr>
              <w:t>ID 2/3</w:t>
            </w:r>
          </w:p>
        </w:tc>
      </w:tr>
      <w:tr w:rsidR="00A53EF9" w14:paraId="6C293F0E" w14:textId="77777777">
        <w:trPr>
          <w:gridAfter w:val="1"/>
          <w:wAfter w:w="330" w:type="dxa"/>
        </w:trPr>
        <w:tc>
          <w:tcPr>
            <w:tcW w:w="2980" w:type="dxa"/>
            <w:gridSpan w:val="3"/>
            <w:tcBorders>
              <w:top w:val="nil"/>
              <w:left w:val="nil"/>
              <w:bottom w:val="nil"/>
              <w:right w:val="nil"/>
            </w:tcBorders>
          </w:tcPr>
          <w:p w14:paraId="499FF8C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918EC2D" w14:textId="77777777" w:rsidR="00A53EF9" w:rsidRDefault="00720D06">
            <w:pPr>
              <w:adjustRightInd w:val="0"/>
              <w:ind w:right="144"/>
              <w:rPr>
                <w:sz w:val="24"/>
                <w:szCs w:val="24"/>
              </w:rPr>
            </w:pPr>
            <w:r>
              <w:rPr>
                <w:szCs w:val="24"/>
              </w:rPr>
              <w:t>Code qualifying the Reference Identification</w:t>
            </w:r>
          </w:p>
        </w:tc>
      </w:tr>
      <w:tr w:rsidR="00A53EF9" w14:paraId="016C71D4" w14:textId="77777777">
        <w:trPr>
          <w:gridAfter w:val="1"/>
          <w:wAfter w:w="331" w:type="dxa"/>
        </w:trPr>
        <w:tc>
          <w:tcPr>
            <w:tcW w:w="3168" w:type="dxa"/>
            <w:gridSpan w:val="4"/>
            <w:tcBorders>
              <w:top w:val="nil"/>
              <w:left w:val="nil"/>
              <w:bottom w:val="nil"/>
              <w:right w:val="nil"/>
            </w:tcBorders>
          </w:tcPr>
          <w:p w14:paraId="0564EB9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BAE7166" w14:textId="77777777" w:rsidR="00A53EF9" w:rsidRDefault="00720D06">
            <w:pPr>
              <w:adjustRightInd w:val="0"/>
              <w:ind w:right="144"/>
              <w:rPr>
                <w:sz w:val="24"/>
                <w:szCs w:val="24"/>
              </w:rPr>
            </w:pPr>
            <w:r>
              <w:rPr>
                <w:szCs w:val="24"/>
              </w:rPr>
              <w:t>TU</w:t>
            </w:r>
          </w:p>
        </w:tc>
        <w:tc>
          <w:tcPr>
            <w:tcW w:w="144" w:type="dxa"/>
            <w:tcBorders>
              <w:top w:val="nil"/>
              <w:left w:val="nil"/>
              <w:bottom w:val="nil"/>
              <w:right w:val="nil"/>
            </w:tcBorders>
          </w:tcPr>
          <w:p w14:paraId="3E41075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FC41BD4" w14:textId="77777777" w:rsidR="00A53EF9" w:rsidRDefault="00720D06">
            <w:pPr>
              <w:adjustRightInd w:val="0"/>
              <w:ind w:right="144"/>
              <w:rPr>
                <w:sz w:val="24"/>
                <w:szCs w:val="24"/>
              </w:rPr>
            </w:pPr>
            <w:r>
              <w:rPr>
                <w:szCs w:val="24"/>
              </w:rPr>
              <w:t>Trial Location Code</w:t>
            </w:r>
          </w:p>
        </w:tc>
      </w:tr>
      <w:tr w:rsidR="00A53EF9" w14:paraId="116C1F17" w14:textId="77777777">
        <w:trPr>
          <w:gridAfter w:val="2"/>
          <w:wAfter w:w="473" w:type="dxa"/>
        </w:trPr>
        <w:tc>
          <w:tcPr>
            <w:tcW w:w="4680" w:type="dxa"/>
            <w:gridSpan w:val="6"/>
            <w:tcBorders>
              <w:top w:val="nil"/>
              <w:left w:val="nil"/>
              <w:bottom w:val="nil"/>
              <w:right w:val="nil"/>
            </w:tcBorders>
          </w:tcPr>
          <w:p w14:paraId="38579561"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30A6908" w14:textId="77777777" w:rsidR="00A53EF9" w:rsidRDefault="00720D06">
            <w:pPr>
              <w:adjustRightInd w:val="0"/>
              <w:ind w:right="144"/>
              <w:rPr>
                <w:sz w:val="24"/>
                <w:szCs w:val="24"/>
              </w:rPr>
            </w:pPr>
            <w:r>
              <w:rPr>
                <w:szCs w:val="24"/>
              </w:rPr>
              <w:t>Time of Use</w:t>
            </w:r>
          </w:p>
        </w:tc>
      </w:tr>
      <w:tr w:rsidR="00A53EF9" w14:paraId="5F4E4359" w14:textId="77777777">
        <w:tc>
          <w:tcPr>
            <w:tcW w:w="1007" w:type="dxa"/>
            <w:tcBorders>
              <w:top w:val="nil"/>
              <w:left w:val="nil"/>
              <w:bottom w:val="nil"/>
              <w:right w:val="nil"/>
            </w:tcBorders>
          </w:tcPr>
          <w:p w14:paraId="7BF17E42"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A85A00F" w14:textId="77777777" w:rsidR="00A53EF9" w:rsidRDefault="00720D06">
            <w:pPr>
              <w:adjustRightInd w:val="0"/>
              <w:ind w:right="144"/>
              <w:jc w:val="center"/>
              <w:rPr>
                <w:sz w:val="24"/>
                <w:szCs w:val="24"/>
              </w:rPr>
            </w:pPr>
            <w:r>
              <w:rPr>
                <w:b/>
                <w:szCs w:val="24"/>
              </w:rPr>
              <w:t>C04002</w:t>
            </w:r>
          </w:p>
        </w:tc>
        <w:tc>
          <w:tcPr>
            <w:tcW w:w="892" w:type="dxa"/>
            <w:tcBorders>
              <w:top w:val="nil"/>
              <w:left w:val="nil"/>
              <w:bottom w:val="nil"/>
              <w:right w:val="nil"/>
            </w:tcBorders>
          </w:tcPr>
          <w:p w14:paraId="735A69D7"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E9B49D3"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566C1312"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0B24774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1009B30" w14:textId="77777777" w:rsidR="00A53EF9" w:rsidRDefault="00720D06">
            <w:pPr>
              <w:adjustRightInd w:val="0"/>
              <w:ind w:right="144"/>
              <w:rPr>
                <w:sz w:val="24"/>
                <w:szCs w:val="24"/>
              </w:rPr>
            </w:pPr>
            <w:r>
              <w:rPr>
                <w:b/>
                <w:szCs w:val="24"/>
              </w:rPr>
              <w:t>AN 1/30</w:t>
            </w:r>
          </w:p>
        </w:tc>
      </w:tr>
      <w:tr w:rsidR="00A53EF9" w14:paraId="348998F1" w14:textId="77777777">
        <w:trPr>
          <w:gridAfter w:val="1"/>
          <w:wAfter w:w="330" w:type="dxa"/>
        </w:trPr>
        <w:tc>
          <w:tcPr>
            <w:tcW w:w="2980" w:type="dxa"/>
            <w:gridSpan w:val="3"/>
            <w:tcBorders>
              <w:top w:val="nil"/>
              <w:left w:val="nil"/>
              <w:bottom w:val="nil"/>
              <w:right w:val="nil"/>
            </w:tcBorders>
          </w:tcPr>
          <w:p w14:paraId="587A8F0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0CE4713"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6466538C" w14:textId="77777777">
        <w:trPr>
          <w:gridAfter w:val="1"/>
          <w:wAfter w:w="331" w:type="dxa"/>
        </w:trPr>
        <w:tc>
          <w:tcPr>
            <w:tcW w:w="3168" w:type="dxa"/>
            <w:gridSpan w:val="4"/>
            <w:tcBorders>
              <w:top w:val="nil"/>
              <w:left w:val="nil"/>
              <w:bottom w:val="nil"/>
              <w:right w:val="nil"/>
            </w:tcBorders>
          </w:tcPr>
          <w:p w14:paraId="1DBD24E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C3D731A" w14:textId="77777777" w:rsidR="00A53EF9" w:rsidRDefault="00720D06">
            <w:pPr>
              <w:adjustRightInd w:val="0"/>
              <w:ind w:right="144"/>
              <w:rPr>
                <w:sz w:val="24"/>
                <w:szCs w:val="24"/>
              </w:rPr>
            </w:pPr>
            <w:r>
              <w:rPr>
                <w:szCs w:val="24"/>
              </w:rPr>
              <w:t>41</w:t>
            </w:r>
          </w:p>
        </w:tc>
        <w:tc>
          <w:tcPr>
            <w:tcW w:w="144" w:type="dxa"/>
            <w:tcBorders>
              <w:top w:val="nil"/>
              <w:left w:val="nil"/>
              <w:bottom w:val="nil"/>
              <w:right w:val="nil"/>
            </w:tcBorders>
          </w:tcPr>
          <w:p w14:paraId="5C75ADB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9956C3E" w14:textId="77777777" w:rsidR="00A53EF9" w:rsidRDefault="00720D06">
            <w:pPr>
              <w:adjustRightInd w:val="0"/>
              <w:ind w:right="144"/>
              <w:rPr>
                <w:sz w:val="24"/>
                <w:szCs w:val="24"/>
              </w:rPr>
            </w:pPr>
            <w:r>
              <w:rPr>
                <w:szCs w:val="24"/>
              </w:rPr>
              <w:t>Off Peak</w:t>
            </w:r>
          </w:p>
        </w:tc>
      </w:tr>
      <w:tr w:rsidR="00A53EF9" w14:paraId="3ECEC61A" w14:textId="77777777">
        <w:trPr>
          <w:gridAfter w:val="1"/>
          <w:wAfter w:w="331" w:type="dxa"/>
        </w:trPr>
        <w:tc>
          <w:tcPr>
            <w:tcW w:w="3168" w:type="dxa"/>
            <w:gridSpan w:val="4"/>
            <w:tcBorders>
              <w:top w:val="nil"/>
              <w:left w:val="nil"/>
              <w:bottom w:val="nil"/>
              <w:right w:val="nil"/>
            </w:tcBorders>
          </w:tcPr>
          <w:p w14:paraId="44A0179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CB52397" w14:textId="77777777" w:rsidR="00A53EF9" w:rsidRDefault="00720D06">
            <w:pPr>
              <w:adjustRightInd w:val="0"/>
              <w:ind w:right="144"/>
              <w:rPr>
                <w:sz w:val="24"/>
                <w:szCs w:val="24"/>
              </w:rPr>
            </w:pPr>
            <w:r>
              <w:rPr>
                <w:szCs w:val="24"/>
              </w:rPr>
              <w:t>42</w:t>
            </w:r>
          </w:p>
        </w:tc>
        <w:tc>
          <w:tcPr>
            <w:tcW w:w="144" w:type="dxa"/>
            <w:tcBorders>
              <w:top w:val="nil"/>
              <w:left w:val="nil"/>
              <w:bottom w:val="nil"/>
              <w:right w:val="nil"/>
            </w:tcBorders>
          </w:tcPr>
          <w:p w14:paraId="5C2332B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D5E8986" w14:textId="77777777" w:rsidR="00A53EF9" w:rsidRDefault="00720D06">
            <w:pPr>
              <w:adjustRightInd w:val="0"/>
              <w:ind w:right="144"/>
              <w:rPr>
                <w:sz w:val="24"/>
                <w:szCs w:val="24"/>
              </w:rPr>
            </w:pPr>
            <w:r>
              <w:rPr>
                <w:szCs w:val="24"/>
              </w:rPr>
              <w:t>On Peak</w:t>
            </w:r>
          </w:p>
        </w:tc>
      </w:tr>
      <w:tr w:rsidR="00A53EF9" w14:paraId="3B04A402" w14:textId="77777777">
        <w:trPr>
          <w:gridAfter w:val="1"/>
          <w:wAfter w:w="331" w:type="dxa"/>
        </w:trPr>
        <w:tc>
          <w:tcPr>
            <w:tcW w:w="3168" w:type="dxa"/>
            <w:gridSpan w:val="4"/>
            <w:tcBorders>
              <w:top w:val="nil"/>
              <w:left w:val="nil"/>
              <w:bottom w:val="nil"/>
              <w:right w:val="nil"/>
            </w:tcBorders>
          </w:tcPr>
          <w:p w14:paraId="1D92A6E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E1A4630" w14:textId="77777777" w:rsidR="00A53EF9" w:rsidRDefault="00720D06">
            <w:pPr>
              <w:adjustRightInd w:val="0"/>
              <w:ind w:right="144"/>
              <w:rPr>
                <w:sz w:val="24"/>
                <w:szCs w:val="24"/>
              </w:rPr>
            </w:pPr>
            <w:r>
              <w:rPr>
                <w:szCs w:val="24"/>
              </w:rPr>
              <w:t>43</w:t>
            </w:r>
          </w:p>
        </w:tc>
        <w:tc>
          <w:tcPr>
            <w:tcW w:w="144" w:type="dxa"/>
            <w:tcBorders>
              <w:top w:val="nil"/>
              <w:left w:val="nil"/>
              <w:bottom w:val="nil"/>
              <w:right w:val="nil"/>
            </w:tcBorders>
          </w:tcPr>
          <w:p w14:paraId="7103577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84004CB" w14:textId="77777777" w:rsidR="00A53EF9" w:rsidRDefault="00720D06">
            <w:pPr>
              <w:adjustRightInd w:val="0"/>
              <w:ind w:right="144"/>
              <w:rPr>
                <w:sz w:val="24"/>
                <w:szCs w:val="24"/>
              </w:rPr>
            </w:pPr>
            <w:r>
              <w:rPr>
                <w:szCs w:val="24"/>
              </w:rPr>
              <w:t>Intermediate Peak</w:t>
            </w:r>
          </w:p>
        </w:tc>
      </w:tr>
      <w:tr w:rsidR="00A53EF9" w14:paraId="3FEEA7E4" w14:textId="77777777">
        <w:trPr>
          <w:gridAfter w:val="1"/>
          <w:wAfter w:w="331" w:type="dxa"/>
        </w:trPr>
        <w:tc>
          <w:tcPr>
            <w:tcW w:w="3168" w:type="dxa"/>
            <w:gridSpan w:val="4"/>
            <w:tcBorders>
              <w:top w:val="nil"/>
              <w:left w:val="nil"/>
              <w:bottom w:val="nil"/>
              <w:right w:val="nil"/>
            </w:tcBorders>
          </w:tcPr>
          <w:p w14:paraId="3C14A66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F40E122" w14:textId="77777777" w:rsidR="00A53EF9" w:rsidRDefault="00720D06">
            <w:pPr>
              <w:adjustRightInd w:val="0"/>
              <w:ind w:right="144"/>
              <w:rPr>
                <w:sz w:val="24"/>
                <w:szCs w:val="24"/>
              </w:rPr>
            </w:pPr>
            <w:r>
              <w:rPr>
                <w:szCs w:val="24"/>
              </w:rPr>
              <w:t>51</w:t>
            </w:r>
          </w:p>
        </w:tc>
        <w:tc>
          <w:tcPr>
            <w:tcW w:w="144" w:type="dxa"/>
            <w:tcBorders>
              <w:top w:val="nil"/>
              <w:left w:val="nil"/>
              <w:bottom w:val="nil"/>
              <w:right w:val="nil"/>
            </w:tcBorders>
          </w:tcPr>
          <w:p w14:paraId="7709D12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EA8E1E3" w14:textId="77777777" w:rsidR="00A53EF9" w:rsidRDefault="00720D06">
            <w:pPr>
              <w:adjustRightInd w:val="0"/>
              <w:ind w:right="144"/>
              <w:rPr>
                <w:sz w:val="24"/>
                <w:szCs w:val="24"/>
              </w:rPr>
            </w:pPr>
            <w:r>
              <w:rPr>
                <w:szCs w:val="24"/>
              </w:rPr>
              <w:t>Totalizer</w:t>
            </w:r>
          </w:p>
        </w:tc>
      </w:tr>
      <w:tr w:rsidR="00A53EF9" w14:paraId="5289D630" w14:textId="77777777">
        <w:trPr>
          <w:gridAfter w:val="2"/>
          <w:wAfter w:w="473" w:type="dxa"/>
        </w:trPr>
        <w:tc>
          <w:tcPr>
            <w:tcW w:w="4680" w:type="dxa"/>
            <w:gridSpan w:val="6"/>
            <w:tcBorders>
              <w:top w:val="nil"/>
              <w:left w:val="nil"/>
              <w:bottom w:val="nil"/>
              <w:right w:val="nil"/>
            </w:tcBorders>
          </w:tcPr>
          <w:p w14:paraId="41ABBB48"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43C90BF" w14:textId="77777777" w:rsidR="00A53EF9" w:rsidRDefault="00720D06">
            <w:pPr>
              <w:adjustRightInd w:val="0"/>
              <w:ind w:right="144"/>
              <w:rPr>
                <w:sz w:val="24"/>
                <w:szCs w:val="24"/>
              </w:rPr>
            </w:pPr>
            <w:r>
              <w:rPr>
                <w:szCs w:val="24"/>
              </w:rPr>
              <w:t>Totalizer/Total/Max (Demand)</w:t>
            </w:r>
          </w:p>
        </w:tc>
      </w:tr>
      <w:tr w:rsidR="00A53EF9" w14:paraId="63390E83" w14:textId="77777777">
        <w:trPr>
          <w:gridAfter w:val="1"/>
          <w:wAfter w:w="331" w:type="dxa"/>
        </w:trPr>
        <w:tc>
          <w:tcPr>
            <w:tcW w:w="3168" w:type="dxa"/>
            <w:gridSpan w:val="4"/>
            <w:tcBorders>
              <w:top w:val="nil"/>
              <w:left w:val="nil"/>
              <w:bottom w:val="nil"/>
              <w:right w:val="nil"/>
            </w:tcBorders>
          </w:tcPr>
          <w:p w14:paraId="0CEAD15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76EEC80" w14:textId="77777777" w:rsidR="00A53EF9" w:rsidRDefault="00720D06">
            <w:pPr>
              <w:adjustRightInd w:val="0"/>
              <w:ind w:right="144"/>
              <w:rPr>
                <w:sz w:val="24"/>
                <w:szCs w:val="24"/>
              </w:rPr>
            </w:pPr>
            <w:r>
              <w:rPr>
                <w:szCs w:val="24"/>
              </w:rPr>
              <w:t>71</w:t>
            </w:r>
          </w:p>
        </w:tc>
        <w:tc>
          <w:tcPr>
            <w:tcW w:w="144" w:type="dxa"/>
            <w:tcBorders>
              <w:top w:val="nil"/>
              <w:left w:val="nil"/>
              <w:bottom w:val="nil"/>
              <w:right w:val="nil"/>
            </w:tcBorders>
          </w:tcPr>
          <w:p w14:paraId="6573ACCF"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1B977E3" w14:textId="77777777" w:rsidR="00A53EF9" w:rsidRDefault="00720D06">
            <w:pPr>
              <w:adjustRightInd w:val="0"/>
              <w:ind w:right="144"/>
              <w:rPr>
                <w:sz w:val="24"/>
                <w:szCs w:val="24"/>
              </w:rPr>
            </w:pPr>
            <w:r>
              <w:rPr>
                <w:szCs w:val="24"/>
              </w:rPr>
              <w:t xml:space="preserve">Summer Super </w:t>
            </w:r>
            <w:proofErr w:type="gramStart"/>
            <w:r>
              <w:rPr>
                <w:szCs w:val="24"/>
              </w:rPr>
              <w:t>On  Peak</w:t>
            </w:r>
            <w:proofErr w:type="gramEnd"/>
          </w:p>
        </w:tc>
      </w:tr>
    </w:tbl>
    <w:p w14:paraId="1EEEA9A2" w14:textId="77777777" w:rsidR="00A53EF9" w:rsidRDefault="00720D06">
      <w:pPr>
        <w:tabs>
          <w:tab w:val="right" w:pos="1800"/>
          <w:tab w:val="left" w:pos="2160"/>
        </w:tabs>
        <w:adjustRightInd w:val="0"/>
        <w:ind w:left="2160" w:hanging="2160"/>
        <w:rPr>
          <w:b/>
          <w:szCs w:val="24"/>
        </w:rPr>
      </w:pPr>
      <w:r>
        <w:rPr>
          <w:szCs w:val="24"/>
        </w:rPr>
        <w:br w:type="page"/>
      </w:r>
      <w:bookmarkStart w:id="48" w:name="book33"/>
      <w:bookmarkEnd w:id="48"/>
      <w:r>
        <w:rPr>
          <w:b/>
          <w:szCs w:val="24"/>
        </w:rPr>
        <w:lastRenderedPageBreak/>
        <w:tab/>
        <w:t>Segment:</w:t>
      </w:r>
      <w:r>
        <w:rPr>
          <w:b/>
          <w:szCs w:val="24"/>
        </w:rPr>
        <w:tab/>
      </w:r>
      <w:r>
        <w:rPr>
          <w:b/>
          <w:sz w:val="40"/>
          <w:szCs w:val="24"/>
        </w:rPr>
        <w:t xml:space="preserve">REF </w:t>
      </w:r>
      <w:r>
        <w:rPr>
          <w:b/>
          <w:szCs w:val="24"/>
        </w:rPr>
        <w:t>Reference Identification (Load Profile)</w:t>
      </w:r>
    </w:p>
    <w:p w14:paraId="44EE70DC"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0A6C8CE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0167343F"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F4C07A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2CFCA9F"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089D197F"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DE7C78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FDF185C"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CB6345F"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5040E2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79EFE4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687C384" w14:textId="77777777">
        <w:tc>
          <w:tcPr>
            <w:tcW w:w="1944" w:type="dxa"/>
            <w:tcBorders>
              <w:top w:val="nil"/>
              <w:left w:val="nil"/>
              <w:bottom w:val="nil"/>
              <w:right w:val="nil"/>
            </w:tcBorders>
          </w:tcPr>
          <w:p w14:paraId="698EA29E"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0016EA7"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1FEBBAE" w14:textId="77777777" w:rsidR="00A53EF9" w:rsidRDefault="00720D06">
            <w:pPr>
              <w:adjustRightInd w:val="0"/>
              <w:ind w:right="144"/>
              <w:rPr>
                <w:szCs w:val="24"/>
              </w:rPr>
            </w:pPr>
            <w:r>
              <w:rPr>
                <w:szCs w:val="24"/>
              </w:rPr>
              <w:t>The load profile is made up of the following codes, with mandatory underscores between each: Profile Group and Segment Code, Weather Zone Code, Meter Data Type Code, Weather Sensitivity Code, TOU Schedule Code</w:t>
            </w:r>
          </w:p>
          <w:p w14:paraId="5472F932" w14:textId="77777777" w:rsidR="00A53EF9" w:rsidRDefault="00A53EF9">
            <w:pPr>
              <w:adjustRightInd w:val="0"/>
              <w:ind w:right="144"/>
              <w:rPr>
                <w:szCs w:val="24"/>
              </w:rPr>
            </w:pPr>
          </w:p>
          <w:p w14:paraId="59CEDE16" w14:textId="77777777" w:rsidR="00A53EF9" w:rsidRDefault="00720D06">
            <w:pPr>
              <w:adjustRightInd w:val="0"/>
              <w:ind w:right="144"/>
              <w:rPr>
                <w:szCs w:val="24"/>
              </w:rPr>
            </w:pPr>
            <w:r>
              <w:rPr>
                <w:szCs w:val="24"/>
              </w:rPr>
              <w:t xml:space="preserve">There will be only one REF~LO segment for each NM1 loop. </w:t>
            </w:r>
          </w:p>
          <w:p w14:paraId="702AD38C" w14:textId="77777777" w:rsidR="00A53EF9" w:rsidRDefault="00A53EF9">
            <w:pPr>
              <w:adjustRightInd w:val="0"/>
              <w:ind w:right="144"/>
              <w:rPr>
                <w:szCs w:val="24"/>
              </w:rPr>
            </w:pPr>
          </w:p>
          <w:p w14:paraId="36028EBB" w14:textId="77777777" w:rsidR="00A53EF9" w:rsidRDefault="00720D06">
            <w:pPr>
              <w:adjustRightInd w:val="0"/>
              <w:ind w:right="144"/>
              <w:rPr>
                <w:szCs w:val="24"/>
              </w:rPr>
            </w:pPr>
            <w:r>
              <w:rPr>
                <w:szCs w:val="24"/>
              </w:rPr>
              <w:t>Required</w:t>
            </w:r>
          </w:p>
          <w:p w14:paraId="1B2A72EE" w14:textId="77777777" w:rsidR="00A53EF9" w:rsidRDefault="00A53EF9">
            <w:pPr>
              <w:adjustRightInd w:val="0"/>
              <w:ind w:right="144"/>
              <w:rPr>
                <w:sz w:val="24"/>
                <w:szCs w:val="24"/>
              </w:rPr>
            </w:pPr>
          </w:p>
        </w:tc>
      </w:tr>
      <w:tr w:rsidR="00A53EF9" w14:paraId="458E76DD" w14:textId="77777777">
        <w:tc>
          <w:tcPr>
            <w:tcW w:w="1944" w:type="dxa"/>
            <w:tcBorders>
              <w:top w:val="nil"/>
              <w:left w:val="nil"/>
              <w:bottom w:val="nil"/>
              <w:right w:val="nil"/>
            </w:tcBorders>
          </w:tcPr>
          <w:p w14:paraId="61647B7D" w14:textId="77777777" w:rsidR="00A53EF9" w:rsidRDefault="00A53EF9">
            <w:pPr>
              <w:adjustRightInd w:val="0"/>
              <w:ind w:right="144"/>
              <w:rPr>
                <w:sz w:val="24"/>
                <w:szCs w:val="24"/>
              </w:rPr>
            </w:pPr>
          </w:p>
        </w:tc>
        <w:tc>
          <w:tcPr>
            <w:tcW w:w="216" w:type="dxa"/>
            <w:tcBorders>
              <w:top w:val="nil"/>
              <w:left w:val="nil"/>
              <w:bottom w:val="nil"/>
              <w:right w:val="nil"/>
            </w:tcBorders>
          </w:tcPr>
          <w:p w14:paraId="66E250C3"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3412754" w14:textId="77777777" w:rsidR="00A53EF9" w:rsidRDefault="00720D06">
            <w:pPr>
              <w:adjustRightInd w:val="0"/>
              <w:ind w:right="144"/>
              <w:rPr>
                <w:sz w:val="24"/>
                <w:szCs w:val="24"/>
              </w:rPr>
            </w:pPr>
            <w:r>
              <w:rPr>
                <w:szCs w:val="24"/>
              </w:rPr>
              <w:t>REF~LO~RESLOWR_WEST_NIDR_NWS_NOTOU</w:t>
            </w:r>
          </w:p>
        </w:tc>
      </w:tr>
    </w:tbl>
    <w:p w14:paraId="0572E2B7" w14:textId="77777777" w:rsidR="00A53EF9" w:rsidRDefault="00A53EF9">
      <w:pPr>
        <w:adjustRightInd w:val="0"/>
        <w:rPr>
          <w:szCs w:val="24"/>
        </w:rPr>
      </w:pPr>
    </w:p>
    <w:p w14:paraId="23704592" w14:textId="77777777" w:rsidR="00A53EF9" w:rsidRDefault="00720D06">
      <w:pPr>
        <w:adjustRightInd w:val="0"/>
        <w:jc w:val="center"/>
        <w:rPr>
          <w:b/>
          <w:szCs w:val="24"/>
        </w:rPr>
      </w:pPr>
      <w:r>
        <w:rPr>
          <w:b/>
          <w:szCs w:val="24"/>
        </w:rPr>
        <w:t>Data Element Summary</w:t>
      </w:r>
    </w:p>
    <w:p w14:paraId="2529C9A2"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290C4A"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4CAAE075" w14:textId="77777777">
        <w:tc>
          <w:tcPr>
            <w:tcW w:w="1007" w:type="dxa"/>
            <w:tcBorders>
              <w:top w:val="nil"/>
              <w:left w:val="nil"/>
              <w:bottom w:val="nil"/>
              <w:right w:val="nil"/>
            </w:tcBorders>
          </w:tcPr>
          <w:p w14:paraId="74C954D0"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AC798E9"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06420B79"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EBED8EE"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A94F03C"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ED11C7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73DE5EF" w14:textId="77777777" w:rsidR="00A53EF9" w:rsidRDefault="00720D06">
            <w:pPr>
              <w:adjustRightInd w:val="0"/>
              <w:ind w:right="144"/>
              <w:rPr>
                <w:sz w:val="24"/>
                <w:szCs w:val="24"/>
              </w:rPr>
            </w:pPr>
            <w:r>
              <w:rPr>
                <w:b/>
                <w:szCs w:val="24"/>
              </w:rPr>
              <w:t>ID 2/3</w:t>
            </w:r>
          </w:p>
        </w:tc>
      </w:tr>
      <w:tr w:rsidR="00A53EF9" w14:paraId="295262E6" w14:textId="77777777">
        <w:trPr>
          <w:gridAfter w:val="1"/>
          <w:wAfter w:w="330" w:type="dxa"/>
        </w:trPr>
        <w:tc>
          <w:tcPr>
            <w:tcW w:w="2980" w:type="dxa"/>
            <w:gridSpan w:val="3"/>
            <w:tcBorders>
              <w:top w:val="nil"/>
              <w:left w:val="nil"/>
              <w:bottom w:val="nil"/>
              <w:right w:val="nil"/>
            </w:tcBorders>
          </w:tcPr>
          <w:p w14:paraId="5271D227"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398005A" w14:textId="77777777" w:rsidR="00A53EF9" w:rsidRDefault="00720D06">
            <w:pPr>
              <w:adjustRightInd w:val="0"/>
              <w:ind w:right="144"/>
              <w:rPr>
                <w:sz w:val="24"/>
                <w:szCs w:val="24"/>
              </w:rPr>
            </w:pPr>
            <w:r>
              <w:rPr>
                <w:szCs w:val="24"/>
              </w:rPr>
              <w:t>Code qualifying the Reference Identification</w:t>
            </w:r>
          </w:p>
        </w:tc>
      </w:tr>
      <w:tr w:rsidR="00A53EF9" w14:paraId="5A29CD66" w14:textId="77777777">
        <w:trPr>
          <w:gridAfter w:val="1"/>
          <w:wAfter w:w="331" w:type="dxa"/>
        </w:trPr>
        <w:tc>
          <w:tcPr>
            <w:tcW w:w="3168" w:type="dxa"/>
            <w:gridSpan w:val="4"/>
            <w:tcBorders>
              <w:top w:val="nil"/>
              <w:left w:val="nil"/>
              <w:bottom w:val="nil"/>
              <w:right w:val="nil"/>
            </w:tcBorders>
          </w:tcPr>
          <w:p w14:paraId="58A8E21A"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1F6E366" w14:textId="77777777" w:rsidR="00A53EF9" w:rsidRDefault="00720D06">
            <w:pPr>
              <w:adjustRightInd w:val="0"/>
              <w:ind w:right="144"/>
              <w:rPr>
                <w:sz w:val="24"/>
                <w:szCs w:val="24"/>
              </w:rPr>
            </w:pPr>
            <w:r>
              <w:rPr>
                <w:szCs w:val="24"/>
              </w:rPr>
              <w:t>LO</w:t>
            </w:r>
          </w:p>
        </w:tc>
        <w:tc>
          <w:tcPr>
            <w:tcW w:w="144" w:type="dxa"/>
            <w:tcBorders>
              <w:top w:val="nil"/>
              <w:left w:val="nil"/>
              <w:bottom w:val="nil"/>
              <w:right w:val="nil"/>
            </w:tcBorders>
          </w:tcPr>
          <w:p w14:paraId="577EA5B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0A8E36E" w14:textId="77777777" w:rsidR="00A53EF9" w:rsidRDefault="00720D06">
            <w:pPr>
              <w:adjustRightInd w:val="0"/>
              <w:ind w:right="144"/>
              <w:rPr>
                <w:sz w:val="24"/>
                <w:szCs w:val="24"/>
              </w:rPr>
            </w:pPr>
            <w:r>
              <w:rPr>
                <w:szCs w:val="24"/>
              </w:rPr>
              <w:t>Load Planning Number</w:t>
            </w:r>
          </w:p>
        </w:tc>
      </w:tr>
      <w:tr w:rsidR="00A53EF9" w14:paraId="4457E53A" w14:textId="77777777">
        <w:trPr>
          <w:gridAfter w:val="2"/>
          <w:wAfter w:w="473" w:type="dxa"/>
        </w:trPr>
        <w:tc>
          <w:tcPr>
            <w:tcW w:w="4680" w:type="dxa"/>
            <w:gridSpan w:val="6"/>
            <w:tcBorders>
              <w:top w:val="nil"/>
              <w:left w:val="nil"/>
              <w:bottom w:val="nil"/>
              <w:right w:val="nil"/>
            </w:tcBorders>
          </w:tcPr>
          <w:p w14:paraId="10B9A51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D0001F5" w14:textId="77777777" w:rsidR="00A53EF9" w:rsidRDefault="00720D06">
            <w:pPr>
              <w:adjustRightInd w:val="0"/>
              <w:ind w:right="144"/>
              <w:rPr>
                <w:sz w:val="24"/>
                <w:szCs w:val="24"/>
              </w:rPr>
            </w:pPr>
            <w:r>
              <w:rPr>
                <w:szCs w:val="24"/>
              </w:rPr>
              <w:t>Load profile</w:t>
            </w:r>
          </w:p>
        </w:tc>
      </w:tr>
      <w:tr w:rsidR="00A53EF9" w14:paraId="112EE455" w14:textId="77777777">
        <w:tc>
          <w:tcPr>
            <w:tcW w:w="1007" w:type="dxa"/>
            <w:tcBorders>
              <w:top w:val="nil"/>
              <w:left w:val="nil"/>
              <w:bottom w:val="nil"/>
              <w:right w:val="nil"/>
            </w:tcBorders>
          </w:tcPr>
          <w:p w14:paraId="7B01B803"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BFD320B"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0B7599A7"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9946459"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0CDA8B84"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372710F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70C358B4" w14:textId="77777777" w:rsidR="00A53EF9" w:rsidRDefault="00720D06">
            <w:pPr>
              <w:adjustRightInd w:val="0"/>
              <w:ind w:right="144"/>
              <w:rPr>
                <w:sz w:val="24"/>
                <w:szCs w:val="24"/>
              </w:rPr>
            </w:pPr>
            <w:r>
              <w:rPr>
                <w:b/>
                <w:szCs w:val="24"/>
              </w:rPr>
              <w:t>AN 1/30</w:t>
            </w:r>
          </w:p>
        </w:tc>
      </w:tr>
      <w:tr w:rsidR="00A53EF9" w14:paraId="2DE81376" w14:textId="77777777">
        <w:trPr>
          <w:gridAfter w:val="1"/>
          <w:wAfter w:w="330" w:type="dxa"/>
        </w:trPr>
        <w:tc>
          <w:tcPr>
            <w:tcW w:w="2980" w:type="dxa"/>
            <w:gridSpan w:val="3"/>
            <w:tcBorders>
              <w:top w:val="nil"/>
              <w:left w:val="nil"/>
              <w:bottom w:val="nil"/>
              <w:right w:val="nil"/>
            </w:tcBorders>
          </w:tcPr>
          <w:p w14:paraId="4EFA5CE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5CBFE4F"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07663475" w14:textId="77777777">
        <w:trPr>
          <w:gridAfter w:val="1"/>
          <w:wAfter w:w="330" w:type="dxa"/>
        </w:trPr>
        <w:tc>
          <w:tcPr>
            <w:tcW w:w="2980" w:type="dxa"/>
            <w:gridSpan w:val="3"/>
            <w:tcBorders>
              <w:top w:val="nil"/>
              <w:left w:val="nil"/>
              <w:bottom w:val="nil"/>
              <w:right w:val="nil"/>
            </w:tcBorders>
          </w:tcPr>
          <w:p w14:paraId="3B3F6BF6"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B1D8AE5" w14:textId="77777777" w:rsidR="00A53EF9" w:rsidRDefault="00720D06">
            <w:pPr>
              <w:adjustRightInd w:val="0"/>
              <w:ind w:right="144"/>
              <w:rPr>
                <w:sz w:val="24"/>
                <w:szCs w:val="24"/>
              </w:rPr>
            </w:pPr>
            <w:r>
              <w:rPr>
                <w:szCs w:val="24"/>
              </w:rPr>
              <w:t>Load Profile</w:t>
            </w:r>
          </w:p>
        </w:tc>
      </w:tr>
    </w:tbl>
    <w:p w14:paraId="76F727FE" w14:textId="77777777" w:rsidR="00A53EF9" w:rsidRDefault="00720D06">
      <w:pPr>
        <w:tabs>
          <w:tab w:val="right" w:pos="1800"/>
          <w:tab w:val="left" w:pos="2160"/>
        </w:tabs>
        <w:adjustRightInd w:val="0"/>
        <w:ind w:left="2160" w:hanging="2160"/>
        <w:rPr>
          <w:b/>
          <w:szCs w:val="24"/>
        </w:rPr>
      </w:pPr>
      <w:r>
        <w:rPr>
          <w:szCs w:val="24"/>
        </w:rPr>
        <w:br w:type="page"/>
      </w:r>
      <w:bookmarkStart w:id="49" w:name="book34"/>
      <w:bookmarkEnd w:id="49"/>
      <w:r>
        <w:rPr>
          <w:b/>
          <w:szCs w:val="24"/>
        </w:rPr>
        <w:lastRenderedPageBreak/>
        <w:tab/>
        <w:t>Segment:</w:t>
      </w:r>
      <w:r>
        <w:rPr>
          <w:b/>
          <w:szCs w:val="24"/>
        </w:rPr>
        <w:tab/>
      </w:r>
      <w:r>
        <w:rPr>
          <w:b/>
          <w:sz w:val="40"/>
          <w:szCs w:val="24"/>
        </w:rPr>
        <w:t xml:space="preserve">REF </w:t>
      </w:r>
      <w:r>
        <w:rPr>
          <w:b/>
          <w:szCs w:val="24"/>
        </w:rPr>
        <w:t>Reference Identification (Meter Type)</w:t>
      </w:r>
    </w:p>
    <w:p w14:paraId="02C64406"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0B2C3A54"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3AC65912"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653ECFB"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CB747DA"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5E4C5AE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248083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06F031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DD6412E"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F8F418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5D28EC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8A09468" w14:textId="77777777">
        <w:tc>
          <w:tcPr>
            <w:tcW w:w="1944" w:type="dxa"/>
            <w:tcBorders>
              <w:top w:val="nil"/>
              <w:left w:val="nil"/>
              <w:bottom w:val="nil"/>
              <w:right w:val="nil"/>
            </w:tcBorders>
          </w:tcPr>
          <w:p w14:paraId="59BBFF98"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1C4956DE"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449644A9" w14:textId="77777777" w:rsidR="00A53EF9" w:rsidRDefault="00720D06">
            <w:pPr>
              <w:adjustRightInd w:val="0"/>
              <w:ind w:right="144"/>
              <w:rPr>
                <w:szCs w:val="24"/>
              </w:rPr>
            </w:pPr>
            <w:r>
              <w:rPr>
                <w:szCs w:val="24"/>
              </w:rPr>
              <w:t>There will only be one REF~MT segment for each NM1 loop.</w:t>
            </w:r>
          </w:p>
          <w:p w14:paraId="53D4E235" w14:textId="77777777" w:rsidR="00A53EF9" w:rsidRDefault="00A53EF9">
            <w:pPr>
              <w:adjustRightInd w:val="0"/>
              <w:ind w:right="144"/>
              <w:rPr>
                <w:szCs w:val="24"/>
              </w:rPr>
            </w:pPr>
          </w:p>
          <w:p w14:paraId="28F6EACA" w14:textId="77777777" w:rsidR="00A53EF9" w:rsidRDefault="00720D06">
            <w:pPr>
              <w:adjustRightInd w:val="0"/>
              <w:ind w:right="144"/>
              <w:rPr>
                <w:szCs w:val="24"/>
              </w:rPr>
            </w:pPr>
            <w:r>
              <w:rPr>
                <w:szCs w:val="24"/>
              </w:rPr>
              <w:t>If there are multiple meter types on this meter, only one REF~MT will be sent.  It will contain the code COMBO.  The specific meter types will be identified in REF03 for the attribute segments contained within this loop.  For example, REF~IX~6.0~KHMON~TU^51.</w:t>
            </w:r>
          </w:p>
          <w:p w14:paraId="239A1190" w14:textId="77777777" w:rsidR="00A53EF9" w:rsidRDefault="00A53EF9">
            <w:pPr>
              <w:adjustRightInd w:val="0"/>
              <w:ind w:right="144"/>
              <w:rPr>
                <w:sz w:val="24"/>
                <w:szCs w:val="24"/>
              </w:rPr>
            </w:pPr>
          </w:p>
        </w:tc>
      </w:tr>
      <w:tr w:rsidR="00A53EF9" w14:paraId="01D1206D" w14:textId="77777777">
        <w:tc>
          <w:tcPr>
            <w:tcW w:w="1944" w:type="dxa"/>
            <w:tcBorders>
              <w:top w:val="nil"/>
              <w:left w:val="nil"/>
              <w:bottom w:val="nil"/>
              <w:right w:val="nil"/>
            </w:tcBorders>
          </w:tcPr>
          <w:p w14:paraId="736A447A" w14:textId="77777777" w:rsidR="00A53EF9" w:rsidRDefault="00A53EF9">
            <w:pPr>
              <w:adjustRightInd w:val="0"/>
              <w:ind w:right="144"/>
              <w:rPr>
                <w:sz w:val="24"/>
                <w:szCs w:val="24"/>
              </w:rPr>
            </w:pPr>
          </w:p>
        </w:tc>
        <w:tc>
          <w:tcPr>
            <w:tcW w:w="216" w:type="dxa"/>
            <w:tcBorders>
              <w:top w:val="nil"/>
              <w:left w:val="nil"/>
              <w:bottom w:val="nil"/>
              <w:right w:val="nil"/>
            </w:tcBorders>
          </w:tcPr>
          <w:p w14:paraId="4ED1EF56"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6D78930" w14:textId="77777777" w:rsidR="00A53EF9" w:rsidRDefault="00720D06">
            <w:pPr>
              <w:adjustRightInd w:val="0"/>
              <w:ind w:right="144"/>
              <w:rPr>
                <w:szCs w:val="24"/>
              </w:rPr>
            </w:pPr>
            <w:r>
              <w:rPr>
                <w:szCs w:val="24"/>
              </w:rPr>
              <w:t>Required for each meter that is used for billing purposes.  This segment will not be provided in the NM1 loop for UNMETERED services.</w:t>
            </w:r>
          </w:p>
          <w:p w14:paraId="75B6D332" w14:textId="77777777" w:rsidR="00A53EF9" w:rsidRDefault="00A53EF9">
            <w:pPr>
              <w:adjustRightInd w:val="0"/>
              <w:ind w:right="144"/>
              <w:rPr>
                <w:sz w:val="24"/>
                <w:szCs w:val="24"/>
              </w:rPr>
            </w:pPr>
          </w:p>
        </w:tc>
      </w:tr>
      <w:tr w:rsidR="00A53EF9" w14:paraId="020AE8C0" w14:textId="77777777">
        <w:tc>
          <w:tcPr>
            <w:tcW w:w="1944" w:type="dxa"/>
            <w:tcBorders>
              <w:top w:val="nil"/>
              <w:left w:val="nil"/>
              <w:bottom w:val="nil"/>
              <w:right w:val="nil"/>
            </w:tcBorders>
          </w:tcPr>
          <w:p w14:paraId="4ED5A16E" w14:textId="77777777" w:rsidR="00A53EF9" w:rsidRDefault="00A53EF9">
            <w:pPr>
              <w:adjustRightInd w:val="0"/>
              <w:ind w:right="144"/>
              <w:rPr>
                <w:sz w:val="24"/>
                <w:szCs w:val="24"/>
              </w:rPr>
            </w:pPr>
          </w:p>
        </w:tc>
        <w:tc>
          <w:tcPr>
            <w:tcW w:w="216" w:type="dxa"/>
            <w:tcBorders>
              <w:top w:val="nil"/>
              <w:left w:val="nil"/>
              <w:bottom w:val="nil"/>
              <w:right w:val="nil"/>
            </w:tcBorders>
          </w:tcPr>
          <w:p w14:paraId="749EDCC4"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D8839F3" w14:textId="77777777" w:rsidR="00A53EF9" w:rsidRDefault="00720D06">
            <w:pPr>
              <w:adjustRightInd w:val="0"/>
              <w:ind w:right="144"/>
              <w:rPr>
                <w:szCs w:val="24"/>
              </w:rPr>
            </w:pPr>
            <w:r>
              <w:rPr>
                <w:szCs w:val="24"/>
              </w:rPr>
              <w:t>REF~MT~KHMON</w:t>
            </w:r>
          </w:p>
          <w:p w14:paraId="3E23E4BC" w14:textId="77777777" w:rsidR="00A53EF9" w:rsidRDefault="00720D06">
            <w:pPr>
              <w:adjustRightInd w:val="0"/>
              <w:ind w:right="144"/>
              <w:rPr>
                <w:sz w:val="24"/>
                <w:szCs w:val="24"/>
              </w:rPr>
            </w:pPr>
            <w:r>
              <w:rPr>
                <w:szCs w:val="24"/>
              </w:rPr>
              <w:t>REF~MT~COMBO</w:t>
            </w:r>
          </w:p>
        </w:tc>
      </w:tr>
    </w:tbl>
    <w:p w14:paraId="778FC92A" w14:textId="77777777" w:rsidR="00A53EF9" w:rsidRDefault="00A53EF9">
      <w:pPr>
        <w:adjustRightInd w:val="0"/>
        <w:rPr>
          <w:szCs w:val="24"/>
        </w:rPr>
      </w:pPr>
    </w:p>
    <w:p w14:paraId="62255209" w14:textId="77777777" w:rsidR="00A53EF9" w:rsidRDefault="00720D06">
      <w:pPr>
        <w:adjustRightInd w:val="0"/>
        <w:jc w:val="center"/>
        <w:rPr>
          <w:b/>
          <w:szCs w:val="24"/>
        </w:rPr>
      </w:pPr>
      <w:r>
        <w:rPr>
          <w:b/>
          <w:szCs w:val="24"/>
        </w:rPr>
        <w:t>Data Element Summary</w:t>
      </w:r>
    </w:p>
    <w:p w14:paraId="4CC904E7"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6CDDF65"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05099CCB" w14:textId="77777777">
        <w:tc>
          <w:tcPr>
            <w:tcW w:w="1007" w:type="dxa"/>
            <w:tcBorders>
              <w:top w:val="nil"/>
              <w:left w:val="nil"/>
              <w:bottom w:val="nil"/>
              <w:right w:val="nil"/>
            </w:tcBorders>
          </w:tcPr>
          <w:p w14:paraId="32FFF87D"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0ECA23D"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3118B4EF"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BE20633"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914900B"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34E6D4B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67AEE03" w14:textId="77777777" w:rsidR="00A53EF9" w:rsidRDefault="00720D06">
            <w:pPr>
              <w:adjustRightInd w:val="0"/>
              <w:ind w:right="144"/>
              <w:rPr>
                <w:sz w:val="24"/>
                <w:szCs w:val="24"/>
              </w:rPr>
            </w:pPr>
            <w:r>
              <w:rPr>
                <w:b/>
                <w:szCs w:val="24"/>
              </w:rPr>
              <w:t>ID 2/3</w:t>
            </w:r>
          </w:p>
        </w:tc>
      </w:tr>
      <w:tr w:rsidR="00A53EF9" w14:paraId="5316830A" w14:textId="77777777">
        <w:trPr>
          <w:gridAfter w:val="1"/>
          <w:wAfter w:w="330" w:type="dxa"/>
        </w:trPr>
        <w:tc>
          <w:tcPr>
            <w:tcW w:w="2980" w:type="dxa"/>
            <w:gridSpan w:val="3"/>
            <w:tcBorders>
              <w:top w:val="nil"/>
              <w:left w:val="nil"/>
              <w:bottom w:val="nil"/>
              <w:right w:val="nil"/>
            </w:tcBorders>
          </w:tcPr>
          <w:p w14:paraId="5CD0D7F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2F9C565" w14:textId="77777777" w:rsidR="00A53EF9" w:rsidRDefault="00720D06">
            <w:pPr>
              <w:adjustRightInd w:val="0"/>
              <w:ind w:right="144"/>
              <w:rPr>
                <w:sz w:val="24"/>
                <w:szCs w:val="24"/>
              </w:rPr>
            </w:pPr>
            <w:r>
              <w:rPr>
                <w:szCs w:val="24"/>
              </w:rPr>
              <w:t>Code qualifying the Reference Identification</w:t>
            </w:r>
          </w:p>
        </w:tc>
      </w:tr>
      <w:tr w:rsidR="00A53EF9" w14:paraId="7BB04502" w14:textId="77777777">
        <w:trPr>
          <w:gridAfter w:val="1"/>
          <w:wAfter w:w="331" w:type="dxa"/>
        </w:trPr>
        <w:tc>
          <w:tcPr>
            <w:tcW w:w="3168" w:type="dxa"/>
            <w:gridSpan w:val="4"/>
            <w:tcBorders>
              <w:top w:val="nil"/>
              <w:left w:val="nil"/>
              <w:bottom w:val="nil"/>
              <w:right w:val="nil"/>
            </w:tcBorders>
          </w:tcPr>
          <w:p w14:paraId="21ADFE30"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AFD2BF7" w14:textId="77777777" w:rsidR="00A53EF9" w:rsidRDefault="00720D06">
            <w:pPr>
              <w:adjustRightInd w:val="0"/>
              <w:ind w:right="144"/>
              <w:rPr>
                <w:sz w:val="24"/>
                <w:szCs w:val="24"/>
              </w:rPr>
            </w:pPr>
            <w:r>
              <w:rPr>
                <w:szCs w:val="24"/>
              </w:rPr>
              <w:t>MT</w:t>
            </w:r>
          </w:p>
        </w:tc>
        <w:tc>
          <w:tcPr>
            <w:tcW w:w="144" w:type="dxa"/>
            <w:tcBorders>
              <w:top w:val="nil"/>
              <w:left w:val="nil"/>
              <w:bottom w:val="nil"/>
              <w:right w:val="nil"/>
            </w:tcBorders>
          </w:tcPr>
          <w:p w14:paraId="4D8C62D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DB9CB12" w14:textId="77777777" w:rsidR="00A53EF9" w:rsidRDefault="00720D06">
            <w:pPr>
              <w:adjustRightInd w:val="0"/>
              <w:ind w:right="144"/>
              <w:rPr>
                <w:sz w:val="24"/>
                <w:szCs w:val="24"/>
              </w:rPr>
            </w:pPr>
            <w:r>
              <w:rPr>
                <w:szCs w:val="24"/>
              </w:rPr>
              <w:t>Meter Ticket Number</w:t>
            </w:r>
          </w:p>
        </w:tc>
      </w:tr>
      <w:tr w:rsidR="00A53EF9" w14:paraId="1021BB22" w14:textId="77777777">
        <w:trPr>
          <w:gridAfter w:val="2"/>
          <w:wAfter w:w="473" w:type="dxa"/>
        </w:trPr>
        <w:tc>
          <w:tcPr>
            <w:tcW w:w="4680" w:type="dxa"/>
            <w:gridSpan w:val="6"/>
            <w:tcBorders>
              <w:top w:val="nil"/>
              <w:left w:val="nil"/>
              <w:bottom w:val="nil"/>
              <w:right w:val="nil"/>
            </w:tcBorders>
          </w:tcPr>
          <w:p w14:paraId="345444E7"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FE43068" w14:textId="77777777" w:rsidR="00A53EF9" w:rsidRDefault="00720D06">
            <w:pPr>
              <w:adjustRightInd w:val="0"/>
              <w:ind w:right="144"/>
              <w:rPr>
                <w:sz w:val="24"/>
                <w:szCs w:val="24"/>
              </w:rPr>
            </w:pPr>
            <w:r>
              <w:rPr>
                <w:szCs w:val="24"/>
              </w:rPr>
              <w:t>Meter Type</w:t>
            </w:r>
          </w:p>
        </w:tc>
      </w:tr>
      <w:tr w:rsidR="00A53EF9" w14:paraId="4DA75795" w14:textId="77777777">
        <w:tc>
          <w:tcPr>
            <w:tcW w:w="1007" w:type="dxa"/>
            <w:tcBorders>
              <w:top w:val="nil"/>
              <w:left w:val="nil"/>
              <w:bottom w:val="nil"/>
              <w:right w:val="nil"/>
            </w:tcBorders>
          </w:tcPr>
          <w:p w14:paraId="7914C769"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D3312F6"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1B6B3F1C"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C60E38B"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2C064B8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088D240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9AC2F82" w14:textId="77777777" w:rsidR="00A53EF9" w:rsidRDefault="00720D06">
            <w:pPr>
              <w:adjustRightInd w:val="0"/>
              <w:ind w:right="144"/>
              <w:rPr>
                <w:sz w:val="24"/>
                <w:szCs w:val="24"/>
              </w:rPr>
            </w:pPr>
            <w:r>
              <w:rPr>
                <w:b/>
                <w:szCs w:val="24"/>
              </w:rPr>
              <w:t>AN 1/30</w:t>
            </w:r>
          </w:p>
        </w:tc>
      </w:tr>
      <w:tr w:rsidR="00A53EF9" w14:paraId="602D9F52" w14:textId="77777777">
        <w:trPr>
          <w:gridAfter w:val="1"/>
          <w:wAfter w:w="330" w:type="dxa"/>
        </w:trPr>
        <w:tc>
          <w:tcPr>
            <w:tcW w:w="2980" w:type="dxa"/>
            <w:gridSpan w:val="3"/>
            <w:tcBorders>
              <w:top w:val="nil"/>
              <w:left w:val="nil"/>
              <w:bottom w:val="nil"/>
              <w:right w:val="nil"/>
            </w:tcBorders>
          </w:tcPr>
          <w:p w14:paraId="27D7C24D"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B45CF47"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782498AF" w14:textId="77777777">
        <w:trPr>
          <w:gridAfter w:val="1"/>
          <w:wAfter w:w="330" w:type="dxa"/>
        </w:trPr>
        <w:tc>
          <w:tcPr>
            <w:tcW w:w="2980" w:type="dxa"/>
            <w:gridSpan w:val="3"/>
            <w:tcBorders>
              <w:top w:val="nil"/>
              <w:left w:val="nil"/>
              <w:bottom w:val="nil"/>
              <w:right w:val="nil"/>
            </w:tcBorders>
          </w:tcPr>
          <w:p w14:paraId="51460666"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6704954" w14:textId="77777777" w:rsidR="00A53EF9" w:rsidRDefault="00720D06">
            <w:pPr>
              <w:adjustRightInd w:val="0"/>
              <w:ind w:right="144"/>
              <w:rPr>
                <w:szCs w:val="24"/>
              </w:rPr>
            </w:pPr>
            <w:r>
              <w:rPr>
                <w:szCs w:val="24"/>
              </w:rPr>
              <w:t>When REF01 is MT, the meter type is expressed as a five-character field.  The first two characters are the type of consumption; the last three characters are the metering interval reported for billing purposes.  "COMBO" is used for a meter that records more than one measurement.  Valid values can be a combination of the following values:</w:t>
            </w:r>
          </w:p>
          <w:p w14:paraId="1CB9DFED" w14:textId="77777777" w:rsidR="00A53EF9" w:rsidRDefault="00A53EF9">
            <w:pPr>
              <w:adjustRightInd w:val="0"/>
              <w:ind w:right="144"/>
              <w:rPr>
                <w:szCs w:val="24"/>
              </w:rPr>
            </w:pPr>
          </w:p>
          <w:p w14:paraId="21D05AB8" w14:textId="77777777" w:rsidR="00A53EF9" w:rsidRDefault="00720D06">
            <w:pPr>
              <w:adjustRightInd w:val="0"/>
              <w:ind w:right="144"/>
              <w:rPr>
                <w:szCs w:val="24"/>
              </w:rPr>
            </w:pPr>
            <w:r>
              <w:rPr>
                <w:szCs w:val="24"/>
              </w:rPr>
              <w:t>Type of Consumption</w:t>
            </w:r>
          </w:p>
          <w:p w14:paraId="51351398" w14:textId="77777777" w:rsidR="00A53EF9" w:rsidRDefault="00720D06">
            <w:pPr>
              <w:adjustRightInd w:val="0"/>
              <w:ind w:right="144"/>
              <w:rPr>
                <w:szCs w:val="24"/>
              </w:rPr>
            </w:pPr>
            <w:r>
              <w:rPr>
                <w:szCs w:val="24"/>
              </w:rPr>
              <w:t xml:space="preserve">   K1   Kilowatt Demand (kW)</w:t>
            </w:r>
          </w:p>
          <w:p w14:paraId="7C3D8462" w14:textId="77777777" w:rsidR="00A53EF9" w:rsidRDefault="00720D06">
            <w:pPr>
              <w:adjustRightInd w:val="0"/>
              <w:ind w:right="144"/>
              <w:rPr>
                <w:szCs w:val="24"/>
              </w:rPr>
            </w:pPr>
            <w:r>
              <w:rPr>
                <w:szCs w:val="24"/>
              </w:rPr>
              <w:t xml:space="preserve">   K2   Kilovolt Amperes Reactive Demand (</w:t>
            </w:r>
            <w:proofErr w:type="spellStart"/>
            <w:r>
              <w:rPr>
                <w:szCs w:val="24"/>
              </w:rPr>
              <w:t>kVAR</w:t>
            </w:r>
            <w:proofErr w:type="spellEnd"/>
            <w:r>
              <w:rPr>
                <w:szCs w:val="24"/>
              </w:rPr>
              <w:t>)</w:t>
            </w:r>
          </w:p>
          <w:p w14:paraId="5F0C9F75" w14:textId="77777777" w:rsidR="00A53EF9" w:rsidRDefault="00720D06">
            <w:pPr>
              <w:adjustRightInd w:val="0"/>
              <w:ind w:right="144"/>
              <w:rPr>
                <w:szCs w:val="24"/>
              </w:rPr>
            </w:pPr>
            <w:r>
              <w:rPr>
                <w:szCs w:val="24"/>
              </w:rPr>
              <w:t xml:space="preserve">   K3   Kilovolt Amperes Reactive Hour (</w:t>
            </w:r>
            <w:proofErr w:type="spellStart"/>
            <w:r>
              <w:rPr>
                <w:szCs w:val="24"/>
              </w:rPr>
              <w:t>kVARH</w:t>
            </w:r>
            <w:proofErr w:type="spellEnd"/>
            <w:r>
              <w:rPr>
                <w:szCs w:val="24"/>
              </w:rPr>
              <w:t>)</w:t>
            </w:r>
          </w:p>
          <w:p w14:paraId="024E2F16" w14:textId="77777777" w:rsidR="00A53EF9" w:rsidRDefault="00720D06">
            <w:pPr>
              <w:adjustRightInd w:val="0"/>
              <w:ind w:right="144"/>
              <w:rPr>
                <w:szCs w:val="24"/>
              </w:rPr>
            </w:pPr>
            <w:r>
              <w:rPr>
                <w:szCs w:val="24"/>
              </w:rPr>
              <w:t xml:space="preserve">   K4   Kilovolt Amperes (kVA)</w:t>
            </w:r>
          </w:p>
          <w:p w14:paraId="0C7121D5" w14:textId="77777777" w:rsidR="00A53EF9" w:rsidRDefault="00720D06">
            <w:pPr>
              <w:adjustRightInd w:val="0"/>
              <w:ind w:right="144"/>
              <w:rPr>
                <w:szCs w:val="24"/>
              </w:rPr>
            </w:pPr>
            <w:r>
              <w:rPr>
                <w:szCs w:val="24"/>
              </w:rPr>
              <w:t xml:space="preserve">   </w:t>
            </w:r>
            <w:proofErr w:type="gramStart"/>
            <w:r>
              <w:rPr>
                <w:szCs w:val="24"/>
              </w:rPr>
              <w:t>KH  Kilowatt</w:t>
            </w:r>
            <w:proofErr w:type="gramEnd"/>
            <w:r>
              <w:rPr>
                <w:szCs w:val="24"/>
              </w:rPr>
              <w:t xml:space="preserve"> Hour (kWh)</w:t>
            </w:r>
          </w:p>
          <w:p w14:paraId="6B2B9CC1" w14:textId="77777777" w:rsidR="00A53EF9" w:rsidRDefault="00A53EF9">
            <w:pPr>
              <w:adjustRightInd w:val="0"/>
              <w:ind w:right="144"/>
              <w:rPr>
                <w:szCs w:val="24"/>
              </w:rPr>
            </w:pPr>
          </w:p>
          <w:p w14:paraId="032987AD" w14:textId="77777777" w:rsidR="00A53EF9" w:rsidRDefault="00720D06">
            <w:pPr>
              <w:adjustRightInd w:val="0"/>
              <w:ind w:right="144"/>
              <w:rPr>
                <w:szCs w:val="24"/>
              </w:rPr>
            </w:pPr>
            <w:r>
              <w:rPr>
                <w:szCs w:val="24"/>
              </w:rPr>
              <w:t>Metering Interval Reported for Billing Purposes</w:t>
            </w:r>
          </w:p>
          <w:p w14:paraId="6B46ADDE" w14:textId="77777777" w:rsidR="00A53EF9" w:rsidRDefault="00720D06">
            <w:pPr>
              <w:adjustRightInd w:val="0"/>
              <w:ind w:right="144"/>
              <w:rPr>
                <w:szCs w:val="24"/>
              </w:rPr>
            </w:pPr>
            <w:r>
              <w:rPr>
                <w:szCs w:val="24"/>
              </w:rPr>
              <w:t xml:space="preserve">   </w:t>
            </w:r>
            <w:proofErr w:type="spellStart"/>
            <w:r>
              <w:rPr>
                <w:szCs w:val="24"/>
              </w:rPr>
              <w:t>nnn</w:t>
            </w:r>
            <w:proofErr w:type="spellEnd"/>
            <w:r>
              <w:rPr>
                <w:szCs w:val="24"/>
              </w:rPr>
              <w:t xml:space="preserve">   Number of minutes from 001 to 999</w:t>
            </w:r>
          </w:p>
          <w:p w14:paraId="11891C6F" w14:textId="77777777" w:rsidR="00A53EF9" w:rsidRDefault="00720D06">
            <w:pPr>
              <w:adjustRightInd w:val="0"/>
              <w:ind w:right="144"/>
              <w:rPr>
                <w:szCs w:val="24"/>
              </w:rPr>
            </w:pPr>
            <w:r>
              <w:rPr>
                <w:szCs w:val="24"/>
              </w:rPr>
              <w:t xml:space="preserve">   </w:t>
            </w:r>
            <w:proofErr w:type="gramStart"/>
            <w:r>
              <w:rPr>
                <w:szCs w:val="24"/>
              </w:rPr>
              <w:t>DAY  Daily</w:t>
            </w:r>
            <w:proofErr w:type="gramEnd"/>
          </w:p>
          <w:p w14:paraId="54147F67" w14:textId="77777777" w:rsidR="00A53EF9" w:rsidRDefault="00720D06">
            <w:pPr>
              <w:adjustRightInd w:val="0"/>
              <w:ind w:right="144"/>
              <w:rPr>
                <w:szCs w:val="24"/>
              </w:rPr>
            </w:pPr>
            <w:r>
              <w:rPr>
                <w:szCs w:val="24"/>
              </w:rPr>
              <w:t xml:space="preserve">   </w:t>
            </w:r>
            <w:proofErr w:type="gramStart"/>
            <w:r>
              <w:rPr>
                <w:szCs w:val="24"/>
              </w:rPr>
              <w:t>MON  Monthly</w:t>
            </w:r>
            <w:proofErr w:type="gramEnd"/>
          </w:p>
          <w:p w14:paraId="31686B49" w14:textId="77777777" w:rsidR="00A53EF9" w:rsidRDefault="00A53EF9">
            <w:pPr>
              <w:adjustRightInd w:val="0"/>
              <w:ind w:right="144"/>
              <w:rPr>
                <w:szCs w:val="24"/>
              </w:rPr>
            </w:pPr>
          </w:p>
          <w:p w14:paraId="0DE89355" w14:textId="77777777" w:rsidR="00A53EF9" w:rsidRDefault="00720D06">
            <w:pPr>
              <w:adjustRightInd w:val="0"/>
              <w:ind w:right="144"/>
              <w:rPr>
                <w:szCs w:val="24"/>
              </w:rPr>
            </w:pPr>
            <w:r>
              <w:rPr>
                <w:szCs w:val="24"/>
              </w:rPr>
              <w:t>For Example:</w:t>
            </w:r>
          </w:p>
          <w:p w14:paraId="2E68E61E" w14:textId="77777777" w:rsidR="00A53EF9" w:rsidRDefault="00720D06">
            <w:pPr>
              <w:adjustRightInd w:val="0"/>
              <w:ind w:right="144"/>
              <w:rPr>
                <w:szCs w:val="24"/>
              </w:rPr>
            </w:pPr>
            <w:r>
              <w:rPr>
                <w:szCs w:val="24"/>
              </w:rPr>
              <w:t xml:space="preserve">   KHMON        Kilowatt Hours Per Month</w:t>
            </w:r>
          </w:p>
          <w:p w14:paraId="0950D642" w14:textId="77777777" w:rsidR="00A53EF9" w:rsidRDefault="00720D06">
            <w:pPr>
              <w:adjustRightInd w:val="0"/>
              <w:ind w:right="144"/>
              <w:rPr>
                <w:szCs w:val="24"/>
              </w:rPr>
            </w:pPr>
            <w:r>
              <w:rPr>
                <w:szCs w:val="24"/>
              </w:rPr>
              <w:t xml:space="preserve">   K1015            Kilowatt Demand per 15 minute interval</w:t>
            </w:r>
          </w:p>
          <w:p w14:paraId="7D384EC8" w14:textId="77777777" w:rsidR="00A53EF9" w:rsidRDefault="00A53EF9">
            <w:pPr>
              <w:adjustRightInd w:val="0"/>
              <w:ind w:right="144"/>
              <w:rPr>
                <w:szCs w:val="24"/>
              </w:rPr>
            </w:pPr>
          </w:p>
          <w:p w14:paraId="74334052" w14:textId="77777777" w:rsidR="00A53EF9" w:rsidRDefault="00720D06">
            <w:pPr>
              <w:adjustRightInd w:val="0"/>
              <w:ind w:right="144"/>
              <w:rPr>
                <w:szCs w:val="24"/>
              </w:rPr>
            </w:pPr>
            <w:r>
              <w:rPr>
                <w:szCs w:val="24"/>
              </w:rPr>
              <w:t>Other Valid Codes</w:t>
            </w:r>
          </w:p>
          <w:p w14:paraId="6D3778C1" w14:textId="77777777" w:rsidR="00A53EF9" w:rsidRDefault="00720D06">
            <w:pPr>
              <w:adjustRightInd w:val="0"/>
              <w:ind w:right="144"/>
              <w:rPr>
                <w:szCs w:val="24"/>
              </w:rPr>
            </w:pPr>
            <w:r>
              <w:rPr>
                <w:szCs w:val="24"/>
              </w:rPr>
              <w:t xml:space="preserve">    COMBO       This code is used to indicate that the meter has multiple</w:t>
            </w:r>
          </w:p>
          <w:p w14:paraId="042084C5" w14:textId="77777777" w:rsidR="00A53EF9" w:rsidRDefault="00720D06">
            <w:pPr>
              <w:adjustRightInd w:val="0"/>
              <w:ind w:right="144"/>
              <w:rPr>
                <w:szCs w:val="24"/>
              </w:rPr>
            </w:pPr>
            <w:r>
              <w:rPr>
                <w:szCs w:val="24"/>
              </w:rPr>
              <w:t xml:space="preserve">                         measurements, e.g., one meter that measures both kWh and</w:t>
            </w:r>
          </w:p>
          <w:p w14:paraId="6E922865" w14:textId="77777777" w:rsidR="00A53EF9" w:rsidRDefault="00720D06">
            <w:pPr>
              <w:adjustRightInd w:val="0"/>
              <w:ind w:right="144"/>
              <w:rPr>
                <w:sz w:val="24"/>
                <w:szCs w:val="24"/>
              </w:rPr>
            </w:pPr>
            <w:r>
              <w:rPr>
                <w:szCs w:val="24"/>
              </w:rPr>
              <w:t xml:space="preserve">                         Demand.</w:t>
            </w:r>
          </w:p>
        </w:tc>
      </w:tr>
    </w:tbl>
    <w:p w14:paraId="2F02644A" w14:textId="77777777" w:rsidR="00A53EF9" w:rsidRDefault="00720D06">
      <w:pPr>
        <w:tabs>
          <w:tab w:val="right" w:pos="1800"/>
          <w:tab w:val="left" w:pos="2160"/>
        </w:tabs>
        <w:adjustRightInd w:val="0"/>
        <w:ind w:left="2160" w:hanging="2160"/>
        <w:rPr>
          <w:b/>
          <w:szCs w:val="24"/>
        </w:rPr>
      </w:pPr>
      <w:r>
        <w:rPr>
          <w:szCs w:val="24"/>
        </w:rPr>
        <w:lastRenderedPageBreak/>
        <w:br w:type="page"/>
      </w:r>
      <w:bookmarkStart w:id="50" w:name="book35"/>
      <w:bookmarkEnd w:id="50"/>
      <w:r>
        <w:rPr>
          <w:b/>
          <w:szCs w:val="24"/>
        </w:rPr>
        <w:lastRenderedPageBreak/>
        <w:tab/>
        <w:t>Segment:</w:t>
      </w:r>
      <w:r>
        <w:rPr>
          <w:b/>
          <w:szCs w:val="24"/>
        </w:rPr>
        <w:tab/>
      </w:r>
      <w:r>
        <w:rPr>
          <w:b/>
          <w:sz w:val="40"/>
          <w:szCs w:val="24"/>
        </w:rPr>
        <w:t xml:space="preserve">REF </w:t>
      </w:r>
      <w:r>
        <w:rPr>
          <w:b/>
          <w:szCs w:val="24"/>
        </w:rPr>
        <w:t>Reference Identification (TDSP Rate Class)</w:t>
      </w:r>
    </w:p>
    <w:p w14:paraId="09CE4852"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49B938AC"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61BFF1E1"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BAF24F3"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9293A72"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2DB3FBC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6CCF15B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5F8153E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F7C2B10"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98D11D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3F1C62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76B2B4C3" w14:textId="77777777">
        <w:tc>
          <w:tcPr>
            <w:tcW w:w="1944" w:type="dxa"/>
            <w:tcBorders>
              <w:top w:val="nil"/>
              <w:left w:val="nil"/>
              <w:bottom w:val="nil"/>
              <w:right w:val="nil"/>
            </w:tcBorders>
          </w:tcPr>
          <w:p w14:paraId="3D4BEC0F"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24ABDB22"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0027F77" w14:textId="77777777" w:rsidR="00A53EF9" w:rsidRDefault="00720D06">
            <w:pPr>
              <w:adjustRightInd w:val="0"/>
              <w:ind w:right="144"/>
              <w:rPr>
                <w:szCs w:val="24"/>
              </w:rPr>
            </w:pPr>
            <w:r>
              <w:rPr>
                <w:szCs w:val="24"/>
              </w:rPr>
              <w:t>Not used when NM109=NONE.</w:t>
            </w:r>
          </w:p>
          <w:p w14:paraId="2AE0E973" w14:textId="77777777" w:rsidR="00A53EF9" w:rsidRDefault="00720D06">
            <w:pPr>
              <w:adjustRightInd w:val="0"/>
              <w:ind w:right="144"/>
              <w:rPr>
                <w:szCs w:val="24"/>
              </w:rPr>
            </w:pPr>
            <w:r>
              <w:rPr>
                <w:szCs w:val="24"/>
              </w:rPr>
              <w:t>Required for each meter that is used for billing purposes.  This segment must also be sent when account has UNMETERED services available.</w:t>
            </w:r>
          </w:p>
          <w:p w14:paraId="1168A5F0" w14:textId="77777777" w:rsidR="00A53EF9" w:rsidRDefault="00A53EF9">
            <w:pPr>
              <w:adjustRightInd w:val="0"/>
              <w:ind w:right="144"/>
              <w:rPr>
                <w:sz w:val="24"/>
                <w:szCs w:val="24"/>
              </w:rPr>
            </w:pPr>
          </w:p>
        </w:tc>
      </w:tr>
      <w:tr w:rsidR="00A53EF9" w14:paraId="39C708FE" w14:textId="77777777">
        <w:tc>
          <w:tcPr>
            <w:tcW w:w="1944" w:type="dxa"/>
            <w:tcBorders>
              <w:top w:val="nil"/>
              <w:left w:val="nil"/>
              <w:bottom w:val="nil"/>
              <w:right w:val="nil"/>
            </w:tcBorders>
          </w:tcPr>
          <w:p w14:paraId="40CD8F1B" w14:textId="77777777" w:rsidR="00A53EF9" w:rsidRDefault="00A53EF9">
            <w:pPr>
              <w:adjustRightInd w:val="0"/>
              <w:ind w:right="144"/>
              <w:rPr>
                <w:sz w:val="24"/>
                <w:szCs w:val="24"/>
              </w:rPr>
            </w:pPr>
          </w:p>
        </w:tc>
        <w:tc>
          <w:tcPr>
            <w:tcW w:w="216" w:type="dxa"/>
            <w:tcBorders>
              <w:top w:val="nil"/>
              <w:left w:val="nil"/>
              <w:bottom w:val="nil"/>
              <w:right w:val="nil"/>
            </w:tcBorders>
          </w:tcPr>
          <w:p w14:paraId="28F7D8CD"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4744E9B8" w14:textId="77777777" w:rsidR="00A53EF9" w:rsidRDefault="00720D06">
            <w:pPr>
              <w:adjustRightInd w:val="0"/>
              <w:ind w:right="144"/>
              <w:rPr>
                <w:sz w:val="24"/>
                <w:szCs w:val="24"/>
              </w:rPr>
            </w:pPr>
            <w:r>
              <w:rPr>
                <w:szCs w:val="24"/>
              </w:rPr>
              <w:t>REF~NH~RS1</w:t>
            </w:r>
          </w:p>
        </w:tc>
      </w:tr>
    </w:tbl>
    <w:p w14:paraId="23B0C740" w14:textId="77777777" w:rsidR="00A53EF9" w:rsidRDefault="00A53EF9">
      <w:pPr>
        <w:adjustRightInd w:val="0"/>
        <w:rPr>
          <w:szCs w:val="24"/>
        </w:rPr>
      </w:pPr>
    </w:p>
    <w:p w14:paraId="4FD8A6F5" w14:textId="77777777" w:rsidR="00A53EF9" w:rsidRDefault="00720D06">
      <w:pPr>
        <w:adjustRightInd w:val="0"/>
        <w:jc w:val="center"/>
        <w:rPr>
          <w:b/>
          <w:szCs w:val="24"/>
        </w:rPr>
      </w:pPr>
      <w:r>
        <w:rPr>
          <w:b/>
          <w:szCs w:val="24"/>
        </w:rPr>
        <w:t>Data Element Summary</w:t>
      </w:r>
    </w:p>
    <w:p w14:paraId="4589F47F"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87590C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472A398A" w14:textId="77777777">
        <w:tc>
          <w:tcPr>
            <w:tcW w:w="1007" w:type="dxa"/>
            <w:tcBorders>
              <w:top w:val="nil"/>
              <w:left w:val="nil"/>
              <w:bottom w:val="nil"/>
              <w:right w:val="nil"/>
            </w:tcBorders>
          </w:tcPr>
          <w:p w14:paraId="313F86DF"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D25E06A"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611F46AE"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7E76AF0"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3FE37FA"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AB653E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FBD95D8" w14:textId="77777777" w:rsidR="00A53EF9" w:rsidRDefault="00720D06">
            <w:pPr>
              <w:adjustRightInd w:val="0"/>
              <w:ind w:right="144"/>
              <w:rPr>
                <w:sz w:val="24"/>
                <w:szCs w:val="24"/>
              </w:rPr>
            </w:pPr>
            <w:r>
              <w:rPr>
                <w:b/>
                <w:szCs w:val="24"/>
              </w:rPr>
              <w:t>ID 2/3</w:t>
            </w:r>
          </w:p>
        </w:tc>
      </w:tr>
      <w:tr w:rsidR="00A53EF9" w14:paraId="297EDC2C" w14:textId="77777777">
        <w:trPr>
          <w:gridAfter w:val="1"/>
          <w:wAfter w:w="330" w:type="dxa"/>
        </w:trPr>
        <w:tc>
          <w:tcPr>
            <w:tcW w:w="2980" w:type="dxa"/>
            <w:gridSpan w:val="3"/>
            <w:tcBorders>
              <w:top w:val="nil"/>
              <w:left w:val="nil"/>
              <w:bottom w:val="nil"/>
              <w:right w:val="nil"/>
            </w:tcBorders>
          </w:tcPr>
          <w:p w14:paraId="39EE343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2559D44" w14:textId="77777777" w:rsidR="00A53EF9" w:rsidRDefault="00720D06">
            <w:pPr>
              <w:adjustRightInd w:val="0"/>
              <w:ind w:right="144"/>
              <w:rPr>
                <w:sz w:val="24"/>
                <w:szCs w:val="24"/>
              </w:rPr>
            </w:pPr>
            <w:r>
              <w:rPr>
                <w:szCs w:val="24"/>
              </w:rPr>
              <w:t>Code qualifying the Reference Identification</w:t>
            </w:r>
          </w:p>
        </w:tc>
      </w:tr>
      <w:tr w:rsidR="00A53EF9" w14:paraId="2698A360" w14:textId="77777777">
        <w:trPr>
          <w:gridAfter w:val="1"/>
          <w:wAfter w:w="331" w:type="dxa"/>
        </w:trPr>
        <w:tc>
          <w:tcPr>
            <w:tcW w:w="3168" w:type="dxa"/>
            <w:gridSpan w:val="4"/>
            <w:tcBorders>
              <w:top w:val="nil"/>
              <w:left w:val="nil"/>
              <w:bottom w:val="nil"/>
              <w:right w:val="nil"/>
            </w:tcBorders>
          </w:tcPr>
          <w:p w14:paraId="02D14CB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279EDD1" w14:textId="77777777" w:rsidR="00A53EF9" w:rsidRDefault="00720D06">
            <w:pPr>
              <w:adjustRightInd w:val="0"/>
              <w:ind w:right="144"/>
              <w:rPr>
                <w:sz w:val="24"/>
                <w:szCs w:val="24"/>
              </w:rPr>
            </w:pPr>
            <w:r>
              <w:rPr>
                <w:szCs w:val="24"/>
              </w:rPr>
              <w:t>NH</w:t>
            </w:r>
          </w:p>
        </w:tc>
        <w:tc>
          <w:tcPr>
            <w:tcW w:w="144" w:type="dxa"/>
            <w:tcBorders>
              <w:top w:val="nil"/>
              <w:left w:val="nil"/>
              <w:bottom w:val="nil"/>
              <w:right w:val="nil"/>
            </w:tcBorders>
          </w:tcPr>
          <w:p w14:paraId="0AA527C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CF38DEC" w14:textId="77777777" w:rsidR="00A53EF9" w:rsidRDefault="00720D06">
            <w:pPr>
              <w:adjustRightInd w:val="0"/>
              <w:ind w:right="144"/>
              <w:rPr>
                <w:sz w:val="24"/>
                <w:szCs w:val="24"/>
              </w:rPr>
            </w:pPr>
            <w:r>
              <w:rPr>
                <w:szCs w:val="24"/>
              </w:rPr>
              <w:t>Rate Card Number</w:t>
            </w:r>
          </w:p>
        </w:tc>
      </w:tr>
      <w:tr w:rsidR="00A53EF9" w14:paraId="06A619D7" w14:textId="77777777">
        <w:trPr>
          <w:gridAfter w:val="2"/>
          <w:wAfter w:w="473" w:type="dxa"/>
        </w:trPr>
        <w:tc>
          <w:tcPr>
            <w:tcW w:w="4680" w:type="dxa"/>
            <w:gridSpan w:val="6"/>
            <w:tcBorders>
              <w:top w:val="nil"/>
              <w:left w:val="nil"/>
              <w:bottom w:val="nil"/>
              <w:right w:val="nil"/>
            </w:tcBorders>
          </w:tcPr>
          <w:p w14:paraId="48C07177"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9CDC909" w14:textId="77777777" w:rsidR="00A53EF9" w:rsidRDefault="00720D06">
            <w:pPr>
              <w:adjustRightInd w:val="0"/>
              <w:ind w:right="144"/>
              <w:rPr>
                <w:sz w:val="24"/>
                <w:szCs w:val="24"/>
              </w:rPr>
            </w:pPr>
            <w:r>
              <w:rPr>
                <w:szCs w:val="24"/>
              </w:rPr>
              <w:t>TDSP Rate Class or Tariff</w:t>
            </w:r>
          </w:p>
        </w:tc>
      </w:tr>
      <w:tr w:rsidR="00A53EF9" w14:paraId="4F0D07B6" w14:textId="77777777">
        <w:tc>
          <w:tcPr>
            <w:tcW w:w="1007" w:type="dxa"/>
            <w:tcBorders>
              <w:top w:val="nil"/>
              <w:left w:val="nil"/>
              <w:bottom w:val="nil"/>
              <w:right w:val="nil"/>
            </w:tcBorders>
          </w:tcPr>
          <w:p w14:paraId="2D3A1018"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7882B08"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2DE7A23B"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2A47807C"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1418E0BA"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972049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62686C5" w14:textId="77777777" w:rsidR="00A53EF9" w:rsidRDefault="00720D06">
            <w:pPr>
              <w:adjustRightInd w:val="0"/>
              <w:ind w:right="144"/>
              <w:rPr>
                <w:sz w:val="24"/>
                <w:szCs w:val="24"/>
              </w:rPr>
            </w:pPr>
            <w:r>
              <w:rPr>
                <w:b/>
                <w:szCs w:val="24"/>
              </w:rPr>
              <w:t>AN 1/30</w:t>
            </w:r>
          </w:p>
        </w:tc>
      </w:tr>
      <w:tr w:rsidR="00A53EF9" w14:paraId="05F7EF3A" w14:textId="77777777">
        <w:trPr>
          <w:gridAfter w:val="1"/>
          <w:wAfter w:w="330" w:type="dxa"/>
        </w:trPr>
        <w:tc>
          <w:tcPr>
            <w:tcW w:w="2980" w:type="dxa"/>
            <w:gridSpan w:val="3"/>
            <w:tcBorders>
              <w:top w:val="nil"/>
              <w:left w:val="nil"/>
              <w:bottom w:val="nil"/>
              <w:right w:val="nil"/>
            </w:tcBorders>
          </w:tcPr>
          <w:p w14:paraId="41EDAA48"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5AA6BD7"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4BDCCBAA" w14:textId="77777777">
        <w:trPr>
          <w:gridAfter w:val="1"/>
          <w:wAfter w:w="330" w:type="dxa"/>
        </w:trPr>
        <w:tc>
          <w:tcPr>
            <w:tcW w:w="2980" w:type="dxa"/>
            <w:gridSpan w:val="3"/>
            <w:tcBorders>
              <w:top w:val="nil"/>
              <w:left w:val="nil"/>
              <w:bottom w:val="nil"/>
              <w:right w:val="nil"/>
            </w:tcBorders>
          </w:tcPr>
          <w:p w14:paraId="13A12890"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89DE166" w14:textId="77777777" w:rsidR="00A53EF9" w:rsidRDefault="00720D06">
            <w:pPr>
              <w:adjustRightInd w:val="0"/>
              <w:ind w:right="144"/>
              <w:rPr>
                <w:sz w:val="24"/>
                <w:szCs w:val="24"/>
              </w:rPr>
            </w:pPr>
            <w:r>
              <w:rPr>
                <w:szCs w:val="24"/>
              </w:rPr>
              <w:t>TDSP Rate Class or Tariff</w:t>
            </w:r>
          </w:p>
        </w:tc>
      </w:tr>
    </w:tbl>
    <w:p w14:paraId="707E08C7" w14:textId="77777777" w:rsidR="00A53EF9" w:rsidRDefault="00720D06">
      <w:pPr>
        <w:tabs>
          <w:tab w:val="right" w:pos="1800"/>
          <w:tab w:val="left" w:pos="2160"/>
        </w:tabs>
        <w:adjustRightInd w:val="0"/>
        <w:ind w:left="2160" w:hanging="2160"/>
        <w:rPr>
          <w:b/>
          <w:szCs w:val="24"/>
        </w:rPr>
      </w:pPr>
      <w:r>
        <w:rPr>
          <w:szCs w:val="24"/>
        </w:rPr>
        <w:br w:type="page"/>
      </w:r>
      <w:bookmarkStart w:id="51" w:name="book36"/>
      <w:bookmarkEnd w:id="51"/>
      <w:r>
        <w:rPr>
          <w:b/>
          <w:szCs w:val="24"/>
        </w:rPr>
        <w:lastRenderedPageBreak/>
        <w:tab/>
        <w:t>Segment:</w:t>
      </w:r>
      <w:r>
        <w:rPr>
          <w:b/>
          <w:szCs w:val="24"/>
        </w:rPr>
        <w:tab/>
      </w:r>
      <w:r>
        <w:rPr>
          <w:b/>
          <w:sz w:val="40"/>
          <w:szCs w:val="24"/>
        </w:rPr>
        <w:t xml:space="preserve">REF </w:t>
      </w:r>
      <w:r>
        <w:rPr>
          <w:b/>
          <w:szCs w:val="24"/>
        </w:rPr>
        <w:t>Reference Identification (TDSP Rate Subclass)</w:t>
      </w:r>
    </w:p>
    <w:p w14:paraId="2E23BA32"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2BAAEC67"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573BF5E5"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554129"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BB19C1D"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37BEAC53"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8E5B0F0"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EC1B74A"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8A14C0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EEE809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EC7BE6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605601C" w14:textId="77777777">
        <w:tc>
          <w:tcPr>
            <w:tcW w:w="1944" w:type="dxa"/>
            <w:tcBorders>
              <w:top w:val="nil"/>
              <w:left w:val="nil"/>
              <w:bottom w:val="nil"/>
              <w:right w:val="nil"/>
            </w:tcBorders>
          </w:tcPr>
          <w:p w14:paraId="0FDF5872"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0650D2A7"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65ADFDD9" w14:textId="77777777" w:rsidR="00A53EF9" w:rsidRDefault="00720D06">
            <w:pPr>
              <w:adjustRightInd w:val="0"/>
              <w:ind w:right="144"/>
              <w:rPr>
                <w:szCs w:val="24"/>
              </w:rPr>
            </w:pPr>
            <w:r>
              <w:rPr>
                <w:szCs w:val="24"/>
              </w:rPr>
              <w:t>Required if maintained by TDSP, must be sent for each meter that is used for billing purposes. This segment must also be sent when account has UNMETERED services available.</w:t>
            </w:r>
          </w:p>
          <w:p w14:paraId="5EF05BFA" w14:textId="77777777" w:rsidR="00A53EF9" w:rsidRDefault="00A53EF9">
            <w:pPr>
              <w:adjustRightInd w:val="0"/>
              <w:ind w:right="144"/>
              <w:rPr>
                <w:sz w:val="24"/>
                <w:szCs w:val="24"/>
              </w:rPr>
            </w:pPr>
          </w:p>
        </w:tc>
      </w:tr>
      <w:tr w:rsidR="00A53EF9" w14:paraId="3D9972E3" w14:textId="77777777">
        <w:tc>
          <w:tcPr>
            <w:tcW w:w="1944" w:type="dxa"/>
            <w:tcBorders>
              <w:top w:val="nil"/>
              <w:left w:val="nil"/>
              <w:bottom w:val="nil"/>
              <w:right w:val="nil"/>
            </w:tcBorders>
          </w:tcPr>
          <w:p w14:paraId="5744E74A" w14:textId="77777777" w:rsidR="00A53EF9" w:rsidRDefault="00A53EF9">
            <w:pPr>
              <w:adjustRightInd w:val="0"/>
              <w:ind w:right="144"/>
              <w:rPr>
                <w:sz w:val="24"/>
                <w:szCs w:val="24"/>
              </w:rPr>
            </w:pPr>
          </w:p>
        </w:tc>
        <w:tc>
          <w:tcPr>
            <w:tcW w:w="216" w:type="dxa"/>
            <w:tcBorders>
              <w:top w:val="nil"/>
              <w:left w:val="nil"/>
              <w:bottom w:val="nil"/>
              <w:right w:val="nil"/>
            </w:tcBorders>
          </w:tcPr>
          <w:p w14:paraId="0969E8EA"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3F19031E" w14:textId="77777777" w:rsidR="00A53EF9" w:rsidRDefault="00720D06">
            <w:pPr>
              <w:adjustRightInd w:val="0"/>
              <w:ind w:right="144"/>
              <w:rPr>
                <w:sz w:val="24"/>
                <w:szCs w:val="24"/>
              </w:rPr>
            </w:pPr>
            <w:r>
              <w:rPr>
                <w:szCs w:val="24"/>
              </w:rPr>
              <w:t>REF~PR~123</w:t>
            </w:r>
          </w:p>
        </w:tc>
      </w:tr>
    </w:tbl>
    <w:p w14:paraId="42D931E7" w14:textId="77777777" w:rsidR="00A53EF9" w:rsidRDefault="00A53EF9">
      <w:pPr>
        <w:adjustRightInd w:val="0"/>
        <w:rPr>
          <w:szCs w:val="24"/>
        </w:rPr>
      </w:pPr>
    </w:p>
    <w:p w14:paraId="215C30AE" w14:textId="77777777" w:rsidR="00A53EF9" w:rsidRDefault="00720D06">
      <w:pPr>
        <w:adjustRightInd w:val="0"/>
        <w:jc w:val="center"/>
        <w:rPr>
          <w:b/>
          <w:szCs w:val="24"/>
        </w:rPr>
      </w:pPr>
      <w:r>
        <w:rPr>
          <w:b/>
          <w:szCs w:val="24"/>
        </w:rPr>
        <w:t>Data Element Summary</w:t>
      </w:r>
    </w:p>
    <w:p w14:paraId="68C43ACE"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B10E87F"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183156A2" w14:textId="77777777">
        <w:tc>
          <w:tcPr>
            <w:tcW w:w="1007" w:type="dxa"/>
            <w:tcBorders>
              <w:top w:val="nil"/>
              <w:left w:val="nil"/>
              <w:bottom w:val="nil"/>
              <w:right w:val="nil"/>
            </w:tcBorders>
          </w:tcPr>
          <w:p w14:paraId="62B42D0C"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5310831"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351409AE"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CC435CC"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E50A7ED"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2747209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6EBB0811" w14:textId="77777777" w:rsidR="00A53EF9" w:rsidRDefault="00720D06">
            <w:pPr>
              <w:adjustRightInd w:val="0"/>
              <w:ind w:right="144"/>
              <w:rPr>
                <w:sz w:val="24"/>
                <w:szCs w:val="24"/>
              </w:rPr>
            </w:pPr>
            <w:r>
              <w:rPr>
                <w:b/>
                <w:szCs w:val="24"/>
              </w:rPr>
              <w:t>ID 2/3</w:t>
            </w:r>
          </w:p>
        </w:tc>
      </w:tr>
      <w:tr w:rsidR="00A53EF9" w14:paraId="2937BCC8" w14:textId="77777777">
        <w:trPr>
          <w:gridAfter w:val="1"/>
          <w:wAfter w:w="330" w:type="dxa"/>
        </w:trPr>
        <w:tc>
          <w:tcPr>
            <w:tcW w:w="2980" w:type="dxa"/>
            <w:gridSpan w:val="3"/>
            <w:tcBorders>
              <w:top w:val="nil"/>
              <w:left w:val="nil"/>
              <w:bottom w:val="nil"/>
              <w:right w:val="nil"/>
            </w:tcBorders>
          </w:tcPr>
          <w:p w14:paraId="37D55267"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0DC7132F" w14:textId="77777777" w:rsidR="00A53EF9" w:rsidRDefault="00720D06">
            <w:pPr>
              <w:adjustRightInd w:val="0"/>
              <w:ind w:right="144"/>
              <w:rPr>
                <w:sz w:val="24"/>
                <w:szCs w:val="24"/>
              </w:rPr>
            </w:pPr>
            <w:r>
              <w:rPr>
                <w:szCs w:val="24"/>
              </w:rPr>
              <w:t>Code qualifying the Reference Identification</w:t>
            </w:r>
          </w:p>
        </w:tc>
      </w:tr>
      <w:tr w:rsidR="00A53EF9" w14:paraId="621EC989" w14:textId="77777777">
        <w:trPr>
          <w:gridAfter w:val="1"/>
          <w:wAfter w:w="331" w:type="dxa"/>
        </w:trPr>
        <w:tc>
          <w:tcPr>
            <w:tcW w:w="3168" w:type="dxa"/>
            <w:gridSpan w:val="4"/>
            <w:tcBorders>
              <w:top w:val="nil"/>
              <w:left w:val="nil"/>
              <w:bottom w:val="nil"/>
              <w:right w:val="nil"/>
            </w:tcBorders>
          </w:tcPr>
          <w:p w14:paraId="5A51FBC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635DBB0" w14:textId="77777777" w:rsidR="00A53EF9" w:rsidRDefault="00720D06">
            <w:pPr>
              <w:adjustRightInd w:val="0"/>
              <w:ind w:right="144"/>
              <w:rPr>
                <w:sz w:val="24"/>
                <w:szCs w:val="24"/>
              </w:rPr>
            </w:pPr>
            <w:r>
              <w:rPr>
                <w:szCs w:val="24"/>
              </w:rPr>
              <w:t>PR</w:t>
            </w:r>
          </w:p>
        </w:tc>
        <w:tc>
          <w:tcPr>
            <w:tcW w:w="144" w:type="dxa"/>
            <w:tcBorders>
              <w:top w:val="nil"/>
              <w:left w:val="nil"/>
              <w:bottom w:val="nil"/>
              <w:right w:val="nil"/>
            </w:tcBorders>
          </w:tcPr>
          <w:p w14:paraId="2B39BE3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142FE33" w14:textId="77777777" w:rsidR="00A53EF9" w:rsidRDefault="00720D06">
            <w:pPr>
              <w:adjustRightInd w:val="0"/>
              <w:ind w:right="144"/>
              <w:rPr>
                <w:sz w:val="24"/>
                <w:szCs w:val="24"/>
              </w:rPr>
            </w:pPr>
            <w:r>
              <w:rPr>
                <w:szCs w:val="24"/>
              </w:rPr>
              <w:t>Price Quote Number</w:t>
            </w:r>
          </w:p>
        </w:tc>
      </w:tr>
      <w:tr w:rsidR="00A53EF9" w14:paraId="6F3C1F6D" w14:textId="77777777">
        <w:trPr>
          <w:gridAfter w:val="2"/>
          <w:wAfter w:w="473" w:type="dxa"/>
        </w:trPr>
        <w:tc>
          <w:tcPr>
            <w:tcW w:w="4680" w:type="dxa"/>
            <w:gridSpan w:val="6"/>
            <w:tcBorders>
              <w:top w:val="nil"/>
              <w:left w:val="nil"/>
              <w:bottom w:val="nil"/>
              <w:right w:val="nil"/>
            </w:tcBorders>
          </w:tcPr>
          <w:p w14:paraId="522672E5"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812AB23" w14:textId="77777777" w:rsidR="00A53EF9" w:rsidRDefault="00720D06">
            <w:pPr>
              <w:adjustRightInd w:val="0"/>
              <w:ind w:right="144"/>
              <w:rPr>
                <w:sz w:val="24"/>
                <w:szCs w:val="24"/>
              </w:rPr>
            </w:pPr>
            <w:r>
              <w:rPr>
                <w:szCs w:val="24"/>
              </w:rPr>
              <w:t>TDSP Rate Subclass - Used to provide further classification of a rate.</w:t>
            </w:r>
          </w:p>
        </w:tc>
      </w:tr>
      <w:tr w:rsidR="00A53EF9" w14:paraId="57B4BCBC" w14:textId="77777777">
        <w:tc>
          <w:tcPr>
            <w:tcW w:w="1007" w:type="dxa"/>
            <w:tcBorders>
              <w:top w:val="nil"/>
              <w:left w:val="nil"/>
              <w:bottom w:val="nil"/>
              <w:right w:val="nil"/>
            </w:tcBorders>
          </w:tcPr>
          <w:p w14:paraId="708E7DE6"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580D093"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59CE6028"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5D4BC6AE"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3F11ED7C"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DD0739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0EEE42F" w14:textId="77777777" w:rsidR="00A53EF9" w:rsidRDefault="00720D06">
            <w:pPr>
              <w:adjustRightInd w:val="0"/>
              <w:ind w:right="144"/>
              <w:rPr>
                <w:sz w:val="24"/>
                <w:szCs w:val="24"/>
              </w:rPr>
            </w:pPr>
            <w:r>
              <w:rPr>
                <w:b/>
                <w:szCs w:val="24"/>
              </w:rPr>
              <w:t>AN 1/30</w:t>
            </w:r>
          </w:p>
        </w:tc>
      </w:tr>
      <w:tr w:rsidR="00A53EF9" w14:paraId="463DA283" w14:textId="77777777">
        <w:trPr>
          <w:gridAfter w:val="1"/>
          <w:wAfter w:w="330" w:type="dxa"/>
        </w:trPr>
        <w:tc>
          <w:tcPr>
            <w:tcW w:w="2980" w:type="dxa"/>
            <w:gridSpan w:val="3"/>
            <w:tcBorders>
              <w:top w:val="nil"/>
              <w:left w:val="nil"/>
              <w:bottom w:val="nil"/>
              <w:right w:val="nil"/>
            </w:tcBorders>
          </w:tcPr>
          <w:p w14:paraId="4BB9541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FDB9707"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216B7EFA" w14:textId="77777777">
        <w:trPr>
          <w:gridAfter w:val="1"/>
          <w:wAfter w:w="330" w:type="dxa"/>
        </w:trPr>
        <w:tc>
          <w:tcPr>
            <w:tcW w:w="2980" w:type="dxa"/>
            <w:gridSpan w:val="3"/>
            <w:tcBorders>
              <w:top w:val="nil"/>
              <w:left w:val="nil"/>
              <w:bottom w:val="nil"/>
              <w:right w:val="nil"/>
            </w:tcBorders>
          </w:tcPr>
          <w:p w14:paraId="4590538E"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4CE251DE" w14:textId="77777777" w:rsidR="00A53EF9" w:rsidRDefault="00720D06">
            <w:pPr>
              <w:adjustRightInd w:val="0"/>
              <w:ind w:right="144"/>
              <w:rPr>
                <w:sz w:val="24"/>
                <w:szCs w:val="24"/>
              </w:rPr>
            </w:pPr>
            <w:r>
              <w:rPr>
                <w:szCs w:val="24"/>
              </w:rPr>
              <w:t>TDSP Rate Subclass</w:t>
            </w:r>
          </w:p>
        </w:tc>
      </w:tr>
    </w:tbl>
    <w:p w14:paraId="33F301AE" w14:textId="77777777" w:rsidR="00A53EF9" w:rsidRDefault="00720D06">
      <w:pPr>
        <w:tabs>
          <w:tab w:val="right" w:pos="1800"/>
          <w:tab w:val="left" w:pos="2160"/>
        </w:tabs>
        <w:adjustRightInd w:val="0"/>
        <w:ind w:left="2160" w:hanging="2160"/>
        <w:rPr>
          <w:b/>
          <w:szCs w:val="24"/>
        </w:rPr>
      </w:pPr>
      <w:r>
        <w:rPr>
          <w:szCs w:val="24"/>
        </w:rPr>
        <w:br w:type="page"/>
      </w:r>
      <w:bookmarkStart w:id="52" w:name="book37"/>
      <w:bookmarkEnd w:id="52"/>
      <w:r>
        <w:rPr>
          <w:b/>
          <w:szCs w:val="24"/>
        </w:rPr>
        <w:lastRenderedPageBreak/>
        <w:tab/>
        <w:t>Segment:</w:t>
      </w:r>
      <w:r>
        <w:rPr>
          <w:b/>
          <w:szCs w:val="24"/>
        </w:rPr>
        <w:tab/>
      </w:r>
      <w:r>
        <w:rPr>
          <w:b/>
          <w:sz w:val="40"/>
          <w:szCs w:val="24"/>
        </w:rPr>
        <w:t xml:space="preserve">REF </w:t>
      </w:r>
      <w:r>
        <w:rPr>
          <w:b/>
          <w:szCs w:val="24"/>
        </w:rPr>
        <w:t>Reference Identification (Unmetered Service Type)</w:t>
      </w:r>
    </w:p>
    <w:p w14:paraId="0C944748"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2F7F4B2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4173FC20"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99C3E5B"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A10DDA9"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14146381"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6D3A0DC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730455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1E01828"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D0B874E"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E528DD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23F1AA2" w14:textId="77777777">
        <w:tc>
          <w:tcPr>
            <w:tcW w:w="1944" w:type="dxa"/>
            <w:tcBorders>
              <w:top w:val="nil"/>
              <w:left w:val="nil"/>
              <w:bottom w:val="nil"/>
              <w:right w:val="nil"/>
            </w:tcBorders>
          </w:tcPr>
          <w:p w14:paraId="5017FDB1"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36C5CEC"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F35999C" w14:textId="77777777" w:rsidR="00A53EF9" w:rsidRDefault="00720D06">
            <w:pPr>
              <w:adjustRightInd w:val="0"/>
              <w:ind w:right="144"/>
              <w:rPr>
                <w:szCs w:val="24"/>
              </w:rPr>
            </w:pPr>
            <w:r>
              <w:rPr>
                <w:szCs w:val="24"/>
              </w:rPr>
              <w:t>There will be one REF~PRT segment for each applicable Unmetered Service Meter Type, creating the potential for more than one REF~PRT segment per NM1 Loop.</w:t>
            </w:r>
          </w:p>
          <w:p w14:paraId="3652C147" w14:textId="77777777" w:rsidR="00A53EF9" w:rsidRDefault="00A53EF9">
            <w:pPr>
              <w:adjustRightInd w:val="0"/>
              <w:ind w:right="144"/>
              <w:rPr>
                <w:szCs w:val="24"/>
              </w:rPr>
            </w:pPr>
          </w:p>
          <w:p w14:paraId="1FCD7ED6" w14:textId="77777777" w:rsidR="00A53EF9" w:rsidRDefault="00720D06">
            <w:pPr>
              <w:adjustRightInd w:val="0"/>
              <w:ind w:right="144"/>
              <w:rPr>
                <w:szCs w:val="24"/>
              </w:rPr>
            </w:pPr>
            <w:r>
              <w:rPr>
                <w:szCs w:val="24"/>
              </w:rPr>
              <w:t>This segment is used to provide additional information to the CR for the specified Unmetered Service.  It describes the type of device which this measurement loop references and can include additional text information which may be useful to the CR (i.e., a specific wattage of a light, additional text information for further clarification, etc.)</w:t>
            </w:r>
          </w:p>
          <w:p w14:paraId="29879A81" w14:textId="77777777" w:rsidR="00A53EF9" w:rsidRDefault="00A53EF9">
            <w:pPr>
              <w:adjustRightInd w:val="0"/>
              <w:ind w:right="144"/>
              <w:rPr>
                <w:sz w:val="24"/>
                <w:szCs w:val="24"/>
              </w:rPr>
            </w:pPr>
          </w:p>
        </w:tc>
      </w:tr>
      <w:tr w:rsidR="00A53EF9" w14:paraId="023FB167" w14:textId="77777777">
        <w:tc>
          <w:tcPr>
            <w:tcW w:w="1944" w:type="dxa"/>
            <w:tcBorders>
              <w:top w:val="nil"/>
              <w:left w:val="nil"/>
              <w:bottom w:val="nil"/>
              <w:right w:val="nil"/>
            </w:tcBorders>
          </w:tcPr>
          <w:p w14:paraId="59ED9589" w14:textId="77777777" w:rsidR="00A53EF9" w:rsidRDefault="00A53EF9">
            <w:pPr>
              <w:adjustRightInd w:val="0"/>
              <w:ind w:right="144"/>
              <w:rPr>
                <w:sz w:val="24"/>
                <w:szCs w:val="24"/>
              </w:rPr>
            </w:pPr>
          </w:p>
        </w:tc>
        <w:tc>
          <w:tcPr>
            <w:tcW w:w="216" w:type="dxa"/>
            <w:tcBorders>
              <w:top w:val="nil"/>
              <w:left w:val="nil"/>
              <w:bottom w:val="nil"/>
              <w:right w:val="nil"/>
            </w:tcBorders>
          </w:tcPr>
          <w:p w14:paraId="0A8E9D10"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1C2C1EB2" w14:textId="77777777" w:rsidR="00A53EF9" w:rsidRDefault="00720D06">
            <w:pPr>
              <w:adjustRightInd w:val="0"/>
              <w:ind w:right="144"/>
              <w:rPr>
                <w:szCs w:val="24"/>
              </w:rPr>
            </w:pPr>
            <w:r>
              <w:rPr>
                <w:szCs w:val="24"/>
              </w:rPr>
              <w:t xml:space="preserve">Accept Response: Required for each unmetered service type used for billing purposes.  </w:t>
            </w:r>
          </w:p>
          <w:p w14:paraId="63A248C3" w14:textId="77777777" w:rsidR="00A53EF9" w:rsidRDefault="00A53EF9">
            <w:pPr>
              <w:adjustRightInd w:val="0"/>
              <w:ind w:right="144"/>
              <w:rPr>
                <w:szCs w:val="24"/>
              </w:rPr>
            </w:pPr>
          </w:p>
          <w:p w14:paraId="63CE4039" w14:textId="77777777" w:rsidR="00A53EF9" w:rsidRDefault="00720D06">
            <w:pPr>
              <w:adjustRightInd w:val="0"/>
              <w:ind w:right="144"/>
              <w:rPr>
                <w:szCs w:val="24"/>
              </w:rPr>
            </w:pPr>
            <w:r>
              <w:rPr>
                <w:szCs w:val="24"/>
              </w:rPr>
              <w:t>Reject Response: Not Used</w:t>
            </w:r>
          </w:p>
          <w:p w14:paraId="7A82AD4F" w14:textId="77777777" w:rsidR="00A53EF9" w:rsidRDefault="00A53EF9">
            <w:pPr>
              <w:adjustRightInd w:val="0"/>
              <w:ind w:right="144"/>
              <w:rPr>
                <w:sz w:val="24"/>
                <w:szCs w:val="24"/>
              </w:rPr>
            </w:pPr>
          </w:p>
        </w:tc>
      </w:tr>
      <w:tr w:rsidR="00A53EF9" w14:paraId="6E226D40" w14:textId="77777777">
        <w:tc>
          <w:tcPr>
            <w:tcW w:w="1944" w:type="dxa"/>
            <w:tcBorders>
              <w:top w:val="nil"/>
              <w:left w:val="nil"/>
              <w:bottom w:val="nil"/>
              <w:right w:val="nil"/>
            </w:tcBorders>
          </w:tcPr>
          <w:p w14:paraId="60858014" w14:textId="77777777" w:rsidR="00A53EF9" w:rsidRDefault="00A53EF9">
            <w:pPr>
              <w:adjustRightInd w:val="0"/>
              <w:ind w:right="144"/>
              <w:rPr>
                <w:sz w:val="24"/>
                <w:szCs w:val="24"/>
              </w:rPr>
            </w:pPr>
          </w:p>
        </w:tc>
        <w:tc>
          <w:tcPr>
            <w:tcW w:w="216" w:type="dxa"/>
            <w:tcBorders>
              <w:top w:val="nil"/>
              <w:left w:val="nil"/>
              <w:bottom w:val="nil"/>
              <w:right w:val="nil"/>
            </w:tcBorders>
          </w:tcPr>
          <w:p w14:paraId="7C8F59EE"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279E810" w14:textId="77777777" w:rsidR="00A53EF9" w:rsidRDefault="00720D06">
            <w:pPr>
              <w:adjustRightInd w:val="0"/>
              <w:ind w:right="144"/>
              <w:rPr>
                <w:szCs w:val="24"/>
              </w:rPr>
            </w:pPr>
            <w:r>
              <w:rPr>
                <w:szCs w:val="24"/>
              </w:rPr>
              <w:t>REF~PRT~MV~750~QQ^100</w:t>
            </w:r>
          </w:p>
          <w:p w14:paraId="39C8772B" w14:textId="77777777" w:rsidR="00A53EF9" w:rsidRDefault="00720D06">
            <w:pPr>
              <w:adjustRightInd w:val="0"/>
              <w:ind w:right="144"/>
              <w:rPr>
                <w:szCs w:val="24"/>
              </w:rPr>
            </w:pPr>
            <w:r>
              <w:rPr>
                <w:szCs w:val="24"/>
              </w:rPr>
              <w:t>REF~PRT~SD~400 Company Owned~QQ^20</w:t>
            </w:r>
          </w:p>
          <w:p w14:paraId="5A907FCA" w14:textId="77777777" w:rsidR="00A53EF9" w:rsidRDefault="00720D06">
            <w:pPr>
              <w:adjustRightInd w:val="0"/>
              <w:ind w:right="144"/>
              <w:rPr>
                <w:szCs w:val="24"/>
              </w:rPr>
            </w:pPr>
            <w:r>
              <w:rPr>
                <w:szCs w:val="24"/>
              </w:rPr>
              <w:t>REF~PRT~MV~400 Customer Owned~QQ^15</w:t>
            </w:r>
          </w:p>
          <w:p w14:paraId="74835A0C" w14:textId="77777777" w:rsidR="00A53EF9" w:rsidRDefault="00720D06">
            <w:pPr>
              <w:adjustRightInd w:val="0"/>
              <w:ind w:right="144"/>
              <w:rPr>
                <w:sz w:val="24"/>
                <w:szCs w:val="24"/>
              </w:rPr>
            </w:pPr>
            <w:proofErr w:type="spellStart"/>
            <w:r>
              <w:rPr>
                <w:szCs w:val="24"/>
              </w:rPr>
              <w:t>REF~PRT~MV~Third</w:t>
            </w:r>
            <w:proofErr w:type="spellEnd"/>
            <w:r>
              <w:rPr>
                <w:szCs w:val="24"/>
              </w:rPr>
              <w:t xml:space="preserve"> party maintained facilities~QQ^100</w:t>
            </w:r>
          </w:p>
        </w:tc>
      </w:tr>
    </w:tbl>
    <w:p w14:paraId="39C629DC" w14:textId="77777777" w:rsidR="00A53EF9" w:rsidRDefault="00A53EF9">
      <w:pPr>
        <w:adjustRightInd w:val="0"/>
        <w:rPr>
          <w:szCs w:val="24"/>
        </w:rPr>
      </w:pPr>
    </w:p>
    <w:p w14:paraId="0240AF46" w14:textId="77777777" w:rsidR="00A53EF9" w:rsidRDefault="00720D06">
      <w:pPr>
        <w:adjustRightInd w:val="0"/>
        <w:jc w:val="center"/>
        <w:rPr>
          <w:b/>
          <w:szCs w:val="24"/>
        </w:rPr>
      </w:pPr>
      <w:r>
        <w:rPr>
          <w:b/>
          <w:szCs w:val="24"/>
        </w:rPr>
        <w:t>Data Element Summary</w:t>
      </w:r>
    </w:p>
    <w:p w14:paraId="0690B573"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88DA5EA"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35C1115A" w14:textId="77777777">
        <w:tc>
          <w:tcPr>
            <w:tcW w:w="1007" w:type="dxa"/>
            <w:tcBorders>
              <w:top w:val="nil"/>
              <w:left w:val="nil"/>
              <w:bottom w:val="nil"/>
              <w:right w:val="nil"/>
            </w:tcBorders>
          </w:tcPr>
          <w:p w14:paraId="6D22E820"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F2FF45B"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1DBE3415"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4E0C832"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E6CF35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4C02DE5"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BAD6323" w14:textId="77777777" w:rsidR="00A53EF9" w:rsidRDefault="00720D06">
            <w:pPr>
              <w:adjustRightInd w:val="0"/>
              <w:ind w:right="144"/>
              <w:rPr>
                <w:sz w:val="24"/>
                <w:szCs w:val="24"/>
              </w:rPr>
            </w:pPr>
            <w:r>
              <w:rPr>
                <w:b/>
                <w:szCs w:val="24"/>
              </w:rPr>
              <w:t>ID 2/3</w:t>
            </w:r>
          </w:p>
        </w:tc>
      </w:tr>
      <w:tr w:rsidR="00A53EF9" w14:paraId="004AFE3F" w14:textId="77777777">
        <w:trPr>
          <w:gridAfter w:val="1"/>
          <w:wAfter w:w="330" w:type="dxa"/>
        </w:trPr>
        <w:tc>
          <w:tcPr>
            <w:tcW w:w="2980" w:type="dxa"/>
            <w:gridSpan w:val="3"/>
            <w:tcBorders>
              <w:top w:val="nil"/>
              <w:left w:val="nil"/>
              <w:bottom w:val="nil"/>
              <w:right w:val="nil"/>
            </w:tcBorders>
          </w:tcPr>
          <w:p w14:paraId="4AC38927"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A7186BE" w14:textId="77777777" w:rsidR="00A53EF9" w:rsidRDefault="00720D06">
            <w:pPr>
              <w:adjustRightInd w:val="0"/>
              <w:ind w:right="144"/>
              <w:rPr>
                <w:sz w:val="24"/>
                <w:szCs w:val="24"/>
              </w:rPr>
            </w:pPr>
            <w:r>
              <w:rPr>
                <w:szCs w:val="24"/>
              </w:rPr>
              <w:t>Code qualifying the Reference Identification</w:t>
            </w:r>
          </w:p>
        </w:tc>
      </w:tr>
      <w:tr w:rsidR="00A53EF9" w14:paraId="397852E3" w14:textId="77777777">
        <w:trPr>
          <w:gridAfter w:val="1"/>
          <w:wAfter w:w="331" w:type="dxa"/>
        </w:trPr>
        <w:tc>
          <w:tcPr>
            <w:tcW w:w="3168" w:type="dxa"/>
            <w:gridSpan w:val="4"/>
            <w:tcBorders>
              <w:top w:val="nil"/>
              <w:left w:val="nil"/>
              <w:bottom w:val="nil"/>
              <w:right w:val="nil"/>
            </w:tcBorders>
          </w:tcPr>
          <w:p w14:paraId="5808547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29DE939" w14:textId="77777777" w:rsidR="00A53EF9" w:rsidRDefault="00720D06">
            <w:pPr>
              <w:adjustRightInd w:val="0"/>
              <w:ind w:right="144"/>
              <w:rPr>
                <w:sz w:val="24"/>
                <w:szCs w:val="24"/>
              </w:rPr>
            </w:pPr>
            <w:r>
              <w:rPr>
                <w:szCs w:val="24"/>
              </w:rPr>
              <w:t>PRT</w:t>
            </w:r>
          </w:p>
        </w:tc>
        <w:tc>
          <w:tcPr>
            <w:tcW w:w="144" w:type="dxa"/>
            <w:tcBorders>
              <w:top w:val="nil"/>
              <w:left w:val="nil"/>
              <w:bottom w:val="nil"/>
              <w:right w:val="nil"/>
            </w:tcBorders>
          </w:tcPr>
          <w:p w14:paraId="0F08FF3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7336360" w14:textId="77777777" w:rsidR="00A53EF9" w:rsidRDefault="00720D06">
            <w:pPr>
              <w:adjustRightInd w:val="0"/>
              <w:ind w:right="144"/>
              <w:rPr>
                <w:sz w:val="24"/>
                <w:szCs w:val="24"/>
              </w:rPr>
            </w:pPr>
            <w:r>
              <w:rPr>
                <w:szCs w:val="24"/>
              </w:rPr>
              <w:t>Product Type</w:t>
            </w:r>
          </w:p>
        </w:tc>
      </w:tr>
      <w:tr w:rsidR="00A53EF9" w14:paraId="6DC48A86" w14:textId="77777777">
        <w:trPr>
          <w:gridAfter w:val="2"/>
          <w:wAfter w:w="473" w:type="dxa"/>
        </w:trPr>
        <w:tc>
          <w:tcPr>
            <w:tcW w:w="4680" w:type="dxa"/>
            <w:gridSpan w:val="6"/>
            <w:tcBorders>
              <w:top w:val="nil"/>
              <w:left w:val="nil"/>
              <w:bottom w:val="nil"/>
              <w:right w:val="nil"/>
            </w:tcBorders>
          </w:tcPr>
          <w:p w14:paraId="58108F5A"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0E585514" w14:textId="77777777" w:rsidR="00A53EF9" w:rsidRDefault="00720D06">
            <w:pPr>
              <w:adjustRightInd w:val="0"/>
              <w:ind w:right="144"/>
              <w:rPr>
                <w:sz w:val="24"/>
                <w:szCs w:val="24"/>
              </w:rPr>
            </w:pPr>
            <w:r>
              <w:rPr>
                <w:szCs w:val="24"/>
              </w:rPr>
              <w:t>Defined Unmetered Service Type</w:t>
            </w:r>
          </w:p>
        </w:tc>
      </w:tr>
      <w:tr w:rsidR="00A53EF9" w14:paraId="78D455EF" w14:textId="77777777">
        <w:tc>
          <w:tcPr>
            <w:tcW w:w="1007" w:type="dxa"/>
            <w:tcBorders>
              <w:top w:val="nil"/>
              <w:left w:val="nil"/>
              <w:bottom w:val="nil"/>
              <w:right w:val="nil"/>
            </w:tcBorders>
          </w:tcPr>
          <w:p w14:paraId="2803219B"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B2CF294"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2662E53E"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B014E52"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3C266E9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296E5A2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9861B5C" w14:textId="77777777" w:rsidR="00A53EF9" w:rsidRDefault="00720D06">
            <w:pPr>
              <w:adjustRightInd w:val="0"/>
              <w:ind w:right="144"/>
              <w:rPr>
                <w:sz w:val="24"/>
                <w:szCs w:val="24"/>
              </w:rPr>
            </w:pPr>
            <w:r>
              <w:rPr>
                <w:b/>
                <w:szCs w:val="24"/>
              </w:rPr>
              <w:t>AN 1/30</w:t>
            </w:r>
          </w:p>
        </w:tc>
      </w:tr>
      <w:tr w:rsidR="00A53EF9" w14:paraId="1E226244" w14:textId="77777777">
        <w:trPr>
          <w:gridAfter w:val="1"/>
          <w:wAfter w:w="330" w:type="dxa"/>
        </w:trPr>
        <w:tc>
          <w:tcPr>
            <w:tcW w:w="2980" w:type="dxa"/>
            <w:gridSpan w:val="3"/>
            <w:tcBorders>
              <w:top w:val="nil"/>
              <w:left w:val="nil"/>
              <w:bottom w:val="nil"/>
              <w:right w:val="nil"/>
            </w:tcBorders>
          </w:tcPr>
          <w:p w14:paraId="04F1B6E7"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8025FCF"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1993E668" w14:textId="77777777">
        <w:trPr>
          <w:gridAfter w:val="1"/>
          <w:wAfter w:w="330" w:type="dxa"/>
        </w:trPr>
        <w:tc>
          <w:tcPr>
            <w:tcW w:w="2980" w:type="dxa"/>
            <w:gridSpan w:val="3"/>
            <w:tcBorders>
              <w:top w:val="nil"/>
              <w:left w:val="nil"/>
              <w:bottom w:val="nil"/>
              <w:right w:val="nil"/>
            </w:tcBorders>
          </w:tcPr>
          <w:p w14:paraId="28208AEB"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37E2667" w14:textId="77777777" w:rsidR="00A53EF9" w:rsidRDefault="00720D06">
            <w:pPr>
              <w:adjustRightInd w:val="0"/>
              <w:ind w:right="144"/>
              <w:rPr>
                <w:sz w:val="24"/>
                <w:szCs w:val="24"/>
              </w:rPr>
            </w:pPr>
            <w:r>
              <w:rPr>
                <w:szCs w:val="24"/>
              </w:rPr>
              <w:t>If a new code is needed, it must be requested via the Change Control process.</w:t>
            </w:r>
          </w:p>
        </w:tc>
      </w:tr>
      <w:tr w:rsidR="00A53EF9" w14:paraId="78F38E1B" w14:textId="77777777">
        <w:trPr>
          <w:gridAfter w:val="1"/>
          <w:wAfter w:w="331" w:type="dxa"/>
        </w:trPr>
        <w:tc>
          <w:tcPr>
            <w:tcW w:w="3168" w:type="dxa"/>
            <w:gridSpan w:val="4"/>
            <w:tcBorders>
              <w:top w:val="nil"/>
              <w:left w:val="nil"/>
              <w:bottom w:val="nil"/>
              <w:right w:val="nil"/>
            </w:tcBorders>
          </w:tcPr>
          <w:p w14:paraId="59FAE4F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92ED8FC" w14:textId="77777777" w:rsidR="00A53EF9" w:rsidRDefault="00720D06">
            <w:pPr>
              <w:adjustRightInd w:val="0"/>
              <w:ind w:right="144"/>
              <w:rPr>
                <w:sz w:val="24"/>
                <w:szCs w:val="24"/>
              </w:rPr>
            </w:pPr>
            <w:r>
              <w:rPr>
                <w:szCs w:val="24"/>
              </w:rPr>
              <w:t>AN</w:t>
            </w:r>
          </w:p>
        </w:tc>
        <w:tc>
          <w:tcPr>
            <w:tcW w:w="144" w:type="dxa"/>
            <w:tcBorders>
              <w:top w:val="nil"/>
              <w:left w:val="nil"/>
              <w:bottom w:val="nil"/>
              <w:right w:val="nil"/>
            </w:tcBorders>
          </w:tcPr>
          <w:p w14:paraId="6546FBAF"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F3254FE" w14:textId="77777777" w:rsidR="00A53EF9" w:rsidRDefault="00720D06">
            <w:pPr>
              <w:adjustRightInd w:val="0"/>
              <w:ind w:right="144"/>
              <w:rPr>
                <w:sz w:val="24"/>
                <w:szCs w:val="24"/>
              </w:rPr>
            </w:pPr>
            <w:r>
              <w:rPr>
                <w:szCs w:val="24"/>
              </w:rPr>
              <w:t>Antenna</w:t>
            </w:r>
          </w:p>
        </w:tc>
      </w:tr>
      <w:tr w:rsidR="00A53EF9" w14:paraId="236BC9D8" w14:textId="77777777">
        <w:trPr>
          <w:gridAfter w:val="1"/>
          <w:wAfter w:w="331" w:type="dxa"/>
        </w:trPr>
        <w:tc>
          <w:tcPr>
            <w:tcW w:w="3168" w:type="dxa"/>
            <w:gridSpan w:val="4"/>
            <w:tcBorders>
              <w:top w:val="nil"/>
              <w:left w:val="nil"/>
              <w:bottom w:val="nil"/>
              <w:right w:val="nil"/>
            </w:tcBorders>
          </w:tcPr>
          <w:p w14:paraId="329F8923"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D5CC9C6" w14:textId="77777777" w:rsidR="00A53EF9" w:rsidRDefault="00720D06">
            <w:pPr>
              <w:adjustRightInd w:val="0"/>
              <w:ind w:right="144"/>
              <w:rPr>
                <w:sz w:val="24"/>
                <w:szCs w:val="24"/>
              </w:rPr>
            </w:pPr>
            <w:r>
              <w:rPr>
                <w:szCs w:val="24"/>
              </w:rPr>
              <w:t>AR</w:t>
            </w:r>
          </w:p>
        </w:tc>
        <w:tc>
          <w:tcPr>
            <w:tcW w:w="144" w:type="dxa"/>
            <w:tcBorders>
              <w:top w:val="nil"/>
              <w:left w:val="nil"/>
              <w:bottom w:val="nil"/>
              <w:right w:val="nil"/>
            </w:tcBorders>
          </w:tcPr>
          <w:p w14:paraId="5BB5846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DA5243B" w14:textId="77777777" w:rsidR="00A53EF9" w:rsidRDefault="00720D06">
            <w:pPr>
              <w:adjustRightInd w:val="0"/>
              <w:ind w:right="144"/>
              <w:rPr>
                <w:sz w:val="24"/>
                <w:szCs w:val="24"/>
              </w:rPr>
            </w:pPr>
            <w:r>
              <w:rPr>
                <w:szCs w:val="24"/>
              </w:rPr>
              <w:t>Argon</w:t>
            </w:r>
          </w:p>
        </w:tc>
      </w:tr>
      <w:tr w:rsidR="00A53EF9" w14:paraId="457FC3E2" w14:textId="77777777">
        <w:trPr>
          <w:gridAfter w:val="1"/>
          <w:wAfter w:w="331" w:type="dxa"/>
        </w:trPr>
        <w:tc>
          <w:tcPr>
            <w:tcW w:w="3168" w:type="dxa"/>
            <w:gridSpan w:val="4"/>
            <w:tcBorders>
              <w:top w:val="nil"/>
              <w:left w:val="nil"/>
              <w:bottom w:val="nil"/>
              <w:right w:val="nil"/>
            </w:tcBorders>
          </w:tcPr>
          <w:p w14:paraId="792B3836"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A185A2B" w14:textId="77777777" w:rsidR="00A53EF9" w:rsidRDefault="00720D06">
            <w:pPr>
              <w:adjustRightInd w:val="0"/>
              <w:ind w:right="144"/>
              <w:rPr>
                <w:sz w:val="24"/>
                <w:szCs w:val="24"/>
              </w:rPr>
            </w:pPr>
            <w:r>
              <w:rPr>
                <w:szCs w:val="24"/>
              </w:rPr>
              <w:t>BB</w:t>
            </w:r>
          </w:p>
        </w:tc>
        <w:tc>
          <w:tcPr>
            <w:tcW w:w="144" w:type="dxa"/>
            <w:tcBorders>
              <w:top w:val="nil"/>
              <w:left w:val="nil"/>
              <w:bottom w:val="nil"/>
              <w:right w:val="nil"/>
            </w:tcBorders>
          </w:tcPr>
          <w:p w14:paraId="6347E27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7C89818" w14:textId="77777777" w:rsidR="00A53EF9" w:rsidRDefault="00720D06">
            <w:pPr>
              <w:adjustRightInd w:val="0"/>
              <w:ind w:right="144"/>
              <w:rPr>
                <w:sz w:val="24"/>
                <w:szCs w:val="24"/>
              </w:rPr>
            </w:pPr>
            <w:proofErr w:type="gramStart"/>
            <w:r>
              <w:rPr>
                <w:szCs w:val="24"/>
              </w:rPr>
              <w:t>Bill Boards</w:t>
            </w:r>
            <w:proofErr w:type="gramEnd"/>
          </w:p>
        </w:tc>
      </w:tr>
      <w:tr w:rsidR="00A53EF9" w14:paraId="490435C5" w14:textId="77777777">
        <w:trPr>
          <w:gridAfter w:val="1"/>
          <w:wAfter w:w="331" w:type="dxa"/>
        </w:trPr>
        <w:tc>
          <w:tcPr>
            <w:tcW w:w="3168" w:type="dxa"/>
            <w:gridSpan w:val="4"/>
            <w:tcBorders>
              <w:top w:val="nil"/>
              <w:left w:val="nil"/>
              <w:bottom w:val="nil"/>
              <w:right w:val="nil"/>
            </w:tcBorders>
          </w:tcPr>
          <w:p w14:paraId="518A95E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CA5D932" w14:textId="77777777" w:rsidR="00A53EF9" w:rsidRDefault="00720D06">
            <w:pPr>
              <w:adjustRightInd w:val="0"/>
              <w:ind w:right="144"/>
              <w:rPr>
                <w:sz w:val="24"/>
                <w:szCs w:val="24"/>
              </w:rPr>
            </w:pPr>
            <w:r>
              <w:rPr>
                <w:szCs w:val="24"/>
              </w:rPr>
              <w:t>BS</w:t>
            </w:r>
          </w:p>
        </w:tc>
        <w:tc>
          <w:tcPr>
            <w:tcW w:w="144" w:type="dxa"/>
            <w:tcBorders>
              <w:top w:val="nil"/>
              <w:left w:val="nil"/>
              <w:bottom w:val="nil"/>
              <w:right w:val="nil"/>
            </w:tcBorders>
          </w:tcPr>
          <w:p w14:paraId="118A2CE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CEA7129" w14:textId="77777777" w:rsidR="00A53EF9" w:rsidRDefault="00720D06">
            <w:pPr>
              <w:adjustRightInd w:val="0"/>
              <w:ind w:right="144"/>
              <w:rPr>
                <w:sz w:val="24"/>
                <w:szCs w:val="24"/>
              </w:rPr>
            </w:pPr>
            <w:r>
              <w:rPr>
                <w:szCs w:val="24"/>
              </w:rPr>
              <w:t>Bus Shelters</w:t>
            </w:r>
          </w:p>
        </w:tc>
      </w:tr>
      <w:tr w:rsidR="00A53EF9" w14:paraId="4C998090" w14:textId="77777777">
        <w:trPr>
          <w:gridAfter w:val="1"/>
          <w:wAfter w:w="331" w:type="dxa"/>
        </w:trPr>
        <w:tc>
          <w:tcPr>
            <w:tcW w:w="3168" w:type="dxa"/>
            <w:gridSpan w:val="4"/>
            <w:tcBorders>
              <w:top w:val="nil"/>
              <w:left w:val="nil"/>
              <w:bottom w:val="nil"/>
              <w:right w:val="nil"/>
            </w:tcBorders>
          </w:tcPr>
          <w:p w14:paraId="418F946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C3D9C25" w14:textId="77777777" w:rsidR="00A53EF9" w:rsidRDefault="00720D06">
            <w:pPr>
              <w:adjustRightInd w:val="0"/>
              <w:ind w:right="144"/>
              <w:rPr>
                <w:sz w:val="24"/>
                <w:szCs w:val="24"/>
              </w:rPr>
            </w:pPr>
            <w:r>
              <w:rPr>
                <w:szCs w:val="24"/>
              </w:rPr>
              <w:t>CU</w:t>
            </w:r>
          </w:p>
        </w:tc>
        <w:tc>
          <w:tcPr>
            <w:tcW w:w="144" w:type="dxa"/>
            <w:tcBorders>
              <w:top w:val="nil"/>
              <w:left w:val="nil"/>
              <w:bottom w:val="nil"/>
              <w:right w:val="nil"/>
            </w:tcBorders>
          </w:tcPr>
          <w:p w14:paraId="229C180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9527D30" w14:textId="77777777" w:rsidR="00A53EF9" w:rsidRDefault="00720D06">
            <w:pPr>
              <w:adjustRightInd w:val="0"/>
              <w:ind w:right="144"/>
              <w:rPr>
                <w:sz w:val="24"/>
                <w:szCs w:val="24"/>
              </w:rPr>
            </w:pPr>
            <w:r>
              <w:rPr>
                <w:szCs w:val="24"/>
              </w:rPr>
              <w:t>Cat Unit</w:t>
            </w:r>
          </w:p>
        </w:tc>
      </w:tr>
      <w:tr w:rsidR="00A53EF9" w14:paraId="69959B77" w14:textId="77777777">
        <w:trPr>
          <w:gridAfter w:val="1"/>
          <w:wAfter w:w="331" w:type="dxa"/>
        </w:trPr>
        <w:tc>
          <w:tcPr>
            <w:tcW w:w="3168" w:type="dxa"/>
            <w:gridSpan w:val="4"/>
            <w:tcBorders>
              <w:top w:val="nil"/>
              <w:left w:val="nil"/>
              <w:bottom w:val="nil"/>
              <w:right w:val="nil"/>
            </w:tcBorders>
          </w:tcPr>
          <w:p w14:paraId="37E6044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E3E19B1" w14:textId="77777777" w:rsidR="00A53EF9" w:rsidRDefault="00720D06">
            <w:pPr>
              <w:adjustRightInd w:val="0"/>
              <w:ind w:right="144"/>
              <w:rPr>
                <w:sz w:val="24"/>
                <w:szCs w:val="24"/>
              </w:rPr>
            </w:pPr>
            <w:r>
              <w:rPr>
                <w:szCs w:val="24"/>
              </w:rPr>
              <w:t>ED</w:t>
            </w:r>
          </w:p>
        </w:tc>
        <w:tc>
          <w:tcPr>
            <w:tcW w:w="144" w:type="dxa"/>
            <w:tcBorders>
              <w:top w:val="nil"/>
              <w:left w:val="nil"/>
              <w:bottom w:val="nil"/>
              <w:right w:val="nil"/>
            </w:tcBorders>
          </w:tcPr>
          <w:p w14:paraId="7F6C5A3D"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ACEC62D" w14:textId="77777777" w:rsidR="00A53EF9" w:rsidRDefault="00720D06">
            <w:pPr>
              <w:adjustRightInd w:val="0"/>
              <w:ind w:right="144"/>
              <w:rPr>
                <w:sz w:val="24"/>
                <w:szCs w:val="24"/>
              </w:rPr>
            </w:pPr>
            <w:r>
              <w:rPr>
                <w:szCs w:val="24"/>
              </w:rPr>
              <w:t>Electronic Device</w:t>
            </w:r>
          </w:p>
        </w:tc>
      </w:tr>
      <w:tr w:rsidR="00A53EF9" w14:paraId="2807803E" w14:textId="77777777">
        <w:trPr>
          <w:gridAfter w:val="1"/>
          <w:wAfter w:w="331" w:type="dxa"/>
        </w:trPr>
        <w:tc>
          <w:tcPr>
            <w:tcW w:w="3168" w:type="dxa"/>
            <w:gridSpan w:val="4"/>
            <w:tcBorders>
              <w:top w:val="nil"/>
              <w:left w:val="nil"/>
              <w:bottom w:val="nil"/>
              <w:right w:val="nil"/>
            </w:tcBorders>
          </w:tcPr>
          <w:p w14:paraId="2B7A0C7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43CB162" w14:textId="77777777" w:rsidR="00A53EF9" w:rsidRDefault="00720D06">
            <w:pPr>
              <w:adjustRightInd w:val="0"/>
              <w:ind w:right="144"/>
              <w:rPr>
                <w:sz w:val="24"/>
                <w:szCs w:val="24"/>
              </w:rPr>
            </w:pPr>
            <w:r>
              <w:rPr>
                <w:szCs w:val="24"/>
              </w:rPr>
              <w:t>FL</w:t>
            </w:r>
          </w:p>
        </w:tc>
        <w:tc>
          <w:tcPr>
            <w:tcW w:w="144" w:type="dxa"/>
            <w:tcBorders>
              <w:top w:val="nil"/>
              <w:left w:val="nil"/>
              <w:bottom w:val="nil"/>
              <w:right w:val="nil"/>
            </w:tcBorders>
          </w:tcPr>
          <w:p w14:paraId="276DBE0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81F68E2" w14:textId="77777777" w:rsidR="00A53EF9" w:rsidRDefault="00720D06">
            <w:pPr>
              <w:adjustRightInd w:val="0"/>
              <w:ind w:right="144"/>
              <w:rPr>
                <w:sz w:val="24"/>
                <w:szCs w:val="24"/>
              </w:rPr>
            </w:pPr>
            <w:r>
              <w:rPr>
                <w:szCs w:val="24"/>
              </w:rPr>
              <w:t>Fluorescent</w:t>
            </w:r>
          </w:p>
        </w:tc>
      </w:tr>
      <w:tr w:rsidR="00A53EF9" w14:paraId="36A96EBF" w14:textId="77777777">
        <w:trPr>
          <w:gridAfter w:val="1"/>
          <w:wAfter w:w="331" w:type="dxa"/>
        </w:trPr>
        <w:tc>
          <w:tcPr>
            <w:tcW w:w="3168" w:type="dxa"/>
            <w:gridSpan w:val="4"/>
            <w:tcBorders>
              <w:top w:val="nil"/>
              <w:left w:val="nil"/>
              <w:bottom w:val="nil"/>
              <w:right w:val="nil"/>
            </w:tcBorders>
          </w:tcPr>
          <w:p w14:paraId="42CF91B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01595A9" w14:textId="77777777" w:rsidR="00A53EF9" w:rsidRDefault="00720D06">
            <w:pPr>
              <w:adjustRightInd w:val="0"/>
              <w:ind w:right="144"/>
              <w:rPr>
                <w:sz w:val="24"/>
                <w:szCs w:val="24"/>
              </w:rPr>
            </w:pPr>
            <w:r>
              <w:rPr>
                <w:szCs w:val="24"/>
              </w:rPr>
              <w:t>HA</w:t>
            </w:r>
          </w:p>
        </w:tc>
        <w:tc>
          <w:tcPr>
            <w:tcW w:w="144" w:type="dxa"/>
            <w:tcBorders>
              <w:top w:val="nil"/>
              <w:left w:val="nil"/>
              <w:bottom w:val="nil"/>
              <w:right w:val="nil"/>
            </w:tcBorders>
          </w:tcPr>
          <w:p w14:paraId="471B441E"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C1116ED" w14:textId="77777777" w:rsidR="00A53EF9" w:rsidRDefault="00720D06">
            <w:pPr>
              <w:adjustRightInd w:val="0"/>
              <w:ind w:right="144"/>
              <w:rPr>
                <w:sz w:val="24"/>
                <w:szCs w:val="24"/>
              </w:rPr>
            </w:pPr>
            <w:r>
              <w:rPr>
                <w:szCs w:val="24"/>
              </w:rPr>
              <w:t>Historical/Antique</w:t>
            </w:r>
          </w:p>
        </w:tc>
      </w:tr>
      <w:tr w:rsidR="00A53EF9" w14:paraId="4E4F9A72" w14:textId="77777777">
        <w:trPr>
          <w:gridAfter w:val="1"/>
          <w:wAfter w:w="331" w:type="dxa"/>
        </w:trPr>
        <w:tc>
          <w:tcPr>
            <w:tcW w:w="3168" w:type="dxa"/>
            <w:gridSpan w:val="4"/>
            <w:tcBorders>
              <w:top w:val="nil"/>
              <w:left w:val="nil"/>
              <w:bottom w:val="nil"/>
              <w:right w:val="nil"/>
            </w:tcBorders>
          </w:tcPr>
          <w:p w14:paraId="1D0A578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0CD7E9C" w14:textId="77777777" w:rsidR="00A53EF9" w:rsidRDefault="00720D06">
            <w:pPr>
              <w:adjustRightInd w:val="0"/>
              <w:ind w:right="144"/>
              <w:rPr>
                <w:sz w:val="24"/>
                <w:szCs w:val="24"/>
              </w:rPr>
            </w:pPr>
            <w:r>
              <w:rPr>
                <w:szCs w:val="24"/>
              </w:rPr>
              <w:t>IN</w:t>
            </w:r>
          </w:p>
        </w:tc>
        <w:tc>
          <w:tcPr>
            <w:tcW w:w="144" w:type="dxa"/>
            <w:tcBorders>
              <w:top w:val="nil"/>
              <w:left w:val="nil"/>
              <w:bottom w:val="nil"/>
              <w:right w:val="nil"/>
            </w:tcBorders>
          </w:tcPr>
          <w:p w14:paraId="567EFDF6"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0E1B7A8" w14:textId="77777777" w:rsidR="00A53EF9" w:rsidRDefault="00720D06">
            <w:pPr>
              <w:adjustRightInd w:val="0"/>
              <w:ind w:right="144"/>
              <w:rPr>
                <w:sz w:val="24"/>
                <w:szCs w:val="24"/>
              </w:rPr>
            </w:pPr>
            <w:r>
              <w:rPr>
                <w:szCs w:val="24"/>
              </w:rPr>
              <w:t>Incandescent</w:t>
            </w:r>
          </w:p>
        </w:tc>
      </w:tr>
      <w:tr w:rsidR="00A53EF9" w14:paraId="67EEADC4" w14:textId="77777777">
        <w:trPr>
          <w:gridAfter w:val="1"/>
          <w:wAfter w:w="331" w:type="dxa"/>
        </w:trPr>
        <w:tc>
          <w:tcPr>
            <w:tcW w:w="3168" w:type="dxa"/>
            <w:gridSpan w:val="4"/>
            <w:tcBorders>
              <w:top w:val="nil"/>
              <w:left w:val="nil"/>
              <w:bottom w:val="nil"/>
              <w:right w:val="nil"/>
            </w:tcBorders>
          </w:tcPr>
          <w:p w14:paraId="5EE4EF43"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FBBD41B" w14:textId="77777777" w:rsidR="00A53EF9" w:rsidRDefault="00720D06">
            <w:pPr>
              <w:adjustRightInd w:val="0"/>
              <w:ind w:right="144"/>
              <w:rPr>
                <w:sz w:val="24"/>
                <w:szCs w:val="24"/>
              </w:rPr>
            </w:pPr>
            <w:r>
              <w:rPr>
                <w:szCs w:val="24"/>
              </w:rPr>
              <w:t>LE</w:t>
            </w:r>
          </w:p>
        </w:tc>
        <w:tc>
          <w:tcPr>
            <w:tcW w:w="144" w:type="dxa"/>
            <w:tcBorders>
              <w:top w:val="nil"/>
              <w:left w:val="nil"/>
              <w:bottom w:val="nil"/>
              <w:right w:val="nil"/>
            </w:tcBorders>
          </w:tcPr>
          <w:p w14:paraId="33C4BF7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DF1FFCA" w14:textId="77777777" w:rsidR="00A53EF9" w:rsidRDefault="00720D06">
            <w:pPr>
              <w:adjustRightInd w:val="0"/>
              <w:ind w:right="144"/>
              <w:rPr>
                <w:sz w:val="24"/>
                <w:szCs w:val="24"/>
              </w:rPr>
            </w:pPr>
            <w:r>
              <w:rPr>
                <w:szCs w:val="24"/>
              </w:rPr>
              <w:t>Light Emitting Diode</w:t>
            </w:r>
          </w:p>
        </w:tc>
      </w:tr>
      <w:tr w:rsidR="00A53EF9" w14:paraId="32B84651" w14:textId="77777777">
        <w:trPr>
          <w:gridAfter w:val="1"/>
          <w:wAfter w:w="331" w:type="dxa"/>
        </w:trPr>
        <w:tc>
          <w:tcPr>
            <w:tcW w:w="3168" w:type="dxa"/>
            <w:gridSpan w:val="4"/>
            <w:tcBorders>
              <w:top w:val="nil"/>
              <w:left w:val="nil"/>
              <w:bottom w:val="nil"/>
              <w:right w:val="nil"/>
            </w:tcBorders>
          </w:tcPr>
          <w:p w14:paraId="4A8D19AF"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21F347B" w14:textId="77777777" w:rsidR="00A53EF9" w:rsidRDefault="00720D06">
            <w:pPr>
              <w:adjustRightInd w:val="0"/>
              <w:ind w:right="144"/>
              <w:rPr>
                <w:sz w:val="24"/>
                <w:szCs w:val="24"/>
              </w:rPr>
            </w:pPr>
            <w:r>
              <w:rPr>
                <w:szCs w:val="24"/>
              </w:rPr>
              <w:t>LV</w:t>
            </w:r>
          </w:p>
        </w:tc>
        <w:tc>
          <w:tcPr>
            <w:tcW w:w="144" w:type="dxa"/>
            <w:tcBorders>
              <w:top w:val="nil"/>
              <w:left w:val="nil"/>
              <w:bottom w:val="nil"/>
              <w:right w:val="nil"/>
            </w:tcBorders>
          </w:tcPr>
          <w:p w14:paraId="222D075C"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4802280" w14:textId="77777777" w:rsidR="00A53EF9" w:rsidRDefault="00720D06">
            <w:pPr>
              <w:adjustRightInd w:val="0"/>
              <w:ind w:right="144"/>
              <w:rPr>
                <w:sz w:val="24"/>
                <w:szCs w:val="24"/>
              </w:rPr>
            </w:pPr>
            <w:proofErr w:type="spellStart"/>
            <w:r>
              <w:rPr>
                <w:szCs w:val="24"/>
              </w:rPr>
              <w:t>Levys</w:t>
            </w:r>
            <w:proofErr w:type="spellEnd"/>
          </w:p>
        </w:tc>
      </w:tr>
      <w:tr w:rsidR="00A53EF9" w14:paraId="63032489" w14:textId="77777777">
        <w:trPr>
          <w:gridAfter w:val="1"/>
          <w:wAfter w:w="331" w:type="dxa"/>
        </w:trPr>
        <w:tc>
          <w:tcPr>
            <w:tcW w:w="3168" w:type="dxa"/>
            <w:gridSpan w:val="4"/>
            <w:tcBorders>
              <w:top w:val="nil"/>
              <w:left w:val="nil"/>
              <w:bottom w:val="nil"/>
              <w:right w:val="nil"/>
            </w:tcBorders>
          </w:tcPr>
          <w:p w14:paraId="626E65A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03E4B13" w14:textId="77777777" w:rsidR="00A53EF9" w:rsidRDefault="00720D06">
            <w:pPr>
              <w:adjustRightInd w:val="0"/>
              <w:ind w:right="144"/>
              <w:rPr>
                <w:sz w:val="24"/>
                <w:szCs w:val="24"/>
              </w:rPr>
            </w:pPr>
            <w:r>
              <w:rPr>
                <w:szCs w:val="24"/>
              </w:rPr>
              <w:t>MH</w:t>
            </w:r>
          </w:p>
        </w:tc>
        <w:tc>
          <w:tcPr>
            <w:tcW w:w="144" w:type="dxa"/>
            <w:tcBorders>
              <w:top w:val="nil"/>
              <w:left w:val="nil"/>
              <w:bottom w:val="nil"/>
              <w:right w:val="nil"/>
            </w:tcBorders>
          </w:tcPr>
          <w:p w14:paraId="30D2F37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7D2F4B9" w14:textId="77777777" w:rsidR="00A53EF9" w:rsidRDefault="00720D06">
            <w:pPr>
              <w:adjustRightInd w:val="0"/>
              <w:ind w:right="144"/>
              <w:rPr>
                <w:sz w:val="24"/>
                <w:szCs w:val="24"/>
              </w:rPr>
            </w:pPr>
            <w:r>
              <w:rPr>
                <w:szCs w:val="24"/>
              </w:rPr>
              <w:t>Metal Halide</w:t>
            </w:r>
          </w:p>
        </w:tc>
      </w:tr>
      <w:tr w:rsidR="00A53EF9" w14:paraId="7F402D38" w14:textId="77777777">
        <w:trPr>
          <w:gridAfter w:val="1"/>
          <w:wAfter w:w="331" w:type="dxa"/>
        </w:trPr>
        <w:tc>
          <w:tcPr>
            <w:tcW w:w="3168" w:type="dxa"/>
            <w:gridSpan w:val="4"/>
            <w:tcBorders>
              <w:top w:val="nil"/>
              <w:left w:val="nil"/>
              <w:bottom w:val="nil"/>
              <w:right w:val="nil"/>
            </w:tcBorders>
          </w:tcPr>
          <w:p w14:paraId="0A9D98FA" w14:textId="77777777" w:rsidR="00A53EF9" w:rsidRDefault="00720D06">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5B02764D" w14:textId="77777777" w:rsidR="00A53EF9" w:rsidRDefault="00720D06">
            <w:pPr>
              <w:adjustRightInd w:val="0"/>
              <w:ind w:right="144"/>
              <w:rPr>
                <w:sz w:val="24"/>
                <w:szCs w:val="24"/>
              </w:rPr>
            </w:pPr>
            <w:r>
              <w:rPr>
                <w:szCs w:val="24"/>
              </w:rPr>
              <w:t>MV</w:t>
            </w:r>
          </w:p>
        </w:tc>
        <w:tc>
          <w:tcPr>
            <w:tcW w:w="144" w:type="dxa"/>
            <w:tcBorders>
              <w:top w:val="nil"/>
              <w:left w:val="nil"/>
              <w:bottom w:val="nil"/>
              <w:right w:val="nil"/>
            </w:tcBorders>
          </w:tcPr>
          <w:p w14:paraId="08814CC1"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36A475A" w14:textId="77777777" w:rsidR="00A53EF9" w:rsidRDefault="00720D06">
            <w:pPr>
              <w:adjustRightInd w:val="0"/>
              <w:ind w:right="144"/>
              <w:rPr>
                <w:sz w:val="24"/>
                <w:szCs w:val="24"/>
              </w:rPr>
            </w:pPr>
            <w:r>
              <w:rPr>
                <w:szCs w:val="24"/>
              </w:rPr>
              <w:t>Mercury Vapor</w:t>
            </w:r>
          </w:p>
        </w:tc>
      </w:tr>
      <w:tr w:rsidR="00A53EF9" w14:paraId="7D68C276" w14:textId="77777777">
        <w:trPr>
          <w:gridAfter w:val="1"/>
          <w:wAfter w:w="331" w:type="dxa"/>
        </w:trPr>
        <w:tc>
          <w:tcPr>
            <w:tcW w:w="3168" w:type="dxa"/>
            <w:gridSpan w:val="4"/>
            <w:tcBorders>
              <w:top w:val="nil"/>
              <w:left w:val="nil"/>
              <w:bottom w:val="nil"/>
              <w:right w:val="nil"/>
            </w:tcBorders>
          </w:tcPr>
          <w:p w14:paraId="5C13C244"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D108D88" w14:textId="77777777" w:rsidR="00A53EF9" w:rsidRDefault="00720D06">
            <w:pPr>
              <w:adjustRightInd w:val="0"/>
              <w:ind w:right="144"/>
              <w:rPr>
                <w:sz w:val="24"/>
                <w:szCs w:val="24"/>
              </w:rPr>
            </w:pPr>
            <w:r>
              <w:rPr>
                <w:szCs w:val="24"/>
              </w:rPr>
              <w:t>OT</w:t>
            </w:r>
          </w:p>
        </w:tc>
        <w:tc>
          <w:tcPr>
            <w:tcW w:w="144" w:type="dxa"/>
            <w:tcBorders>
              <w:top w:val="nil"/>
              <w:left w:val="nil"/>
              <w:bottom w:val="nil"/>
              <w:right w:val="nil"/>
            </w:tcBorders>
          </w:tcPr>
          <w:p w14:paraId="7F128AA5"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55DE00B" w14:textId="77777777" w:rsidR="00A53EF9" w:rsidRDefault="00720D06">
            <w:pPr>
              <w:adjustRightInd w:val="0"/>
              <w:ind w:right="144"/>
              <w:rPr>
                <w:sz w:val="24"/>
                <w:szCs w:val="24"/>
              </w:rPr>
            </w:pPr>
            <w:r>
              <w:rPr>
                <w:szCs w:val="24"/>
              </w:rPr>
              <w:t>Other Unmetered</w:t>
            </w:r>
          </w:p>
        </w:tc>
      </w:tr>
      <w:tr w:rsidR="00A53EF9" w14:paraId="1F4A8334" w14:textId="77777777">
        <w:trPr>
          <w:gridAfter w:val="1"/>
          <w:wAfter w:w="331" w:type="dxa"/>
        </w:trPr>
        <w:tc>
          <w:tcPr>
            <w:tcW w:w="3168" w:type="dxa"/>
            <w:gridSpan w:val="4"/>
            <w:tcBorders>
              <w:top w:val="nil"/>
              <w:left w:val="nil"/>
              <w:bottom w:val="nil"/>
              <w:right w:val="nil"/>
            </w:tcBorders>
          </w:tcPr>
          <w:p w14:paraId="36F9191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D4524E9" w14:textId="77777777" w:rsidR="00A53EF9" w:rsidRDefault="00720D06">
            <w:pPr>
              <w:adjustRightInd w:val="0"/>
              <w:ind w:right="144"/>
              <w:rPr>
                <w:sz w:val="24"/>
                <w:szCs w:val="24"/>
              </w:rPr>
            </w:pPr>
            <w:r>
              <w:rPr>
                <w:szCs w:val="24"/>
              </w:rPr>
              <w:t>PA</w:t>
            </w:r>
          </w:p>
        </w:tc>
        <w:tc>
          <w:tcPr>
            <w:tcW w:w="144" w:type="dxa"/>
            <w:tcBorders>
              <w:top w:val="nil"/>
              <w:left w:val="nil"/>
              <w:bottom w:val="nil"/>
              <w:right w:val="nil"/>
            </w:tcBorders>
          </w:tcPr>
          <w:p w14:paraId="30A5BB0A"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105318B" w14:textId="77777777" w:rsidR="00A53EF9" w:rsidRDefault="00720D06">
            <w:pPr>
              <w:adjustRightInd w:val="0"/>
              <w:ind w:right="144"/>
              <w:rPr>
                <w:sz w:val="24"/>
                <w:szCs w:val="24"/>
              </w:rPr>
            </w:pPr>
            <w:r>
              <w:rPr>
                <w:szCs w:val="24"/>
              </w:rPr>
              <w:t>Power Analog node</w:t>
            </w:r>
          </w:p>
        </w:tc>
      </w:tr>
      <w:tr w:rsidR="00A53EF9" w14:paraId="6448BCCC" w14:textId="77777777">
        <w:trPr>
          <w:gridAfter w:val="1"/>
          <w:wAfter w:w="331" w:type="dxa"/>
        </w:trPr>
        <w:tc>
          <w:tcPr>
            <w:tcW w:w="3168" w:type="dxa"/>
            <w:gridSpan w:val="4"/>
            <w:tcBorders>
              <w:top w:val="nil"/>
              <w:left w:val="nil"/>
              <w:bottom w:val="nil"/>
              <w:right w:val="nil"/>
            </w:tcBorders>
          </w:tcPr>
          <w:p w14:paraId="0898365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2694FEB" w14:textId="77777777" w:rsidR="00A53EF9" w:rsidRDefault="00720D06">
            <w:pPr>
              <w:adjustRightInd w:val="0"/>
              <w:ind w:right="144"/>
              <w:rPr>
                <w:sz w:val="24"/>
                <w:szCs w:val="24"/>
              </w:rPr>
            </w:pPr>
            <w:r>
              <w:rPr>
                <w:szCs w:val="24"/>
              </w:rPr>
              <w:t>PB</w:t>
            </w:r>
          </w:p>
        </w:tc>
        <w:tc>
          <w:tcPr>
            <w:tcW w:w="144" w:type="dxa"/>
            <w:tcBorders>
              <w:top w:val="nil"/>
              <w:left w:val="nil"/>
              <w:bottom w:val="nil"/>
              <w:right w:val="nil"/>
            </w:tcBorders>
          </w:tcPr>
          <w:p w14:paraId="2D2BB99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17AEFA8" w14:textId="77777777" w:rsidR="00A53EF9" w:rsidRDefault="00720D06">
            <w:pPr>
              <w:adjustRightInd w:val="0"/>
              <w:ind w:right="144"/>
              <w:rPr>
                <w:sz w:val="24"/>
                <w:szCs w:val="24"/>
              </w:rPr>
            </w:pPr>
            <w:r>
              <w:rPr>
                <w:szCs w:val="24"/>
              </w:rPr>
              <w:t>Phone Booth</w:t>
            </w:r>
          </w:p>
        </w:tc>
      </w:tr>
      <w:tr w:rsidR="00A53EF9" w14:paraId="26FDF3C8" w14:textId="77777777">
        <w:trPr>
          <w:gridAfter w:val="1"/>
          <w:wAfter w:w="331" w:type="dxa"/>
        </w:trPr>
        <w:tc>
          <w:tcPr>
            <w:tcW w:w="3168" w:type="dxa"/>
            <w:gridSpan w:val="4"/>
            <w:tcBorders>
              <w:top w:val="nil"/>
              <w:left w:val="nil"/>
              <w:bottom w:val="nil"/>
              <w:right w:val="nil"/>
            </w:tcBorders>
          </w:tcPr>
          <w:p w14:paraId="557FC3D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189CDDA" w14:textId="77777777" w:rsidR="00A53EF9" w:rsidRDefault="00720D06">
            <w:pPr>
              <w:adjustRightInd w:val="0"/>
              <w:ind w:right="144"/>
              <w:rPr>
                <w:sz w:val="24"/>
                <w:szCs w:val="24"/>
              </w:rPr>
            </w:pPr>
            <w:r>
              <w:rPr>
                <w:szCs w:val="24"/>
              </w:rPr>
              <w:t>PO</w:t>
            </w:r>
          </w:p>
        </w:tc>
        <w:tc>
          <w:tcPr>
            <w:tcW w:w="144" w:type="dxa"/>
            <w:tcBorders>
              <w:top w:val="nil"/>
              <w:left w:val="nil"/>
              <w:bottom w:val="nil"/>
              <w:right w:val="nil"/>
            </w:tcBorders>
          </w:tcPr>
          <w:p w14:paraId="3EAAF27F"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F25C4DC" w14:textId="77777777" w:rsidR="00A53EF9" w:rsidRDefault="00720D06">
            <w:pPr>
              <w:adjustRightInd w:val="0"/>
              <w:ind w:right="144"/>
              <w:rPr>
                <w:sz w:val="24"/>
                <w:szCs w:val="24"/>
              </w:rPr>
            </w:pPr>
            <w:r>
              <w:rPr>
                <w:szCs w:val="24"/>
              </w:rPr>
              <w:t>Phone Outlet</w:t>
            </w:r>
          </w:p>
        </w:tc>
      </w:tr>
      <w:tr w:rsidR="00A53EF9" w14:paraId="7EB42EE0" w14:textId="77777777">
        <w:trPr>
          <w:gridAfter w:val="1"/>
          <w:wAfter w:w="331" w:type="dxa"/>
        </w:trPr>
        <w:tc>
          <w:tcPr>
            <w:tcW w:w="3168" w:type="dxa"/>
            <w:gridSpan w:val="4"/>
            <w:tcBorders>
              <w:top w:val="nil"/>
              <w:left w:val="nil"/>
              <w:bottom w:val="nil"/>
              <w:right w:val="nil"/>
            </w:tcBorders>
          </w:tcPr>
          <w:p w14:paraId="777DFA8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701C439" w14:textId="77777777" w:rsidR="00A53EF9" w:rsidRDefault="00720D06">
            <w:pPr>
              <w:adjustRightInd w:val="0"/>
              <w:ind w:right="144"/>
              <w:rPr>
                <w:sz w:val="24"/>
                <w:szCs w:val="24"/>
              </w:rPr>
            </w:pPr>
            <w:r>
              <w:rPr>
                <w:szCs w:val="24"/>
              </w:rPr>
              <w:t>PS</w:t>
            </w:r>
          </w:p>
        </w:tc>
        <w:tc>
          <w:tcPr>
            <w:tcW w:w="144" w:type="dxa"/>
            <w:tcBorders>
              <w:top w:val="nil"/>
              <w:left w:val="nil"/>
              <w:bottom w:val="nil"/>
              <w:right w:val="nil"/>
            </w:tcBorders>
          </w:tcPr>
          <w:p w14:paraId="59D17FD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5216F35" w14:textId="77777777" w:rsidR="00A53EF9" w:rsidRDefault="00720D06">
            <w:pPr>
              <w:adjustRightInd w:val="0"/>
              <w:ind w:right="144"/>
              <w:rPr>
                <w:sz w:val="24"/>
                <w:szCs w:val="24"/>
              </w:rPr>
            </w:pPr>
            <w:r>
              <w:rPr>
                <w:szCs w:val="24"/>
              </w:rPr>
              <w:t>Pump Station</w:t>
            </w:r>
          </w:p>
        </w:tc>
      </w:tr>
      <w:tr w:rsidR="00A53EF9" w14:paraId="5C989CAC" w14:textId="77777777">
        <w:trPr>
          <w:gridAfter w:val="1"/>
          <w:wAfter w:w="331" w:type="dxa"/>
        </w:trPr>
        <w:tc>
          <w:tcPr>
            <w:tcW w:w="3168" w:type="dxa"/>
            <w:gridSpan w:val="4"/>
            <w:tcBorders>
              <w:top w:val="nil"/>
              <w:left w:val="nil"/>
              <w:bottom w:val="nil"/>
              <w:right w:val="nil"/>
            </w:tcBorders>
          </w:tcPr>
          <w:p w14:paraId="6177336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4FC8D61" w14:textId="77777777" w:rsidR="00A53EF9" w:rsidRDefault="00720D06">
            <w:pPr>
              <w:adjustRightInd w:val="0"/>
              <w:ind w:right="144"/>
              <w:rPr>
                <w:sz w:val="24"/>
                <w:szCs w:val="24"/>
              </w:rPr>
            </w:pPr>
            <w:r>
              <w:rPr>
                <w:szCs w:val="24"/>
              </w:rPr>
              <w:t>RR</w:t>
            </w:r>
          </w:p>
        </w:tc>
        <w:tc>
          <w:tcPr>
            <w:tcW w:w="144" w:type="dxa"/>
            <w:tcBorders>
              <w:top w:val="nil"/>
              <w:left w:val="nil"/>
              <w:bottom w:val="nil"/>
              <w:right w:val="nil"/>
            </w:tcBorders>
          </w:tcPr>
          <w:p w14:paraId="57C87F3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1C5CEBA" w14:textId="77777777" w:rsidR="00A53EF9" w:rsidRDefault="00720D06">
            <w:pPr>
              <w:adjustRightInd w:val="0"/>
              <w:ind w:right="144"/>
              <w:rPr>
                <w:sz w:val="24"/>
                <w:szCs w:val="24"/>
              </w:rPr>
            </w:pPr>
            <w:proofErr w:type="gramStart"/>
            <w:r>
              <w:rPr>
                <w:szCs w:val="24"/>
              </w:rPr>
              <w:t>Rail Road</w:t>
            </w:r>
            <w:proofErr w:type="gramEnd"/>
            <w:r>
              <w:rPr>
                <w:szCs w:val="24"/>
              </w:rPr>
              <w:t xml:space="preserve"> Crossings</w:t>
            </w:r>
          </w:p>
        </w:tc>
      </w:tr>
      <w:tr w:rsidR="00A53EF9" w14:paraId="50FEF786" w14:textId="77777777">
        <w:trPr>
          <w:gridAfter w:val="1"/>
          <w:wAfter w:w="331" w:type="dxa"/>
        </w:trPr>
        <w:tc>
          <w:tcPr>
            <w:tcW w:w="3168" w:type="dxa"/>
            <w:gridSpan w:val="4"/>
            <w:tcBorders>
              <w:top w:val="nil"/>
              <w:left w:val="nil"/>
              <w:bottom w:val="nil"/>
              <w:right w:val="nil"/>
            </w:tcBorders>
          </w:tcPr>
          <w:p w14:paraId="65BF49E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683E1F6" w14:textId="77777777" w:rsidR="00A53EF9" w:rsidRDefault="00720D06">
            <w:pPr>
              <w:adjustRightInd w:val="0"/>
              <w:ind w:right="144"/>
              <w:rPr>
                <w:sz w:val="24"/>
                <w:szCs w:val="24"/>
              </w:rPr>
            </w:pPr>
            <w:r>
              <w:rPr>
                <w:szCs w:val="24"/>
              </w:rPr>
              <w:t>SD</w:t>
            </w:r>
          </w:p>
        </w:tc>
        <w:tc>
          <w:tcPr>
            <w:tcW w:w="144" w:type="dxa"/>
            <w:tcBorders>
              <w:top w:val="nil"/>
              <w:left w:val="nil"/>
              <w:bottom w:val="nil"/>
              <w:right w:val="nil"/>
            </w:tcBorders>
          </w:tcPr>
          <w:p w14:paraId="3C80848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9698ACF" w14:textId="77777777" w:rsidR="00A53EF9" w:rsidRDefault="00720D06">
            <w:pPr>
              <w:adjustRightInd w:val="0"/>
              <w:ind w:right="144"/>
              <w:rPr>
                <w:sz w:val="24"/>
                <w:szCs w:val="24"/>
              </w:rPr>
            </w:pPr>
            <w:r>
              <w:rPr>
                <w:szCs w:val="24"/>
              </w:rPr>
              <w:t>Sodium</w:t>
            </w:r>
          </w:p>
        </w:tc>
      </w:tr>
      <w:tr w:rsidR="00A53EF9" w14:paraId="7246F203" w14:textId="77777777">
        <w:trPr>
          <w:gridAfter w:val="1"/>
          <w:wAfter w:w="331" w:type="dxa"/>
        </w:trPr>
        <w:tc>
          <w:tcPr>
            <w:tcW w:w="3168" w:type="dxa"/>
            <w:gridSpan w:val="4"/>
            <w:tcBorders>
              <w:top w:val="nil"/>
              <w:left w:val="nil"/>
              <w:bottom w:val="nil"/>
              <w:right w:val="nil"/>
            </w:tcBorders>
          </w:tcPr>
          <w:p w14:paraId="606A9EBA"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558379C" w14:textId="77777777" w:rsidR="00A53EF9" w:rsidRDefault="00720D06">
            <w:pPr>
              <w:adjustRightInd w:val="0"/>
              <w:ind w:right="144"/>
              <w:rPr>
                <w:sz w:val="24"/>
                <w:szCs w:val="24"/>
              </w:rPr>
            </w:pPr>
            <w:r>
              <w:rPr>
                <w:szCs w:val="24"/>
              </w:rPr>
              <w:t>TL</w:t>
            </w:r>
          </w:p>
        </w:tc>
        <w:tc>
          <w:tcPr>
            <w:tcW w:w="144" w:type="dxa"/>
            <w:tcBorders>
              <w:top w:val="nil"/>
              <w:left w:val="nil"/>
              <w:bottom w:val="nil"/>
              <w:right w:val="nil"/>
            </w:tcBorders>
          </w:tcPr>
          <w:p w14:paraId="545A470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26645614" w14:textId="77777777" w:rsidR="00A53EF9" w:rsidRDefault="00720D06">
            <w:pPr>
              <w:adjustRightInd w:val="0"/>
              <w:ind w:right="144"/>
              <w:rPr>
                <w:sz w:val="24"/>
                <w:szCs w:val="24"/>
              </w:rPr>
            </w:pPr>
            <w:r>
              <w:rPr>
                <w:szCs w:val="24"/>
              </w:rPr>
              <w:t>Traffic Lights</w:t>
            </w:r>
          </w:p>
        </w:tc>
      </w:tr>
      <w:tr w:rsidR="00A53EF9" w14:paraId="730F1E83" w14:textId="77777777">
        <w:trPr>
          <w:gridAfter w:val="1"/>
          <w:wAfter w:w="331" w:type="dxa"/>
        </w:trPr>
        <w:tc>
          <w:tcPr>
            <w:tcW w:w="3168" w:type="dxa"/>
            <w:gridSpan w:val="4"/>
            <w:tcBorders>
              <w:top w:val="nil"/>
              <w:left w:val="nil"/>
              <w:bottom w:val="nil"/>
              <w:right w:val="nil"/>
            </w:tcBorders>
          </w:tcPr>
          <w:p w14:paraId="26BF5880"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5B2E046" w14:textId="77777777" w:rsidR="00A53EF9" w:rsidRDefault="00720D06">
            <w:pPr>
              <w:adjustRightInd w:val="0"/>
              <w:ind w:right="144"/>
              <w:rPr>
                <w:sz w:val="24"/>
                <w:szCs w:val="24"/>
              </w:rPr>
            </w:pPr>
            <w:r>
              <w:rPr>
                <w:szCs w:val="24"/>
              </w:rPr>
              <w:t>TR</w:t>
            </w:r>
          </w:p>
        </w:tc>
        <w:tc>
          <w:tcPr>
            <w:tcW w:w="144" w:type="dxa"/>
            <w:tcBorders>
              <w:top w:val="nil"/>
              <w:left w:val="nil"/>
              <w:bottom w:val="nil"/>
              <w:right w:val="nil"/>
            </w:tcBorders>
          </w:tcPr>
          <w:p w14:paraId="0A5292A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CD002FB" w14:textId="77777777" w:rsidR="00A53EF9" w:rsidRDefault="00720D06">
            <w:pPr>
              <w:adjustRightInd w:val="0"/>
              <w:ind w:right="144"/>
              <w:rPr>
                <w:sz w:val="24"/>
                <w:szCs w:val="24"/>
              </w:rPr>
            </w:pPr>
            <w:r>
              <w:rPr>
                <w:szCs w:val="24"/>
              </w:rPr>
              <w:t>Transceiver</w:t>
            </w:r>
          </w:p>
        </w:tc>
      </w:tr>
      <w:tr w:rsidR="00A53EF9" w14:paraId="0B2281F3" w14:textId="77777777">
        <w:trPr>
          <w:gridAfter w:val="1"/>
          <w:wAfter w:w="331" w:type="dxa"/>
        </w:trPr>
        <w:tc>
          <w:tcPr>
            <w:tcW w:w="3168" w:type="dxa"/>
            <w:gridSpan w:val="4"/>
            <w:tcBorders>
              <w:top w:val="nil"/>
              <w:left w:val="nil"/>
              <w:bottom w:val="nil"/>
              <w:right w:val="nil"/>
            </w:tcBorders>
          </w:tcPr>
          <w:p w14:paraId="261284C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F7D4DAB" w14:textId="77777777" w:rsidR="00A53EF9" w:rsidRDefault="00720D06">
            <w:pPr>
              <w:adjustRightInd w:val="0"/>
              <w:ind w:right="144"/>
              <w:rPr>
                <w:sz w:val="24"/>
                <w:szCs w:val="24"/>
              </w:rPr>
            </w:pPr>
            <w:r>
              <w:rPr>
                <w:szCs w:val="24"/>
              </w:rPr>
              <w:t>WF</w:t>
            </w:r>
          </w:p>
        </w:tc>
        <w:tc>
          <w:tcPr>
            <w:tcW w:w="144" w:type="dxa"/>
            <w:tcBorders>
              <w:top w:val="nil"/>
              <w:left w:val="nil"/>
              <w:bottom w:val="nil"/>
              <w:right w:val="nil"/>
            </w:tcBorders>
          </w:tcPr>
          <w:p w14:paraId="75195E80"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94B5C58" w14:textId="77777777" w:rsidR="00A53EF9" w:rsidRDefault="00720D06">
            <w:pPr>
              <w:adjustRightInd w:val="0"/>
              <w:ind w:right="144"/>
              <w:rPr>
                <w:sz w:val="24"/>
                <w:szCs w:val="24"/>
              </w:rPr>
            </w:pPr>
            <w:r>
              <w:rPr>
                <w:szCs w:val="24"/>
              </w:rPr>
              <w:t>Wi-Fi (Wireless Fidelity)</w:t>
            </w:r>
          </w:p>
        </w:tc>
      </w:tr>
      <w:tr w:rsidR="00A53EF9" w14:paraId="6D2F607B" w14:textId="77777777">
        <w:trPr>
          <w:gridAfter w:val="1"/>
          <w:wAfter w:w="331" w:type="dxa"/>
        </w:trPr>
        <w:tc>
          <w:tcPr>
            <w:tcW w:w="3168" w:type="dxa"/>
            <w:gridSpan w:val="4"/>
            <w:tcBorders>
              <w:top w:val="nil"/>
              <w:left w:val="nil"/>
              <w:bottom w:val="nil"/>
              <w:right w:val="nil"/>
            </w:tcBorders>
          </w:tcPr>
          <w:p w14:paraId="45E002E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DDCE1B0" w14:textId="77777777" w:rsidR="00A53EF9" w:rsidRDefault="00720D06">
            <w:pPr>
              <w:adjustRightInd w:val="0"/>
              <w:ind w:right="144"/>
              <w:rPr>
                <w:sz w:val="24"/>
                <w:szCs w:val="24"/>
              </w:rPr>
            </w:pPr>
            <w:r>
              <w:rPr>
                <w:szCs w:val="24"/>
              </w:rPr>
              <w:t>WM</w:t>
            </w:r>
          </w:p>
        </w:tc>
        <w:tc>
          <w:tcPr>
            <w:tcW w:w="144" w:type="dxa"/>
            <w:tcBorders>
              <w:top w:val="nil"/>
              <w:left w:val="nil"/>
              <w:bottom w:val="nil"/>
              <w:right w:val="nil"/>
            </w:tcBorders>
          </w:tcPr>
          <w:p w14:paraId="5DCB017D"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0050F78" w14:textId="77777777" w:rsidR="00A53EF9" w:rsidRDefault="00720D06">
            <w:pPr>
              <w:adjustRightInd w:val="0"/>
              <w:ind w:right="144"/>
              <w:rPr>
                <w:sz w:val="24"/>
                <w:szCs w:val="24"/>
              </w:rPr>
            </w:pPr>
            <w:proofErr w:type="spellStart"/>
            <w:r>
              <w:rPr>
                <w:szCs w:val="24"/>
              </w:rPr>
              <w:t>Wallpacked</w:t>
            </w:r>
            <w:proofErr w:type="spellEnd"/>
            <w:r>
              <w:rPr>
                <w:szCs w:val="24"/>
              </w:rPr>
              <w:t xml:space="preserve"> Mercury Vapor</w:t>
            </w:r>
          </w:p>
        </w:tc>
      </w:tr>
      <w:tr w:rsidR="00A53EF9" w14:paraId="61517CC0" w14:textId="77777777">
        <w:trPr>
          <w:gridAfter w:val="1"/>
          <w:wAfter w:w="331" w:type="dxa"/>
        </w:trPr>
        <w:tc>
          <w:tcPr>
            <w:tcW w:w="3168" w:type="dxa"/>
            <w:gridSpan w:val="4"/>
            <w:tcBorders>
              <w:top w:val="nil"/>
              <w:left w:val="nil"/>
              <w:bottom w:val="nil"/>
              <w:right w:val="nil"/>
            </w:tcBorders>
          </w:tcPr>
          <w:p w14:paraId="4D95527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48A2600" w14:textId="77777777" w:rsidR="00A53EF9" w:rsidRDefault="00720D06">
            <w:pPr>
              <w:adjustRightInd w:val="0"/>
              <w:ind w:right="144"/>
              <w:rPr>
                <w:sz w:val="24"/>
                <w:szCs w:val="24"/>
              </w:rPr>
            </w:pPr>
            <w:r>
              <w:rPr>
                <w:szCs w:val="24"/>
              </w:rPr>
              <w:t>WS</w:t>
            </w:r>
          </w:p>
        </w:tc>
        <w:tc>
          <w:tcPr>
            <w:tcW w:w="144" w:type="dxa"/>
            <w:tcBorders>
              <w:top w:val="nil"/>
              <w:left w:val="nil"/>
              <w:bottom w:val="nil"/>
              <w:right w:val="nil"/>
            </w:tcBorders>
          </w:tcPr>
          <w:p w14:paraId="72E0CEB9"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56791CF" w14:textId="77777777" w:rsidR="00A53EF9" w:rsidRDefault="00720D06">
            <w:pPr>
              <w:adjustRightInd w:val="0"/>
              <w:ind w:right="144"/>
              <w:rPr>
                <w:sz w:val="24"/>
                <w:szCs w:val="24"/>
              </w:rPr>
            </w:pPr>
            <w:r>
              <w:rPr>
                <w:szCs w:val="24"/>
              </w:rPr>
              <w:t>Warning Sirens</w:t>
            </w:r>
          </w:p>
        </w:tc>
      </w:tr>
      <w:tr w:rsidR="00A53EF9" w14:paraId="6BEF27F4" w14:textId="77777777">
        <w:tc>
          <w:tcPr>
            <w:tcW w:w="1007" w:type="dxa"/>
            <w:tcBorders>
              <w:top w:val="nil"/>
              <w:left w:val="nil"/>
              <w:bottom w:val="nil"/>
              <w:right w:val="nil"/>
            </w:tcBorders>
          </w:tcPr>
          <w:p w14:paraId="0E2BC7B1"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40988108" w14:textId="77777777" w:rsidR="00A53EF9" w:rsidRDefault="00720D06">
            <w:pPr>
              <w:adjustRightInd w:val="0"/>
              <w:ind w:right="144"/>
              <w:jc w:val="center"/>
              <w:rPr>
                <w:sz w:val="24"/>
                <w:szCs w:val="24"/>
              </w:rPr>
            </w:pPr>
            <w:r>
              <w:rPr>
                <w:b/>
                <w:szCs w:val="24"/>
              </w:rPr>
              <w:t>REF03</w:t>
            </w:r>
          </w:p>
        </w:tc>
        <w:tc>
          <w:tcPr>
            <w:tcW w:w="892" w:type="dxa"/>
            <w:tcBorders>
              <w:top w:val="nil"/>
              <w:left w:val="nil"/>
              <w:bottom w:val="nil"/>
              <w:right w:val="nil"/>
            </w:tcBorders>
          </w:tcPr>
          <w:p w14:paraId="359ADE6F" w14:textId="77777777" w:rsidR="00A53EF9" w:rsidRDefault="00720D0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11540997" w14:textId="77777777" w:rsidR="00A53EF9" w:rsidRDefault="00720D06">
            <w:pPr>
              <w:adjustRightInd w:val="0"/>
              <w:ind w:right="144"/>
              <w:rPr>
                <w:sz w:val="24"/>
                <w:szCs w:val="24"/>
              </w:rPr>
            </w:pPr>
            <w:r>
              <w:rPr>
                <w:b/>
                <w:szCs w:val="24"/>
              </w:rPr>
              <w:t>Description</w:t>
            </w:r>
          </w:p>
        </w:tc>
        <w:tc>
          <w:tcPr>
            <w:tcW w:w="432" w:type="dxa"/>
            <w:tcBorders>
              <w:top w:val="nil"/>
              <w:left w:val="nil"/>
              <w:bottom w:val="nil"/>
              <w:right w:val="nil"/>
            </w:tcBorders>
          </w:tcPr>
          <w:p w14:paraId="6000A159"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33AB5B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E59F3EA" w14:textId="77777777" w:rsidR="00A53EF9" w:rsidRDefault="00720D06">
            <w:pPr>
              <w:adjustRightInd w:val="0"/>
              <w:ind w:right="144"/>
              <w:rPr>
                <w:sz w:val="24"/>
                <w:szCs w:val="24"/>
              </w:rPr>
            </w:pPr>
            <w:r>
              <w:rPr>
                <w:b/>
                <w:szCs w:val="24"/>
              </w:rPr>
              <w:t>AN 1/80</w:t>
            </w:r>
          </w:p>
        </w:tc>
      </w:tr>
      <w:tr w:rsidR="00A53EF9" w14:paraId="5F5221D0" w14:textId="77777777">
        <w:trPr>
          <w:gridAfter w:val="1"/>
          <w:wAfter w:w="330" w:type="dxa"/>
        </w:trPr>
        <w:tc>
          <w:tcPr>
            <w:tcW w:w="2980" w:type="dxa"/>
            <w:gridSpan w:val="3"/>
            <w:tcBorders>
              <w:top w:val="nil"/>
              <w:left w:val="nil"/>
              <w:bottom w:val="nil"/>
              <w:right w:val="nil"/>
            </w:tcBorders>
          </w:tcPr>
          <w:p w14:paraId="50DCB493"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E084BD6" w14:textId="77777777" w:rsidR="00A53EF9" w:rsidRDefault="00720D06">
            <w:pPr>
              <w:adjustRightInd w:val="0"/>
              <w:ind w:right="144"/>
              <w:rPr>
                <w:sz w:val="24"/>
                <w:szCs w:val="24"/>
              </w:rPr>
            </w:pPr>
            <w:r>
              <w:rPr>
                <w:szCs w:val="24"/>
              </w:rPr>
              <w:t>A free-form description to clarify the related data elements and their content</w:t>
            </w:r>
          </w:p>
        </w:tc>
      </w:tr>
      <w:tr w:rsidR="00A53EF9" w14:paraId="233C390B" w14:textId="77777777">
        <w:trPr>
          <w:gridAfter w:val="1"/>
          <w:wAfter w:w="330" w:type="dxa"/>
        </w:trPr>
        <w:tc>
          <w:tcPr>
            <w:tcW w:w="2980" w:type="dxa"/>
            <w:gridSpan w:val="3"/>
            <w:tcBorders>
              <w:top w:val="nil"/>
              <w:left w:val="nil"/>
              <w:bottom w:val="nil"/>
              <w:right w:val="nil"/>
            </w:tcBorders>
          </w:tcPr>
          <w:p w14:paraId="6CE816EE"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1EC497A8" w14:textId="77777777" w:rsidR="00A53EF9" w:rsidRDefault="00720D06">
            <w:pPr>
              <w:adjustRightInd w:val="0"/>
              <w:ind w:right="144"/>
              <w:rPr>
                <w:szCs w:val="24"/>
              </w:rPr>
            </w:pPr>
            <w:r>
              <w:rPr>
                <w:szCs w:val="24"/>
              </w:rPr>
              <w:t>Used to provide additional clarification information to the CR for the Unmetered Service when necessary.  When applicable, used to provide the specific wattage/lumens for a light.</w:t>
            </w:r>
          </w:p>
          <w:p w14:paraId="76FAD0C9" w14:textId="77777777" w:rsidR="00A53EF9" w:rsidRDefault="00A53EF9">
            <w:pPr>
              <w:adjustRightInd w:val="0"/>
              <w:ind w:right="144"/>
              <w:rPr>
                <w:szCs w:val="24"/>
              </w:rPr>
            </w:pPr>
          </w:p>
          <w:p w14:paraId="0F28972C" w14:textId="77777777" w:rsidR="00A53EF9" w:rsidRDefault="00720D06">
            <w:pPr>
              <w:adjustRightInd w:val="0"/>
              <w:ind w:right="144"/>
              <w:rPr>
                <w:sz w:val="24"/>
                <w:szCs w:val="24"/>
              </w:rPr>
            </w:pPr>
            <w:r>
              <w:rPr>
                <w:szCs w:val="24"/>
              </w:rPr>
              <w:t xml:space="preserve">This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r w:rsidR="00A53EF9" w14:paraId="1DA372B4" w14:textId="77777777">
        <w:tc>
          <w:tcPr>
            <w:tcW w:w="1007" w:type="dxa"/>
            <w:tcBorders>
              <w:top w:val="nil"/>
              <w:left w:val="nil"/>
              <w:bottom w:val="nil"/>
              <w:right w:val="nil"/>
            </w:tcBorders>
          </w:tcPr>
          <w:p w14:paraId="58652E77"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CB47268" w14:textId="77777777" w:rsidR="00A53EF9" w:rsidRDefault="00720D06">
            <w:pPr>
              <w:adjustRightInd w:val="0"/>
              <w:ind w:right="144"/>
              <w:jc w:val="center"/>
              <w:rPr>
                <w:sz w:val="24"/>
                <w:szCs w:val="24"/>
              </w:rPr>
            </w:pPr>
            <w:r>
              <w:rPr>
                <w:b/>
                <w:szCs w:val="24"/>
              </w:rPr>
              <w:t>REF04</w:t>
            </w:r>
          </w:p>
        </w:tc>
        <w:tc>
          <w:tcPr>
            <w:tcW w:w="892" w:type="dxa"/>
            <w:tcBorders>
              <w:top w:val="nil"/>
              <w:left w:val="nil"/>
              <w:bottom w:val="nil"/>
              <w:right w:val="nil"/>
            </w:tcBorders>
          </w:tcPr>
          <w:p w14:paraId="7195DE30" w14:textId="77777777" w:rsidR="00A53EF9" w:rsidRDefault="00720D06">
            <w:pPr>
              <w:adjustRightInd w:val="0"/>
              <w:ind w:right="144"/>
              <w:jc w:val="center"/>
              <w:rPr>
                <w:sz w:val="24"/>
                <w:szCs w:val="24"/>
              </w:rPr>
            </w:pPr>
            <w:r>
              <w:rPr>
                <w:b/>
                <w:szCs w:val="24"/>
              </w:rPr>
              <w:t>C040</w:t>
            </w:r>
          </w:p>
        </w:tc>
        <w:tc>
          <w:tcPr>
            <w:tcW w:w="4968" w:type="dxa"/>
            <w:gridSpan w:val="4"/>
            <w:tcBorders>
              <w:top w:val="nil"/>
              <w:left w:val="nil"/>
              <w:bottom w:val="nil"/>
              <w:right w:val="nil"/>
            </w:tcBorders>
          </w:tcPr>
          <w:p w14:paraId="1D79D28C" w14:textId="77777777" w:rsidR="00A53EF9" w:rsidRDefault="00720D06">
            <w:pPr>
              <w:adjustRightInd w:val="0"/>
              <w:ind w:right="144"/>
              <w:rPr>
                <w:sz w:val="24"/>
                <w:szCs w:val="24"/>
              </w:rPr>
            </w:pPr>
            <w:r>
              <w:rPr>
                <w:b/>
                <w:szCs w:val="24"/>
              </w:rPr>
              <w:t>Reference Identifier</w:t>
            </w:r>
          </w:p>
        </w:tc>
        <w:tc>
          <w:tcPr>
            <w:tcW w:w="432" w:type="dxa"/>
            <w:tcBorders>
              <w:top w:val="nil"/>
              <w:left w:val="nil"/>
              <w:bottom w:val="nil"/>
              <w:right w:val="nil"/>
            </w:tcBorders>
          </w:tcPr>
          <w:p w14:paraId="658F091E"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3B5DAFF2"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433ADE9" w14:textId="77777777" w:rsidR="00A53EF9" w:rsidRDefault="00A53EF9">
            <w:pPr>
              <w:adjustRightInd w:val="0"/>
              <w:ind w:right="144"/>
              <w:rPr>
                <w:sz w:val="24"/>
                <w:szCs w:val="24"/>
              </w:rPr>
            </w:pPr>
          </w:p>
        </w:tc>
      </w:tr>
      <w:tr w:rsidR="00A53EF9" w14:paraId="7F654B3D" w14:textId="77777777">
        <w:trPr>
          <w:gridAfter w:val="1"/>
          <w:wAfter w:w="330" w:type="dxa"/>
        </w:trPr>
        <w:tc>
          <w:tcPr>
            <w:tcW w:w="2980" w:type="dxa"/>
            <w:gridSpan w:val="3"/>
            <w:tcBorders>
              <w:top w:val="nil"/>
              <w:left w:val="nil"/>
              <w:bottom w:val="nil"/>
              <w:right w:val="nil"/>
            </w:tcBorders>
          </w:tcPr>
          <w:p w14:paraId="22741991"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B058FAA" w14:textId="77777777" w:rsidR="00A53EF9" w:rsidRDefault="00720D06">
            <w:pPr>
              <w:adjustRightInd w:val="0"/>
              <w:ind w:right="144"/>
              <w:rPr>
                <w:sz w:val="24"/>
                <w:szCs w:val="24"/>
              </w:rPr>
            </w:pPr>
            <w:r>
              <w:rPr>
                <w:szCs w:val="24"/>
              </w:rPr>
              <w:t>To identify one or more reference numbers or identification numbers as specified by the Reference Qualifier</w:t>
            </w:r>
          </w:p>
        </w:tc>
      </w:tr>
      <w:tr w:rsidR="00A53EF9" w14:paraId="1AE5913D" w14:textId="77777777">
        <w:trPr>
          <w:gridAfter w:val="1"/>
          <w:wAfter w:w="330" w:type="dxa"/>
        </w:trPr>
        <w:tc>
          <w:tcPr>
            <w:tcW w:w="2980" w:type="dxa"/>
            <w:gridSpan w:val="3"/>
            <w:tcBorders>
              <w:top w:val="nil"/>
              <w:left w:val="nil"/>
              <w:bottom w:val="nil"/>
              <w:right w:val="nil"/>
            </w:tcBorders>
          </w:tcPr>
          <w:p w14:paraId="6C04653C"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FAC9538" w14:textId="77777777" w:rsidR="00A53EF9" w:rsidRDefault="00720D06">
            <w:pPr>
              <w:adjustRightInd w:val="0"/>
              <w:ind w:right="144"/>
              <w:rPr>
                <w:sz w:val="24"/>
                <w:szCs w:val="24"/>
              </w:rPr>
            </w:pPr>
            <w:r>
              <w:rPr>
                <w:szCs w:val="24"/>
              </w:rPr>
              <w:t>Note that this is a composite data element.  Populate C04001 and C04002.</w:t>
            </w:r>
          </w:p>
        </w:tc>
      </w:tr>
      <w:tr w:rsidR="00A53EF9" w14:paraId="1DD6F40A" w14:textId="77777777">
        <w:tc>
          <w:tcPr>
            <w:tcW w:w="1007" w:type="dxa"/>
            <w:tcBorders>
              <w:top w:val="nil"/>
              <w:left w:val="nil"/>
              <w:bottom w:val="nil"/>
              <w:right w:val="nil"/>
            </w:tcBorders>
          </w:tcPr>
          <w:p w14:paraId="7401896E"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A022A9B" w14:textId="77777777" w:rsidR="00A53EF9" w:rsidRDefault="00720D06">
            <w:pPr>
              <w:adjustRightInd w:val="0"/>
              <w:ind w:right="144"/>
              <w:jc w:val="center"/>
              <w:rPr>
                <w:sz w:val="24"/>
                <w:szCs w:val="24"/>
              </w:rPr>
            </w:pPr>
            <w:r>
              <w:rPr>
                <w:b/>
                <w:szCs w:val="24"/>
              </w:rPr>
              <w:t>C04001</w:t>
            </w:r>
          </w:p>
        </w:tc>
        <w:tc>
          <w:tcPr>
            <w:tcW w:w="892" w:type="dxa"/>
            <w:tcBorders>
              <w:top w:val="nil"/>
              <w:left w:val="nil"/>
              <w:bottom w:val="nil"/>
              <w:right w:val="nil"/>
            </w:tcBorders>
          </w:tcPr>
          <w:p w14:paraId="40298102"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346F795"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494B80B"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7865383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E2A74FD" w14:textId="77777777" w:rsidR="00A53EF9" w:rsidRDefault="00720D06">
            <w:pPr>
              <w:adjustRightInd w:val="0"/>
              <w:ind w:right="144"/>
              <w:rPr>
                <w:sz w:val="24"/>
                <w:szCs w:val="24"/>
              </w:rPr>
            </w:pPr>
            <w:r>
              <w:rPr>
                <w:b/>
                <w:szCs w:val="24"/>
              </w:rPr>
              <w:t>ID 2/3</w:t>
            </w:r>
          </w:p>
        </w:tc>
      </w:tr>
      <w:tr w:rsidR="00A53EF9" w14:paraId="7091239A" w14:textId="77777777">
        <w:trPr>
          <w:gridAfter w:val="1"/>
          <w:wAfter w:w="330" w:type="dxa"/>
        </w:trPr>
        <w:tc>
          <w:tcPr>
            <w:tcW w:w="2980" w:type="dxa"/>
            <w:gridSpan w:val="3"/>
            <w:tcBorders>
              <w:top w:val="nil"/>
              <w:left w:val="nil"/>
              <w:bottom w:val="nil"/>
              <w:right w:val="nil"/>
            </w:tcBorders>
          </w:tcPr>
          <w:p w14:paraId="5A5CED36"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A0518B1" w14:textId="77777777" w:rsidR="00A53EF9" w:rsidRDefault="00720D06">
            <w:pPr>
              <w:adjustRightInd w:val="0"/>
              <w:ind w:right="144"/>
              <w:rPr>
                <w:sz w:val="24"/>
                <w:szCs w:val="24"/>
              </w:rPr>
            </w:pPr>
            <w:r>
              <w:rPr>
                <w:szCs w:val="24"/>
              </w:rPr>
              <w:t>Code qualifying the Reference Identification</w:t>
            </w:r>
          </w:p>
        </w:tc>
      </w:tr>
      <w:tr w:rsidR="00A53EF9" w14:paraId="7651CB09" w14:textId="77777777">
        <w:trPr>
          <w:gridAfter w:val="1"/>
          <w:wAfter w:w="331" w:type="dxa"/>
        </w:trPr>
        <w:tc>
          <w:tcPr>
            <w:tcW w:w="3168" w:type="dxa"/>
            <w:gridSpan w:val="4"/>
            <w:tcBorders>
              <w:top w:val="nil"/>
              <w:left w:val="nil"/>
              <w:bottom w:val="nil"/>
              <w:right w:val="nil"/>
            </w:tcBorders>
          </w:tcPr>
          <w:p w14:paraId="0B0FBAF7"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5845E7C" w14:textId="77777777" w:rsidR="00A53EF9" w:rsidRDefault="00720D06">
            <w:pPr>
              <w:adjustRightInd w:val="0"/>
              <w:ind w:right="144"/>
              <w:rPr>
                <w:sz w:val="24"/>
                <w:szCs w:val="24"/>
              </w:rPr>
            </w:pPr>
            <w:r>
              <w:rPr>
                <w:szCs w:val="24"/>
              </w:rPr>
              <w:t>QQ</w:t>
            </w:r>
          </w:p>
        </w:tc>
        <w:tc>
          <w:tcPr>
            <w:tcW w:w="144" w:type="dxa"/>
            <w:tcBorders>
              <w:top w:val="nil"/>
              <w:left w:val="nil"/>
              <w:bottom w:val="nil"/>
              <w:right w:val="nil"/>
            </w:tcBorders>
          </w:tcPr>
          <w:p w14:paraId="7229A33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4266A196" w14:textId="77777777" w:rsidR="00A53EF9" w:rsidRDefault="00720D06">
            <w:pPr>
              <w:adjustRightInd w:val="0"/>
              <w:ind w:right="144"/>
              <w:rPr>
                <w:sz w:val="24"/>
                <w:szCs w:val="24"/>
              </w:rPr>
            </w:pPr>
            <w:r>
              <w:rPr>
                <w:szCs w:val="24"/>
              </w:rPr>
              <w:t>Unit Number</w:t>
            </w:r>
          </w:p>
        </w:tc>
      </w:tr>
      <w:tr w:rsidR="00A53EF9" w14:paraId="015B28F9" w14:textId="77777777">
        <w:trPr>
          <w:gridAfter w:val="2"/>
          <w:wAfter w:w="473" w:type="dxa"/>
        </w:trPr>
        <w:tc>
          <w:tcPr>
            <w:tcW w:w="4680" w:type="dxa"/>
            <w:gridSpan w:val="6"/>
            <w:tcBorders>
              <w:top w:val="nil"/>
              <w:left w:val="nil"/>
              <w:bottom w:val="nil"/>
              <w:right w:val="nil"/>
            </w:tcBorders>
          </w:tcPr>
          <w:p w14:paraId="3AE7066A"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4BEDEAF2" w14:textId="77777777" w:rsidR="00A53EF9" w:rsidRDefault="00720D06">
            <w:pPr>
              <w:adjustRightInd w:val="0"/>
              <w:ind w:right="144"/>
              <w:rPr>
                <w:sz w:val="24"/>
                <w:szCs w:val="24"/>
              </w:rPr>
            </w:pPr>
            <w:r>
              <w:rPr>
                <w:szCs w:val="24"/>
              </w:rPr>
              <w:t>Number of devices</w:t>
            </w:r>
          </w:p>
        </w:tc>
      </w:tr>
      <w:tr w:rsidR="00A53EF9" w14:paraId="708AF3F9" w14:textId="77777777">
        <w:tc>
          <w:tcPr>
            <w:tcW w:w="1007" w:type="dxa"/>
            <w:tcBorders>
              <w:top w:val="nil"/>
              <w:left w:val="nil"/>
              <w:bottom w:val="nil"/>
              <w:right w:val="nil"/>
            </w:tcBorders>
          </w:tcPr>
          <w:p w14:paraId="213F90E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1EA5D8F7" w14:textId="77777777" w:rsidR="00A53EF9" w:rsidRDefault="00720D06">
            <w:pPr>
              <w:adjustRightInd w:val="0"/>
              <w:ind w:right="144"/>
              <w:jc w:val="center"/>
              <w:rPr>
                <w:sz w:val="24"/>
                <w:szCs w:val="24"/>
              </w:rPr>
            </w:pPr>
            <w:r>
              <w:rPr>
                <w:b/>
                <w:szCs w:val="24"/>
              </w:rPr>
              <w:t>C04002</w:t>
            </w:r>
          </w:p>
        </w:tc>
        <w:tc>
          <w:tcPr>
            <w:tcW w:w="892" w:type="dxa"/>
            <w:tcBorders>
              <w:top w:val="nil"/>
              <w:left w:val="nil"/>
              <w:bottom w:val="nil"/>
              <w:right w:val="nil"/>
            </w:tcBorders>
          </w:tcPr>
          <w:p w14:paraId="5B8136CF"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72098CE"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0892BA5B"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0003EC4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18C5AFA" w14:textId="77777777" w:rsidR="00A53EF9" w:rsidRDefault="00720D06">
            <w:pPr>
              <w:adjustRightInd w:val="0"/>
              <w:ind w:right="144"/>
              <w:rPr>
                <w:sz w:val="24"/>
                <w:szCs w:val="24"/>
              </w:rPr>
            </w:pPr>
            <w:r>
              <w:rPr>
                <w:b/>
                <w:szCs w:val="24"/>
              </w:rPr>
              <w:t>AN 1/30</w:t>
            </w:r>
          </w:p>
        </w:tc>
      </w:tr>
      <w:tr w:rsidR="00A53EF9" w14:paraId="339989CB" w14:textId="77777777">
        <w:trPr>
          <w:gridAfter w:val="1"/>
          <w:wAfter w:w="330" w:type="dxa"/>
        </w:trPr>
        <w:tc>
          <w:tcPr>
            <w:tcW w:w="2980" w:type="dxa"/>
            <w:gridSpan w:val="3"/>
            <w:tcBorders>
              <w:top w:val="nil"/>
              <w:left w:val="nil"/>
              <w:bottom w:val="nil"/>
              <w:right w:val="nil"/>
            </w:tcBorders>
          </w:tcPr>
          <w:p w14:paraId="1DBE863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130AE40"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251DF7C5" w14:textId="77777777">
        <w:trPr>
          <w:gridAfter w:val="1"/>
          <w:wAfter w:w="330" w:type="dxa"/>
        </w:trPr>
        <w:tc>
          <w:tcPr>
            <w:tcW w:w="2980" w:type="dxa"/>
            <w:gridSpan w:val="3"/>
            <w:tcBorders>
              <w:top w:val="nil"/>
              <w:left w:val="nil"/>
              <w:bottom w:val="nil"/>
              <w:right w:val="nil"/>
            </w:tcBorders>
          </w:tcPr>
          <w:p w14:paraId="24480199"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971FDAE" w14:textId="77777777" w:rsidR="00A53EF9" w:rsidRDefault="00720D06">
            <w:pPr>
              <w:adjustRightInd w:val="0"/>
              <w:ind w:right="144"/>
              <w:rPr>
                <w:sz w:val="24"/>
                <w:szCs w:val="24"/>
              </w:rPr>
            </w:pPr>
            <w:r>
              <w:rPr>
                <w:szCs w:val="24"/>
              </w:rPr>
              <w:t>Number of unmetered devices of this type.</w:t>
            </w:r>
          </w:p>
        </w:tc>
      </w:tr>
    </w:tbl>
    <w:p w14:paraId="09B70847" w14:textId="77777777" w:rsidR="00A53EF9" w:rsidRDefault="00720D06">
      <w:pPr>
        <w:tabs>
          <w:tab w:val="right" w:pos="1800"/>
          <w:tab w:val="left" w:pos="2160"/>
        </w:tabs>
        <w:adjustRightInd w:val="0"/>
        <w:ind w:left="2160" w:hanging="2160"/>
        <w:rPr>
          <w:b/>
          <w:szCs w:val="24"/>
        </w:rPr>
      </w:pPr>
      <w:r>
        <w:rPr>
          <w:szCs w:val="24"/>
        </w:rPr>
        <w:br w:type="page"/>
      </w:r>
      <w:bookmarkStart w:id="53" w:name="book38"/>
      <w:bookmarkEnd w:id="53"/>
      <w:r>
        <w:rPr>
          <w:b/>
          <w:szCs w:val="24"/>
        </w:rPr>
        <w:lastRenderedPageBreak/>
        <w:tab/>
        <w:t>Segment:</w:t>
      </w:r>
      <w:r>
        <w:rPr>
          <w:b/>
          <w:szCs w:val="24"/>
        </w:rPr>
        <w:tab/>
      </w:r>
      <w:r>
        <w:rPr>
          <w:b/>
          <w:sz w:val="40"/>
          <w:szCs w:val="24"/>
        </w:rPr>
        <w:t xml:space="preserve">REF </w:t>
      </w:r>
      <w:r>
        <w:rPr>
          <w:b/>
          <w:szCs w:val="24"/>
        </w:rPr>
        <w:t>Reference Identification (Meter Reading Cycle)</w:t>
      </w:r>
    </w:p>
    <w:p w14:paraId="4DC538C0"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130</w:t>
      </w:r>
    </w:p>
    <w:p w14:paraId="221EF6F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18F62E91"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7651E4F"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D4887ED"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22937706"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E49F88D"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6D0E4C2"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6E4AE68"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E03B402"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0F1D7D9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FEA8295" w14:textId="77777777">
        <w:tc>
          <w:tcPr>
            <w:tcW w:w="1944" w:type="dxa"/>
            <w:tcBorders>
              <w:top w:val="nil"/>
              <w:left w:val="nil"/>
              <w:bottom w:val="nil"/>
              <w:right w:val="nil"/>
            </w:tcBorders>
          </w:tcPr>
          <w:p w14:paraId="796864B8"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34ECD6A3"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7CF3055A" w14:textId="77777777" w:rsidR="00A53EF9" w:rsidRDefault="00720D06">
            <w:pPr>
              <w:adjustRightInd w:val="0"/>
              <w:ind w:right="144"/>
              <w:rPr>
                <w:szCs w:val="24"/>
              </w:rPr>
            </w:pPr>
            <w:r>
              <w:rPr>
                <w:szCs w:val="24"/>
              </w:rPr>
              <w:t>Meter cycles will be provided on the TDSP'S website.</w:t>
            </w:r>
          </w:p>
          <w:p w14:paraId="12213B3E" w14:textId="77777777" w:rsidR="00A53EF9" w:rsidRDefault="00A53EF9">
            <w:pPr>
              <w:adjustRightInd w:val="0"/>
              <w:ind w:right="144"/>
              <w:rPr>
                <w:sz w:val="24"/>
                <w:szCs w:val="24"/>
              </w:rPr>
            </w:pPr>
          </w:p>
        </w:tc>
      </w:tr>
      <w:tr w:rsidR="00A53EF9" w14:paraId="35F4D683" w14:textId="77777777">
        <w:tc>
          <w:tcPr>
            <w:tcW w:w="1944" w:type="dxa"/>
            <w:tcBorders>
              <w:top w:val="nil"/>
              <w:left w:val="nil"/>
              <w:bottom w:val="nil"/>
              <w:right w:val="nil"/>
            </w:tcBorders>
          </w:tcPr>
          <w:p w14:paraId="02A0456E" w14:textId="77777777" w:rsidR="00A53EF9" w:rsidRDefault="00A53EF9">
            <w:pPr>
              <w:adjustRightInd w:val="0"/>
              <w:ind w:right="144"/>
              <w:rPr>
                <w:sz w:val="24"/>
                <w:szCs w:val="24"/>
              </w:rPr>
            </w:pPr>
          </w:p>
        </w:tc>
        <w:tc>
          <w:tcPr>
            <w:tcW w:w="216" w:type="dxa"/>
            <w:tcBorders>
              <w:top w:val="nil"/>
              <w:left w:val="nil"/>
              <w:bottom w:val="nil"/>
              <w:right w:val="nil"/>
            </w:tcBorders>
          </w:tcPr>
          <w:p w14:paraId="59944262"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7C39700" w14:textId="77777777" w:rsidR="00A53EF9" w:rsidRDefault="00720D06">
            <w:pPr>
              <w:adjustRightInd w:val="0"/>
              <w:ind w:right="144"/>
              <w:rPr>
                <w:szCs w:val="24"/>
              </w:rPr>
            </w:pPr>
            <w:r>
              <w:rPr>
                <w:szCs w:val="24"/>
              </w:rPr>
              <w:t xml:space="preserve">Required when the meter read is done by cycle.  Required for unmetered services.  </w:t>
            </w:r>
          </w:p>
          <w:p w14:paraId="1584ACF9" w14:textId="77777777" w:rsidR="00A53EF9" w:rsidRDefault="00A53EF9">
            <w:pPr>
              <w:adjustRightInd w:val="0"/>
              <w:ind w:right="144"/>
              <w:rPr>
                <w:szCs w:val="24"/>
              </w:rPr>
            </w:pPr>
          </w:p>
          <w:p w14:paraId="1DEC9B5C" w14:textId="77777777" w:rsidR="00A53EF9" w:rsidRDefault="00720D06">
            <w:pPr>
              <w:adjustRightInd w:val="0"/>
              <w:ind w:right="144"/>
              <w:rPr>
                <w:szCs w:val="24"/>
              </w:rPr>
            </w:pPr>
            <w:r>
              <w:rPr>
                <w:szCs w:val="24"/>
              </w:rPr>
              <w:t>One of either the REF~TZ or the DTM~313 is required for metered services but not both.</w:t>
            </w:r>
          </w:p>
          <w:p w14:paraId="1910D62A" w14:textId="77777777" w:rsidR="00A53EF9" w:rsidRDefault="00A53EF9">
            <w:pPr>
              <w:adjustRightInd w:val="0"/>
              <w:ind w:right="144"/>
              <w:rPr>
                <w:sz w:val="24"/>
                <w:szCs w:val="24"/>
              </w:rPr>
            </w:pPr>
          </w:p>
        </w:tc>
      </w:tr>
      <w:tr w:rsidR="00A53EF9" w14:paraId="58BAA6DE" w14:textId="77777777">
        <w:tc>
          <w:tcPr>
            <w:tcW w:w="1944" w:type="dxa"/>
            <w:tcBorders>
              <w:top w:val="nil"/>
              <w:left w:val="nil"/>
              <w:bottom w:val="nil"/>
              <w:right w:val="nil"/>
            </w:tcBorders>
          </w:tcPr>
          <w:p w14:paraId="0CD61D7C" w14:textId="77777777" w:rsidR="00A53EF9" w:rsidRDefault="00A53EF9">
            <w:pPr>
              <w:adjustRightInd w:val="0"/>
              <w:ind w:right="144"/>
              <w:rPr>
                <w:sz w:val="24"/>
                <w:szCs w:val="24"/>
              </w:rPr>
            </w:pPr>
          </w:p>
        </w:tc>
        <w:tc>
          <w:tcPr>
            <w:tcW w:w="216" w:type="dxa"/>
            <w:tcBorders>
              <w:top w:val="nil"/>
              <w:left w:val="nil"/>
              <w:bottom w:val="nil"/>
              <w:right w:val="nil"/>
            </w:tcBorders>
          </w:tcPr>
          <w:p w14:paraId="0D35D2E0"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4E79106" w14:textId="77777777" w:rsidR="00A53EF9" w:rsidRDefault="00720D06">
            <w:pPr>
              <w:adjustRightInd w:val="0"/>
              <w:ind w:right="144"/>
              <w:rPr>
                <w:szCs w:val="24"/>
              </w:rPr>
            </w:pPr>
            <w:r>
              <w:rPr>
                <w:szCs w:val="24"/>
              </w:rPr>
              <w:t>REF~TZ~15</w:t>
            </w:r>
          </w:p>
          <w:p w14:paraId="22B36F1E" w14:textId="77777777" w:rsidR="00A53EF9" w:rsidRDefault="00720D06">
            <w:pPr>
              <w:adjustRightInd w:val="0"/>
              <w:ind w:right="144"/>
              <w:rPr>
                <w:sz w:val="24"/>
                <w:szCs w:val="24"/>
              </w:rPr>
            </w:pPr>
            <w:r>
              <w:rPr>
                <w:szCs w:val="24"/>
              </w:rPr>
              <w:t>REF~TZ~01</w:t>
            </w:r>
          </w:p>
        </w:tc>
      </w:tr>
    </w:tbl>
    <w:p w14:paraId="0BA06BBE" w14:textId="77777777" w:rsidR="00A53EF9" w:rsidRDefault="00A53EF9">
      <w:pPr>
        <w:adjustRightInd w:val="0"/>
        <w:rPr>
          <w:szCs w:val="24"/>
        </w:rPr>
      </w:pPr>
    </w:p>
    <w:p w14:paraId="24520A61" w14:textId="77777777" w:rsidR="00A53EF9" w:rsidRDefault="00720D06">
      <w:pPr>
        <w:adjustRightInd w:val="0"/>
        <w:jc w:val="center"/>
        <w:rPr>
          <w:b/>
          <w:szCs w:val="24"/>
        </w:rPr>
      </w:pPr>
      <w:r>
        <w:rPr>
          <w:b/>
          <w:szCs w:val="24"/>
        </w:rPr>
        <w:t>Data Element Summary</w:t>
      </w:r>
    </w:p>
    <w:p w14:paraId="7A64E11C"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B1CE004"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521E2AE7" w14:textId="77777777">
        <w:tc>
          <w:tcPr>
            <w:tcW w:w="1007" w:type="dxa"/>
            <w:tcBorders>
              <w:top w:val="nil"/>
              <w:left w:val="nil"/>
              <w:bottom w:val="nil"/>
              <w:right w:val="nil"/>
            </w:tcBorders>
          </w:tcPr>
          <w:p w14:paraId="6DCAC235"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6895368" w14:textId="77777777" w:rsidR="00A53EF9" w:rsidRDefault="00720D06">
            <w:pPr>
              <w:adjustRightInd w:val="0"/>
              <w:ind w:right="144"/>
              <w:jc w:val="center"/>
              <w:rPr>
                <w:sz w:val="24"/>
                <w:szCs w:val="24"/>
              </w:rPr>
            </w:pPr>
            <w:r>
              <w:rPr>
                <w:b/>
                <w:szCs w:val="24"/>
              </w:rPr>
              <w:t>REF01</w:t>
            </w:r>
          </w:p>
        </w:tc>
        <w:tc>
          <w:tcPr>
            <w:tcW w:w="892" w:type="dxa"/>
            <w:tcBorders>
              <w:top w:val="nil"/>
              <w:left w:val="nil"/>
              <w:bottom w:val="nil"/>
              <w:right w:val="nil"/>
            </w:tcBorders>
          </w:tcPr>
          <w:p w14:paraId="2D5182D7" w14:textId="77777777" w:rsidR="00A53EF9" w:rsidRDefault="00720D0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B154594" w14:textId="77777777" w:rsidR="00A53EF9" w:rsidRDefault="00720D0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A1AFF94"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28CBAF2D"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90C2618" w14:textId="77777777" w:rsidR="00A53EF9" w:rsidRDefault="00720D06">
            <w:pPr>
              <w:adjustRightInd w:val="0"/>
              <w:ind w:right="144"/>
              <w:rPr>
                <w:sz w:val="24"/>
                <w:szCs w:val="24"/>
              </w:rPr>
            </w:pPr>
            <w:r>
              <w:rPr>
                <w:b/>
                <w:szCs w:val="24"/>
              </w:rPr>
              <w:t>ID 2/3</w:t>
            </w:r>
          </w:p>
        </w:tc>
      </w:tr>
      <w:tr w:rsidR="00A53EF9" w14:paraId="43EAABCB" w14:textId="77777777">
        <w:trPr>
          <w:gridAfter w:val="1"/>
          <w:wAfter w:w="330" w:type="dxa"/>
        </w:trPr>
        <w:tc>
          <w:tcPr>
            <w:tcW w:w="2980" w:type="dxa"/>
            <w:gridSpan w:val="3"/>
            <w:tcBorders>
              <w:top w:val="nil"/>
              <w:left w:val="nil"/>
              <w:bottom w:val="nil"/>
              <w:right w:val="nil"/>
            </w:tcBorders>
          </w:tcPr>
          <w:p w14:paraId="6A60C4F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D7245C1" w14:textId="77777777" w:rsidR="00A53EF9" w:rsidRDefault="00720D06">
            <w:pPr>
              <w:adjustRightInd w:val="0"/>
              <w:ind w:right="144"/>
              <w:rPr>
                <w:sz w:val="24"/>
                <w:szCs w:val="24"/>
              </w:rPr>
            </w:pPr>
            <w:r>
              <w:rPr>
                <w:szCs w:val="24"/>
              </w:rPr>
              <w:t>Code qualifying the Reference Identification</w:t>
            </w:r>
          </w:p>
        </w:tc>
      </w:tr>
      <w:tr w:rsidR="00A53EF9" w14:paraId="5B619AC9" w14:textId="77777777">
        <w:trPr>
          <w:gridAfter w:val="1"/>
          <w:wAfter w:w="331" w:type="dxa"/>
        </w:trPr>
        <w:tc>
          <w:tcPr>
            <w:tcW w:w="3168" w:type="dxa"/>
            <w:gridSpan w:val="4"/>
            <w:tcBorders>
              <w:top w:val="nil"/>
              <w:left w:val="nil"/>
              <w:bottom w:val="nil"/>
              <w:right w:val="nil"/>
            </w:tcBorders>
          </w:tcPr>
          <w:p w14:paraId="1CCD6AC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F87356F" w14:textId="77777777" w:rsidR="00A53EF9" w:rsidRDefault="00720D06">
            <w:pPr>
              <w:adjustRightInd w:val="0"/>
              <w:ind w:right="144"/>
              <w:rPr>
                <w:sz w:val="24"/>
                <w:szCs w:val="24"/>
              </w:rPr>
            </w:pPr>
            <w:r>
              <w:rPr>
                <w:szCs w:val="24"/>
              </w:rPr>
              <w:t>TZ</w:t>
            </w:r>
          </w:p>
        </w:tc>
        <w:tc>
          <w:tcPr>
            <w:tcW w:w="144" w:type="dxa"/>
            <w:tcBorders>
              <w:top w:val="nil"/>
              <w:left w:val="nil"/>
              <w:bottom w:val="nil"/>
              <w:right w:val="nil"/>
            </w:tcBorders>
          </w:tcPr>
          <w:p w14:paraId="5119999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E25635C" w14:textId="77777777" w:rsidR="00A53EF9" w:rsidRDefault="00720D06">
            <w:pPr>
              <w:adjustRightInd w:val="0"/>
              <w:ind w:right="144"/>
              <w:rPr>
                <w:sz w:val="24"/>
                <w:szCs w:val="24"/>
              </w:rPr>
            </w:pPr>
            <w:r>
              <w:rPr>
                <w:szCs w:val="24"/>
              </w:rPr>
              <w:t>Total Cycle Number</w:t>
            </w:r>
          </w:p>
        </w:tc>
      </w:tr>
      <w:tr w:rsidR="00A53EF9" w14:paraId="3FE8C854" w14:textId="77777777">
        <w:trPr>
          <w:gridAfter w:val="2"/>
          <w:wAfter w:w="473" w:type="dxa"/>
        </w:trPr>
        <w:tc>
          <w:tcPr>
            <w:tcW w:w="4680" w:type="dxa"/>
            <w:gridSpan w:val="6"/>
            <w:tcBorders>
              <w:top w:val="nil"/>
              <w:left w:val="nil"/>
              <w:bottom w:val="nil"/>
              <w:right w:val="nil"/>
            </w:tcBorders>
          </w:tcPr>
          <w:p w14:paraId="4A7BED1B"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0F4407B8" w14:textId="77777777" w:rsidR="00A53EF9" w:rsidRDefault="00720D06">
            <w:pPr>
              <w:adjustRightInd w:val="0"/>
              <w:ind w:right="144"/>
              <w:rPr>
                <w:sz w:val="24"/>
                <w:szCs w:val="24"/>
              </w:rPr>
            </w:pPr>
            <w:r>
              <w:rPr>
                <w:szCs w:val="24"/>
              </w:rPr>
              <w:t>Cycle number when the meter will be read.</w:t>
            </w:r>
          </w:p>
        </w:tc>
      </w:tr>
      <w:tr w:rsidR="00A53EF9" w14:paraId="5809E141" w14:textId="77777777">
        <w:tc>
          <w:tcPr>
            <w:tcW w:w="1007" w:type="dxa"/>
            <w:tcBorders>
              <w:top w:val="nil"/>
              <w:left w:val="nil"/>
              <w:bottom w:val="nil"/>
              <w:right w:val="nil"/>
            </w:tcBorders>
          </w:tcPr>
          <w:p w14:paraId="605A17F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7B56CD60" w14:textId="77777777" w:rsidR="00A53EF9" w:rsidRDefault="00720D06">
            <w:pPr>
              <w:adjustRightInd w:val="0"/>
              <w:ind w:right="144"/>
              <w:jc w:val="center"/>
              <w:rPr>
                <w:sz w:val="24"/>
                <w:szCs w:val="24"/>
              </w:rPr>
            </w:pPr>
            <w:r>
              <w:rPr>
                <w:b/>
                <w:szCs w:val="24"/>
              </w:rPr>
              <w:t>REF02</w:t>
            </w:r>
          </w:p>
        </w:tc>
        <w:tc>
          <w:tcPr>
            <w:tcW w:w="892" w:type="dxa"/>
            <w:tcBorders>
              <w:top w:val="nil"/>
              <w:left w:val="nil"/>
              <w:bottom w:val="nil"/>
              <w:right w:val="nil"/>
            </w:tcBorders>
          </w:tcPr>
          <w:p w14:paraId="4C11C9DF" w14:textId="77777777" w:rsidR="00A53EF9" w:rsidRDefault="00720D0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17A3C5D" w14:textId="77777777" w:rsidR="00A53EF9" w:rsidRDefault="00720D06">
            <w:pPr>
              <w:adjustRightInd w:val="0"/>
              <w:ind w:right="144"/>
              <w:rPr>
                <w:sz w:val="24"/>
                <w:szCs w:val="24"/>
              </w:rPr>
            </w:pPr>
            <w:r>
              <w:rPr>
                <w:b/>
                <w:szCs w:val="24"/>
              </w:rPr>
              <w:t>Reference Identification</w:t>
            </w:r>
          </w:p>
        </w:tc>
        <w:tc>
          <w:tcPr>
            <w:tcW w:w="432" w:type="dxa"/>
            <w:tcBorders>
              <w:top w:val="nil"/>
              <w:left w:val="nil"/>
              <w:bottom w:val="nil"/>
              <w:right w:val="nil"/>
            </w:tcBorders>
          </w:tcPr>
          <w:p w14:paraId="296A9926"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98206B7"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C48985D" w14:textId="77777777" w:rsidR="00A53EF9" w:rsidRDefault="00720D06">
            <w:pPr>
              <w:adjustRightInd w:val="0"/>
              <w:ind w:right="144"/>
              <w:rPr>
                <w:sz w:val="24"/>
                <w:szCs w:val="24"/>
              </w:rPr>
            </w:pPr>
            <w:r>
              <w:rPr>
                <w:b/>
                <w:szCs w:val="24"/>
              </w:rPr>
              <w:t>AN 1/30</w:t>
            </w:r>
          </w:p>
        </w:tc>
      </w:tr>
      <w:tr w:rsidR="00A53EF9" w14:paraId="25BCEC22" w14:textId="77777777">
        <w:trPr>
          <w:gridAfter w:val="1"/>
          <w:wAfter w:w="330" w:type="dxa"/>
        </w:trPr>
        <w:tc>
          <w:tcPr>
            <w:tcW w:w="2980" w:type="dxa"/>
            <w:gridSpan w:val="3"/>
            <w:tcBorders>
              <w:top w:val="nil"/>
              <w:left w:val="nil"/>
              <w:bottom w:val="nil"/>
              <w:right w:val="nil"/>
            </w:tcBorders>
          </w:tcPr>
          <w:p w14:paraId="0E1360AB"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187042BC" w14:textId="77777777" w:rsidR="00A53EF9" w:rsidRDefault="00720D06">
            <w:pPr>
              <w:adjustRightInd w:val="0"/>
              <w:ind w:right="144"/>
              <w:rPr>
                <w:sz w:val="24"/>
                <w:szCs w:val="24"/>
              </w:rPr>
            </w:pPr>
            <w:r>
              <w:rPr>
                <w:szCs w:val="24"/>
              </w:rPr>
              <w:t>Reference information as defined for a particular Transaction Set or as specified by the Reference Identification Qualifier</w:t>
            </w:r>
          </w:p>
        </w:tc>
      </w:tr>
      <w:tr w:rsidR="00A53EF9" w14:paraId="11910164" w14:textId="77777777">
        <w:trPr>
          <w:gridAfter w:val="1"/>
          <w:wAfter w:w="330" w:type="dxa"/>
        </w:trPr>
        <w:tc>
          <w:tcPr>
            <w:tcW w:w="2980" w:type="dxa"/>
            <w:gridSpan w:val="3"/>
            <w:tcBorders>
              <w:top w:val="nil"/>
              <w:left w:val="nil"/>
              <w:bottom w:val="nil"/>
              <w:right w:val="nil"/>
            </w:tcBorders>
          </w:tcPr>
          <w:p w14:paraId="5BBB92EA"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46000E8C" w14:textId="77777777" w:rsidR="00A53EF9" w:rsidRDefault="00720D06">
            <w:pPr>
              <w:adjustRightInd w:val="0"/>
              <w:ind w:right="144"/>
              <w:rPr>
                <w:szCs w:val="24"/>
              </w:rPr>
            </w:pPr>
            <w:r>
              <w:rPr>
                <w:szCs w:val="24"/>
              </w:rPr>
              <w:t>Metered: Meter Reading Cycle</w:t>
            </w:r>
          </w:p>
          <w:p w14:paraId="0B3AEE26" w14:textId="77777777" w:rsidR="00A53EF9" w:rsidRDefault="00720D06">
            <w:pPr>
              <w:adjustRightInd w:val="0"/>
              <w:ind w:right="144"/>
              <w:rPr>
                <w:szCs w:val="24"/>
              </w:rPr>
            </w:pPr>
            <w:r>
              <w:rPr>
                <w:szCs w:val="24"/>
              </w:rPr>
              <w:t>Unmetered: Billing Cycle</w:t>
            </w:r>
          </w:p>
          <w:p w14:paraId="6ECEE0BF" w14:textId="77777777" w:rsidR="00A53EF9" w:rsidRDefault="00720D06">
            <w:pPr>
              <w:adjustRightInd w:val="0"/>
              <w:ind w:right="144"/>
              <w:rPr>
                <w:sz w:val="24"/>
                <w:szCs w:val="24"/>
              </w:rPr>
            </w:pPr>
            <w:r>
              <w:rPr>
                <w:szCs w:val="24"/>
              </w:rPr>
              <w:t>Must be numeric and only two digits.</w:t>
            </w:r>
          </w:p>
        </w:tc>
      </w:tr>
    </w:tbl>
    <w:p w14:paraId="02EF1281" w14:textId="77777777" w:rsidR="00A53EF9" w:rsidRDefault="00720D06">
      <w:pPr>
        <w:tabs>
          <w:tab w:val="right" w:pos="1800"/>
          <w:tab w:val="left" w:pos="2160"/>
        </w:tabs>
        <w:adjustRightInd w:val="0"/>
        <w:ind w:left="2160" w:hanging="2160"/>
        <w:rPr>
          <w:b/>
          <w:szCs w:val="24"/>
        </w:rPr>
      </w:pPr>
      <w:r>
        <w:rPr>
          <w:szCs w:val="24"/>
        </w:rPr>
        <w:br w:type="page"/>
      </w:r>
      <w:bookmarkStart w:id="54" w:name="book39"/>
      <w:bookmarkEnd w:id="54"/>
      <w:r>
        <w:rPr>
          <w:b/>
          <w:szCs w:val="24"/>
        </w:rPr>
        <w:lastRenderedPageBreak/>
        <w:tab/>
        <w:t>Segment:</w:t>
      </w:r>
      <w:r>
        <w:rPr>
          <w:b/>
          <w:szCs w:val="24"/>
        </w:rPr>
        <w:tab/>
      </w:r>
      <w:r>
        <w:rPr>
          <w:b/>
          <w:sz w:val="40"/>
          <w:szCs w:val="24"/>
        </w:rPr>
        <w:t xml:space="preserve">DTM </w:t>
      </w:r>
      <w:r>
        <w:rPr>
          <w:b/>
          <w:szCs w:val="24"/>
        </w:rPr>
        <w:t>Date/Time Reference (Meter Cycle by Day of the Month)</w:t>
      </w:r>
    </w:p>
    <w:p w14:paraId="28A582AE"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140</w:t>
      </w:r>
    </w:p>
    <w:p w14:paraId="7093204E"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574B5209"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F970D4A"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0E5D0E8"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6B8C4C64"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005B78B1"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5031C231"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1FF3ABDE"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6215323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6235897B"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4D0D0B03" w14:textId="77777777">
        <w:tc>
          <w:tcPr>
            <w:tcW w:w="1944" w:type="dxa"/>
            <w:tcBorders>
              <w:top w:val="nil"/>
              <w:left w:val="nil"/>
              <w:bottom w:val="nil"/>
              <w:right w:val="nil"/>
            </w:tcBorders>
          </w:tcPr>
          <w:p w14:paraId="3AE8116B"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73F118A0"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034A9B67" w14:textId="77777777" w:rsidR="00A53EF9" w:rsidRDefault="00720D06">
            <w:pPr>
              <w:adjustRightInd w:val="0"/>
              <w:ind w:right="144"/>
              <w:rPr>
                <w:szCs w:val="24"/>
              </w:rPr>
            </w:pPr>
            <w:r>
              <w:rPr>
                <w:szCs w:val="24"/>
              </w:rPr>
              <w:t>Required on metered services if meter read based on a day of the month.  Not used for unmetered services.</w:t>
            </w:r>
          </w:p>
          <w:p w14:paraId="603879D6" w14:textId="77777777" w:rsidR="00A53EF9" w:rsidRDefault="00A53EF9">
            <w:pPr>
              <w:adjustRightInd w:val="0"/>
              <w:ind w:right="144"/>
              <w:rPr>
                <w:szCs w:val="24"/>
              </w:rPr>
            </w:pPr>
          </w:p>
          <w:p w14:paraId="71A6E228" w14:textId="77777777" w:rsidR="00A53EF9" w:rsidRDefault="00720D06">
            <w:pPr>
              <w:adjustRightInd w:val="0"/>
              <w:ind w:right="144"/>
              <w:rPr>
                <w:szCs w:val="24"/>
              </w:rPr>
            </w:pPr>
            <w:r>
              <w:rPr>
                <w:szCs w:val="24"/>
              </w:rPr>
              <w:t>One of either the REF~TZ or DTM~313 is required for metered services but not both.</w:t>
            </w:r>
          </w:p>
          <w:p w14:paraId="2A3EFA17" w14:textId="77777777" w:rsidR="00A53EF9" w:rsidRDefault="00A53EF9">
            <w:pPr>
              <w:adjustRightInd w:val="0"/>
              <w:ind w:right="144"/>
              <w:rPr>
                <w:sz w:val="24"/>
                <w:szCs w:val="24"/>
              </w:rPr>
            </w:pPr>
          </w:p>
        </w:tc>
      </w:tr>
      <w:tr w:rsidR="00A53EF9" w14:paraId="3D98B50E" w14:textId="77777777">
        <w:tc>
          <w:tcPr>
            <w:tcW w:w="1944" w:type="dxa"/>
            <w:tcBorders>
              <w:top w:val="nil"/>
              <w:left w:val="nil"/>
              <w:bottom w:val="nil"/>
              <w:right w:val="nil"/>
            </w:tcBorders>
          </w:tcPr>
          <w:p w14:paraId="086C56F2" w14:textId="77777777" w:rsidR="00A53EF9" w:rsidRDefault="00A53EF9">
            <w:pPr>
              <w:adjustRightInd w:val="0"/>
              <w:ind w:right="144"/>
              <w:rPr>
                <w:sz w:val="24"/>
                <w:szCs w:val="24"/>
              </w:rPr>
            </w:pPr>
          </w:p>
        </w:tc>
        <w:tc>
          <w:tcPr>
            <w:tcW w:w="216" w:type="dxa"/>
            <w:tcBorders>
              <w:top w:val="nil"/>
              <w:left w:val="nil"/>
              <w:bottom w:val="nil"/>
              <w:right w:val="nil"/>
            </w:tcBorders>
          </w:tcPr>
          <w:p w14:paraId="3F50481F"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5EBAEAC" w14:textId="77777777" w:rsidR="00A53EF9" w:rsidRDefault="00720D06">
            <w:pPr>
              <w:adjustRightInd w:val="0"/>
              <w:ind w:right="144"/>
              <w:rPr>
                <w:sz w:val="24"/>
                <w:szCs w:val="24"/>
              </w:rPr>
            </w:pPr>
            <w:r>
              <w:rPr>
                <w:szCs w:val="24"/>
              </w:rPr>
              <w:t>DTM~313~~~~DD~01</w:t>
            </w:r>
          </w:p>
        </w:tc>
      </w:tr>
    </w:tbl>
    <w:p w14:paraId="2666B93F" w14:textId="77777777" w:rsidR="00A53EF9" w:rsidRDefault="00A53EF9">
      <w:pPr>
        <w:adjustRightInd w:val="0"/>
        <w:rPr>
          <w:szCs w:val="24"/>
        </w:rPr>
      </w:pPr>
    </w:p>
    <w:p w14:paraId="4DDD7396" w14:textId="77777777" w:rsidR="00A53EF9" w:rsidRDefault="00720D06">
      <w:pPr>
        <w:adjustRightInd w:val="0"/>
        <w:jc w:val="center"/>
        <w:rPr>
          <w:b/>
          <w:szCs w:val="24"/>
        </w:rPr>
      </w:pPr>
      <w:r>
        <w:rPr>
          <w:b/>
          <w:szCs w:val="24"/>
        </w:rPr>
        <w:t>Data Element Summary</w:t>
      </w:r>
    </w:p>
    <w:p w14:paraId="43A82931"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54125A1"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6738BCE9" w14:textId="77777777">
        <w:tc>
          <w:tcPr>
            <w:tcW w:w="1007" w:type="dxa"/>
            <w:tcBorders>
              <w:top w:val="nil"/>
              <w:left w:val="nil"/>
              <w:bottom w:val="nil"/>
              <w:right w:val="nil"/>
            </w:tcBorders>
          </w:tcPr>
          <w:p w14:paraId="4F4D4962"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30521C5" w14:textId="77777777" w:rsidR="00A53EF9" w:rsidRDefault="00720D06">
            <w:pPr>
              <w:adjustRightInd w:val="0"/>
              <w:ind w:right="144"/>
              <w:jc w:val="center"/>
              <w:rPr>
                <w:sz w:val="24"/>
                <w:szCs w:val="24"/>
              </w:rPr>
            </w:pPr>
            <w:r>
              <w:rPr>
                <w:b/>
                <w:szCs w:val="24"/>
              </w:rPr>
              <w:t>DTM01</w:t>
            </w:r>
          </w:p>
        </w:tc>
        <w:tc>
          <w:tcPr>
            <w:tcW w:w="892" w:type="dxa"/>
            <w:tcBorders>
              <w:top w:val="nil"/>
              <w:left w:val="nil"/>
              <w:bottom w:val="nil"/>
              <w:right w:val="nil"/>
            </w:tcBorders>
          </w:tcPr>
          <w:p w14:paraId="56ED755B" w14:textId="77777777" w:rsidR="00A53EF9" w:rsidRDefault="00720D0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6EBC0863" w14:textId="77777777" w:rsidR="00A53EF9" w:rsidRDefault="00720D06">
            <w:pPr>
              <w:adjustRightInd w:val="0"/>
              <w:ind w:right="144"/>
              <w:rPr>
                <w:sz w:val="24"/>
                <w:szCs w:val="24"/>
              </w:rPr>
            </w:pPr>
            <w:r>
              <w:rPr>
                <w:b/>
                <w:szCs w:val="24"/>
              </w:rPr>
              <w:t>Date/Time Qualifier</w:t>
            </w:r>
          </w:p>
        </w:tc>
        <w:tc>
          <w:tcPr>
            <w:tcW w:w="432" w:type="dxa"/>
            <w:tcBorders>
              <w:top w:val="nil"/>
              <w:left w:val="nil"/>
              <w:bottom w:val="nil"/>
              <w:right w:val="nil"/>
            </w:tcBorders>
          </w:tcPr>
          <w:p w14:paraId="3E9AA01F"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4CFD9D4D"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8887D39" w14:textId="77777777" w:rsidR="00A53EF9" w:rsidRDefault="00720D06">
            <w:pPr>
              <w:adjustRightInd w:val="0"/>
              <w:ind w:right="144"/>
              <w:rPr>
                <w:sz w:val="24"/>
                <w:szCs w:val="24"/>
              </w:rPr>
            </w:pPr>
            <w:r>
              <w:rPr>
                <w:b/>
                <w:szCs w:val="24"/>
              </w:rPr>
              <w:t>ID 3/3</w:t>
            </w:r>
          </w:p>
        </w:tc>
      </w:tr>
      <w:tr w:rsidR="00A53EF9" w14:paraId="59151252" w14:textId="77777777">
        <w:trPr>
          <w:gridAfter w:val="1"/>
          <w:wAfter w:w="330" w:type="dxa"/>
        </w:trPr>
        <w:tc>
          <w:tcPr>
            <w:tcW w:w="2980" w:type="dxa"/>
            <w:gridSpan w:val="3"/>
            <w:tcBorders>
              <w:top w:val="nil"/>
              <w:left w:val="nil"/>
              <w:bottom w:val="nil"/>
              <w:right w:val="nil"/>
            </w:tcBorders>
          </w:tcPr>
          <w:p w14:paraId="06B4223F"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7927811" w14:textId="77777777" w:rsidR="00A53EF9" w:rsidRDefault="00720D06">
            <w:pPr>
              <w:adjustRightInd w:val="0"/>
              <w:ind w:right="144"/>
              <w:rPr>
                <w:sz w:val="24"/>
                <w:szCs w:val="24"/>
              </w:rPr>
            </w:pPr>
            <w:r>
              <w:rPr>
                <w:szCs w:val="24"/>
              </w:rPr>
              <w:t>Code specifying type of date or time, or both date and time</w:t>
            </w:r>
          </w:p>
        </w:tc>
      </w:tr>
      <w:tr w:rsidR="00A53EF9" w14:paraId="0F4EE25B" w14:textId="77777777">
        <w:trPr>
          <w:gridAfter w:val="1"/>
          <w:wAfter w:w="331" w:type="dxa"/>
        </w:trPr>
        <w:tc>
          <w:tcPr>
            <w:tcW w:w="3168" w:type="dxa"/>
            <w:gridSpan w:val="4"/>
            <w:tcBorders>
              <w:top w:val="nil"/>
              <w:left w:val="nil"/>
              <w:bottom w:val="nil"/>
              <w:right w:val="nil"/>
            </w:tcBorders>
          </w:tcPr>
          <w:p w14:paraId="186CAE1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C5F0A63" w14:textId="77777777" w:rsidR="00A53EF9" w:rsidRDefault="00720D06">
            <w:pPr>
              <w:adjustRightInd w:val="0"/>
              <w:ind w:right="144"/>
              <w:rPr>
                <w:sz w:val="24"/>
                <w:szCs w:val="24"/>
              </w:rPr>
            </w:pPr>
            <w:r>
              <w:rPr>
                <w:szCs w:val="24"/>
              </w:rPr>
              <w:t>313</w:t>
            </w:r>
          </w:p>
        </w:tc>
        <w:tc>
          <w:tcPr>
            <w:tcW w:w="144" w:type="dxa"/>
            <w:tcBorders>
              <w:top w:val="nil"/>
              <w:left w:val="nil"/>
              <w:bottom w:val="nil"/>
              <w:right w:val="nil"/>
            </w:tcBorders>
          </w:tcPr>
          <w:p w14:paraId="051E38A2"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736F48F5" w14:textId="77777777" w:rsidR="00A53EF9" w:rsidRDefault="00720D06">
            <w:pPr>
              <w:adjustRightInd w:val="0"/>
              <w:ind w:right="144"/>
              <w:rPr>
                <w:sz w:val="24"/>
                <w:szCs w:val="24"/>
              </w:rPr>
            </w:pPr>
            <w:r>
              <w:rPr>
                <w:szCs w:val="24"/>
              </w:rPr>
              <w:t>Cycle</w:t>
            </w:r>
          </w:p>
        </w:tc>
      </w:tr>
      <w:tr w:rsidR="00A53EF9" w14:paraId="2E93920B" w14:textId="77777777">
        <w:trPr>
          <w:gridAfter w:val="2"/>
          <w:wAfter w:w="473" w:type="dxa"/>
        </w:trPr>
        <w:tc>
          <w:tcPr>
            <w:tcW w:w="4680" w:type="dxa"/>
            <w:gridSpan w:val="6"/>
            <w:tcBorders>
              <w:top w:val="nil"/>
              <w:left w:val="nil"/>
              <w:bottom w:val="nil"/>
              <w:right w:val="nil"/>
            </w:tcBorders>
          </w:tcPr>
          <w:p w14:paraId="604E8091"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3EA72DC4" w14:textId="77777777" w:rsidR="00A53EF9" w:rsidRDefault="00720D06">
            <w:pPr>
              <w:adjustRightInd w:val="0"/>
              <w:ind w:right="144"/>
              <w:rPr>
                <w:sz w:val="24"/>
                <w:szCs w:val="24"/>
              </w:rPr>
            </w:pPr>
            <w:r>
              <w:rPr>
                <w:szCs w:val="24"/>
              </w:rPr>
              <w:t>Meter Cycle by Day of the Month</w:t>
            </w:r>
          </w:p>
        </w:tc>
      </w:tr>
      <w:tr w:rsidR="00A53EF9" w14:paraId="1F4C2840" w14:textId="77777777">
        <w:tc>
          <w:tcPr>
            <w:tcW w:w="1007" w:type="dxa"/>
            <w:tcBorders>
              <w:top w:val="nil"/>
              <w:left w:val="nil"/>
              <w:bottom w:val="nil"/>
              <w:right w:val="nil"/>
            </w:tcBorders>
          </w:tcPr>
          <w:p w14:paraId="6E5681A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07B95684" w14:textId="77777777" w:rsidR="00A53EF9" w:rsidRDefault="00720D06">
            <w:pPr>
              <w:adjustRightInd w:val="0"/>
              <w:ind w:right="144"/>
              <w:jc w:val="center"/>
              <w:rPr>
                <w:sz w:val="24"/>
                <w:szCs w:val="24"/>
              </w:rPr>
            </w:pPr>
            <w:r>
              <w:rPr>
                <w:b/>
                <w:szCs w:val="24"/>
              </w:rPr>
              <w:t>DTM05</w:t>
            </w:r>
          </w:p>
        </w:tc>
        <w:tc>
          <w:tcPr>
            <w:tcW w:w="892" w:type="dxa"/>
            <w:tcBorders>
              <w:top w:val="nil"/>
              <w:left w:val="nil"/>
              <w:bottom w:val="nil"/>
              <w:right w:val="nil"/>
            </w:tcBorders>
          </w:tcPr>
          <w:p w14:paraId="6C38ADE3" w14:textId="77777777" w:rsidR="00A53EF9" w:rsidRDefault="00720D06">
            <w:pPr>
              <w:adjustRightInd w:val="0"/>
              <w:ind w:right="144"/>
              <w:jc w:val="center"/>
              <w:rPr>
                <w:sz w:val="24"/>
                <w:szCs w:val="24"/>
              </w:rPr>
            </w:pPr>
            <w:r>
              <w:rPr>
                <w:b/>
                <w:szCs w:val="24"/>
              </w:rPr>
              <w:t>1250</w:t>
            </w:r>
          </w:p>
        </w:tc>
        <w:tc>
          <w:tcPr>
            <w:tcW w:w="4968" w:type="dxa"/>
            <w:gridSpan w:val="4"/>
            <w:tcBorders>
              <w:top w:val="nil"/>
              <w:left w:val="nil"/>
              <w:bottom w:val="nil"/>
              <w:right w:val="nil"/>
            </w:tcBorders>
          </w:tcPr>
          <w:p w14:paraId="5573D68C" w14:textId="77777777" w:rsidR="00A53EF9" w:rsidRDefault="00720D06">
            <w:pPr>
              <w:adjustRightInd w:val="0"/>
              <w:ind w:right="144"/>
              <w:rPr>
                <w:sz w:val="24"/>
                <w:szCs w:val="24"/>
              </w:rPr>
            </w:pPr>
            <w:r>
              <w:rPr>
                <w:b/>
                <w:szCs w:val="24"/>
              </w:rPr>
              <w:t>Date Time Period Format Qualifier</w:t>
            </w:r>
          </w:p>
        </w:tc>
        <w:tc>
          <w:tcPr>
            <w:tcW w:w="432" w:type="dxa"/>
            <w:tcBorders>
              <w:top w:val="nil"/>
              <w:left w:val="nil"/>
              <w:bottom w:val="nil"/>
              <w:right w:val="nil"/>
            </w:tcBorders>
          </w:tcPr>
          <w:p w14:paraId="57FAA714"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45E88B86"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053D64AE" w14:textId="77777777" w:rsidR="00A53EF9" w:rsidRDefault="00720D06">
            <w:pPr>
              <w:adjustRightInd w:val="0"/>
              <w:ind w:right="144"/>
              <w:rPr>
                <w:sz w:val="24"/>
                <w:szCs w:val="24"/>
              </w:rPr>
            </w:pPr>
            <w:r>
              <w:rPr>
                <w:b/>
                <w:szCs w:val="24"/>
              </w:rPr>
              <w:t>ID 2/3</w:t>
            </w:r>
          </w:p>
        </w:tc>
      </w:tr>
      <w:tr w:rsidR="00A53EF9" w14:paraId="7B87F5BC" w14:textId="77777777">
        <w:trPr>
          <w:gridAfter w:val="1"/>
          <w:wAfter w:w="330" w:type="dxa"/>
        </w:trPr>
        <w:tc>
          <w:tcPr>
            <w:tcW w:w="2980" w:type="dxa"/>
            <w:gridSpan w:val="3"/>
            <w:tcBorders>
              <w:top w:val="nil"/>
              <w:left w:val="nil"/>
              <w:bottom w:val="nil"/>
              <w:right w:val="nil"/>
            </w:tcBorders>
          </w:tcPr>
          <w:p w14:paraId="47B0EC34"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9624F45" w14:textId="77777777" w:rsidR="00A53EF9" w:rsidRDefault="00720D06">
            <w:pPr>
              <w:adjustRightInd w:val="0"/>
              <w:ind w:right="144"/>
              <w:rPr>
                <w:sz w:val="24"/>
                <w:szCs w:val="24"/>
              </w:rPr>
            </w:pPr>
            <w:r>
              <w:rPr>
                <w:szCs w:val="24"/>
              </w:rPr>
              <w:t>Code indicating the date format, time format, or date and time format</w:t>
            </w:r>
          </w:p>
        </w:tc>
      </w:tr>
      <w:tr w:rsidR="00A53EF9" w14:paraId="244A8685" w14:textId="77777777">
        <w:trPr>
          <w:gridAfter w:val="1"/>
          <w:wAfter w:w="331" w:type="dxa"/>
        </w:trPr>
        <w:tc>
          <w:tcPr>
            <w:tcW w:w="3168" w:type="dxa"/>
            <w:gridSpan w:val="4"/>
            <w:tcBorders>
              <w:top w:val="nil"/>
              <w:left w:val="nil"/>
              <w:bottom w:val="nil"/>
              <w:right w:val="nil"/>
            </w:tcBorders>
          </w:tcPr>
          <w:p w14:paraId="29EB2E2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E573802" w14:textId="77777777" w:rsidR="00A53EF9" w:rsidRDefault="00720D06">
            <w:pPr>
              <w:adjustRightInd w:val="0"/>
              <w:ind w:right="144"/>
              <w:rPr>
                <w:sz w:val="24"/>
                <w:szCs w:val="24"/>
              </w:rPr>
            </w:pPr>
            <w:r>
              <w:rPr>
                <w:szCs w:val="24"/>
              </w:rPr>
              <w:t>DD</w:t>
            </w:r>
          </w:p>
        </w:tc>
        <w:tc>
          <w:tcPr>
            <w:tcW w:w="144" w:type="dxa"/>
            <w:tcBorders>
              <w:top w:val="nil"/>
              <w:left w:val="nil"/>
              <w:bottom w:val="nil"/>
              <w:right w:val="nil"/>
            </w:tcBorders>
          </w:tcPr>
          <w:p w14:paraId="330C7F64"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17FF0EE" w14:textId="77777777" w:rsidR="00A53EF9" w:rsidRDefault="00720D06">
            <w:pPr>
              <w:adjustRightInd w:val="0"/>
              <w:ind w:right="144"/>
              <w:rPr>
                <w:sz w:val="24"/>
                <w:szCs w:val="24"/>
              </w:rPr>
            </w:pPr>
            <w:r>
              <w:rPr>
                <w:szCs w:val="24"/>
              </w:rPr>
              <w:t>Day of Month in Numeric Format</w:t>
            </w:r>
          </w:p>
        </w:tc>
      </w:tr>
      <w:tr w:rsidR="00A53EF9" w14:paraId="4DF1C0A2" w14:textId="77777777">
        <w:tc>
          <w:tcPr>
            <w:tcW w:w="1007" w:type="dxa"/>
            <w:tcBorders>
              <w:top w:val="nil"/>
              <w:left w:val="nil"/>
              <w:bottom w:val="nil"/>
              <w:right w:val="nil"/>
            </w:tcBorders>
          </w:tcPr>
          <w:p w14:paraId="5A176EA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FFD46A3" w14:textId="77777777" w:rsidR="00A53EF9" w:rsidRDefault="00720D06">
            <w:pPr>
              <w:adjustRightInd w:val="0"/>
              <w:ind w:right="144"/>
              <w:jc w:val="center"/>
              <w:rPr>
                <w:sz w:val="24"/>
                <w:szCs w:val="24"/>
              </w:rPr>
            </w:pPr>
            <w:r>
              <w:rPr>
                <w:b/>
                <w:szCs w:val="24"/>
              </w:rPr>
              <w:t>DTM06</w:t>
            </w:r>
          </w:p>
        </w:tc>
        <w:tc>
          <w:tcPr>
            <w:tcW w:w="892" w:type="dxa"/>
            <w:tcBorders>
              <w:top w:val="nil"/>
              <w:left w:val="nil"/>
              <w:bottom w:val="nil"/>
              <w:right w:val="nil"/>
            </w:tcBorders>
          </w:tcPr>
          <w:p w14:paraId="428BB953" w14:textId="77777777" w:rsidR="00A53EF9" w:rsidRDefault="00720D06">
            <w:pPr>
              <w:adjustRightInd w:val="0"/>
              <w:ind w:right="144"/>
              <w:jc w:val="center"/>
              <w:rPr>
                <w:sz w:val="24"/>
                <w:szCs w:val="24"/>
              </w:rPr>
            </w:pPr>
            <w:r>
              <w:rPr>
                <w:b/>
                <w:szCs w:val="24"/>
              </w:rPr>
              <w:t>1251</w:t>
            </w:r>
          </w:p>
        </w:tc>
        <w:tc>
          <w:tcPr>
            <w:tcW w:w="4968" w:type="dxa"/>
            <w:gridSpan w:val="4"/>
            <w:tcBorders>
              <w:top w:val="nil"/>
              <w:left w:val="nil"/>
              <w:bottom w:val="nil"/>
              <w:right w:val="nil"/>
            </w:tcBorders>
          </w:tcPr>
          <w:p w14:paraId="05518464" w14:textId="77777777" w:rsidR="00A53EF9" w:rsidRDefault="00720D06">
            <w:pPr>
              <w:adjustRightInd w:val="0"/>
              <w:ind w:right="144"/>
              <w:rPr>
                <w:sz w:val="24"/>
                <w:szCs w:val="24"/>
              </w:rPr>
            </w:pPr>
            <w:r>
              <w:rPr>
                <w:b/>
                <w:szCs w:val="24"/>
              </w:rPr>
              <w:t>Date Time Period</w:t>
            </w:r>
          </w:p>
        </w:tc>
        <w:tc>
          <w:tcPr>
            <w:tcW w:w="432" w:type="dxa"/>
            <w:tcBorders>
              <w:top w:val="nil"/>
              <w:left w:val="nil"/>
              <w:bottom w:val="nil"/>
              <w:right w:val="nil"/>
            </w:tcBorders>
          </w:tcPr>
          <w:p w14:paraId="23509EA3"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6E2906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CCBB52A" w14:textId="77777777" w:rsidR="00A53EF9" w:rsidRDefault="00720D06">
            <w:pPr>
              <w:adjustRightInd w:val="0"/>
              <w:ind w:right="144"/>
              <w:rPr>
                <w:sz w:val="24"/>
                <w:szCs w:val="24"/>
              </w:rPr>
            </w:pPr>
            <w:r>
              <w:rPr>
                <w:b/>
                <w:szCs w:val="24"/>
              </w:rPr>
              <w:t>AN 1/35</w:t>
            </w:r>
          </w:p>
        </w:tc>
      </w:tr>
      <w:tr w:rsidR="00A53EF9" w14:paraId="39389CB5" w14:textId="77777777">
        <w:trPr>
          <w:gridAfter w:val="1"/>
          <w:wAfter w:w="330" w:type="dxa"/>
        </w:trPr>
        <w:tc>
          <w:tcPr>
            <w:tcW w:w="2980" w:type="dxa"/>
            <w:gridSpan w:val="3"/>
            <w:tcBorders>
              <w:top w:val="nil"/>
              <w:left w:val="nil"/>
              <w:bottom w:val="nil"/>
              <w:right w:val="nil"/>
            </w:tcBorders>
          </w:tcPr>
          <w:p w14:paraId="4E77DF6B"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67C2DA2B" w14:textId="77777777" w:rsidR="00A53EF9" w:rsidRDefault="00720D06">
            <w:pPr>
              <w:adjustRightInd w:val="0"/>
              <w:ind w:right="144"/>
              <w:rPr>
                <w:sz w:val="24"/>
                <w:szCs w:val="24"/>
              </w:rPr>
            </w:pPr>
            <w:r>
              <w:rPr>
                <w:szCs w:val="24"/>
              </w:rPr>
              <w:t>Expression of a date, a time, or range of dates, times or dates and times</w:t>
            </w:r>
          </w:p>
        </w:tc>
      </w:tr>
      <w:tr w:rsidR="00A53EF9" w14:paraId="65DC8375" w14:textId="77777777">
        <w:trPr>
          <w:gridAfter w:val="1"/>
          <w:wAfter w:w="330" w:type="dxa"/>
        </w:trPr>
        <w:tc>
          <w:tcPr>
            <w:tcW w:w="2980" w:type="dxa"/>
            <w:gridSpan w:val="3"/>
            <w:tcBorders>
              <w:top w:val="nil"/>
              <w:left w:val="nil"/>
              <w:bottom w:val="nil"/>
              <w:right w:val="nil"/>
            </w:tcBorders>
          </w:tcPr>
          <w:p w14:paraId="4BE0939C"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018BA8EF" w14:textId="77777777" w:rsidR="00A53EF9" w:rsidRDefault="00720D06">
            <w:pPr>
              <w:adjustRightInd w:val="0"/>
              <w:ind w:right="144"/>
              <w:rPr>
                <w:sz w:val="24"/>
                <w:szCs w:val="24"/>
              </w:rPr>
            </w:pPr>
            <w:r>
              <w:rPr>
                <w:szCs w:val="24"/>
              </w:rPr>
              <w:t>Day of month that the meter will be read, in DD format (e.g., 01 - 28).</w:t>
            </w:r>
          </w:p>
        </w:tc>
      </w:tr>
    </w:tbl>
    <w:p w14:paraId="57AC06E8" w14:textId="77777777" w:rsidR="00A53EF9" w:rsidRDefault="00720D06">
      <w:pPr>
        <w:tabs>
          <w:tab w:val="right" w:pos="1800"/>
          <w:tab w:val="left" w:pos="2160"/>
        </w:tabs>
        <w:adjustRightInd w:val="0"/>
        <w:ind w:left="2160" w:hanging="2160"/>
        <w:rPr>
          <w:b/>
          <w:szCs w:val="24"/>
        </w:rPr>
      </w:pPr>
      <w:r>
        <w:rPr>
          <w:szCs w:val="24"/>
        </w:rPr>
        <w:br w:type="page"/>
      </w:r>
      <w:bookmarkStart w:id="55" w:name="book40"/>
      <w:bookmarkEnd w:id="55"/>
      <w:r>
        <w:rPr>
          <w:b/>
          <w:szCs w:val="24"/>
        </w:rPr>
        <w:lastRenderedPageBreak/>
        <w:tab/>
        <w:t>Segment:</w:t>
      </w:r>
      <w:r>
        <w:rPr>
          <w:b/>
          <w:szCs w:val="24"/>
        </w:rPr>
        <w:tab/>
      </w:r>
      <w:r>
        <w:rPr>
          <w:b/>
          <w:sz w:val="40"/>
          <w:szCs w:val="24"/>
        </w:rPr>
        <w:t xml:space="preserve">NM1 </w:t>
      </w:r>
      <w:r>
        <w:rPr>
          <w:b/>
          <w:szCs w:val="24"/>
        </w:rPr>
        <w:t>Individual or Organizational Name (Special Needs Emergency Contact Name)</w:t>
      </w:r>
    </w:p>
    <w:p w14:paraId="7D91CAB1"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5D19F564"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47E7D85E"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4645C3A"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932DAE3"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6F040AAF"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supply the full name of an individual or organizational entity</w:t>
      </w:r>
    </w:p>
    <w:p w14:paraId="091ABBB6"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NM108 or NM109 is present, then the other is required.</w:t>
      </w:r>
    </w:p>
    <w:p w14:paraId="619FEA64"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NM111 is present, then NM110 is required.</w:t>
      </w:r>
    </w:p>
    <w:p w14:paraId="4EEFDDC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NM102 qualifies NM103.</w:t>
      </w:r>
    </w:p>
    <w:p w14:paraId="631C5197"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624D6007" w14:textId="77777777">
        <w:tc>
          <w:tcPr>
            <w:tcW w:w="1944" w:type="dxa"/>
            <w:tcBorders>
              <w:top w:val="nil"/>
              <w:left w:val="nil"/>
              <w:bottom w:val="nil"/>
              <w:right w:val="nil"/>
            </w:tcBorders>
          </w:tcPr>
          <w:p w14:paraId="50730B6F"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688A8BA5"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61C2F7B" w14:textId="77777777" w:rsidR="00A53EF9" w:rsidRDefault="00720D06">
            <w:pPr>
              <w:adjustRightInd w:val="0"/>
              <w:ind w:right="144"/>
              <w:rPr>
                <w:szCs w:val="24"/>
              </w:rPr>
            </w:pPr>
            <w:r>
              <w:rPr>
                <w:szCs w:val="24"/>
              </w:rPr>
              <w:t xml:space="preserve">Provided if available when REF~SU=Y and Critical Care Status in the REF03 of the Special Needs (REF~SU) segment = "CCC", "CRC", "CCCT" or "CRCT". </w:t>
            </w:r>
          </w:p>
          <w:p w14:paraId="225642CC" w14:textId="77777777" w:rsidR="00A53EF9" w:rsidRDefault="00A53EF9">
            <w:pPr>
              <w:adjustRightInd w:val="0"/>
              <w:ind w:right="144"/>
              <w:rPr>
                <w:sz w:val="24"/>
                <w:szCs w:val="24"/>
              </w:rPr>
            </w:pPr>
          </w:p>
        </w:tc>
      </w:tr>
      <w:tr w:rsidR="00A53EF9" w14:paraId="5C80053B" w14:textId="77777777">
        <w:tc>
          <w:tcPr>
            <w:tcW w:w="1944" w:type="dxa"/>
            <w:tcBorders>
              <w:top w:val="nil"/>
              <w:left w:val="nil"/>
              <w:bottom w:val="nil"/>
              <w:right w:val="nil"/>
            </w:tcBorders>
          </w:tcPr>
          <w:p w14:paraId="4D69D72A" w14:textId="77777777" w:rsidR="00A53EF9" w:rsidRDefault="00A53EF9">
            <w:pPr>
              <w:adjustRightInd w:val="0"/>
              <w:ind w:right="144"/>
              <w:rPr>
                <w:sz w:val="24"/>
                <w:szCs w:val="24"/>
              </w:rPr>
            </w:pPr>
          </w:p>
        </w:tc>
        <w:tc>
          <w:tcPr>
            <w:tcW w:w="216" w:type="dxa"/>
            <w:tcBorders>
              <w:top w:val="nil"/>
              <w:left w:val="nil"/>
              <w:bottom w:val="nil"/>
              <w:right w:val="nil"/>
            </w:tcBorders>
          </w:tcPr>
          <w:p w14:paraId="7070524D"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20125154" w14:textId="77777777" w:rsidR="00A53EF9" w:rsidRDefault="00720D06">
            <w:pPr>
              <w:adjustRightInd w:val="0"/>
              <w:ind w:right="144"/>
              <w:rPr>
                <w:szCs w:val="24"/>
              </w:rPr>
            </w:pPr>
            <w:r>
              <w:rPr>
                <w:szCs w:val="24"/>
              </w:rPr>
              <w:t>NM1~SC~C~~~~~~EC~SNOW, JOE RAY JR</w:t>
            </w:r>
          </w:p>
          <w:p w14:paraId="79C6D901" w14:textId="77777777" w:rsidR="00A53EF9" w:rsidRDefault="00720D06">
            <w:pPr>
              <w:adjustRightInd w:val="0"/>
              <w:ind w:right="144"/>
              <w:rPr>
                <w:sz w:val="24"/>
                <w:szCs w:val="24"/>
              </w:rPr>
            </w:pPr>
            <w:r>
              <w:rPr>
                <w:szCs w:val="24"/>
              </w:rPr>
              <w:t>NM1~SC~C~~~~~~EC~XYZ COMPANY</w:t>
            </w:r>
          </w:p>
        </w:tc>
      </w:tr>
    </w:tbl>
    <w:p w14:paraId="36558AAA" w14:textId="77777777" w:rsidR="00A53EF9" w:rsidRDefault="00A53EF9">
      <w:pPr>
        <w:adjustRightInd w:val="0"/>
        <w:rPr>
          <w:szCs w:val="24"/>
        </w:rPr>
      </w:pPr>
    </w:p>
    <w:p w14:paraId="0AB57A9F" w14:textId="77777777" w:rsidR="00A53EF9" w:rsidRDefault="00720D06">
      <w:pPr>
        <w:adjustRightInd w:val="0"/>
        <w:jc w:val="center"/>
        <w:rPr>
          <w:b/>
          <w:szCs w:val="24"/>
        </w:rPr>
      </w:pPr>
      <w:r>
        <w:rPr>
          <w:b/>
          <w:szCs w:val="24"/>
        </w:rPr>
        <w:t>Data Element Summary</w:t>
      </w:r>
    </w:p>
    <w:p w14:paraId="6F2DD796"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CB48DAD"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7A99E484" w14:textId="77777777">
        <w:tc>
          <w:tcPr>
            <w:tcW w:w="1007" w:type="dxa"/>
            <w:tcBorders>
              <w:top w:val="nil"/>
              <w:left w:val="nil"/>
              <w:bottom w:val="nil"/>
              <w:right w:val="nil"/>
            </w:tcBorders>
          </w:tcPr>
          <w:p w14:paraId="45AC0D2C"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4823D54" w14:textId="77777777" w:rsidR="00A53EF9" w:rsidRDefault="00720D06">
            <w:pPr>
              <w:adjustRightInd w:val="0"/>
              <w:ind w:right="144"/>
              <w:jc w:val="center"/>
              <w:rPr>
                <w:sz w:val="24"/>
                <w:szCs w:val="24"/>
              </w:rPr>
            </w:pPr>
            <w:r>
              <w:rPr>
                <w:b/>
                <w:szCs w:val="24"/>
              </w:rPr>
              <w:t>NM101</w:t>
            </w:r>
          </w:p>
        </w:tc>
        <w:tc>
          <w:tcPr>
            <w:tcW w:w="892" w:type="dxa"/>
            <w:tcBorders>
              <w:top w:val="nil"/>
              <w:left w:val="nil"/>
              <w:bottom w:val="nil"/>
              <w:right w:val="nil"/>
            </w:tcBorders>
          </w:tcPr>
          <w:p w14:paraId="4377B261" w14:textId="77777777" w:rsidR="00A53EF9" w:rsidRDefault="00720D0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2031E9C" w14:textId="77777777" w:rsidR="00A53EF9" w:rsidRDefault="00720D06">
            <w:pPr>
              <w:adjustRightInd w:val="0"/>
              <w:ind w:right="144"/>
              <w:rPr>
                <w:sz w:val="24"/>
                <w:szCs w:val="24"/>
              </w:rPr>
            </w:pPr>
            <w:r>
              <w:rPr>
                <w:b/>
                <w:szCs w:val="24"/>
              </w:rPr>
              <w:t>Entity Identifier Code</w:t>
            </w:r>
          </w:p>
        </w:tc>
        <w:tc>
          <w:tcPr>
            <w:tcW w:w="432" w:type="dxa"/>
            <w:tcBorders>
              <w:top w:val="nil"/>
              <w:left w:val="nil"/>
              <w:bottom w:val="nil"/>
              <w:right w:val="nil"/>
            </w:tcBorders>
          </w:tcPr>
          <w:p w14:paraId="2CBA2BAD"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7D2A5FFD"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DB16C70" w14:textId="77777777" w:rsidR="00A53EF9" w:rsidRDefault="00720D06">
            <w:pPr>
              <w:adjustRightInd w:val="0"/>
              <w:ind w:right="144"/>
              <w:rPr>
                <w:sz w:val="24"/>
                <w:szCs w:val="24"/>
              </w:rPr>
            </w:pPr>
            <w:r>
              <w:rPr>
                <w:b/>
                <w:szCs w:val="24"/>
              </w:rPr>
              <w:t>ID 2/3</w:t>
            </w:r>
          </w:p>
        </w:tc>
      </w:tr>
      <w:tr w:rsidR="00A53EF9" w14:paraId="362BDC46" w14:textId="77777777">
        <w:trPr>
          <w:gridAfter w:val="1"/>
          <w:wAfter w:w="330" w:type="dxa"/>
        </w:trPr>
        <w:tc>
          <w:tcPr>
            <w:tcW w:w="2980" w:type="dxa"/>
            <w:gridSpan w:val="3"/>
            <w:tcBorders>
              <w:top w:val="nil"/>
              <w:left w:val="nil"/>
              <w:bottom w:val="nil"/>
              <w:right w:val="nil"/>
            </w:tcBorders>
          </w:tcPr>
          <w:p w14:paraId="7CE0A85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1A80746" w14:textId="77777777" w:rsidR="00A53EF9" w:rsidRDefault="00720D0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A53EF9" w14:paraId="6E18325E" w14:textId="77777777">
        <w:trPr>
          <w:gridAfter w:val="1"/>
          <w:wAfter w:w="331" w:type="dxa"/>
        </w:trPr>
        <w:tc>
          <w:tcPr>
            <w:tcW w:w="3168" w:type="dxa"/>
            <w:gridSpan w:val="4"/>
            <w:tcBorders>
              <w:top w:val="nil"/>
              <w:left w:val="nil"/>
              <w:bottom w:val="nil"/>
              <w:right w:val="nil"/>
            </w:tcBorders>
          </w:tcPr>
          <w:p w14:paraId="4BAE4D15"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78D00ECB" w14:textId="77777777" w:rsidR="00A53EF9" w:rsidRDefault="00720D06">
            <w:pPr>
              <w:adjustRightInd w:val="0"/>
              <w:ind w:right="144"/>
              <w:rPr>
                <w:sz w:val="24"/>
                <w:szCs w:val="24"/>
              </w:rPr>
            </w:pPr>
            <w:r>
              <w:rPr>
                <w:szCs w:val="24"/>
              </w:rPr>
              <w:t>SC</w:t>
            </w:r>
          </w:p>
        </w:tc>
        <w:tc>
          <w:tcPr>
            <w:tcW w:w="144" w:type="dxa"/>
            <w:tcBorders>
              <w:top w:val="nil"/>
              <w:left w:val="nil"/>
              <w:bottom w:val="nil"/>
              <w:right w:val="nil"/>
            </w:tcBorders>
          </w:tcPr>
          <w:p w14:paraId="60D47EBA"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530E7E82" w14:textId="77777777" w:rsidR="00A53EF9" w:rsidRDefault="00720D06">
            <w:pPr>
              <w:adjustRightInd w:val="0"/>
              <w:ind w:right="144"/>
              <w:rPr>
                <w:sz w:val="24"/>
                <w:szCs w:val="24"/>
              </w:rPr>
            </w:pPr>
            <w:r>
              <w:rPr>
                <w:szCs w:val="24"/>
              </w:rPr>
              <w:t>Store Class</w:t>
            </w:r>
          </w:p>
        </w:tc>
      </w:tr>
      <w:tr w:rsidR="00A53EF9" w14:paraId="6E8659DC" w14:textId="77777777">
        <w:trPr>
          <w:gridAfter w:val="2"/>
          <w:wAfter w:w="473" w:type="dxa"/>
        </w:trPr>
        <w:tc>
          <w:tcPr>
            <w:tcW w:w="4680" w:type="dxa"/>
            <w:gridSpan w:val="6"/>
            <w:tcBorders>
              <w:top w:val="nil"/>
              <w:left w:val="nil"/>
              <w:bottom w:val="nil"/>
              <w:right w:val="nil"/>
            </w:tcBorders>
          </w:tcPr>
          <w:p w14:paraId="315124A1"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10F6FE4C" w14:textId="77777777" w:rsidR="00A53EF9" w:rsidRDefault="00720D06">
            <w:pPr>
              <w:adjustRightInd w:val="0"/>
              <w:ind w:right="144"/>
              <w:rPr>
                <w:sz w:val="24"/>
                <w:szCs w:val="24"/>
              </w:rPr>
            </w:pPr>
            <w:r>
              <w:rPr>
                <w:szCs w:val="24"/>
              </w:rPr>
              <w:t>Special Needs Emergency Contact Name</w:t>
            </w:r>
          </w:p>
        </w:tc>
      </w:tr>
      <w:tr w:rsidR="00A53EF9" w14:paraId="3936061C" w14:textId="77777777">
        <w:tc>
          <w:tcPr>
            <w:tcW w:w="1007" w:type="dxa"/>
            <w:tcBorders>
              <w:top w:val="nil"/>
              <w:left w:val="nil"/>
              <w:bottom w:val="nil"/>
              <w:right w:val="nil"/>
            </w:tcBorders>
          </w:tcPr>
          <w:p w14:paraId="33324C3A"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2BA317ED" w14:textId="77777777" w:rsidR="00A53EF9" w:rsidRDefault="00720D06">
            <w:pPr>
              <w:adjustRightInd w:val="0"/>
              <w:ind w:right="144"/>
              <w:jc w:val="center"/>
              <w:rPr>
                <w:sz w:val="24"/>
                <w:szCs w:val="24"/>
              </w:rPr>
            </w:pPr>
            <w:r>
              <w:rPr>
                <w:b/>
                <w:szCs w:val="24"/>
              </w:rPr>
              <w:t>NM102</w:t>
            </w:r>
          </w:p>
        </w:tc>
        <w:tc>
          <w:tcPr>
            <w:tcW w:w="892" w:type="dxa"/>
            <w:tcBorders>
              <w:top w:val="nil"/>
              <w:left w:val="nil"/>
              <w:bottom w:val="nil"/>
              <w:right w:val="nil"/>
            </w:tcBorders>
          </w:tcPr>
          <w:p w14:paraId="2AD9A42F" w14:textId="77777777" w:rsidR="00A53EF9" w:rsidRDefault="00720D06">
            <w:pPr>
              <w:adjustRightInd w:val="0"/>
              <w:ind w:right="144"/>
              <w:jc w:val="center"/>
              <w:rPr>
                <w:sz w:val="24"/>
                <w:szCs w:val="24"/>
              </w:rPr>
            </w:pPr>
            <w:r>
              <w:rPr>
                <w:b/>
                <w:szCs w:val="24"/>
              </w:rPr>
              <w:t>1065</w:t>
            </w:r>
          </w:p>
        </w:tc>
        <w:tc>
          <w:tcPr>
            <w:tcW w:w="4968" w:type="dxa"/>
            <w:gridSpan w:val="4"/>
            <w:tcBorders>
              <w:top w:val="nil"/>
              <w:left w:val="nil"/>
              <w:bottom w:val="nil"/>
              <w:right w:val="nil"/>
            </w:tcBorders>
          </w:tcPr>
          <w:p w14:paraId="7A7C64AE" w14:textId="77777777" w:rsidR="00A53EF9" w:rsidRDefault="00720D06">
            <w:pPr>
              <w:adjustRightInd w:val="0"/>
              <w:ind w:right="144"/>
              <w:rPr>
                <w:sz w:val="24"/>
                <w:szCs w:val="24"/>
              </w:rPr>
            </w:pPr>
            <w:r>
              <w:rPr>
                <w:b/>
                <w:szCs w:val="24"/>
              </w:rPr>
              <w:t>Entity Type Qualifier</w:t>
            </w:r>
          </w:p>
        </w:tc>
        <w:tc>
          <w:tcPr>
            <w:tcW w:w="432" w:type="dxa"/>
            <w:tcBorders>
              <w:top w:val="nil"/>
              <w:left w:val="nil"/>
              <w:bottom w:val="nil"/>
              <w:right w:val="nil"/>
            </w:tcBorders>
          </w:tcPr>
          <w:p w14:paraId="112F5D9A"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6126901F"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1F73D16D" w14:textId="77777777" w:rsidR="00A53EF9" w:rsidRDefault="00720D06">
            <w:pPr>
              <w:adjustRightInd w:val="0"/>
              <w:ind w:right="144"/>
              <w:rPr>
                <w:sz w:val="24"/>
                <w:szCs w:val="24"/>
              </w:rPr>
            </w:pPr>
            <w:r>
              <w:rPr>
                <w:b/>
                <w:szCs w:val="24"/>
              </w:rPr>
              <w:t>ID 1/1</w:t>
            </w:r>
          </w:p>
        </w:tc>
      </w:tr>
      <w:tr w:rsidR="00A53EF9" w14:paraId="13EDED5E" w14:textId="77777777">
        <w:trPr>
          <w:gridAfter w:val="1"/>
          <w:wAfter w:w="330" w:type="dxa"/>
        </w:trPr>
        <w:tc>
          <w:tcPr>
            <w:tcW w:w="2980" w:type="dxa"/>
            <w:gridSpan w:val="3"/>
            <w:tcBorders>
              <w:top w:val="nil"/>
              <w:left w:val="nil"/>
              <w:bottom w:val="nil"/>
              <w:right w:val="nil"/>
            </w:tcBorders>
          </w:tcPr>
          <w:p w14:paraId="68952CE5"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DE84D65" w14:textId="77777777" w:rsidR="00A53EF9" w:rsidRDefault="00720D06">
            <w:pPr>
              <w:adjustRightInd w:val="0"/>
              <w:ind w:right="144"/>
              <w:rPr>
                <w:sz w:val="24"/>
                <w:szCs w:val="24"/>
              </w:rPr>
            </w:pPr>
            <w:r>
              <w:rPr>
                <w:szCs w:val="24"/>
              </w:rPr>
              <w:t>Code qualifying the type of entity</w:t>
            </w:r>
          </w:p>
        </w:tc>
      </w:tr>
      <w:tr w:rsidR="00A53EF9" w14:paraId="27DDA743" w14:textId="77777777">
        <w:trPr>
          <w:gridAfter w:val="1"/>
          <w:wAfter w:w="331" w:type="dxa"/>
        </w:trPr>
        <w:tc>
          <w:tcPr>
            <w:tcW w:w="3168" w:type="dxa"/>
            <w:gridSpan w:val="4"/>
            <w:tcBorders>
              <w:top w:val="nil"/>
              <w:left w:val="nil"/>
              <w:bottom w:val="nil"/>
              <w:right w:val="nil"/>
            </w:tcBorders>
          </w:tcPr>
          <w:p w14:paraId="29B7E22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E6CA693" w14:textId="77777777" w:rsidR="00A53EF9" w:rsidRDefault="00720D06">
            <w:pPr>
              <w:adjustRightInd w:val="0"/>
              <w:ind w:right="144"/>
              <w:rPr>
                <w:sz w:val="24"/>
                <w:szCs w:val="24"/>
              </w:rPr>
            </w:pPr>
            <w:r>
              <w:rPr>
                <w:szCs w:val="24"/>
              </w:rPr>
              <w:t>C</w:t>
            </w:r>
          </w:p>
        </w:tc>
        <w:tc>
          <w:tcPr>
            <w:tcW w:w="144" w:type="dxa"/>
            <w:tcBorders>
              <w:top w:val="nil"/>
              <w:left w:val="nil"/>
              <w:bottom w:val="nil"/>
              <w:right w:val="nil"/>
            </w:tcBorders>
          </w:tcPr>
          <w:p w14:paraId="793F2127"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05E7C783" w14:textId="77777777" w:rsidR="00A53EF9" w:rsidRDefault="00720D06">
            <w:pPr>
              <w:adjustRightInd w:val="0"/>
              <w:ind w:right="144"/>
              <w:rPr>
                <w:sz w:val="24"/>
                <w:szCs w:val="24"/>
              </w:rPr>
            </w:pPr>
            <w:r>
              <w:rPr>
                <w:szCs w:val="24"/>
              </w:rPr>
              <w:t>Custodial</w:t>
            </w:r>
          </w:p>
        </w:tc>
      </w:tr>
      <w:tr w:rsidR="00A53EF9" w14:paraId="392FB779" w14:textId="77777777">
        <w:trPr>
          <w:gridAfter w:val="2"/>
          <w:wAfter w:w="473" w:type="dxa"/>
        </w:trPr>
        <w:tc>
          <w:tcPr>
            <w:tcW w:w="4680" w:type="dxa"/>
            <w:gridSpan w:val="6"/>
            <w:tcBorders>
              <w:top w:val="nil"/>
              <w:left w:val="nil"/>
              <w:bottom w:val="nil"/>
              <w:right w:val="nil"/>
            </w:tcBorders>
          </w:tcPr>
          <w:p w14:paraId="7D66716E"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5E1A7CB9" w14:textId="77777777" w:rsidR="00A53EF9" w:rsidRDefault="00720D06">
            <w:pPr>
              <w:adjustRightInd w:val="0"/>
              <w:ind w:right="144"/>
              <w:rPr>
                <w:sz w:val="24"/>
                <w:szCs w:val="24"/>
              </w:rPr>
            </w:pPr>
            <w:r>
              <w:rPr>
                <w:szCs w:val="24"/>
              </w:rPr>
              <w:t>Contact Name</w:t>
            </w:r>
          </w:p>
        </w:tc>
      </w:tr>
      <w:tr w:rsidR="00A53EF9" w14:paraId="5F7FCC67" w14:textId="77777777">
        <w:tc>
          <w:tcPr>
            <w:tcW w:w="1007" w:type="dxa"/>
            <w:tcBorders>
              <w:top w:val="nil"/>
              <w:left w:val="nil"/>
              <w:bottom w:val="nil"/>
              <w:right w:val="nil"/>
            </w:tcBorders>
          </w:tcPr>
          <w:p w14:paraId="769E76DE"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84321A7" w14:textId="77777777" w:rsidR="00A53EF9" w:rsidRDefault="00720D06">
            <w:pPr>
              <w:adjustRightInd w:val="0"/>
              <w:ind w:right="144"/>
              <w:jc w:val="center"/>
              <w:rPr>
                <w:sz w:val="24"/>
                <w:szCs w:val="24"/>
              </w:rPr>
            </w:pPr>
            <w:r>
              <w:rPr>
                <w:b/>
                <w:szCs w:val="24"/>
              </w:rPr>
              <w:t>NM108</w:t>
            </w:r>
          </w:p>
        </w:tc>
        <w:tc>
          <w:tcPr>
            <w:tcW w:w="892" w:type="dxa"/>
            <w:tcBorders>
              <w:top w:val="nil"/>
              <w:left w:val="nil"/>
              <w:bottom w:val="nil"/>
              <w:right w:val="nil"/>
            </w:tcBorders>
          </w:tcPr>
          <w:p w14:paraId="026ED904" w14:textId="77777777" w:rsidR="00A53EF9" w:rsidRDefault="00720D0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71881DA8" w14:textId="77777777" w:rsidR="00A53EF9" w:rsidRDefault="00720D0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0DE6A083"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63A869F9"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4EF671FD" w14:textId="77777777" w:rsidR="00A53EF9" w:rsidRDefault="00720D06">
            <w:pPr>
              <w:adjustRightInd w:val="0"/>
              <w:ind w:right="144"/>
              <w:rPr>
                <w:sz w:val="24"/>
                <w:szCs w:val="24"/>
              </w:rPr>
            </w:pPr>
            <w:r>
              <w:rPr>
                <w:b/>
                <w:szCs w:val="24"/>
              </w:rPr>
              <w:t>ID 1/2</w:t>
            </w:r>
          </w:p>
        </w:tc>
      </w:tr>
      <w:tr w:rsidR="00A53EF9" w14:paraId="5DB82397" w14:textId="77777777">
        <w:trPr>
          <w:gridAfter w:val="1"/>
          <w:wAfter w:w="330" w:type="dxa"/>
        </w:trPr>
        <w:tc>
          <w:tcPr>
            <w:tcW w:w="2980" w:type="dxa"/>
            <w:gridSpan w:val="3"/>
            <w:tcBorders>
              <w:top w:val="nil"/>
              <w:left w:val="nil"/>
              <w:bottom w:val="nil"/>
              <w:right w:val="nil"/>
            </w:tcBorders>
          </w:tcPr>
          <w:p w14:paraId="44D16EE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319935F7" w14:textId="77777777" w:rsidR="00A53EF9" w:rsidRDefault="00720D06">
            <w:pPr>
              <w:adjustRightInd w:val="0"/>
              <w:ind w:right="144"/>
              <w:rPr>
                <w:sz w:val="24"/>
                <w:szCs w:val="24"/>
              </w:rPr>
            </w:pPr>
            <w:r>
              <w:rPr>
                <w:szCs w:val="24"/>
              </w:rPr>
              <w:t>Code designating the system/method of code structure used for Identification Code (67)</w:t>
            </w:r>
          </w:p>
        </w:tc>
      </w:tr>
      <w:tr w:rsidR="00A53EF9" w14:paraId="2342FCE7" w14:textId="77777777">
        <w:trPr>
          <w:gridAfter w:val="1"/>
          <w:wAfter w:w="331" w:type="dxa"/>
        </w:trPr>
        <w:tc>
          <w:tcPr>
            <w:tcW w:w="3168" w:type="dxa"/>
            <w:gridSpan w:val="4"/>
            <w:tcBorders>
              <w:top w:val="nil"/>
              <w:left w:val="nil"/>
              <w:bottom w:val="nil"/>
              <w:right w:val="nil"/>
            </w:tcBorders>
          </w:tcPr>
          <w:p w14:paraId="7C3A300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5F520E2E" w14:textId="77777777" w:rsidR="00A53EF9" w:rsidRDefault="00720D06">
            <w:pPr>
              <w:adjustRightInd w:val="0"/>
              <w:ind w:right="144"/>
              <w:rPr>
                <w:sz w:val="24"/>
                <w:szCs w:val="24"/>
              </w:rPr>
            </w:pPr>
            <w:r>
              <w:rPr>
                <w:szCs w:val="24"/>
              </w:rPr>
              <w:t>EC</w:t>
            </w:r>
          </w:p>
        </w:tc>
        <w:tc>
          <w:tcPr>
            <w:tcW w:w="144" w:type="dxa"/>
            <w:tcBorders>
              <w:top w:val="nil"/>
              <w:left w:val="nil"/>
              <w:bottom w:val="nil"/>
              <w:right w:val="nil"/>
            </w:tcBorders>
          </w:tcPr>
          <w:p w14:paraId="69F6E209"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3F4A5F9E" w14:textId="77777777" w:rsidR="00A53EF9" w:rsidRDefault="00720D06">
            <w:pPr>
              <w:adjustRightInd w:val="0"/>
              <w:ind w:right="144"/>
              <w:rPr>
                <w:sz w:val="24"/>
                <w:szCs w:val="24"/>
              </w:rPr>
            </w:pPr>
            <w:r>
              <w:rPr>
                <w:szCs w:val="24"/>
              </w:rPr>
              <w:t>ARI Electronic Commerce Location ID Code</w:t>
            </w:r>
          </w:p>
        </w:tc>
      </w:tr>
      <w:tr w:rsidR="00A53EF9" w14:paraId="67B352B2" w14:textId="77777777">
        <w:trPr>
          <w:gridAfter w:val="2"/>
          <w:wAfter w:w="473" w:type="dxa"/>
        </w:trPr>
        <w:tc>
          <w:tcPr>
            <w:tcW w:w="4680" w:type="dxa"/>
            <w:gridSpan w:val="6"/>
            <w:tcBorders>
              <w:top w:val="nil"/>
              <w:left w:val="nil"/>
              <w:bottom w:val="nil"/>
              <w:right w:val="nil"/>
            </w:tcBorders>
          </w:tcPr>
          <w:p w14:paraId="5BECEEDA"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2B93FF3B" w14:textId="77777777" w:rsidR="00A53EF9" w:rsidRDefault="00720D06">
            <w:pPr>
              <w:adjustRightInd w:val="0"/>
              <w:ind w:right="144"/>
              <w:rPr>
                <w:sz w:val="24"/>
                <w:szCs w:val="24"/>
              </w:rPr>
            </w:pPr>
            <w:r>
              <w:rPr>
                <w:szCs w:val="24"/>
              </w:rPr>
              <w:t>Emergency Contact</w:t>
            </w:r>
          </w:p>
        </w:tc>
      </w:tr>
      <w:tr w:rsidR="00A53EF9" w14:paraId="423D9B2D" w14:textId="77777777">
        <w:tc>
          <w:tcPr>
            <w:tcW w:w="1007" w:type="dxa"/>
            <w:tcBorders>
              <w:top w:val="nil"/>
              <w:left w:val="nil"/>
              <w:bottom w:val="nil"/>
              <w:right w:val="nil"/>
            </w:tcBorders>
          </w:tcPr>
          <w:p w14:paraId="657875D1"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594CB621" w14:textId="77777777" w:rsidR="00A53EF9" w:rsidRDefault="00720D06">
            <w:pPr>
              <w:adjustRightInd w:val="0"/>
              <w:ind w:right="144"/>
              <w:jc w:val="center"/>
              <w:rPr>
                <w:sz w:val="24"/>
                <w:szCs w:val="24"/>
              </w:rPr>
            </w:pPr>
            <w:r>
              <w:rPr>
                <w:b/>
                <w:szCs w:val="24"/>
              </w:rPr>
              <w:t>NM109</w:t>
            </w:r>
          </w:p>
        </w:tc>
        <w:tc>
          <w:tcPr>
            <w:tcW w:w="892" w:type="dxa"/>
            <w:tcBorders>
              <w:top w:val="nil"/>
              <w:left w:val="nil"/>
              <w:bottom w:val="nil"/>
              <w:right w:val="nil"/>
            </w:tcBorders>
          </w:tcPr>
          <w:p w14:paraId="6EF3FCB5" w14:textId="77777777" w:rsidR="00A53EF9" w:rsidRDefault="00720D0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21329B19" w14:textId="77777777" w:rsidR="00A53EF9" w:rsidRDefault="00720D06">
            <w:pPr>
              <w:adjustRightInd w:val="0"/>
              <w:ind w:right="144"/>
              <w:rPr>
                <w:sz w:val="24"/>
                <w:szCs w:val="24"/>
              </w:rPr>
            </w:pPr>
            <w:r>
              <w:rPr>
                <w:b/>
                <w:szCs w:val="24"/>
              </w:rPr>
              <w:t>Identification Code</w:t>
            </w:r>
          </w:p>
        </w:tc>
        <w:tc>
          <w:tcPr>
            <w:tcW w:w="432" w:type="dxa"/>
            <w:tcBorders>
              <w:top w:val="nil"/>
              <w:left w:val="nil"/>
              <w:bottom w:val="nil"/>
              <w:right w:val="nil"/>
            </w:tcBorders>
          </w:tcPr>
          <w:p w14:paraId="2D74E4ED"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87F1F93"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FEB558B" w14:textId="77777777" w:rsidR="00A53EF9" w:rsidRDefault="00720D06">
            <w:pPr>
              <w:adjustRightInd w:val="0"/>
              <w:ind w:right="144"/>
              <w:rPr>
                <w:sz w:val="24"/>
                <w:szCs w:val="24"/>
              </w:rPr>
            </w:pPr>
            <w:r>
              <w:rPr>
                <w:b/>
                <w:szCs w:val="24"/>
              </w:rPr>
              <w:t>AN 2/80</w:t>
            </w:r>
          </w:p>
        </w:tc>
      </w:tr>
      <w:tr w:rsidR="00A53EF9" w14:paraId="6E57B850" w14:textId="77777777">
        <w:trPr>
          <w:gridAfter w:val="1"/>
          <w:wAfter w:w="330" w:type="dxa"/>
        </w:trPr>
        <w:tc>
          <w:tcPr>
            <w:tcW w:w="2980" w:type="dxa"/>
            <w:gridSpan w:val="3"/>
            <w:tcBorders>
              <w:top w:val="nil"/>
              <w:left w:val="nil"/>
              <w:bottom w:val="nil"/>
              <w:right w:val="nil"/>
            </w:tcBorders>
          </w:tcPr>
          <w:p w14:paraId="5076D37B"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99BF01E" w14:textId="77777777" w:rsidR="00A53EF9" w:rsidRDefault="00720D06">
            <w:pPr>
              <w:adjustRightInd w:val="0"/>
              <w:ind w:right="144"/>
              <w:rPr>
                <w:sz w:val="24"/>
                <w:szCs w:val="24"/>
              </w:rPr>
            </w:pPr>
            <w:r>
              <w:rPr>
                <w:szCs w:val="24"/>
              </w:rPr>
              <w:t>Code identifying a party or other code</w:t>
            </w:r>
          </w:p>
        </w:tc>
      </w:tr>
      <w:tr w:rsidR="00A53EF9" w14:paraId="7B5833B2" w14:textId="77777777">
        <w:trPr>
          <w:gridAfter w:val="1"/>
          <w:wAfter w:w="330" w:type="dxa"/>
        </w:trPr>
        <w:tc>
          <w:tcPr>
            <w:tcW w:w="2980" w:type="dxa"/>
            <w:gridSpan w:val="3"/>
            <w:tcBorders>
              <w:top w:val="nil"/>
              <w:left w:val="nil"/>
              <w:bottom w:val="nil"/>
              <w:right w:val="nil"/>
            </w:tcBorders>
          </w:tcPr>
          <w:p w14:paraId="3646DA5C"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5733DAA8" w14:textId="77777777" w:rsidR="00A53EF9" w:rsidRDefault="00720D06">
            <w:pPr>
              <w:adjustRightInd w:val="0"/>
              <w:ind w:right="144"/>
              <w:rPr>
                <w:sz w:val="24"/>
                <w:szCs w:val="24"/>
              </w:rPr>
            </w:pPr>
            <w:r>
              <w:rPr>
                <w:szCs w:val="24"/>
              </w:rPr>
              <w:t xml:space="preserve">The Customer Contact Name should be formatted as follows: Last Name, First Name.  </w:t>
            </w:r>
          </w:p>
        </w:tc>
      </w:tr>
    </w:tbl>
    <w:p w14:paraId="01C43D9C" w14:textId="77777777" w:rsidR="00A53EF9" w:rsidRDefault="00720D06">
      <w:pPr>
        <w:tabs>
          <w:tab w:val="right" w:pos="1800"/>
          <w:tab w:val="left" w:pos="2160"/>
        </w:tabs>
        <w:adjustRightInd w:val="0"/>
        <w:ind w:left="2160" w:hanging="2160"/>
        <w:rPr>
          <w:b/>
          <w:szCs w:val="24"/>
        </w:rPr>
      </w:pPr>
      <w:r>
        <w:rPr>
          <w:szCs w:val="24"/>
        </w:rPr>
        <w:br w:type="page"/>
      </w:r>
      <w:bookmarkStart w:id="56" w:name="book41"/>
      <w:bookmarkEnd w:id="56"/>
      <w:r>
        <w:rPr>
          <w:b/>
          <w:szCs w:val="24"/>
        </w:rPr>
        <w:lastRenderedPageBreak/>
        <w:tab/>
        <w:t>Segment:</w:t>
      </w:r>
      <w:r>
        <w:rPr>
          <w:b/>
          <w:szCs w:val="24"/>
        </w:rPr>
        <w:tab/>
      </w:r>
      <w:r>
        <w:rPr>
          <w:b/>
          <w:sz w:val="40"/>
          <w:szCs w:val="24"/>
        </w:rPr>
        <w:t xml:space="preserve">N3 </w:t>
      </w:r>
      <w:r>
        <w:rPr>
          <w:b/>
          <w:szCs w:val="24"/>
        </w:rPr>
        <w:t>Address Information (Special Needs Emergency Contact Mailing Address)</w:t>
      </w:r>
    </w:p>
    <w:p w14:paraId="607C4C95"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100</w:t>
      </w:r>
    </w:p>
    <w:p w14:paraId="1B92D1D7"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6A88EA30"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18D1F69"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DFACF2B"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2</w:t>
      </w:r>
    </w:p>
    <w:p w14:paraId="59EA7E29"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13F6C70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7D3F4DF5"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009EA319"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D3E7EAB" w14:textId="77777777">
        <w:tc>
          <w:tcPr>
            <w:tcW w:w="1944" w:type="dxa"/>
            <w:tcBorders>
              <w:top w:val="nil"/>
              <w:left w:val="nil"/>
              <w:bottom w:val="nil"/>
              <w:right w:val="nil"/>
            </w:tcBorders>
          </w:tcPr>
          <w:p w14:paraId="60E3A98E"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18ECA4A0"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49744C9D" w14:textId="77777777" w:rsidR="00A53EF9" w:rsidRDefault="00720D06">
            <w:pPr>
              <w:adjustRightInd w:val="0"/>
              <w:ind w:right="144"/>
              <w:rPr>
                <w:szCs w:val="24"/>
              </w:rPr>
            </w:pPr>
            <w:r>
              <w:rPr>
                <w:szCs w:val="24"/>
              </w:rPr>
              <w:t>Provided if available when REF~SU=Y and Critical Care Status in the REF03 of the Special Needs (REF~SU) segment = "CCC", "CRC", "CCCT" or "CRCT".</w:t>
            </w:r>
          </w:p>
          <w:p w14:paraId="0DAC0F9C" w14:textId="77777777" w:rsidR="00A53EF9" w:rsidRDefault="00A53EF9">
            <w:pPr>
              <w:adjustRightInd w:val="0"/>
              <w:ind w:right="144"/>
              <w:rPr>
                <w:szCs w:val="24"/>
              </w:rPr>
            </w:pPr>
          </w:p>
          <w:p w14:paraId="1CDF8EB8" w14:textId="77777777" w:rsidR="00A53EF9" w:rsidRDefault="00720D06">
            <w:pPr>
              <w:adjustRightInd w:val="0"/>
              <w:ind w:right="144"/>
              <w:rPr>
                <w:szCs w:val="24"/>
              </w:rPr>
            </w:pPr>
            <w:r>
              <w:rPr>
                <w:szCs w:val="24"/>
              </w:rPr>
              <w:t>Only one N3 will be sent per N1M1~SC loop.</w:t>
            </w:r>
          </w:p>
          <w:p w14:paraId="4772E16A" w14:textId="77777777" w:rsidR="00A53EF9" w:rsidRDefault="00A53EF9">
            <w:pPr>
              <w:adjustRightInd w:val="0"/>
              <w:ind w:right="144"/>
              <w:rPr>
                <w:sz w:val="24"/>
                <w:szCs w:val="24"/>
              </w:rPr>
            </w:pPr>
          </w:p>
        </w:tc>
      </w:tr>
      <w:tr w:rsidR="00A53EF9" w14:paraId="2963F606" w14:textId="77777777">
        <w:tc>
          <w:tcPr>
            <w:tcW w:w="1944" w:type="dxa"/>
            <w:tcBorders>
              <w:top w:val="nil"/>
              <w:left w:val="nil"/>
              <w:bottom w:val="nil"/>
              <w:right w:val="nil"/>
            </w:tcBorders>
          </w:tcPr>
          <w:p w14:paraId="018E33D3" w14:textId="77777777" w:rsidR="00A53EF9" w:rsidRDefault="00A53EF9">
            <w:pPr>
              <w:adjustRightInd w:val="0"/>
              <w:ind w:right="144"/>
              <w:rPr>
                <w:sz w:val="24"/>
                <w:szCs w:val="24"/>
              </w:rPr>
            </w:pPr>
          </w:p>
        </w:tc>
        <w:tc>
          <w:tcPr>
            <w:tcW w:w="216" w:type="dxa"/>
            <w:tcBorders>
              <w:top w:val="nil"/>
              <w:left w:val="nil"/>
              <w:bottom w:val="nil"/>
              <w:right w:val="nil"/>
            </w:tcBorders>
          </w:tcPr>
          <w:p w14:paraId="4766E6FD"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51B860BC" w14:textId="77777777" w:rsidR="00A53EF9" w:rsidRDefault="00720D06">
            <w:pPr>
              <w:adjustRightInd w:val="0"/>
              <w:ind w:right="144"/>
              <w:rPr>
                <w:sz w:val="24"/>
                <w:szCs w:val="24"/>
              </w:rPr>
            </w:pPr>
            <w:r>
              <w:rPr>
                <w:szCs w:val="24"/>
              </w:rPr>
              <w:t>N3~123 N MAIN ST~ANY ADDRESS OVERFLOW</w:t>
            </w:r>
          </w:p>
        </w:tc>
      </w:tr>
    </w:tbl>
    <w:p w14:paraId="7AE202F7" w14:textId="77777777" w:rsidR="00A53EF9" w:rsidRDefault="00A53EF9">
      <w:pPr>
        <w:adjustRightInd w:val="0"/>
        <w:rPr>
          <w:szCs w:val="24"/>
        </w:rPr>
      </w:pPr>
    </w:p>
    <w:p w14:paraId="4B98C62D" w14:textId="77777777" w:rsidR="00A53EF9" w:rsidRDefault="00720D06">
      <w:pPr>
        <w:adjustRightInd w:val="0"/>
        <w:jc w:val="center"/>
        <w:rPr>
          <w:b/>
          <w:szCs w:val="24"/>
        </w:rPr>
      </w:pPr>
      <w:r>
        <w:rPr>
          <w:b/>
          <w:szCs w:val="24"/>
        </w:rPr>
        <w:t>Data Element Summary</w:t>
      </w:r>
    </w:p>
    <w:p w14:paraId="3EF77D58"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790805F"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63AD83E7" w14:textId="77777777">
        <w:tc>
          <w:tcPr>
            <w:tcW w:w="1007" w:type="dxa"/>
            <w:tcBorders>
              <w:top w:val="nil"/>
              <w:left w:val="nil"/>
              <w:bottom w:val="nil"/>
              <w:right w:val="nil"/>
            </w:tcBorders>
          </w:tcPr>
          <w:p w14:paraId="3D998977"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63B629C" w14:textId="77777777" w:rsidR="00A53EF9" w:rsidRDefault="00720D06">
            <w:pPr>
              <w:adjustRightInd w:val="0"/>
              <w:ind w:right="144"/>
              <w:jc w:val="center"/>
              <w:rPr>
                <w:sz w:val="24"/>
                <w:szCs w:val="24"/>
              </w:rPr>
            </w:pPr>
            <w:r>
              <w:rPr>
                <w:b/>
                <w:szCs w:val="24"/>
              </w:rPr>
              <w:t>N301</w:t>
            </w:r>
          </w:p>
        </w:tc>
        <w:tc>
          <w:tcPr>
            <w:tcW w:w="892" w:type="dxa"/>
            <w:tcBorders>
              <w:top w:val="nil"/>
              <w:left w:val="nil"/>
              <w:bottom w:val="nil"/>
              <w:right w:val="nil"/>
            </w:tcBorders>
          </w:tcPr>
          <w:p w14:paraId="6F42E657"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748B987B"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2A6590B5"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156D4A7F"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1CCF9C57" w14:textId="77777777" w:rsidR="00A53EF9" w:rsidRDefault="00720D06">
            <w:pPr>
              <w:adjustRightInd w:val="0"/>
              <w:ind w:right="144"/>
              <w:rPr>
                <w:sz w:val="24"/>
                <w:szCs w:val="24"/>
              </w:rPr>
            </w:pPr>
            <w:r>
              <w:rPr>
                <w:b/>
                <w:szCs w:val="24"/>
              </w:rPr>
              <w:t>AN 1/55</w:t>
            </w:r>
          </w:p>
        </w:tc>
      </w:tr>
      <w:tr w:rsidR="00A53EF9" w14:paraId="77AFD999" w14:textId="77777777">
        <w:trPr>
          <w:gridAfter w:val="1"/>
          <w:wAfter w:w="330" w:type="dxa"/>
        </w:trPr>
        <w:tc>
          <w:tcPr>
            <w:tcW w:w="2980" w:type="dxa"/>
            <w:gridSpan w:val="3"/>
            <w:tcBorders>
              <w:top w:val="nil"/>
              <w:left w:val="nil"/>
              <w:bottom w:val="nil"/>
              <w:right w:val="nil"/>
            </w:tcBorders>
          </w:tcPr>
          <w:p w14:paraId="12AA2E01"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25B3A439" w14:textId="77777777" w:rsidR="00A53EF9" w:rsidRDefault="00720D06">
            <w:pPr>
              <w:adjustRightInd w:val="0"/>
              <w:ind w:right="144"/>
              <w:rPr>
                <w:sz w:val="24"/>
                <w:szCs w:val="24"/>
              </w:rPr>
            </w:pPr>
            <w:r>
              <w:rPr>
                <w:szCs w:val="24"/>
              </w:rPr>
              <w:t>Address information</w:t>
            </w:r>
          </w:p>
        </w:tc>
      </w:tr>
      <w:tr w:rsidR="00A53EF9" w14:paraId="4013F277" w14:textId="77777777">
        <w:trPr>
          <w:gridAfter w:val="1"/>
          <w:wAfter w:w="330" w:type="dxa"/>
        </w:trPr>
        <w:tc>
          <w:tcPr>
            <w:tcW w:w="2980" w:type="dxa"/>
            <w:gridSpan w:val="3"/>
            <w:tcBorders>
              <w:top w:val="nil"/>
              <w:left w:val="nil"/>
              <w:bottom w:val="nil"/>
              <w:right w:val="nil"/>
            </w:tcBorders>
          </w:tcPr>
          <w:p w14:paraId="303BB9F2"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7E593A06" w14:textId="77777777" w:rsidR="00A53EF9" w:rsidRDefault="00720D06">
            <w:pPr>
              <w:adjustRightInd w:val="0"/>
              <w:ind w:right="144"/>
              <w:rPr>
                <w:sz w:val="24"/>
                <w:szCs w:val="24"/>
              </w:rPr>
            </w:pPr>
            <w:r>
              <w:rPr>
                <w:szCs w:val="24"/>
              </w:rPr>
              <w:t>Customer Service Address</w:t>
            </w:r>
          </w:p>
        </w:tc>
      </w:tr>
      <w:tr w:rsidR="00A53EF9" w14:paraId="4793C007" w14:textId="77777777">
        <w:tc>
          <w:tcPr>
            <w:tcW w:w="1007" w:type="dxa"/>
            <w:tcBorders>
              <w:top w:val="nil"/>
              <w:left w:val="nil"/>
              <w:bottom w:val="nil"/>
              <w:right w:val="nil"/>
            </w:tcBorders>
          </w:tcPr>
          <w:p w14:paraId="5849837D"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17463E76" w14:textId="77777777" w:rsidR="00A53EF9" w:rsidRDefault="00720D06">
            <w:pPr>
              <w:adjustRightInd w:val="0"/>
              <w:ind w:right="144"/>
              <w:jc w:val="center"/>
              <w:rPr>
                <w:sz w:val="24"/>
                <w:szCs w:val="24"/>
              </w:rPr>
            </w:pPr>
            <w:r>
              <w:rPr>
                <w:b/>
                <w:szCs w:val="24"/>
              </w:rPr>
              <w:t>N302</w:t>
            </w:r>
          </w:p>
        </w:tc>
        <w:tc>
          <w:tcPr>
            <w:tcW w:w="892" w:type="dxa"/>
            <w:tcBorders>
              <w:top w:val="nil"/>
              <w:left w:val="nil"/>
              <w:bottom w:val="nil"/>
              <w:right w:val="nil"/>
            </w:tcBorders>
          </w:tcPr>
          <w:p w14:paraId="7CD6E57E" w14:textId="77777777" w:rsidR="00A53EF9" w:rsidRDefault="00720D06">
            <w:pPr>
              <w:adjustRightInd w:val="0"/>
              <w:ind w:right="144"/>
              <w:jc w:val="center"/>
              <w:rPr>
                <w:sz w:val="24"/>
                <w:szCs w:val="24"/>
              </w:rPr>
            </w:pPr>
            <w:r>
              <w:rPr>
                <w:b/>
                <w:szCs w:val="24"/>
              </w:rPr>
              <w:t>166</w:t>
            </w:r>
          </w:p>
        </w:tc>
        <w:tc>
          <w:tcPr>
            <w:tcW w:w="4968" w:type="dxa"/>
            <w:tcBorders>
              <w:top w:val="nil"/>
              <w:left w:val="nil"/>
              <w:bottom w:val="nil"/>
              <w:right w:val="nil"/>
            </w:tcBorders>
          </w:tcPr>
          <w:p w14:paraId="5B2F0E8E" w14:textId="77777777" w:rsidR="00A53EF9" w:rsidRDefault="00720D06">
            <w:pPr>
              <w:adjustRightInd w:val="0"/>
              <w:ind w:right="144"/>
              <w:rPr>
                <w:sz w:val="24"/>
                <w:szCs w:val="24"/>
              </w:rPr>
            </w:pPr>
            <w:r>
              <w:rPr>
                <w:b/>
                <w:szCs w:val="24"/>
              </w:rPr>
              <w:t>Address Information</w:t>
            </w:r>
          </w:p>
        </w:tc>
        <w:tc>
          <w:tcPr>
            <w:tcW w:w="432" w:type="dxa"/>
            <w:tcBorders>
              <w:top w:val="nil"/>
              <w:left w:val="nil"/>
              <w:bottom w:val="nil"/>
              <w:right w:val="nil"/>
            </w:tcBorders>
          </w:tcPr>
          <w:p w14:paraId="374E3A20"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4F189D9D"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7E636E84" w14:textId="77777777" w:rsidR="00A53EF9" w:rsidRDefault="00720D06">
            <w:pPr>
              <w:adjustRightInd w:val="0"/>
              <w:ind w:right="144"/>
              <w:rPr>
                <w:sz w:val="24"/>
                <w:szCs w:val="24"/>
              </w:rPr>
            </w:pPr>
            <w:r>
              <w:rPr>
                <w:b/>
                <w:szCs w:val="24"/>
              </w:rPr>
              <w:t>AN 1/55</w:t>
            </w:r>
          </w:p>
        </w:tc>
      </w:tr>
      <w:tr w:rsidR="00A53EF9" w14:paraId="160B0774" w14:textId="77777777">
        <w:trPr>
          <w:gridAfter w:val="1"/>
          <w:wAfter w:w="330" w:type="dxa"/>
        </w:trPr>
        <w:tc>
          <w:tcPr>
            <w:tcW w:w="2980" w:type="dxa"/>
            <w:gridSpan w:val="3"/>
            <w:tcBorders>
              <w:top w:val="nil"/>
              <w:left w:val="nil"/>
              <w:bottom w:val="nil"/>
              <w:right w:val="nil"/>
            </w:tcBorders>
          </w:tcPr>
          <w:p w14:paraId="0A3AB2F9"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08F0B98D" w14:textId="77777777" w:rsidR="00A53EF9" w:rsidRDefault="00720D06">
            <w:pPr>
              <w:adjustRightInd w:val="0"/>
              <w:ind w:right="144"/>
              <w:rPr>
                <w:sz w:val="24"/>
                <w:szCs w:val="24"/>
              </w:rPr>
            </w:pPr>
            <w:r>
              <w:rPr>
                <w:szCs w:val="24"/>
              </w:rPr>
              <w:t>Address information</w:t>
            </w:r>
          </w:p>
        </w:tc>
      </w:tr>
      <w:tr w:rsidR="00A53EF9" w14:paraId="214501C4" w14:textId="77777777">
        <w:trPr>
          <w:gridAfter w:val="1"/>
          <w:wAfter w:w="330" w:type="dxa"/>
        </w:trPr>
        <w:tc>
          <w:tcPr>
            <w:tcW w:w="2980" w:type="dxa"/>
            <w:gridSpan w:val="3"/>
            <w:tcBorders>
              <w:top w:val="nil"/>
              <w:left w:val="nil"/>
              <w:bottom w:val="nil"/>
              <w:right w:val="nil"/>
            </w:tcBorders>
          </w:tcPr>
          <w:p w14:paraId="4029AD94" w14:textId="77777777" w:rsidR="00A53EF9" w:rsidRDefault="00A53EF9">
            <w:pPr>
              <w:adjustRightInd w:val="0"/>
              <w:ind w:right="144"/>
              <w:rPr>
                <w:sz w:val="24"/>
                <w:szCs w:val="24"/>
              </w:rPr>
            </w:pPr>
          </w:p>
        </w:tc>
        <w:tc>
          <w:tcPr>
            <w:tcW w:w="6523" w:type="dxa"/>
            <w:gridSpan w:val="4"/>
            <w:tcBorders>
              <w:top w:val="nil"/>
              <w:left w:val="nil"/>
              <w:bottom w:val="nil"/>
              <w:right w:val="nil"/>
            </w:tcBorders>
            <w:shd w:val="pct20" w:color="auto" w:fill="auto"/>
          </w:tcPr>
          <w:p w14:paraId="19F4E8B3" w14:textId="77777777" w:rsidR="00A53EF9" w:rsidRDefault="00720D06">
            <w:pPr>
              <w:adjustRightInd w:val="0"/>
              <w:ind w:right="144"/>
              <w:rPr>
                <w:szCs w:val="24"/>
              </w:rPr>
            </w:pPr>
            <w:r>
              <w:rPr>
                <w:szCs w:val="24"/>
              </w:rPr>
              <w:t>Customer Service Address Overflow</w:t>
            </w:r>
          </w:p>
          <w:p w14:paraId="638FDE03" w14:textId="77777777" w:rsidR="00A53EF9" w:rsidRDefault="00720D06">
            <w:pPr>
              <w:adjustRightInd w:val="0"/>
              <w:ind w:right="144"/>
              <w:rPr>
                <w:sz w:val="24"/>
                <w:szCs w:val="24"/>
              </w:rPr>
            </w:pPr>
            <w:r>
              <w:rPr>
                <w:szCs w:val="24"/>
              </w:rPr>
              <w:t>Condition:  If there is an overflow, it must be sent.</w:t>
            </w:r>
          </w:p>
        </w:tc>
      </w:tr>
    </w:tbl>
    <w:p w14:paraId="6F618C86" w14:textId="77777777" w:rsidR="00A53EF9" w:rsidRDefault="00720D06">
      <w:pPr>
        <w:tabs>
          <w:tab w:val="right" w:pos="1800"/>
          <w:tab w:val="left" w:pos="2160"/>
        </w:tabs>
        <w:adjustRightInd w:val="0"/>
        <w:ind w:left="2160" w:hanging="2160"/>
        <w:rPr>
          <w:b/>
          <w:szCs w:val="24"/>
        </w:rPr>
      </w:pPr>
      <w:r>
        <w:rPr>
          <w:szCs w:val="24"/>
        </w:rPr>
        <w:br w:type="page"/>
      </w:r>
      <w:bookmarkStart w:id="57" w:name="book42"/>
      <w:bookmarkEnd w:id="57"/>
      <w:r>
        <w:rPr>
          <w:b/>
          <w:szCs w:val="24"/>
        </w:rPr>
        <w:lastRenderedPageBreak/>
        <w:tab/>
        <w:t>Segment:</w:t>
      </w:r>
      <w:r>
        <w:rPr>
          <w:b/>
          <w:szCs w:val="24"/>
        </w:rPr>
        <w:tab/>
      </w:r>
      <w:r>
        <w:rPr>
          <w:b/>
          <w:sz w:val="40"/>
          <w:szCs w:val="24"/>
        </w:rPr>
        <w:t xml:space="preserve">N4 </w:t>
      </w:r>
      <w:r>
        <w:rPr>
          <w:b/>
          <w:szCs w:val="24"/>
        </w:rPr>
        <w:t>Geographic Location (Special Needs Emergency Contact Mailing Address)</w:t>
      </w:r>
    </w:p>
    <w:p w14:paraId="0C58E619"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110</w:t>
      </w:r>
    </w:p>
    <w:p w14:paraId="497FF279"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4C85D7EF"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5B9CCB5"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3EF1047"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05502314"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6E5E5AF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34D5292C"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70995CAA"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4684E43D"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5DD652AE" w14:textId="77777777">
        <w:tc>
          <w:tcPr>
            <w:tcW w:w="1944" w:type="dxa"/>
            <w:tcBorders>
              <w:top w:val="nil"/>
              <w:left w:val="nil"/>
              <w:bottom w:val="nil"/>
              <w:right w:val="nil"/>
            </w:tcBorders>
          </w:tcPr>
          <w:p w14:paraId="7334C303"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4A2A3589"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054B4E4" w14:textId="77777777" w:rsidR="00A53EF9" w:rsidRDefault="00720D06">
            <w:pPr>
              <w:adjustRightInd w:val="0"/>
              <w:ind w:right="144"/>
              <w:rPr>
                <w:szCs w:val="24"/>
              </w:rPr>
            </w:pPr>
            <w:r>
              <w:rPr>
                <w:szCs w:val="24"/>
              </w:rPr>
              <w:t xml:space="preserve">Provided if available when REF~SU=Y and Critical Care Status in the REF03 of the Special Needs (REF~SU) segment = "CCC", "CRC", "CCCT" or "CRCT". </w:t>
            </w:r>
          </w:p>
          <w:p w14:paraId="5CAC6CC9" w14:textId="77777777" w:rsidR="00A53EF9" w:rsidRDefault="00A53EF9">
            <w:pPr>
              <w:adjustRightInd w:val="0"/>
              <w:ind w:right="144"/>
              <w:rPr>
                <w:sz w:val="24"/>
                <w:szCs w:val="24"/>
              </w:rPr>
            </w:pPr>
          </w:p>
        </w:tc>
      </w:tr>
      <w:tr w:rsidR="00A53EF9" w14:paraId="3FB0ABA3" w14:textId="77777777">
        <w:tc>
          <w:tcPr>
            <w:tcW w:w="1944" w:type="dxa"/>
            <w:tcBorders>
              <w:top w:val="nil"/>
              <w:left w:val="nil"/>
              <w:bottom w:val="nil"/>
              <w:right w:val="nil"/>
            </w:tcBorders>
          </w:tcPr>
          <w:p w14:paraId="022EBA20" w14:textId="77777777" w:rsidR="00A53EF9" w:rsidRDefault="00A53EF9">
            <w:pPr>
              <w:adjustRightInd w:val="0"/>
              <w:ind w:right="144"/>
              <w:rPr>
                <w:sz w:val="24"/>
                <w:szCs w:val="24"/>
              </w:rPr>
            </w:pPr>
          </w:p>
        </w:tc>
        <w:tc>
          <w:tcPr>
            <w:tcW w:w="216" w:type="dxa"/>
            <w:tcBorders>
              <w:top w:val="nil"/>
              <w:left w:val="nil"/>
              <w:bottom w:val="nil"/>
              <w:right w:val="nil"/>
            </w:tcBorders>
          </w:tcPr>
          <w:p w14:paraId="55A71A17"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06A0D49B" w14:textId="77777777" w:rsidR="00A53EF9" w:rsidRDefault="00720D06">
            <w:pPr>
              <w:adjustRightInd w:val="0"/>
              <w:ind w:right="144"/>
              <w:rPr>
                <w:szCs w:val="24"/>
              </w:rPr>
            </w:pPr>
            <w:r>
              <w:rPr>
                <w:szCs w:val="24"/>
              </w:rPr>
              <w:t>N4~ANYTOWN~TX~78111</w:t>
            </w:r>
          </w:p>
          <w:p w14:paraId="6308E62B" w14:textId="77777777" w:rsidR="00A53EF9" w:rsidRDefault="00720D06">
            <w:pPr>
              <w:adjustRightInd w:val="0"/>
              <w:ind w:right="144"/>
              <w:rPr>
                <w:szCs w:val="24"/>
              </w:rPr>
            </w:pPr>
            <w:r>
              <w:rPr>
                <w:szCs w:val="24"/>
              </w:rPr>
              <w:t>N4~ANYTOWN~TX~781110001</w:t>
            </w:r>
          </w:p>
          <w:p w14:paraId="6772F1BC" w14:textId="77777777" w:rsidR="00A53EF9" w:rsidRDefault="00720D06">
            <w:pPr>
              <w:adjustRightInd w:val="0"/>
              <w:ind w:right="144"/>
              <w:rPr>
                <w:sz w:val="24"/>
                <w:szCs w:val="24"/>
              </w:rPr>
            </w:pPr>
            <w:r>
              <w:rPr>
                <w:szCs w:val="24"/>
              </w:rPr>
              <w:t>N4~MISSISSAUGA~ON~L4W4E4~CA</w:t>
            </w:r>
          </w:p>
        </w:tc>
      </w:tr>
    </w:tbl>
    <w:p w14:paraId="77B56D18" w14:textId="77777777" w:rsidR="00A53EF9" w:rsidRDefault="00A53EF9">
      <w:pPr>
        <w:adjustRightInd w:val="0"/>
        <w:rPr>
          <w:szCs w:val="24"/>
        </w:rPr>
      </w:pPr>
    </w:p>
    <w:p w14:paraId="06272C9B" w14:textId="77777777" w:rsidR="00A53EF9" w:rsidRDefault="00720D06">
      <w:pPr>
        <w:adjustRightInd w:val="0"/>
        <w:jc w:val="center"/>
        <w:rPr>
          <w:b/>
          <w:szCs w:val="24"/>
        </w:rPr>
      </w:pPr>
      <w:r>
        <w:rPr>
          <w:b/>
          <w:szCs w:val="24"/>
        </w:rPr>
        <w:t>Data Element Summary</w:t>
      </w:r>
    </w:p>
    <w:p w14:paraId="27E6E597"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0029CEF"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A53EF9" w14:paraId="7E428316" w14:textId="77777777">
        <w:tc>
          <w:tcPr>
            <w:tcW w:w="1007" w:type="dxa"/>
            <w:tcBorders>
              <w:top w:val="nil"/>
              <w:left w:val="nil"/>
              <w:bottom w:val="nil"/>
              <w:right w:val="nil"/>
            </w:tcBorders>
          </w:tcPr>
          <w:p w14:paraId="5F4B56D0"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Dep</w:t>
            </w:r>
          </w:p>
        </w:tc>
        <w:tc>
          <w:tcPr>
            <w:tcW w:w="1080" w:type="dxa"/>
            <w:tcBorders>
              <w:top w:val="nil"/>
              <w:left w:val="nil"/>
              <w:bottom w:val="nil"/>
              <w:right w:val="nil"/>
            </w:tcBorders>
          </w:tcPr>
          <w:p w14:paraId="684E492B" w14:textId="77777777" w:rsidR="00A53EF9" w:rsidRDefault="00720D06">
            <w:pPr>
              <w:adjustRightInd w:val="0"/>
              <w:ind w:right="144"/>
              <w:jc w:val="center"/>
              <w:rPr>
                <w:sz w:val="24"/>
                <w:szCs w:val="24"/>
              </w:rPr>
            </w:pPr>
            <w:r>
              <w:rPr>
                <w:b/>
                <w:szCs w:val="24"/>
              </w:rPr>
              <w:t>N401</w:t>
            </w:r>
          </w:p>
        </w:tc>
        <w:tc>
          <w:tcPr>
            <w:tcW w:w="892" w:type="dxa"/>
            <w:tcBorders>
              <w:top w:val="nil"/>
              <w:left w:val="nil"/>
              <w:bottom w:val="nil"/>
              <w:right w:val="nil"/>
            </w:tcBorders>
          </w:tcPr>
          <w:p w14:paraId="1E59EE22" w14:textId="77777777" w:rsidR="00A53EF9" w:rsidRDefault="00720D06">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7B115D53" w14:textId="77777777" w:rsidR="00A53EF9" w:rsidRDefault="00720D06">
            <w:pPr>
              <w:adjustRightInd w:val="0"/>
              <w:ind w:right="144"/>
              <w:rPr>
                <w:sz w:val="24"/>
                <w:szCs w:val="24"/>
              </w:rPr>
            </w:pPr>
            <w:r>
              <w:rPr>
                <w:b/>
                <w:szCs w:val="24"/>
              </w:rPr>
              <w:t>City Name</w:t>
            </w:r>
          </w:p>
        </w:tc>
        <w:tc>
          <w:tcPr>
            <w:tcW w:w="432" w:type="dxa"/>
            <w:tcBorders>
              <w:top w:val="nil"/>
              <w:left w:val="nil"/>
              <w:bottom w:val="nil"/>
              <w:right w:val="nil"/>
            </w:tcBorders>
          </w:tcPr>
          <w:p w14:paraId="64362439"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0C188E47"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2516FF07" w14:textId="77777777" w:rsidR="00A53EF9" w:rsidRDefault="00720D06">
            <w:pPr>
              <w:adjustRightInd w:val="0"/>
              <w:ind w:right="144"/>
              <w:rPr>
                <w:sz w:val="24"/>
                <w:szCs w:val="24"/>
              </w:rPr>
            </w:pPr>
            <w:r>
              <w:rPr>
                <w:b/>
                <w:szCs w:val="24"/>
              </w:rPr>
              <w:t>AN 2/30</w:t>
            </w:r>
          </w:p>
        </w:tc>
      </w:tr>
      <w:tr w:rsidR="00A53EF9" w14:paraId="078FE93A" w14:textId="77777777">
        <w:trPr>
          <w:gridAfter w:val="1"/>
          <w:wAfter w:w="330" w:type="dxa"/>
        </w:trPr>
        <w:tc>
          <w:tcPr>
            <w:tcW w:w="2980" w:type="dxa"/>
            <w:gridSpan w:val="3"/>
            <w:tcBorders>
              <w:top w:val="nil"/>
              <w:left w:val="nil"/>
              <w:bottom w:val="nil"/>
              <w:right w:val="nil"/>
            </w:tcBorders>
          </w:tcPr>
          <w:p w14:paraId="58ABD123"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52830627" w14:textId="77777777" w:rsidR="00A53EF9" w:rsidRDefault="00720D06">
            <w:pPr>
              <w:adjustRightInd w:val="0"/>
              <w:ind w:right="144"/>
              <w:rPr>
                <w:sz w:val="24"/>
                <w:szCs w:val="24"/>
              </w:rPr>
            </w:pPr>
            <w:r>
              <w:rPr>
                <w:szCs w:val="24"/>
              </w:rPr>
              <w:t>Free-form text for city name</w:t>
            </w:r>
          </w:p>
        </w:tc>
      </w:tr>
      <w:tr w:rsidR="00A53EF9" w14:paraId="67DCBEE3" w14:textId="77777777">
        <w:tc>
          <w:tcPr>
            <w:tcW w:w="1007" w:type="dxa"/>
            <w:tcBorders>
              <w:top w:val="nil"/>
              <w:left w:val="nil"/>
              <w:bottom w:val="nil"/>
              <w:right w:val="nil"/>
            </w:tcBorders>
          </w:tcPr>
          <w:p w14:paraId="36F30E7E"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257FC8FF" w14:textId="77777777" w:rsidR="00A53EF9" w:rsidRDefault="00720D06">
            <w:pPr>
              <w:adjustRightInd w:val="0"/>
              <w:ind w:right="144"/>
              <w:jc w:val="center"/>
              <w:rPr>
                <w:sz w:val="24"/>
                <w:szCs w:val="24"/>
              </w:rPr>
            </w:pPr>
            <w:r>
              <w:rPr>
                <w:b/>
                <w:szCs w:val="24"/>
              </w:rPr>
              <w:t>N402</w:t>
            </w:r>
          </w:p>
        </w:tc>
        <w:tc>
          <w:tcPr>
            <w:tcW w:w="892" w:type="dxa"/>
            <w:tcBorders>
              <w:top w:val="nil"/>
              <w:left w:val="nil"/>
              <w:bottom w:val="nil"/>
              <w:right w:val="nil"/>
            </w:tcBorders>
          </w:tcPr>
          <w:p w14:paraId="324EB495" w14:textId="77777777" w:rsidR="00A53EF9" w:rsidRDefault="00720D06">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107278B8" w14:textId="77777777" w:rsidR="00A53EF9" w:rsidRDefault="00720D06">
            <w:pPr>
              <w:adjustRightInd w:val="0"/>
              <w:ind w:right="144"/>
              <w:rPr>
                <w:sz w:val="24"/>
                <w:szCs w:val="24"/>
              </w:rPr>
            </w:pPr>
            <w:r>
              <w:rPr>
                <w:b/>
                <w:szCs w:val="24"/>
              </w:rPr>
              <w:t>State or Province Code</w:t>
            </w:r>
          </w:p>
        </w:tc>
        <w:tc>
          <w:tcPr>
            <w:tcW w:w="432" w:type="dxa"/>
            <w:tcBorders>
              <w:top w:val="nil"/>
              <w:left w:val="nil"/>
              <w:bottom w:val="nil"/>
              <w:right w:val="nil"/>
            </w:tcBorders>
          </w:tcPr>
          <w:p w14:paraId="128DF45A"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6AE3DB70"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4266411D" w14:textId="77777777" w:rsidR="00A53EF9" w:rsidRDefault="00720D06">
            <w:pPr>
              <w:adjustRightInd w:val="0"/>
              <w:ind w:right="144"/>
              <w:rPr>
                <w:sz w:val="24"/>
                <w:szCs w:val="24"/>
              </w:rPr>
            </w:pPr>
            <w:r>
              <w:rPr>
                <w:b/>
                <w:szCs w:val="24"/>
              </w:rPr>
              <w:t>ID 2/2</w:t>
            </w:r>
          </w:p>
        </w:tc>
      </w:tr>
      <w:tr w:rsidR="00A53EF9" w14:paraId="760B5BDD" w14:textId="77777777">
        <w:trPr>
          <w:gridAfter w:val="1"/>
          <w:wAfter w:w="330" w:type="dxa"/>
        </w:trPr>
        <w:tc>
          <w:tcPr>
            <w:tcW w:w="2980" w:type="dxa"/>
            <w:gridSpan w:val="3"/>
            <w:tcBorders>
              <w:top w:val="nil"/>
              <w:left w:val="nil"/>
              <w:bottom w:val="nil"/>
              <w:right w:val="nil"/>
            </w:tcBorders>
          </w:tcPr>
          <w:p w14:paraId="1A940400"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3B6A3F4E" w14:textId="77777777" w:rsidR="00A53EF9" w:rsidRDefault="00720D06">
            <w:pPr>
              <w:adjustRightInd w:val="0"/>
              <w:ind w:right="144"/>
              <w:rPr>
                <w:sz w:val="24"/>
                <w:szCs w:val="24"/>
              </w:rPr>
            </w:pPr>
            <w:r>
              <w:rPr>
                <w:szCs w:val="24"/>
              </w:rPr>
              <w:t>Code (Standard State/Province) as defined by appropriate government agency</w:t>
            </w:r>
          </w:p>
        </w:tc>
      </w:tr>
      <w:tr w:rsidR="00A53EF9" w14:paraId="363ECA95" w14:textId="77777777">
        <w:tc>
          <w:tcPr>
            <w:tcW w:w="1007" w:type="dxa"/>
            <w:tcBorders>
              <w:top w:val="nil"/>
              <w:left w:val="nil"/>
              <w:bottom w:val="nil"/>
              <w:right w:val="nil"/>
            </w:tcBorders>
          </w:tcPr>
          <w:p w14:paraId="2CD026E5"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4870F18A" w14:textId="77777777" w:rsidR="00A53EF9" w:rsidRDefault="00720D06">
            <w:pPr>
              <w:adjustRightInd w:val="0"/>
              <w:ind w:right="144"/>
              <w:jc w:val="center"/>
              <w:rPr>
                <w:sz w:val="24"/>
                <w:szCs w:val="24"/>
              </w:rPr>
            </w:pPr>
            <w:r>
              <w:rPr>
                <w:b/>
                <w:szCs w:val="24"/>
              </w:rPr>
              <w:t>N403</w:t>
            </w:r>
          </w:p>
        </w:tc>
        <w:tc>
          <w:tcPr>
            <w:tcW w:w="892" w:type="dxa"/>
            <w:tcBorders>
              <w:top w:val="nil"/>
              <w:left w:val="nil"/>
              <w:bottom w:val="nil"/>
              <w:right w:val="nil"/>
            </w:tcBorders>
          </w:tcPr>
          <w:p w14:paraId="2FEF0683" w14:textId="77777777" w:rsidR="00A53EF9" w:rsidRDefault="00720D06">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7FD99F16" w14:textId="77777777" w:rsidR="00A53EF9" w:rsidRDefault="00720D06">
            <w:pPr>
              <w:adjustRightInd w:val="0"/>
              <w:ind w:right="144"/>
              <w:rPr>
                <w:sz w:val="24"/>
                <w:szCs w:val="24"/>
              </w:rPr>
            </w:pPr>
            <w:r>
              <w:rPr>
                <w:b/>
                <w:szCs w:val="24"/>
              </w:rPr>
              <w:t>Postal Code</w:t>
            </w:r>
          </w:p>
        </w:tc>
        <w:tc>
          <w:tcPr>
            <w:tcW w:w="432" w:type="dxa"/>
            <w:tcBorders>
              <w:top w:val="nil"/>
              <w:left w:val="nil"/>
              <w:bottom w:val="nil"/>
              <w:right w:val="nil"/>
            </w:tcBorders>
          </w:tcPr>
          <w:p w14:paraId="5AB9047A"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06EDB555"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68523EC4" w14:textId="77777777" w:rsidR="00A53EF9" w:rsidRDefault="00720D06">
            <w:pPr>
              <w:adjustRightInd w:val="0"/>
              <w:ind w:right="144"/>
              <w:rPr>
                <w:sz w:val="24"/>
                <w:szCs w:val="24"/>
              </w:rPr>
            </w:pPr>
            <w:r>
              <w:rPr>
                <w:b/>
                <w:szCs w:val="24"/>
              </w:rPr>
              <w:t>ID 3/15</w:t>
            </w:r>
          </w:p>
        </w:tc>
      </w:tr>
      <w:tr w:rsidR="00A53EF9" w14:paraId="60A0CE0A" w14:textId="77777777">
        <w:trPr>
          <w:gridAfter w:val="1"/>
          <w:wAfter w:w="330" w:type="dxa"/>
        </w:trPr>
        <w:tc>
          <w:tcPr>
            <w:tcW w:w="2980" w:type="dxa"/>
            <w:gridSpan w:val="3"/>
            <w:tcBorders>
              <w:top w:val="nil"/>
              <w:left w:val="nil"/>
              <w:bottom w:val="nil"/>
              <w:right w:val="nil"/>
            </w:tcBorders>
          </w:tcPr>
          <w:p w14:paraId="21EE86C1"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56B45EAC" w14:textId="77777777" w:rsidR="00A53EF9" w:rsidRDefault="00720D06">
            <w:pPr>
              <w:adjustRightInd w:val="0"/>
              <w:ind w:right="144"/>
              <w:rPr>
                <w:sz w:val="24"/>
                <w:szCs w:val="24"/>
              </w:rPr>
            </w:pPr>
            <w:r>
              <w:rPr>
                <w:szCs w:val="24"/>
              </w:rPr>
              <w:t>Code defining international postal zone code excluding punctuation and blanks (zip code for United States)</w:t>
            </w:r>
          </w:p>
        </w:tc>
      </w:tr>
      <w:tr w:rsidR="00A53EF9" w14:paraId="025F381C" w14:textId="77777777">
        <w:trPr>
          <w:gridAfter w:val="1"/>
          <w:wAfter w:w="330" w:type="dxa"/>
        </w:trPr>
        <w:tc>
          <w:tcPr>
            <w:tcW w:w="2980" w:type="dxa"/>
            <w:gridSpan w:val="3"/>
            <w:tcBorders>
              <w:top w:val="nil"/>
              <w:left w:val="nil"/>
              <w:bottom w:val="nil"/>
              <w:right w:val="nil"/>
            </w:tcBorders>
          </w:tcPr>
          <w:p w14:paraId="140D4282"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5BBD25C7" w14:textId="77777777" w:rsidR="00A53EF9" w:rsidRDefault="00720D06">
            <w:pPr>
              <w:adjustRightInd w:val="0"/>
              <w:ind w:right="144"/>
              <w:rPr>
                <w:sz w:val="24"/>
                <w:szCs w:val="24"/>
              </w:rPr>
            </w:pPr>
            <w:r>
              <w:rPr>
                <w:szCs w:val="24"/>
              </w:rPr>
              <w:t>Postal codes will only contain upper case letters (A to Z) and digits (0 to 9).  Note that punctuation (spaces, dashes, etc.) must be excluded.</w:t>
            </w:r>
          </w:p>
        </w:tc>
      </w:tr>
      <w:tr w:rsidR="00A53EF9" w14:paraId="0720CAC9" w14:textId="77777777">
        <w:tc>
          <w:tcPr>
            <w:tcW w:w="1007" w:type="dxa"/>
            <w:tcBorders>
              <w:top w:val="nil"/>
              <w:left w:val="nil"/>
              <w:bottom w:val="nil"/>
              <w:right w:val="nil"/>
            </w:tcBorders>
          </w:tcPr>
          <w:p w14:paraId="19F84478"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64676F35" w14:textId="77777777" w:rsidR="00A53EF9" w:rsidRDefault="00720D06">
            <w:pPr>
              <w:adjustRightInd w:val="0"/>
              <w:ind w:right="144"/>
              <w:jc w:val="center"/>
              <w:rPr>
                <w:sz w:val="24"/>
                <w:szCs w:val="24"/>
              </w:rPr>
            </w:pPr>
            <w:r>
              <w:rPr>
                <w:b/>
                <w:szCs w:val="24"/>
              </w:rPr>
              <w:t>N404</w:t>
            </w:r>
          </w:p>
        </w:tc>
        <w:tc>
          <w:tcPr>
            <w:tcW w:w="892" w:type="dxa"/>
            <w:tcBorders>
              <w:top w:val="nil"/>
              <w:left w:val="nil"/>
              <w:bottom w:val="nil"/>
              <w:right w:val="nil"/>
            </w:tcBorders>
          </w:tcPr>
          <w:p w14:paraId="6F223D43" w14:textId="77777777" w:rsidR="00A53EF9" w:rsidRDefault="00720D06">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0F951A98" w14:textId="77777777" w:rsidR="00A53EF9" w:rsidRDefault="00720D06">
            <w:pPr>
              <w:adjustRightInd w:val="0"/>
              <w:ind w:right="144"/>
              <w:rPr>
                <w:sz w:val="24"/>
                <w:szCs w:val="24"/>
              </w:rPr>
            </w:pPr>
            <w:r>
              <w:rPr>
                <w:b/>
                <w:szCs w:val="24"/>
              </w:rPr>
              <w:t>Country Code</w:t>
            </w:r>
          </w:p>
        </w:tc>
        <w:tc>
          <w:tcPr>
            <w:tcW w:w="432" w:type="dxa"/>
            <w:tcBorders>
              <w:top w:val="nil"/>
              <w:left w:val="nil"/>
              <w:bottom w:val="nil"/>
              <w:right w:val="nil"/>
            </w:tcBorders>
          </w:tcPr>
          <w:p w14:paraId="6629F862" w14:textId="77777777" w:rsidR="00A53EF9" w:rsidRDefault="00720D06">
            <w:pPr>
              <w:adjustRightInd w:val="0"/>
              <w:ind w:right="144"/>
              <w:jc w:val="center"/>
              <w:rPr>
                <w:sz w:val="24"/>
                <w:szCs w:val="24"/>
              </w:rPr>
            </w:pPr>
            <w:r>
              <w:rPr>
                <w:b/>
                <w:szCs w:val="24"/>
              </w:rPr>
              <w:t>O</w:t>
            </w:r>
          </w:p>
        </w:tc>
        <w:tc>
          <w:tcPr>
            <w:tcW w:w="14" w:type="dxa"/>
            <w:tcBorders>
              <w:top w:val="nil"/>
              <w:left w:val="nil"/>
              <w:bottom w:val="nil"/>
              <w:right w:val="nil"/>
            </w:tcBorders>
          </w:tcPr>
          <w:p w14:paraId="732AA629"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46355593" w14:textId="77777777" w:rsidR="00A53EF9" w:rsidRDefault="00720D06">
            <w:pPr>
              <w:adjustRightInd w:val="0"/>
              <w:ind w:right="144"/>
              <w:rPr>
                <w:sz w:val="24"/>
                <w:szCs w:val="24"/>
              </w:rPr>
            </w:pPr>
            <w:r>
              <w:rPr>
                <w:b/>
                <w:szCs w:val="24"/>
              </w:rPr>
              <w:t>ID 2/3</w:t>
            </w:r>
          </w:p>
        </w:tc>
      </w:tr>
      <w:tr w:rsidR="00A53EF9" w14:paraId="0AA72DEE" w14:textId="77777777">
        <w:trPr>
          <w:gridAfter w:val="1"/>
          <w:wAfter w:w="330" w:type="dxa"/>
        </w:trPr>
        <w:tc>
          <w:tcPr>
            <w:tcW w:w="2980" w:type="dxa"/>
            <w:gridSpan w:val="3"/>
            <w:tcBorders>
              <w:top w:val="nil"/>
              <w:left w:val="nil"/>
              <w:bottom w:val="nil"/>
              <w:right w:val="nil"/>
            </w:tcBorders>
          </w:tcPr>
          <w:p w14:paraId="10104775" w14:textId="77777777" w:rsidR="00A53EF9" w:rsidRDefault="00A53EF9">
            <w:pPr>
              <w:adjustRightInd w:val="0"/>
              <w:ind w:right="144"/>
              <w:rPr>
                <w:sz w:val="24"/>
                <w:szCs w:val="24"/>
              </w:rPr>
            </w:pPr>
          </w:p>
        </w:tc>
        <w:tc>
          <w:tcPr>
            <w:tcW w:w="6523" w:type="dxa"/>
            <w:gridSpan w:val="7"/>
            <w:tcBorders>
              <w:top w:val="nil"/>
              <w:left w:val="nil"/>
              <w:bottom w:val="nil"/>
              <w:right w:val="nil"/>
            </w:tcBorders>
          </w:tcPr>
          <w:p w14:paraId="5B91FD16" w14:textId="77777777" w:rsidR="00A53EF9" w:rsidRDefault="00720D06">
            <w:pPr>
              <w:adjustRightInd w:val="0"/>
              <w:ind w:right="144"/>
              <w:rPr>
                <w:sz w:val="24"/>
                <w:szCs w:val="24"/>
              </w:rPr>
            </w:pPr>
            <w:r>
              <w:rPr>
                <w:szCs w:val="24"/>
              </w:rPr>
              <w:t>Code identifying the country</w:t>
            </w:r>
          </w:p>
        </w:tc>
      </w:tr>
      <w:tr w:rsidR="00A53EF9" w14:paraId="058C3FBB" w14:textId="77777777">
        <w:trPr>
          <w:gridAfter w:val="1"/>
          <w:wAfter w:w="330" w:type="dxa"/>
        </w:trPr>
        <w:tc>
          <w:tcPr>
            <w:tcW w:w="2980" w:type="dxa"/>
            <w:gridSpan w:val="3"/>
            <w:tcBorders>
              <w:top w:val="nil"/>
              <w:left w:val="nil"/>
              <w:bottom w:val="nil"/>
              <w:right w:val="nil"/>
            </w:tcBorders>
          </w:tcPr>
          <w:p w14:paraId="4A99BD61" w14:textId="77777777" w:rsidR="00A53EF9" w:rsidRDefault="00A53EF9">
            <w:pPr>
              <w:adjustRightInd w:val="0"/>
              <w:ind w:right="144"/>
              <w:rPr>
                <w:sz w:val="24"/>
                <w:szCs w:val="24"/>
              </w:rPr>
            </w:pPr>
          </w:p>
        </w:tc>
        <w:tc>
          <w:tcPr>
            <w:tcW w:w="6523" w:type="dxa"/>
            <w:gridSpan w:val="7"/>
            <w:tcBorders>
              <w:top w:val="nil"/>
              <w:left w:val="nil"/>
              <w:bottom w:val="nil"/>
              <w:right w:val="nil"/>
            </w:tcBorders>
            <w:shd w:val="pct20" w:color="auto" w:fill="auto"/>
          </w:tcPr>
          <w:p w14:paraId="07031BBE" w14:textId="77777777" w:rsidR="00A53EF9" w:rsidRDefault="00720D06">
            <w:pPr>
              <w:adjustRightInd w:val="0"/>
              <w:ind w:right="144"/>
              <w:rPr>
                <w:szCs w:val="24"/>
              </w:rPr>
            </w:pPr>
            <w:r>
              <w:rPr>
                <w:szCs w:val="24"/>
              </w:rPr>
              <w:t>For country codes not listed, please refer to ISO 3166</w:t>
            </w:r>
          </w:p>
          <w:p w14:paraId="1D4BF1E9" w14:textId="77777777" w:rsidR="00A53EF9" w:rsidRDefault="00720D06">
            <w:pPr>
              <w:adjustRightInd w:val="0"/>
              <w:ind w:right="144"/>
              <w:rPr>
                <w:sz w:val="24"/>
                <w:szCs w:val="24"/>
              </w:rPr>
            </w:pPr>
            <w:r>
              <w:rPr>
                <w:szCs w:val="24"/>
              </w:rPr>
              <w:t>Required if outside the United States.</w:t>
            </w:r>
          </w:p>
        </w:tc>
      </w:tr>
      <w:tr w:rsidR="00A53EF9" w14:paraId="63B68420" w14:textId="77777777">
        <w:trPr>
          <w:gridAfter w:val="1"/>
          <w:wAfter w:w="331" w:type="dxa"/>
        </w:trPr>
        <w:tc>
          <w:tcPr>
            <w:tcW w:w="3168" w:type="dxa"/>
            <w:gridSpan w:val="4"/>
            <w:tcBorders>
              <w:top w:val="nil"/>
              <w:left w:val="nil"/>
              <w:bottom w:val="nil"/>
              <w:right w:val="nil"/>
            </w:tcBorders>
          </w:tcPr>
          <w:p w14:paraId="7075925E"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97D0B25" w14:textId="77777777" w:rsidR="00A53EF9" w:rsidRDefault="00720D06">
            <w:pPr>
              <w:adjustRightInd w:val="0"/>
              <w:ind w:right="144"/>
              <w:rPr>
                <w:sz w:val="24"/>
                <w:szCs w:val="24"/>
              </w:rPr>
            </w:pPr>
            <w:r>
              <w:rPr>
                <w:szCs w:val="24"/>
              </w:rPr>
              <w:t>CA</w:t>
            </w:r>
          </w:p>
        </w:tc>
        <w:tc>
          <w:tcPr>
            <w:tcW w:w="144" w:type="dxa"/>
            <w:tcBorders>
              <w:top w:val="nil"/>
              <w:left w:val="nil"/>
              <w:bottom w:val="nil"/>
              <w:right w:val="nil"/>
            </w:tcBorders>
          </w:tcPr>
          <w:p w14:paraId="7D2172F7"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0744567C" w14:textId="77777777" w:rsidR="00A53EF9" w:rsidRDefault="00720D06">
            <w:pPr>
              <w:adjustRightInd w:val="0"/>
              <w:ind w:right="144"/>
              <w:rPr>
                <w:sz w:val="24"/>
                <w:szCs w:val="24"/>
              </w:rPr>
            </w:pPr>
            <w:r>
              <w:rPr>
                <w:szCs w:val="24"/>
              </w:rPr>
              <w:t>Canada</w:t>
            </w:r>
          </w:p>
        </w:tc>
      </w:tr>
      <w:tr w:rsidR="00A53EF9" w14:paraId="0EB2F3F2" w14:textId="77777777">
        <w:trPr>
          <w:gridAfter w:val="1"/>
          <w:wAfter w:w="331" w:type="dxa"/>
        </w:trPr>
        <w:tc>
          <w:tcPr>
            <w:tcW w:w="3168" w:type="dxa"/>
            <w:gridSpan w:val="4"/>
            <w:tcBorders>
              <w:top w:val="nil"/>
              <w:left w:val="nil"/>
              <w:bottom w:val="nil"/>
              <w:right w:val="nil"/>
            </w:tcBorders>
          </w:tcPr>
          <w:p w14:paraId="6BF7987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4A1DD96" w14:textId="77777777" w:rsidR="00A53EF9" w:rsidRDefault="00720D06">
            <w:pPr>
              <w:adjustRightInd w:val="0"/>
              <w:ind w:right="144"/>
              <w:rPr>
                <w:sz w:val="24"/>
                <w:szCs w:val="24"/>
              </w:rPr>
            </w:pPr>
            <w:r>
              <w:rPr>
                <w:szCs w:val="24"/>
              </w:rPr>
              <w:t>CH</w:t>
            </w:r>
          </w:p>
        </w:tc>
        <w:tc>
          <w:tcPr>
            <w:tcW w:w="144" w:type="dxa"/>
            <w:tcBorders>
              <w:top w:val="nil"/>
              <w:left w:val="nil"/>
              <w:bottom w:val="nil"/>
              <w:right w:val="nil"/>
            </w:tcBorders>
          </w:tcPr>
          <w:p w14:paraId="20BE85CE"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48200029" w14:textId="77777777" w:rsidR="00A53EF9" w:rsidRDefault="00720D06">
            <w:pPr>
              <w:adjustRightInd w:val="0"/>
              <w:ind w:right="144"/>
              <w:rPr>
                <w:sz w:val="24"/>
                <w:szCs w:val="24"/>
              </w:rPr>
            </w:pPr>
            <w:r>
              <w:rPr>
                <w:szCs w:val="24"/>
              </w:rPr>
              <w:t>Switzerland</w:t>
            </w:r>
          </w:p>
        </w:tc>
      </w:tr>
      <w:tr w:rsidR="00A53EF9" w14:paraId="15D8AED3" w14:textId="77777777">
        <w:trPr>
          <w:gridAfter w:val="1"/>
          <w:wAfter w:w="331" w:type="dxa"/>
        </w:trPr>
        <w:tc>
          <w:tcPr>
            <w:tcW w:w="3168" w:type="dxa"/>
            <w:gridSpan w:val="4"/>
            <w:tcBorders>
              <w:top w:val="nil"/>
              <w:left w:val="nil"/>
              <w:bottom w:val="nil"/>
              <w:right w:val="nil"/>
            </w:tcBorders>
          </w:tcPr>
          <w:p w14:paraId="0245569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917CA3A" w14:textId="77777777" w:rsidR="00A53EF9" w:rsidRDefault="00720D06">
            <w:pPr>
              <w:adjustRightInd w:val="0"/>
              <w:ind w:right="144"/>
              <w:rPr>
                <w:sz w:val="24"/>
                <w:szCs w:val="24"/>
              </w:rPr>
            </w:pPr>
            <w:r>
              <w:rPr>
                <w:szCs w:val="24"/>
              </w:rPr>
              <w:t>DE</w:t>
            </w:r>
          </w:p>
        </w:tc>
        <w:tc>
          <w:tcPr>
            <w:tcW w:w="144" w:type="dxa"/>
            <w:tcBorders>
              <w:top w:val="nil"/>
              <w:left w:val="nil"/>
              <w:bottom w:val="nil"/>
              <w:right w:val="nil"/>
            </w:tcBorders>
          </w:tcPr>
          <w:p w14:paraId="60B5F813"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FFADC0D" w14:textId="77777777" w:rsidR="00A53EF9" w:rsidRDefault="00720D06">
            <w:pPr>
              <w:adjustRightInd w:val="0"/>
              <w:ind w:right="144"/>
              <w:rPr>
                <w:sz w:val="24"/>
                <w:szCs w:val="24"/>
              </w:rPr>
            </w:pPr>
            <w:r>
              <w:rPr>
                <w:szCs w:val="24"/>
              </w:rPr>
              <w:t>Germany</w:t>
            </w:r>
          </w:p>
        </w:tc>
      </w:tr>
      <w:tr w:rsidR="00A53EF9" w14:paraId="7C7AA3F1" w14:textId="77777777">
        <w:trPr>
          <w:gridAfter w:val="1"/>
          <w:wAfter w:w="331" w:type="dxa"/>
        </w:trPr>
        <w:tc>
          <w:tcPr>
            <w:tcW w:w="3168" w:type="dxa"/>
            <w:gridSpan w:val="4"/>
            <w:tcBorders>
              <w:top w:val="nil"/>
              <w:left w:val="nil"/>
              <w:bottom w:val="nil"/>
              <w:right w:val="nil"/>
            </w:tcBorders>
          </w:tcPr>
          <w:p w14:paraId="34B78ECC"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0EE0027" w14:textId="77777777" w:rsidR="00A53EF9" w:rsidRDefault="00720D06">
            <w:pPr>
              <w:adjustRightInd w:val="0"/>
              <w:ind w:right="144"/>
              <w:rPr>
                <w:sz w:val="24"/>
                <w:szCs w:val="24"/>
              </w:rPr>
            </w:pPr>
            <w:r>
              <w:rPr>
                <w:szCs w:val="24"/>
              </w:rPr>
              <w:t>ES</w:t>
            </w:r>
          </w:p>
        </w:tc>
        <w:tc>
          <w:tcPr>
            <w:tcW w:w="144" w:type="dxa"/>
            <w:tcBorders>
              <w:top w:val="nil"/>
              <w:left w:val="nil"/>
              <w:bottom w:val="nil"/>
              <w:right w:val="nil"/>
            </w:tcBorders>
          </w:tcPr>
          <w:p w14:paraId="45889C0E"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24D78E4B" w14:textId="77777777" w:rsidR="00A53EF9" w:rsidRDefault="00720D06">
            <w:pPr>
              <w:adjustRightInd w:val="0"/>
              <w:ind w:right="144"/>
              <w:rPr>
                <w:sz w:val="24"/>
                <w:szCs w:val="24"/>
              </w:rPr>
            </w:pPr>
            <w:r>
              <w:rPr>
                <w:szCs w:val="24"/>
              </w:rPr>
              <w:t>Spain</w:t>
            </w:r>
          </w:p>
        </w:tc>
      </w:tr>
      <w:tr w:rsidR="00A53EF9" w14:paraId="6C4277C9" w14:textId="77777777">
        <w:trPr>
          <w:gridAfter w:val="1"/>
          <w:wAfter w:w="331" w:type="dxa"/>
        </w:trPr>
        <w:tc>
          <w:tcPr>
            <w:tcW w:w="3168" w:type="dxa"/>
            <w:gridSpan w:val="4"/>
            <w:tcBorders>
              <w:top w:val="nil"/>
              <w:left w:val="nil"/>
              <w:bottom w:val="nil"/>
              <w:right w:val="nil"/>
            </w:tcBorders>
          </w:tcPr>
          <w:p w14:paraId="07F04672"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7CB3A7D" w14:textId="77777777" w:rsidR="00A53EF9" w:rsidRDefault="00720D06">
            <w:pPr>
              <w:adjustRightInd w:val="0"/>
              <w:ind w:right="144"/>
              <w:rPr>
                <w:sz w:val="24"/>
                <w:szCs w:val="24"/>
              </w:rPr>
            </w:pPr>
            <w:r>
              <w:rPr>
                <w:szCs w:val="24"/>
              </w:rPr>
              <w:t>FR</w:t>
            </w:r>
          </w:p>
        </w:tc>
        <w:tc>
          <w:tcPr>
            <w:tcW w:w="144" w:type="dxa"/>
            <w:tcBorders>
              <w:top w:val="nil"/>
              <w:left w:val="nil"/>
              <w:bottom w:val="nil"/>
              <w:right w:val="nil"/>
            </w:tcBorders>
          </w:tcPr>
          <w:p w14:paraId="3A8F944B"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138D4A4" w14:textId="77777777" w:rsidR="00A53EF9" w:rsidRDefault="00720D06">
            <w:pPr>
              <w:adjustRightInd w:val="0"/>
              <w:ind w:right="144"/>
              <w:rPr>
                <w:sz w:val="24"/>
                <w:szCs w:val="24"/>
              </w:rPr>
            </w:pPr>
            <w:r>
              <w:rPr>
                <w:szCs w:val="24"/>
              </w:rPr>
              <w:t>France</w:t>
            </w:r>
          </w:p>
        </w:tc>
      </w:tr>
      <w:tr w:rsidR="00A53EF9" w14:paraId="31241064" w14:textId="77777777">
        <w:trPr>
          <w:gridAfter w:val="1"/>
          <w:wAfter w:w="331" w:type="dxa"/>
        </w:trPr>
        <w:tc>
          <w:tcPr>
            <w:tcW w:w="3168" w:type="dxa"/>
            <w:gridSpan w:val="4"/>
            <w:tcBorders>
              <w:top w:val="nil"/>
              <w:left w:val="nil"/>
              <w:bottom w:val="nil"/>
              <w:right w:val="nil"/>
            </w:tcBorders>
          </w:tcPr>
          <w:p w14:paraId="4CFA3C8D"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6F1C1AB" w14:textId="77777777" w:rsidR="00A53EF9" w:rsidRDefault="00720D06">
            <w:pPr>
              <w:adjustRightInd w:val="0"/>
              <w:ind w:right="144"/>
              <w:rPr>
                <w:sz w:val="24"/>
                <w:szCs w:val="24"/>
              </w:rPr>
            </w:pPr>
            <w:r>
              <w:rPr>
                <w:szCs w:val="24"/>
              </w:rPr>
              <w:t>GB</w:t>
            </w:r>
          </w:p>
        </w:tc>
        <w:tc>
          <w:tcPr>
            <w:tcW w:w="144" w:type="dxa"/>
            <w:tcBorders>
              <w:top w:val="nil"/>
              <w:left w:val="nil"/>
              <w:bottom w:val="nil"/>
              <w:right w:val="nil"/>
            </w:tcBorders>
          </w:tcPr>
          <w:p w14:paraId="739F8BCB"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4AC2E04F" w14:textId="77777777" w:rsidR="00A53EF9" w:rsidRDefault="00720D06">
            <w:pPr>
              <w:adjustRightInd w:val="0"/>
              <w:ind w:right="144"/>
              <w:rPr>
                <w:sz w:val="24"/>
                <w:szCs w:val="24"/>
              </w:rPr>
            </w:pPr>
            <w:r>
              <w:rPr>
                <w:szCs w:val="24"/>
              </w:rPr>
              <w:t>United Kingdom</w:t>
            </w:r>
          </w:p>
        </w:tc>
      </w:tr>
      <w:tr w:rsidR="00A53EF9" w14:paraId="0EE416F4" w14:textId="77777777">
        <w:trPr>
          <w:gridAfter w:val="1"/>
          <w:wAfter w:w="331" w:type="dxa"/>
        </w:trPr>
        <w:tc>
          <w:tcPr>
            <w:tcW w:w="3168" w:type="dxa"/>
            <w:gridSpan w:val="4"/>
            <w:tcBorders>
              <w:top w:val="nil"/>
              <w:left w:val="nil"/>
              <w:bottom w:val="nil"/>
              <w:right w:val="nil"/>
            </w:tcBorders>
          </w:tcPr>
          <w:p w14:paraId="4F959010"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37C49772" w14:textId="77777777" w:rsidR="00A53EF9" w:rsidRDefault="00720D06">
            <w:pPr>
              <w:adjustRightInd w:val="0"/>
              <w:ind w:right="144"/>
              <w:rPr>
                <w:sz w:val="24"/>
                <w:szCs w:val="24"/>
              </w:rPr>
            </w:pPr>
            <w:r>
              <w:rPr>
                <w:szCs w:val="24"/>
              </w:rPr>
              <w:t>IT</w:t>
            </w:r>
          </w:p>
        </w:tc>
        <w:tc>
          <w:tcPr>
            <w:tcW w:w="144" w:type="dxa"/>
            <w:tcBorders>
              <w:top w:val="nil"/>
              <w:left w:val="nil"/>
              <w:bottom w:val="nil"/>
              <w:right w:val="nil"/>
            </w:tcBorders>
          </w:tcPr>
          <w:p w14:paraId="0BF2BDE5"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7A6BA69F" w14:textId="77777777" w:rsidR="00A53EF9" w:rsidRDefault="00720D06">
            <w:pPr>
              <w:adjustRightInd w:val="0"/>
              <w:ind w:right="144"/>
              <w:rPr>
                <w:sz w:val="24"/>
                <w:szCs w:val="24"/>
              </w:rPr>
            </w:pPr>
            <w:r>
              <w:rPr>
                <w:szCs w:val="24"/>
              </w:rPr>
              <w:t>Italy</w:t>
            </w:r>
          </w:p>
        </w:tc>
      </w:tr>
      <w:tr w:rsidR="00A53EF9" w14:paraId="69AA5F6C" w14:textId="77777777">
        <w:trPr>
          <w:gridAfter w:val="1"/>
          <w:wAfter w:w="331" w:type="dxa"/>
        </w:trPr>
        <w:tc>
          <w:tcPr>
            <w:tcW w:w="3168" w:type="dxa"/>
            <w:gridSpan w:val="4"/>
            <w:tcBorders>
              <w:top w:val="nil"/>
              <w:left w:val="nil"/>
              <w:bottom w:val="nil"/>
              <w:right w:val="nil"/>
            </w:tcBorders>
          </w:tcPr>
          <w:p w14:paraId="5F51456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4BE0C4E1" w14:textId="77777777" w:rsidR="00A53EF9" w:rsidRDefault="00720D06">
            <w:pPr>
              <w:adjustRightInd w:val="0"/>
              <w:ind w:right="144"/>
              <w:rPr>
                <w:sz w:val="24"/>
                <w:szCs w:val="24"/>
              </w:rPr>
            </w:pPr>
            <w:r>
              <w:rPr>
                <w:szCs w:val="24"/>
              </w:rPr>
              <w:t>JP</w:t>
            </w:r>
          </w:p>
        </w:tc>
        <w:tc>
          <w:tcPr>
            <w:tcW w:w="144" w:type="dxa"/>
            <w:tcBorders>
              <w:top w:val="nil"/>
              <w:left w:val="nil"/>
              <w:bottom w:val="nil"/>
              <w:right w:val="nil"/>
            </w:tcBorders>
          </w:tcPr>
          <w:p w14:paraId="08EDCF9F"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2642BF1C" w14:textId="77777777" w:rsidR="00A53EF9" w:rsidRDefault="00720D06">
            <w:pPr>
              <w:adjustRightInd w:val="0"/>
              <w:ind w:right="144"/>
              <w:rPr>
                <w:sz w:val="24"/>
                <w:szCs w:val="24"/>
              </w:rPr>
            </w:pPr>
            <w:r>
              <w:rPr>
                <w:szCs w:val="24"/>
              </w:rPr>
              <w:t>Japan</w:t>
            </w:r>
          </w:p>
        </w:tc>
      </w:tr>
      <w:tr w:rsidR="00A53EF9" w14:paraId="3D9E923F" w14:textId="77777777">
        <w:trPr>
          <w:gridAfter w:val="1"/>
          <w:wAfter w:w="331" w:type="dxa"/>
        </w:trPr>
        <w:tc>
          <w:tcPr>
            <w:tcW w:w="3168" w:type="dxa"/>
            <w:gridSpan w:val="4"/>
            <w:tcBorders>
              <w:top w:val="nil"/>
              <w:left w:val="nil"/>
              <w:bottom w:val="nil"/>
              <w:right w:val="nil"/>
            </w:tcBorders>
          </w:tcPr>
          <w:p w14:paraId="481BB2A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69A1E3F8" w14:textId="77777777" w:rsidR="00A53EF9" w:rsidRDefault="00720D06">
            <w:pPr>
              <w:adjustRightInd w:val="0"/>
              <w:ind w:right="144"/>
              <w:rPr>
                <w:sz w:val="24"/>
                <w:szCs w:val="24"/>
              </w:rPr>
            </w:pPr>
            <w:r>
              <w:rPr>
                <w:szCs w:val="24"/>
              </w:rPr>
              <w:t>MX</w:t>
            </w:r>
          </w:p>
        </w:tc>
        <w:tc>
          <w:tcPr>
            <w:tcW w:w="144" w:type="dxa"/>
            <w:tcBorders>
              <w:top w:val="nil"/>
              <w:left w:val="nil"/>
              <w:bottom w:val="nil"/>
              <w:right w:val="nil"/>
            </w:tcBorders>
          </w:tcPr>
          <w:p w14:paraId="02B3947D"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3E542865" w14:textId="77777777" w:rsidR="00A53EF9" w:rsidRDefault="00720D06">
            <w:pPr>
              <w:adjustRightInd w:val="0"/>
              <w:ind w:right="144"/>
              <w:rPr>
                <w:sz w:val="24"/>
                <w:szCs w:val="24"/>
              </w:rPr>
            </w:pPr>
            <w:r>
              <w:rPr>
                <w:szCs w:val="24"/>
              </w:rPr>
              <w:t>Mexico</w:t>
            </w:r>
          </w:p>
        </w:tc>
      </w:tr>
      <w:tr w:rsidR="00A53EF9" w14:paraId="22DCA113" w14:textId="77777777">
        <w:trPr>
          <w:gridAfter w:val="1"/>
          <w:wAfter w:w="331" w:type="dxa"/>
        </w:trPr>
        <w:tc>
          <w:tcPr>
            <w:tcW w:w="3168" w:type="dxa"/>
            <w:gridSpan w:val="4"/>
            <w:tcBorders>
              <w:top w:val="nil"/>
              <w:left w:val="nil"/>
              <w:bottom w:val="nil"/>
              <w:right w:val="nil"/>
            </w:tcBorders>
          </w:tcPr>
          <w:p w14:paraId="075D466B"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0632DF2" w14:textId="77777777" w:rsidR="00A53EF9" w:rsidRDefault="00720D06">
            <w:pPr>
              <w:adjustRightInd w:val="0"/>
              <w:ind w:right="144"/>
              <w:rPr>
                <w:sz w:val="24"/>
                <w:szCs w:val="24"/>
              </w:rPr>
            </w:pPr>
            <w:r>
              <w:rPr>
                <w:szCs w:val="24"/>
              </w:rPr>
              <w:t>PR</w:t>
            </w:r>
          </w:p>
        </w:tc>
        <w:tc>
          <w:tcPr>
            <w:tcW w:w="144" w:type="dxa"/>
            <w:tcBorders>
              <w:top w:val="nil"/>
              <w:left w:val="nil"/>
              <w:bottom w:val="nil"/>
              <w:right w:val="nil"/>
            </w:tcBorders>
          </w:tcPr>
          <w:p w14:paraId="17E663CD"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7C8F5C80" w14:textId="77777777" w:rsidR="00A53EF9" w:rsidRDefault="00720D06">
            <w:pPr>
              <w:adjustRightInd w:val="0"/>
              <w:ind w:right="144"/>
              <w:rPr>
                <w:sz w:val="24"/>
                <w:szCs w:val="24"/>
              </w:rPr>
            </w:pPr>
            <w:r>
              <w:rPr>
                <w:szCs w:val="24"/>
              </w:rPr>
              <w:t>Puerto Rico</w:t>
            </w:r>
          </w:p>
        </w:tc>
      </w:tr>
      <w:tr w:rsidR="00A53EF9" w14:paraId="097F94B2" w14:textId="77777777">
        <w:trPr>
          <w:gridAfter w:val="1"/>
          <w:wAfter w:w="331" w:type="dxa"/>
        </w:trPr>
        <w:tc>
          <w:tcPr>
            <w:tcW w:w="3168" w:type="dxa"/>
            <w:gridSpan w:val="4"/>
            <w:tcBorders>
              <w:top w:val="nil"/>
              <w:left w:val="nil"/>
              <w:bottom w:val="nil"/>
              <w:right w:val="nil"/>
            </w:tcBorders>
          </w:tcPr>
          <w:p w14:paraId="051C1213"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0EE10E9" w14:textId="77777777" w:rsidR="00A53EF9" w:rsidRDefault="00720D06">
            <w:pPr>
              <w:adjustRightInd w:val="0"/>
              <w:ind w:right="144"/>
              <w:rPr>
                <w:sz w:val="24"/>
                <w:szCs w:val="24"/>
              </w:rPr>
            </w:pPr>
            <w:r>
              <w:rPr>
                <w:szCs w:val="24"/>
              </w:rPr>
              <w:t>SE</w:t>
            </w:r>
          </w:p>
        </w:tc>
        <w:tc>
          <w:tcPr>
            <w:tcW w:w="144" w:type="dxa"/>
            <w:tcBorders>
              <w:top w:val="nil"/>
              <w:left w:val="nil"/>
              <w:bottom w:val="nil"/>
              <w:right w:val="nil"/>
            </w:tcBorders>
          </w:tcPr>
          <w:p w14:paraId="680B8259" w14:textId="77777777" w:rsidR="00A53EF9" w:rsidRDefault="00A53EF9">
            <w:pPr>
              <w:adjustRightInd w:val="0"/>
              <w:ind w:right="144"/>
              <w:rPr>
                <w:sz w:val="24"/>
                <w:szCs w:val="24"/>
              </w:rPr>
            </w:pPr>
          </w:p>
        </w:tc>
        <w:tc>
          <w:tcPr>
            <w:tcW w:w="4823" w:type="dxa"/>
            <w:gridSpan w:val="4"/>
            <w:tcBorders>
              <w:top w:val="nil"/>
              <w:left w:val="nil"/>
              <w:bottom w:val="nil"/>
              <w:right w:val="nil"/>
            </w:tcBorders>
          </w:tcPr>
          <w:p w14:paraId="1C948A05" w14:textId="77777777" w:rsidR="00A53EF9" w:rsidRDefault="00720D06">
            <w:pPr>
              <w:adjustRightInd w:val="0"/>
              <w:ind w:right="144"/>
              <w:rPr>
                <w:sz w:val="24"/>
                <w:szCs w:val="24"/>
              </w:rPr>
            </w:pPr>
            <w:r>
              <w:rPr>
                <w:szCs w:val="24"/>
              </w:rPr>
              <w:t>Sweden</w:t>
            </w:r>
          </w:p>
        </w:tc>
      </w:tr>
    </w:tbl>
    <w:p w14:paraId="7E7830F3" w14:textId="77777777" w:rsidR="00A53EF9" w:rsidRDefault="00720D06">
      <w:pPr>
        <w:tabs>
          <w:tab w:val="right" w:pos="1800"/>
          <w:tab w:val="left" w:pos="2160"/>
        </w:tabs>
        <w:adjustRightInd w:val="0"/>
        <w:ind w:left="2160" w:hanging="2160"/>
        <w:rPr>
          <w:b/>
          <w:szCs w:val="24"/>
        </w:rPr>
      </w:pPr>
      <w:r>
        <w:rPr>
          <w:szCs w:val="24"/>
        </w:rPr>
        <w:br w:type="page"/>
      </w:r>
      <w:bookmarkStart w:id="58" w:name="book43"/>
      <w:bookmarkEnd w:id="58"/>
      <w:r>
        <w:rPr>
          <w:b/>
          <w:szCs w:val="24"/>
        </w:rPr>
        <w:lastRenderedPageBreak/>
        <w:tab/>
        <w:t>Segment:</w:t>
      </w:r>
      <w:r>
        <w:rPr>
          <w:b/>
          <w:szCs w:val="24"/>
        </w:rPr>
        <w:tab/>
      </w:r>
      <w:r>
        <w:rPr>
          <w:b/>
          <w:sz w:val="40"/>
          <w:szCs w:val="24"/>
        </w:rPr>
        <w:t xml:space="preserve">PER </w:t>
      </w:r>
      <w:r>
        <w:rPr>
          <w:b/>
          <w:szCs w:val="24"/>
        </w:rPr>
        <w:t>Administrative Communications Contact (Special Needs Emergency Contact Telephone Numbers)</w:t>
      </w:r>
    </w:p>
    <w:p w14:paraId="63FAD4A2"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120</w:t>
      </w:r>
    </w:p>
    <w:p w14:paraId="28BC3C85" w14:textId="77777777" w:rsidR="00A53EF9" w:rsidRDefault="00720D06">
      <w:pPr>
        <w:tabs>
          <w:tab w:val="right" w:pos="1800"/>
          <w:tab w:val="left" w:pos="2160"/>
        </w:tabs>
        <w:adjustRightInd w:val="0"/>
        <w:ind w:left="2160" w:hanging="2160"/>
        <w:rPr>
          <w:szCs w:val="24"/>
        </w:rPr>
      </w:pPr>
      <w:r>
        <w:rPr>
          <w:szCs w:val="24"/>
        </w:rPr>
        <w:tab/>
      </w:r>
      <w:r>
        <w:rPr>
          <w:b/>
          <w:szCs w:val="24"/>
        </w:rPr>
        <w:t>Loop:</w:t>
      </w:r>
      <w:r>
        <w:rPr>
          <w:szCs w:val="24"/>
        </w:rPr>
        <w:tab/>
        <w:t>NM1        Optional</w:t>
      </w:r>
    </w:p>
    <w:p w14:paraId="586A82D9"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92A9215"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32DB8A"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&gt;1</w:t>
      </w:r>
    </w:p>
    <w:p w14:paraId="571D018B"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0ED1051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03BE1EA7"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2FAA9C79" w14:textId="77777777" w:rsidR="00A53EF9" w:rsidRDefault="00720D0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3F41A373"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5428564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0BDD8215" w14:textId="77777777">
        <w:tc>
          <w:tcPr>
            <w:tcW w:w="1944" w:type="dxa"/>
            <w:tcBorders>
              <w:top w:val="nil"/>
              <w:left w:val="nil"/>
              <w:bottom w:val="nil"/>
              <w:right w:val="nil"/>
            </w:tcBorders>
          </w:tcPr>
          <w:p w14:paraId="2A82EA64"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7B66B6D2"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2E8094D8" w14:textId="77777777" w:rsidR="00A53EF9" w:rsidRDefault="00720D06">
            <w:pPr>
              <w:adjustRightInd w:val="0"/>
              <w:ind w:right="144"/>
              <w:rPr>
                <w:szCs w:val="24"/>
              </w:rPr>
            </w:pPr>
            <w:r>
              <w:rPr>
                <w:szCs w:val="24"/>
              </w:rPr>
              <w:t>Provided if available when REF~SU=Y and Critical Care Status in the REF03 of the Special Needs (REF~SU) segment = "CCC", "CRC", "CCCT" or "CRCT".</w:t>
            </w:r>
          </w:p>
          <w:p w14:paraId="15DAF45E" w14:textId="77777777" w:rsidR="00A53EF9" w:rsidRDefault="00A53EF9">
            <w:pPr>
              <w:adjustRightInd w:val="0"/>
              <w:ind w:right="144"/>
              <w:rPr>
                <w:sz w:val="24"/>
                <w:szCs w:val="24"/>
              </w:rPr>
            </w:pPr>
          </w:p>
        </w:tc>
      </w:tr>
      <w:tr w:rsidR="00A53EF9" w14:paraId="4DA94B96" w14:textId="77777777">
        <w:tc>
          <w:tcPr>
            <w:tcW w:w="1944" w:type="dxa"/>
            <w:tcBorders>
              <w:top w:val="nil"/>
              <w:left w:val="nil"/>
              <w:bottom w:val="nil"/>
              <w:right w:val="nil"/>
            </w:tcBorders>
          </w:tcPr>
          <w:p w14:paraId="4BD4217E" w14:textId="77777777" w:rsidR="00A53EF9" w:rsidRDefault="00A53EF9">
            <w:pPr>
              <w:adjustRightInd w:val="0"/>
              <w:ind w:right="144"/>
              <w:rPr>
                <w:sz w:val="24"/>
                <w:szCs w:val="24"/>
              </w:rPr>
            </w:pPr>
          </w:p>
        </w:tc>
        <w:tc>
          <w:tcPr>
            <w:tcW w:w="216" w:type="dxa"/>
            <w:tcBorders>
              <w:top w:val="nil"/>
              <w:left w:val="nil"/>
              <w:bottom w:val="nil"/>
              <w:right w:val="nil"/>
            </w:tcBorders>
          </w:tcPr>
          <w:p w14:paraId="2415ABA7"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E66E714" w14:textId="77777777" w:rsidR="00A53EF9" w:rsidRDefault="00720D06">
            <w:pPr>
              <w:adjustRightInd w:val="0"/>
              <w:ind w:right="144"/>
              <w:rPr>
                <w:szCs w:val="24"/>
              </w:rPr>
            </w:pPr>
            <w:r>
              <w:rPr>
                <w:szCs w:val="24"/>
              </w:rPr>
              <w:t>PER~SP~~TE~8005551212</w:t>
            </w:r>
          </w:p>
          <w:p w14:paraId="7CBBDA0E" w14:textId="77777777" w:rsidR="00A53EF9" w:rsidRDefault="00720D06">
            <w:pPr>
              <w:adjustRightInd w:val="0"/>
              <w:ind w:right="144"/>
              <w:rPr>
                <w:sz w:val="24"/>
                <w:szCs w:val="24"/>
              </w:rPr>
            </w:pPr>
            <w:r>
              <w:rPr>
                <w:szCs w:val="24"/>
              </w:rPr>
              <w:t>PER~SP~~TE~8005551212~OT~8005552121</w:t>
            </w:r>
          </w:p>
        </w:tc>
      </w:tr>
    </w:tbl>
    <w:p w14:paraId="72C5A71C" w14:textId="77777777" w:rsidR="00A53EF9" w:rsidRDefault="00A53EF9">
      <w:pPr>
        <w:adjustRightInd w:val="0"/>
        <w:rPr>
          <w:szCs w:val="24"/>
        </w:rPr>
      </w:pPr>
    </w:p>
    <w:p w14:paraId="23A8D369" w14:textId="77777777" w:rsidR="00A53EF9" w:rsidRDefault="00720D06">
      <w:pPr>
        <w:adjustRightInd w:val="0"/>
        <w:jc w:val="center"/>
        <w:rPr>
          <w:b/>
          <w:szCs w:val="24"/>
        </w:rPr>
      </w:pPr>
      <w:r>
        <w:rPr>
          <w:b/>
          <w:szCs w:val="24"/>
        </w:rPr>
        <w:t>Data Element Summary</w:t>
      </w:r>
    </w:p>
    <w:p w14:paraId="1EC32EE6"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0EAF988"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A53EF9" w14:paraId="3058FC3D" w14:textId="77777777">
        <w:tc>
          <w:tcPr>
            <w:tcW w:w="1007" w:type="dxa"/>
            <w:tcBorders>
              <w:top w:val="nil"/>
              <w:left w:val="nil"/>
              <w:bottom w:val="nil"/>
              <w:right w:val="nil"/>
            </w:tcBorders>
          </w:tcPr>
          <w:p w14:paraId="1173B74B"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F4B6667" w14:textId="77777777" w:rsidR="00A53EF9" w:rsidRDefault="00720D06">
            <w:pPr>
              <w:adjustRightInd w:val="0"/>
              <w:ind w:right="144"/>
              <w:jc w:val="center"/>
              <w:rPr>
                <w:sz w:val="24"/>
                <w:szCs w:val="24"/>
              </w:rPr>
            </w:pPr>
            <w:r>
              <w:rPr>
                <w:b/>
                <w:szCs w:val="24"/>
              </w:rPr>
              <w:t>PER01</w:t>
            </w:r>
          </w:p>
        </w:tc>
        <w:tc>
          <w:tcPr>
            <w:tcW w:w="892" w:type="dxa"/>
            <w:tcBorders>
              <w:top w:val="nil"/>
              <w:left w:val="nil"/>
              <w:bottom w:val="nil"/>
              <w:right w:val="nil"/>
            </w:tcBorders>
          </w:tcPr>
          <w:p w14:paraId="2AA45310" w14:textId="77777777" w:rsidR="00A53EF9" w:rsidRDefault="00720D06">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7D1357E3" w14:textId="77777777" w:rsidR="00A53EF9" w:rsidRDefault="00720D06">
            <w:pPr>
              <w:adjustRightInd w:val="0"/>
              <w:ind w:right="144"/>
              <w:rPr>
                <w:sz w:val="24"/>
                <w:szCs w:val="24"/>
              </w:rPr>
            </w:pPr>
            <w:r>
              <w:rPr>
                <w:b/>
                <w:szCs w:val="24"/>
              </w:rPr>
              <w:t>Contact Function Code</w:t>
            </w:r>
          </w:p>
        </w:tc>
        <w:tc>
          <w:tcPr>
            <w:tcW w:w="432" w:type="dxa"/>
            <w:tcBorders>
              <w:top w:val="nil"/>
              <w:left w:val="nil"/>
              <w:bottom w:val="nil"/>
              <w:right w:val="nil"/>
            </w:tcBorders>
          </w:tcPr>
          <w:p w14:paraId="6A1F9FD1"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5A42F49C"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55AEDCC9" w14:textId="77777777" w:rsidR="00A53EF9" w:rsidRDefault="00720D06">
            <w:pPr>
              <w:adjustRightInd w:val="0"/>
              <w:ind w:right="144"/>
              <w:rPr>
                <w:sz w:val="24"/>
                <w:szCs w:val="24"/>
              </w:rPr>
            </w:pPr>
            <w:r>
              <w:rPr>
                <w:b/>
                <w:szCs w:val="24"/>
              </w:rPr>
              <w:t>ID 2/2</w:t>
            </w:r>
          </w:p>
        </w:tc>
      </w:tr>
      <w:tr w:rsidR="00A53EF9" w14:paraId="310B5329" w14:textId="77777777">
        <w:trPr>
          <w:gridAfter w:val="1"/>
          <w:wAfter w:w="330" w:type="dxa"/>
        </w:trPr>
        <w:tc>
          <w:tcPr>
            <w:tcW w:w="2980" w:type="dxa"/>
            <w:gridSpan w:val="3"/>
            <w:tcBorders>
              <w:top w:val="nil"/>
              <w:left w:val="nil"/>
              <w:bottom w:val="nil"/>
              <w:right w:val="nil"/>
            </w:tcBorders>
          </w:tcPr>
          <w:p w14:paraId="60D1753E"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E8BB77E" w14:textId="77777777" w:rsidR="00A53EF9" w:rsidRDefault="00720D06">
            <w:pPr>
              <w:adjustRightInd w:val="0"/>
              <w:ind w:right="144"/>
              <w:rPr>
                <w:sz w:val="24"/>
                <w:szCs w:val="24"/>
              </w:rPr>
            </w:pPr>
            <w:r>
              <w:rPr>
                <w:szCs w:val="24"/>
              </w:rPr>
              <w:t>Code identifying the major duty or responsibility of the person or group named</w:t>
            </w:r>
          </w:p>
        </w:tc>
      </w:tr>
      <w:tr w:rsidR="00A53EF9" w14:paraId="3CC063B5" w14:textId="77777777">
        <w:trPr>
          <w:gridAfter w:val="1"/>
          <w:wAfter w:w="331" w:type="dxa"/>
        </w:trPr>
        <w:tc>
          <w:tcPr>
            <w:tcW w:w="3168" w:type="dxa"/>
            <w:gridSpan w:val="4"/>
            <w:tcBorders>
              <w:top w:val="nil"/>
              <w:left w:val="nil"/>
              <w:bottom w:val="nil"/>
              <w:right w:val="nil"/>
            </w:tcBorders>
          </w:tcPr>
          <w:p w14:paraId="1A822570"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0DE2EF7D" w14:textId="77777777" w:rsidR="00A53EF9" w:rsidRDefault="00720D06">
            <w:pPr>
              <w:adjustRightInd w:val="0"/>
              <w:ind w:right="144"/>
              <w:rPr>
                <w:sz w:val="24"/>
                <w:szCs w:val="24"/>
              </w:rPr>
            </w:pPr>
            <w:r>
              <w:rPr>
                <w:szCs w:val="24"/>
              </w:rPr>
              <w:t>SP</w:t>
            </w:r>
          </w:p>
        </w:tc>
        <w:tc>
          <w:tcPr>
            <w:tcW w:w="144" w:type="dxa"/>
            <w:tcBorders>
              <w:top w:val="nil"/>
              <w:left w:val="nil"/>
              <w:bottom w:val="nil"/>
              <w:right w:val="nil"/>
            </w:tcBorders>
          </w:tcPr>
          <w:p w14:paraId="560A51EB"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4F59776" w14:textId="77777777" w:rsidR="00A53EF9" w:rsidRDefault="00720D06">
            <w:pPr>
              <w:adjustRightInd w:val="0"/>
              <w:ind w:right="144"/>
              <w:rPr>
                <w:sz w:val="24"/>
                <w:szCs w:val="24"/>
              </w:rPr>
            </w:pPr>
            <w:r>
              <w:rPr>
                <w:szCs w:val="24"/>
              </w:rPr>
              <w:t>Special Program Contact</w:t>
            </w:r>
          </w:p>
        </w:tc>
      </w:tr>
      <w:tr w:rsidR="00A53EF9" w14:paraId="7E039622" w14:textId="77777777">
        <w:trPr>
          <w:gridAfter w:val="2"/>
          <w:wAfter w:w="473" w:type="dxa"/>
        </w:trPr>
        <w:tc>
          <w:tcPr>
            <w:tcW w:w="4680" w:type="dxa"/>
            <w:gridSpan w:val="6"/>
            <w:tcBorders>
              <w:top w:val="nil"/>
              <w:left w:val="nil"/>
              <w:bottom w:val="nil"/>
              <w:right w:val="nil"/>
            </w:tcBorders>
          </w:tcPr>
          <w:p w14:paraId="3BBDE86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F8A76FC" w14:textId="77777777" w:rsidR="00A53EF9" w:rsidRDefault="00720D06">
            <w:pPr>
              <w:adjustRightInd w:val="0"/>
              <w:ind w:right="144"/>
              <w:rPr>
                <w:sz w:val="24"/>
                <w:szCs w:val="24"/>
              </w:rPr>
            </w:pPr>
            <w:r>
              <w:rPr>
                <w:szCs w:val="24"/>
              </w:rPr>
              <w:t>Special Needs Contact Information</w:t>
            </w:r>
          </w:p>
        </w:tc>
      </w:tr>
      <w:tr w:rsidR="00A53EF9" w14:paraId="66F5D5C2" w14:textId="77777777">
        <w:tc>
          <w:tcPr>
            <w:tcW w:w="1007" w:type="dxa"/>
            <w:tcBorders>
              <w:top w:val="nil"/>
              <w:left w:val="nil"/>
              <w:bottom w:val="nil"/>
              <w:right w:val="nil"/>
            </w:tcBorders>
          </w:tcPr>
          <w:p w14:paraId="6AA38877" w14:textId="77777777" w:rsidR="00A53EF9" w:rsidRDefault="00A53EF9">
            <w:pPr>
              <w:adjustRightInd w:val="0"/>
              <w:ind w:right="144"/>
              <w:rPr>
                <w:sz w:val="24"/>
                <w:szCs w:val="24"/>
              </w:rPr>
            </w:pPr>
          </w:p>
        </w:tc>
        <w:tc>
          <w:tcPr>
            <w:tcW w:w="1080" w:type="dxa"/>
            <w:tcBorders>
              <w:top w:val="nil"/>
              <w:left w:val="nil"/>
              <w:bottom w:val="nil"/>
              <w:right w:val="nil"/>
            </w:tcBorders>
          </w:tcPr>
          <w:p w14:paraId="1EB72FA6" w14:textId="77777777" w:rsidR="00A53EF9" w:rsidRDefault="00720D06">
            <w:pPr>
              <w:adjustRightInd w:val="0"/>
              <w:ind w:right="144"/>
              <w:jc w:val="center"/>
              <w:rPr>
                <w:sz w:val="24"/>
                <w:szCs w:val="24"/>
              </w:rPr>
            </w:pPr>
            <w:r>
              <w:rPr>
                <w:b/>
                <w:szCs w:val="24"/>
              </w:rPr>
              <w:t>PER03</w:t>
            </w:r>
          </w:p>
        </w:tc>
        <w:tc>
          <w:tcPr>
            <w:tcW w:w="892" w:type="dxa"/>
            <w:tcBorders>
              <w:top w:val="nil"/>
              <w:left w:val="nil"/>
              <w:bottom w:val="nil"/>
              <w:right w:val="nil"/>
            </w:tcBorders>
          </w:tcPr>
          <w:p w14:paraId="74ABB4CA" w14:textId="77777777" w:rsidR="00A53EF9" w:rsidRDefault="00720D06">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7A43A024" w14:textId="77777777" w:rsidR="00A53EF9" w:rsidRDefault="00720D06">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0F63818A"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76D335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3588BBE" w14:textId="77777777" w:rsidR="00A53EF9" w:rsidRDefault="00720D06">
            <w:pPr>
              <w:adjustRightInd w:val="0"/>
              <w:ind w:right="144"/>
              <w:rPr>
                <w:sz w:val="24"/>
                <w:szCs w:val="24"/>
              </w:rPr>
            </w:pPr>
            <w:r>
              <w:rPr>
                <w:b/>
                <w:szCs w:val="24"/>
              </w:rPr>
              <w:t>ID 2/2</w:t>
            </w:r>
          </w:p>
        </w:tc>
      </w:tr>
      <w:tr w:rsidR="00A53EF9" w14:paraId="65964776" w14:textId="77777777">
        <w:trPr>
          <w:gridAfter w:val="1"/>
          <w:wAfter w:w="330" w:type="dxa"/>
        </w:trPr>
        <w:tc>
          <w:tcPr>
            <w:tcW w:w="2980" w:type="dxa"/>
            <w:gridSpan w:val="3"/>
            <w:tcBorders>
              <w:top w:val="nil"/>
              <w:left w:val="nil"/>
              <w:bottom w:val="nil"/>
              <w:right w:val="nil"/>
            </w:tcBorders>
          </w:tcPr>
          <w:p w14:paraId="0016563C"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73F6FEB4" w14:textId="77777777" w:rsidR="00A53EF9" w:rsidRDefault="00720D06">
            <w:pPr>
              <w:adjustRightInd w:val="0"/>
              <w:ind w:right="144"/>
              <w:rPr>
                <w:sz w:val="24"/>
                <w:szCs w:val="24"/>
              </w:rPr>
            </w:pPr>
            <w:r>
              <w:rPr>
                <w:szCs w:val="24"/>
              </w:rPr>
              <w:t>Code identifying the type of communication number</w:t>
            </w:r>
          </w:p>
        </w:tc>
      </w:tr>
      <w:tr w:rsidR="00A53EF9" w14:paraId="0704B1CC" w14:textId="77777777">
        <w:trPr>
          <w:gridAfter w:val="1"/>
          <w:wAfter w:w="331" w:type="dxa"/>
        </w:trPr>
        <w:tc>
          <w:tcPr>
            <w:tcW w:w="3168" w:type="dxa"/>
            <w:gridSpan w:val="4"/>
            <w:tcBorders>
              <w:top w:val="nil"/>
              <w:left w:val="nil"/>
              <w:bottom w:val="nil"/>
              <w:right w:val="nil"/>
            </w:tcBorders>
          </w:tcPr>
          <w:p w14:paraId="51405C19"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2D1A09F1" w14:textId="77777777" w:rsidR="00A53EF9" w:rsidRDefault="00720D06">
            <w:pPr>
              <w:adjustRightInd w:val="0"/>
              <w:ind w:right="144"/>
              <w:rPr>
                <w:sz w:val="24"/>
                <w:szCs w:val="24"/>
              </w:rPr>
            </w:pPr>
            <w:r>
              <w:rPr>
                <w:szCs w:val="24"/>
              </w:rPr>
              <w:t>TE</w:t>
            </w:r>
          </w:p>
        </w:tc>
        <w:tc>
          <w:tcPr>
            <w:tcW w:w="144" w:type="dxa"/>
            <w:tcBorders>
              <w:top w:val="nil"/>
              <w:left w:val="nil"/>
              <w:bottom w:val="nil"/>
              <w:right w:val="nil"/>
            </w:tcBorders>
          </w:tcPr>
          <w:p w14:paraId="5AFC3ABD"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19665CD9" w14:textId="77777777" w:rsidR="00A53EF9" w:rsidRDefault="00720D06">
            <w:pPr>
              <w:adjustRightInd w:val="0"/>
              <w:ind w:right="144"/>
              <w:rPr>
                <w:sz w:val="24"/>
                <w:szCs w:val="24"/>
              </w:rPr>
            </w:pPr>
            <w:r>
              <w:rPr>
                <w:szCs w:val="24"/>
              </w:rPr>
              <w:t>Telephone</w:t>
            </w:r>
          </w:p>
        </w:tc>
      </w:tr>
      <w:tr w:rsidR="00A53EF9" w14:paraId="0C678DA5" w14:textId="77777777">
        <w:trPr>
          <w:gridAfter w:val="2"/>
          <w:wAfter w:w="473" w:type="dxa"/>
        </w:trPr>
        <w:tc>
          <w:tcPr>
            <w:tcW w:w="4680" w:type="dxa"/>
            <w:gridSpan w:val="6"/>
            <w:tcBorders>
              <w:top w:val="nil"/>
              <w:left w:val="nil"/>
              <w:bottom w:val="nil"/>
              <w:right w:val="nil"/>
            </w:tcBorders>
          </w:tcPr>
          <w:p w14:paraId="5A25A517"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713B5638" w14:textId="77777777" w:rsidR="00A53EF9" w:rsidRDefault="00720D06">
            <w:pPr>
              <w:adjustRightInd w:val="0"/>
              <w:ind w:right="144"/>
              <w:rPr>
                <w:sz w:val="24"/>
                <w:szCs w:val="24"/>
              </w:rPr>
            </w:pPr>
            <w:r>
              <w:rPr>
                <w:szCs w:val="24"/>
              </w:rPr>
              <w:t>Primary Telephone Number</w:t>
            </w:r>
          </w:p>
        </w:tc>
      </w:tr>
      <w:tr w:rsidR="00A53EF9" w14:paraId="1B7A1CEF" w14:textId="77777777">
        <w:tc>
          <w:tcPr>
            <w:tcW w:w="1007" w:type="dxa"/>
            <w:tcBorders>
              <w:top w:val="nil"/>
              <w:left w:val="nil"/>
              <w:bottom w:val="nil"/>
              <w:right w:val="nil"/>
            </w:tcBorders>
          </w:tcPr>
          <w:p w14:paraId="7BB1AA9C"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69EB214C" w14:textId="77777777" w:rsidR="00A53EF9" w:rsidRDefault="00720D06">
            <w:pPr>
              <w:adjustRightInd w:val="0"/>
              <w:ind w:right="144"/>
              <w:jc w:val="center"/>
              <w:rPr>
                <w:sz w:val="24"/>
                <w:szCs w:val="24"/>
              </w:rPr>
            </w:pPr>
            <w:r>
              <w:rPr>
                <w:b/>
                <w:szCs w:val="24"/>
              </w:rPr>
              <w:t>PER04</w:t>
            </w:r>
          </w:p>
        </w:tc>
        <w:tc>
          <w:tcPr>
            <w:tcW w:w="892" w:type="dxa"/>
            <w:tcBorders>
              <w:top w:val="nil"/>
              <w:left w:val="nil"/>
              <w:bottom w:val="nil"/>
              <w:right w:val="nil"/>
            </w:tcBorders>
          </w:tcPr>
          <w:p w14:paraId="7C695FE9" w14:textId="77777777" w:rsidR="00A53EF9" w:rsidRDefault="00720D06">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71915EC9" w14:textId="77777777" w:rsidR="00A53EF9" w:rsidRDefault="00720D06">
            <w:pPr>
              <w:adjustRightInd w:val="0"/>
              <w:ind w:right="144"/>
              <w:rPr>
                <w:sz w:val="24"/>
                <w:szCs w:val="24"/>
              </w:rPr>
            </w:pPr>
            <w:r>
              <w:rPr>
                <w:b/>
                <w:szCs w:val="24"/>
              </w:rPr>
              <w:t>Communication Number</w:t>
            </w:r>
          </w:p>
        </w:tc>
        <w:tc>
          <w:tcPr>
            <w:tcW w:w="432" w:type="dxa"/>
            <w:tcBorders>
              <w:top w:val="nil"/>
              <w:left w:val="nil"/>
              <w:bottom w:val="nil"/>
              <w:right w:val="nil"/>
            </w:tcBorders>
          </w:tcPr>
          <w:p w14:paraId="70EE29A5"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7BC09D0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755A3D0" w14:textId="77777777" w:rsidR="00A53EF9" w:rsidRDefault="00720D06">
            <w:pPr>
              <w:adjustRightInd w:val="0"/>
              <w:ind w:right="144"/>
              <w:rPr>
                <w:sz w:val="24"/>
                <w:szCs w:val="24"/>
              </w:rPr>
            </w:pPr>
            <w:r>
              <w:rPr>
                <w:b/>
                <w:szCs w:val="24"/>
              </w:rPr>
              <w:t>AN 1/80</w:t>
            </w:r>
          </w:p>
        </w:tc>
      </w:tr>
      <w:tr w:rsidR="00A53EF9" w14:paraId="12724C74" w14:textId="77777777">
        <w:trPr>
          <w:gridAfter w:val="1"/>
          <w:wAfter w:w="330" w:type="dxa"/>
        </w:trPr>
        <w:tc>
          <w:tcPr>
            <w:tcW w:w="2980" w:type="dxa"/>
            <w:gridSpan w:val="3"/>
            <w:tcBorders>
              <w:top w:val="nil"/>
              <w:left w:val="nil"/>
              <w:bottom w:val="nil"/>
              <w:right w:val="nil"/>
            </w:tcBorders>
          </w:tcPr>
          <w:p w14:paraId="36B4C368"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4FB94AAA" w14:textId="77777777" w:rsidR="00A53EF9" w:rsidRDefault="00720D06">
            <w:pPr>
              <w:adjustRightInd w:val="0"/>
              <w:ind w:right="144"/>
              <w:rPr>
                <w:sz w:val="24"/>
                <w:szCs w:val="24"/>
              </w:rPr>
            </w:pPr>
            <w:r>
              <w:rPr>
                <w:szCs w:val="24"/>
              </w:rPr>
              <w:t>Complete communications number including country or area code when applicable</w:t>
            </w:r>
          </w:p>
        </w:tc>
      </w:tr>
      <w:tr w:rsidR="00A53EF9" w14:paraId="334E5D6F" w14:textId="77777777">
        <w:trPr>
          <w:gridAfter w:val="1"/>
          <w:wAfter w:w="330" w:type="dxa"/>
        </w:trPr>
        <w:tc>
          <w:tcPr>
            <w:tcW w:w="2980" w:type="dxa"/>
            <w:gridSpan w:val="3"/>
            <w:tcBorders>
              <w:top w:val="nil"/>
              <w:left w:val="nil"/>
              <w:bottom w:val="nil"/>
              <w:right w:val="nil"/>
            </w:tcBorders>
          </w:tcPr>
          <w:p w14:paraId="45EBB8CF"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7F1DBFA7" w14:textId="77777777" w:rsidR="00A53EF9" w:rsidRDefault="00720D06">
            <w:pPr>
              <w:adjustRightInd w:val="0"/>
              <w:ind w:right="144"/>
              <w:rPr>
                <w:sz w:val="24"/>
                <w:szCs w:val="24"/>
              </w:rPr>
            </w:pPr>
            <w:r>
              <w:rPr>
                <w:szCs w:val="24"/>
              </w:rPr>
              <w:t>Punctuation (spaces, dashes, symbols etc.) must be excluded.</w:t>
            </w:r>
          </w:p>
        </w:tc>
      </w:tr>
      <w:tr w:rsidR="00A53EF9" w14:paraId="2A092C28" w14:textId="77777777">
        <w:tc>
          <w:tcPr>
            <w:tcW w:w="1007" w:type="dxa"/>
            <w:tcBorders>
              <w:top w:val="nil"/>
              <w:left w:val="nil"/>
              <w:bottom w:val="nil"/>
              <w:right w:val="nil"/>
            </w:tcBorders>
          </w:tcPr>
          <w:p w14:paraId="6063373A" w14:textId="77777777" w:rsidR="00A53EF9" w:rsidRDefault="00A53EF9">
            <w:pPr>
              <w:adjustRightInd w:val="0"/>
              <w:ind w:right="144"/>
              <w:rPr>
                <w:sz w:val="24"/>
                <w:szCs w:val="24"/>
              </w:rPr>
            </w:pPr>
          </w:p>
        </w:tc>
        <w:tc>
          <w:tcPr>
            <w:tcW w:w="1080" w:type="dxa"/>
            <w:tcBorders>
              <w:top w:val="nil"/>
              <w:left w:val="nil"/>
              <w:bottom w:val="nil"/>
              <w:right w:val="nil"/>
            </w:tcBorders>
          </w:tcPr>
          <w:p w14:paraId="594A85FC" w14:textId="77777777" w:rsidR="00A53EF9" w:rsidRDefault="00720D06">
            <w:pPr>
              <w:adjustRightInd w:val="0"/>
              <w:ind w:right="144"/>
              <w:jc w:val="center"/>
              <w:rPr>
                <w:sz w:val="24"/>
                <w:szCs w:val="24"/>
              </w:rPr>
            </w:pPr>
            <w:r>
              <w:rPr>
                <w:b/>
                <w:szCs w:val="24"/>
              </w:rPr>
              <w:t>PER05</w:t>
            </w:r>
          </w:p>
        </w:tc>
        <w:tc>
          <w:tcPr>
            <w:tcW w:w="892" w:type="dxa"/>
            <w:tcBorders>
              <w:top w:val="nil"/>
              <w:left w:val="nil"/>
              <w:bottom w:val="nil"/>
              <w:right w:val="nil"/>
            </w:tcBorders>
          </w:tcPr>
          <w:p w14:paraId="1B02ED31" w14:textId="77777777" w:rsidR="00A53EF9" w:rsidRDefault="00720D06">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5A521FB4" w14:textId="77777777" w:rsidR="00A53EF9" w:rsidRDefault="00720D06">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1B97315B"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124D384B"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37754C9E" w14:textId="77777777" w:rsidR="00A53EF9" w:rsidRDefault="00720D06">
            <w:pPr>
              <w:adjustRightInd w:val="0"/>
              <w:ind w:right="144"/>
              <w:rPr>
                <w:sz w:val="24"/>
                <w:szCs w:val="24"/>
              </w:rPr>
            </w:pPr>
            <w:r>
              <w:rPr>
                <w:b/>
                <w:szCs w:val="24"/>
              </w:rPr>
              <w:t>ID 2/2</w:t>
            </w:r>
          </w:p>
        </w:tc>
      </w:tr>
      <w:tr w:rsidR="00A53EF9" w14:paraId="3BA2DBEC" w14:textId="77777777">
        <w:trPr>
          <w:gridAfter w:val="1"/>
          <w:wAfter w:w="330" w:type="dxa"/>
        </w:trPr>
        <w:tc>
          <w:tcPr>
            <w:tcW w:w="2980" w:type="dxa"/>
            <w:gridSpan w:val="3"/>
            <w:tcBorders>
              <w:top w:val="nil"/>
              <w:left w:val="nil"/>
              <w:bottom w:val="nil"/>
              <w:right w:val="nil"/>
            </w:tcBorders>
          </w:tcPr>
          <w:p w14:paraId="3CEFBD71"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544379C2" w14:textId="77777777" w:rsidR="00A53EF9" w:rsidRDefault="00720D06">
            <w:pPr>
              <w:adjustRightInd w:val="0"/>
              <w:ind w:right="144"/>
              <w:rPr>
                <w:sz w:val="24"/>
                <w:szCs w:val="24"/>
              </w:rPr>
            </w:pPr>
            <w:r>
              <w:rPr>
                <w:szCs w:val="24"/>
              </w:rPr>
              <w:t>Code identifying the type of communication number</w:t>
            </w:r>
          </w:p>
        </w:tc>
      </w:tr>
      <w:tr w:rsidR="00A53EF9" w14:paraId="782FA19E" w14:textId="77777777">
        <w:trPr>
          <w:gridAfter w:val="1"/>
          <w:wAfter w:w="331" w:type="dxa"/>
        </w:trPr>
        <w:tc>
          <w:tcPr>
            <w:tcW w:w="3168" w:type="dxa"/>
            <w:gridSpan w:val="4"/>
            <w:tcBorders>
              <w:top w:val="nil"/>
              <w:left w:val="nil"/>
              <w:bottom w:val="nil"/>
              <w:right w:val="nil"/>
            </w:tcBorders>
          </w:tcPr>
          <w:p w14:paraId="71DBBB68" w14:textId="77777777" w:rsidR="00A53EF9" w:rsidRDefault="00720D06">
            <w:pPr>
              <w:adjustRightInd w:val="0"/>
              <w:ind w:right="144"/>
              <w:rPr>
                <w:sz w:val="24"/>
                <w:szCs w:val="24"/>
              </w:rPr>
            </w:pPr>
            <w:r>
              <w:rPr>
                <w:szCs w:val="24"/>
              </w:rPr>
              <w:t xml:space="preserve"> </w:t>
            </w:r>
          </w:p>
        </w:tc>
        <w:tc>
          <w:tcPr>
            <w:tcW w:w="1367" w:type="dxa"/>
            <w:tcBorders>
              <w:top w:val="nil"/>
              <w:left w:val="nil"/>
              <w:bottom w:val="nil"/>
              <w:right w:val="nil"/>
            </w:tcBorders>
          </w:tcPr>
          <w:p w14:paraId="15B17A59" w14:textId="77777777" w:rsidR="00A53EF9" w:rsidRDefault="00720D06">
            <w:pPr>
              <w:adjustRightInd w:val="0"/>
              <w:ind w:right="144"/>
              <w:rPr>
                <w:sz w:val="24"/>
                <w:szCs w:val="24"/>
              </w:rPr>
            </w:pPr>
            <w:r>
              <w:rPr>
                <w:szCs w:val="24"/>
              </w:rPr>
              <w:t>OT</w:t>
            </w:r>
          </w:p>
        </w:tc>
        <w:tc>
          <w:tcPr>
            <w:tcW w:w="144" w:type="dxa"/>
            <w:tcBorders>
              <w:top w:val="nil"/>
              <w:left w:val="nil"/>
              <w:bottom w:val="nil"/>
              <w:right w:val="nil"/>
            </w:tcBorders>
          </w:tcPr>
          <w:p w14:paraId="54AF5BA8" w14:textId="77777777" w:rsidR="00A53EF9" w:rsidRDefault="00A53EF9">
            <w:pPr>
              <w:adjustRightInd w:val="0"/>
              <w:ind w:right="144"/>
              <w:rPr>
                <w:sz w:val="24"/>
                <w:szCs w:val="24"/>
              </w:rPr>
            </w:pPr>
          </w:p>
        </w:tc>
        <w:tc>
          <w:tcPr>
            <w:tcW w:w="4823" w:type="dxa"/>
            <w:gridSpan w:val="5"/>
            <w:tcBorders>
              <w:top w:val="nil"/>
              <w:left w:val="nil"/>
              <w:bottom w:val="nil"/>
              <w:right w:val="nil"/>
            </w:tcBorders>
          </w:tcPr>
          <w:p w14:paraId="665C2621" w14:textId="77777777" w:rsidR="00A53EF9" w:rsidRDefault="00720D06">
            <w:pPr>
              <w:adjustRightInd w:val="0"/>
              <w:ind w:right="144"/>
              <w:rPr>
                <w:sz w:val="24"/>
                <w:szCs w:val="24"/>
              </w:rPr>
            </w:pPr>
            <w:r>
              <w:rPr>
                <w:szCs w:val="24"/>
              </w:rPr>
              <w:t>Other Residential Telephone Number</w:t>
            </w:r>
          </w:p>
        </w:tc>
      </w:tr>
      <w:tr w:rsidR="00A53EF9" w14:paraId="700B3191" w14:textId="77777777">
        <w:trPr>
          <w:gridAfter w:val="2"/>
          <w:wAfter w:w="473" w:type="dxa"/>
        </w:trPr>
        <w:tc>
          <w:tcPr>
            <w:tcW w:w="4680" w:type="dxa"/>
            <w:gridSpan w:val="6"/>
            <w:tcBorders>
              <w:top w:val="nil"/>
              <w:left w:val="nil"/>
              <w:bottom w:val="nil"/>
              <w:right w:val="nil"/>
            </w:tcBorders>
          </w:tcPr>
          <w:p w14:paraId="56581E3D" w14:textId="77777777" w:rsidR="00A53EF9" w:rsidRDefault="00A53EF9">
            <w:pPr>
              <w:adjustRightInd w:val="0"/>
              <w:ind w:right="144"/>
              <w:rPr>
                <w:sz w:val="24"/>
                <w:szCs w:val="24"/>
              </w:rPr>
            </w:pPr>
          </w:p>
        </w:tc>
        <w:tc>
          <w:tcPr>
            <w:tcW w:w="4680" w:type="dxa"/>
            <w:gridSpan w:val="4"/>
            <w:tcBorders>
              <w:top w:val="nil"/>
              <w:left w:val="nil"/>
              <w:bottom w:val="nil"/>
              <w:right w:val="nil"/>
            </w:tcBorders>
            <w:shd w:val="pct20" w:color="auto" w:fill="auto"/>
          </w:tcPr>
          <w:p w14:paraId="0D8CDD1C" w14:textId="77777777" w:rsidR="00A53EF9" w:rsidRDefault="00720D06">
            <w:pPr>
              <w:adjustRightInd w:val="0"/>
              <w:ind w:right="144"/>
              <w:rPr>
                <w:sz w:val="24"/>
                <w:szCs w:val="24"/>
              </w:rPr>
            </w:pPr>
            <w:r>
              <w:rPr>
                <w:szCs w:val="24"/>
              </w:rPr>
              <w:t>Other Telephone Number if available</w:t>
            </w:r>
          </w:p>
        </w:tc>
      </w:tr>
      <w:tr w:rsidR="00A53EF9" w14:paraId="1FC73001" w14:textId="77777777">
        <w:tc>
          <w:tcPr>
            <w:tcW w:w="1007" w:type="dxa"/>
            <w:tcBorders>
              <w:top w:val="nil"/>
              <w:left w:val="nil"/>
              <w:bottom w:val="nil"/>
              <w:right w:val="nil"/>
            </w:tcBorders>
          </w:tcPr>
          <w:p w14:paraId="787982EE" w14:textId="77777777" w:rsidR="00A53EF9" w:rsidRDefault="00720D06">
            <w:pPr>
              <w:adjustRightInd w:val="0"/>
              <w:ind w:right="144"/>
              <w:rPr>
                <w:sz w:val="24"/>
                <w:szCs w:val="24"/>
              </w:rPr>
            </w:pPr>
            <w:r>
              <w:rPr>
                <w:b/>
                <w:szCs w:val="24"/>
              </w:rPr>
              <w:t>Dep</w:t>
            </w:r>
          </w:p>
        </w:tc>
        <w:tc>
          <w:tcPr>
            <w:tcW w:w="1080" w:type="dxa"/>
            <w:tcBorders>
              <w:top w:val="nil"/>
              <w:left w:val="nil"/>
              <w:bottom w:val="nil"/>
              <w:right w:val="nil"/>
            </w:tcBorders>
          </w:tcPr>
          <w:p w14:paraId="68A0DD05" w14:textId="77777777" w:rsidR="00A53EF9" w:rsidRDefault="00720D06">
            <w:pPr>
              <w:adjustRightInd w:val="0"/>
              <w:ind w:right="144"/>
              <w:jc w:val="center"/>
              <w:rPr>
                <w:sz w:val="24"/>
                <w:szCs w:val="24"/>
              </w:rPr>
            </w:pPr>
            <w:r>
              <w:rPr>
                <w:b/>
                <w:szCs w:val="24"/>
              </w:rPr>
              <w:t>PER06</w:t>
            </w:r>
          </w:p>
        </w:tc>
        <w:tc>
          <w:tcPr>
            <w:tcW w:w="892" w:type="dxa"/>
            <w:tcBorders>
              <w:top w:val="nil"/>
              <w:left w:val="nil"/>
              <w:bottom w:val="nil"/>
              <w:right w:val="nil"/>
            </w:tcBorders>
          </w:tcPr>
          <w:p w14:paraId="7E4BECB1" w14:textId="77777777" w:rsidR="00A53EF9" w:rsidRDefault="00720D06">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41C44760" w14:textId="77777777" w:rsidR="00A53EF9" w:rsidRDefault="00720D06">
            <w:pPr>
              <w:adjustRightInd w:val="0"/>
              <w:ind w:right="144"/>
              <w:rPr>
                <w:sz w:val="24"/>
                <w:szCs w:val="24"/>
              </w:rPr>
            </w:pPr>
            <w:r>
              <w:rPr>
                <w:b/>
                <w:szCs w:val="24"/>
              </w:rPr>
              <w:t>Communication Number</w:t>
            </w:r>
          </w:p>
        </w:tc>
        <w:tc>
          <w:tcPr>
            <w:tcW w:w="432" w:type="dxa"/>
            <w:tcBorders>
              <w:top w:val="nil"/>
              <w:left w:val="nil"/>
              <w:bottom w:val="nil"/>
              <w:right w:val="nil"/>
            </w:tcBorders>
          </w:tcPr>
          <w:p w14:paraId="21F2F822" w14:textId="77777777" w:rsidR="00A53EF9" w:rsidRDefault="00720D06">
            <w:pPr>
              <w:adjustRightInd w:val="0"/>
              <w:ind w:right="144"/>
              <w:jc w:val="center"/>
              <w:rPr>
                <w:sz w:val="24"/>
                <w:szCs w:val="24"/>
              </w:rPr>
            </w:pPr>
            <w:r>
              <w:rPr>
                <w:b/>
                <w:szCs w:val="24"/>
              </w:rPr>
              <w:t>X</w:t>
            </w:r>
          </w:p>
        </w:tc>
        <w:tc>
          <w:tcPr>
            <w:tcW w:w="14" w:type="dxa"/>
            <w:tcBorders>
              <w:top w:val="nil"/>
              <w:left w:val="nil"/>
              <w:bottom w:val="nil"/>
              <w:right w:val="nil"/>
            </w:tcBorders>
          </w:tcPr>
          <w:p w14:paraId="0125E40E" w14:textId="77777777" w:rsidR="00A53EF9" w:rsidRDefault="00A53EF9">
            <w:pPr>
              <w:adjustRightInd w:val="0"/>
              <w:ind w:right="144"/>
              <w:jc w:val="center"/>
              <w:rPr>
                <w:sz w:val="24"/>
                <w:szCs w:val="24"/>
              </w:rPr>
            </w:pPr>
          </w:p>
        </w:tc>
        <w:tc>
          <w:tcPr>
            <w:tcW w:w="1440" w:type="dxa"/>
            <w:gridSpan w:val="3"/>
            <w:tcBorders>
              <w:top w:val="nil"/>
              <w:left w:val="nil"/>
              <w:bottom w:val="nil"/>
              <w:right w:val="nil"/>
            </w:tcBorders>
          </w:tcPr>
          <w:p w14:paraId="25AAAD4D" w14:textId="77777777" w:rsidR="00A53EF9" w:rsidRDefault="00720D06">
            <w:pPr>
              <w:adjustRightInd w:val="0"/>
              <w:ind w:right="144"/>
              <w:rPr>
                <w:sz w:val="24"/>
                <w:szCs w:val="24"/>
              </w:rPr>
            </w:pPr>
            <w:r>
              <w:rPr>
                <w:b/>
                <w:szCs w:val="24"/>
              </w:rPr>
              <w:t>AN 1/80</w:t>
            </w:r>
          </w:p>
        </w:tc>
      </w:tr>
      <w:tr w:rsidR="00A53EF9" w14:paraId="6742D72B" w14:textId="77777777">
        <w:trPr>
          <w:gridAfter w:val="1"/>
          <w:wAfter w:w="330" w:type="dxa"/>
        </w:trPr>
        <w:tc>
          <w:tcPr>
            <w:tcW w:w="2980" w:type="dxa"/>
            <w:gridSpan w:val="3"/>
            <w:tcBorders>
              <w:top w:val="nil"/>
              <w:left w:val="nil"/>
              <w:bottom w:val="nil"/>
              <w:right w:val="nil"/>
            </w:tcBorders>
          </w:tcPr>
          <w:p w14:paraId="37894ADA" w14:textId="77777777" w:rsidR="00A53EF9" w:rsidRDefault="00A53EF9">
            <w:pPr>
              <w:adjustRightInd w:val="0"/>
              <w:ind w:right="144"/>
              <w:rPr>
                <w:sz w:val="24"/>
                <w:szCs w:val="24"/>
              </w:rPr>
            </w:pPr>
          </w:p>
        </w:tc>
        <w:tc>
          <w:tcPr>
            <w:tcW w:w="6523" w:type="dxa"/>
            <w:gridSpan w:val="8"/>
            <w:tcBorders>
              <w:top w:val="nil"/>
              <w:left w:val="nil"/>
              <w:bottom w:val="nil"/>
              <w:right w:val="nil"/>
            </w:tcBorders>
          </w:tcPr>
          <w:p w14:paraId="29095D08" w14:textId="77777777" w:rsidR="00A53EF9" w:rsidRDefault="00720D06">
            <w:pPr>
              <w:adjustRightInd w:val="0"/>
              <w:ind w:right="144"/>
              <w:rPr>
                <w:sz w:val="24"/>
                <w:szCs w:val="24"/>
              </w:rPr>
            </w:pPr>
            <w:r>
              <w:rPr>
                <w:szCs w:val="24"/>
              </w:rPr>
              <w:t>Complete communications number including country or area code when applicable</w:t>
            </w:r>
          </w:p>
        </w:tc>
      </w:tr>
      <w:tr w:rsidR="00A53EF9" w14:paraId="708F942E" w14:textId="77777777">
        <w:trPr>
          <w:gridAfter w:val="1"/>
          <w:wAfter w:w="330" w:type="dxa"/>
        </w:trPr>
        <w:tc>
          <w:tcPr>
            <w:tcW w:w="2980" w:type="dxa"/>
            <w:gridSpan w:val="3"/>
            <w:tcBorders>
              <w:top w:val="nil"/>
              <w:left w:val="nil"/>
              <w:bottom w:val="nil"/>
              <w:right w:val="nil"/>
            </w:tcBorders>
          </w:tcPr>
          <w:p w14:paraId="0A456F9B" w14:textId="77777777" w:rsidR="00A53EF9" w:rsidRDefault="00A53EF9">
            <w:pPr>
              <w:adjustRightInd w:val="0"/>
              <w:ind w:right="144"/>
              <w:rPr>
                <w:sz w:val="24"/>
                <w:szCs w:val="24"/>
              </w:rPr>
            </w:pPr>
          </w:p>
        </w:tc>
        <w:tc>
          <w:tcPr>
            <w:tcW w:w="6523" w:type="dxa"/>
            <w:gridSpan w:val="8"/>
            <w:tcBorders>
              <w:top w:val="nil"/>
              <w:left w:val="nil"/>
              <w:bottom w:val="nil"/>
              <w:right w:val="nil"/>
            </w:tcBorders>
            <w:shd w:val="pct20" w:color="auto" w:fill="auto"/>
          </w:tcPr>
          <w:p w14:paraId="24D73EC3" w14:textId="77777777" w:rsidR="00A53EF9" w:rsidRDefault="00720D06">
            <w:pPr>
              <w:adjustRightInd w:val="0"/>
              <w:ind w:right="144"/>
              <w:rPr>
                <w:sz w:val="24"/>
                <w:szCs w:val="24"/>
              </w:rPr>
            </w:pPr>
            <w:r>
              <w:rPr>
                <w:szCs w:val="24"/>
              </w:rPr>
              <w:t>Punctuation (spaces, dashes, symbols etc.) must be excluded.</w:t>
            </w:r>
          </w:p>
        </w:tc>
      </w:tr>
    </w:tbl>
    <w:p w14:paraId="4F34A4A4" w14:textId="77777777" w:rsidR="00A53EF9" w:rsidRDefault="00720D06">
      <w:pPr>
        <w:tabs>
          <w:tab w:val="right" w:pos="1800"/>
          <w:tab w:val="left" w:pos="2160"/>
        </w:tabs>
        <w:adjustRightInd w:val="0"/>
        <w:ind w:left="2160" w:hanging="2160"/>
        <w:rPr>
          <w:b/>
          <w:szCs w:val="24"/>
        </w:rPr>
      </w:pPr>
      <w:r>
        <w:rPr>
          <w:szCs w:val="24"/>
        </w:rPr>
        <w:br w:type="page"/>
      </w:r>
      <w:bookmarkStart w:id="59" w:name="book44"/>
      <w:bookmarkEnd w:id="59"/>
      <w:r>
        <w:rPr>
          <w:b/>
          <w:szCs w:val="24"/>
        </w:rPr>
        <w:lastRenderedPageBreak/>
        <w:tab/>
        <w:t>Segment:</w:t>
      </w:r>
      <w:r>
        <w:rPr>
          <w:b/>
          <w:szCs w:val="24"/>
        </w:rPr>
        <w:tab/>
      </w:r>
      <w:r>
        <w:rPr>
          <w:b/>
          <w:sz w:val="40"/>
          <w:szCs w:val="24"/>
        </w:rPr>
        <w:t xml:space="preserve">SE </w:t>
      </w:r>
      <w:r>
        <w:rPr>
          <w:b/>
          <w:szCs w:val="24"/>
        </w:rPr>
        <w:t>Transaction Set Trailer</w:t>
      </w:r>
    </w:p>
    <w:p w14:paraId="319D1234" w14:textId="77777777" w:rsidR="00A53EF9" w:rsidRDefault="00720D06">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71D01A92" w14:textId="77777777" w:rsidR="00A53EF9" w:rsidRDefault="00720D06">
      <w:pPr>
        <w:tabs>
          <w:tab w:val="right" w:pos="1800"/>
          <w:tab w:val="left" w:pos="2160"/>
        </w:tabs>
        <w:adjustRightInd w:val="0"/>
        <w:ind w:left="2160" w:hanging="2160"/>
        <w:rPr>
          <w:szCs w:val="24"/>
        </w:rPr>
      </w:pPr>
      <w:r>
        <w:rPr>
          <w:szCs w:val="24"/>
        </w:rPr>
        <w:tab/>
      </w:r>
      <w:r>
        <w:rPr>
          <w:b/>
          <w:szCs w:val="24"/>
        </w:rPr>
        <w:t>Loop:</w:t>
      </w:r>
    </w:p>
    <w:p w14:paraId="57985065" w14:textId="77777777" w:rsidR="00A53EF9" w:rsidRDefault="00720D0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9510830" w14:textId="77777777" w:rsidR="00A53EF9" w:rsidRDefault="00720D0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04B3D695" w14:textId="77777777" w:rsidR="00A53EF9" w:rsidRDefault="00720D06">
      <w:pPr>
        <w:tabs>
          <w:tab w:val="right" w:pos="1800"/>
          <w:tab w:val="left" w:pos="2160"/>
        </w:tabs>
        <w:adjustRightInd w:val="0"/>
        <w:ind w:left="2160" w:hanging="2160"/>
        <w:rPr>
          <w:szCs w:val="24"/>
        </w:rPr>
      </w:pPr>
      <w:r>
        <w:rPr>
          <w:szCs w:val="24"/>
        </w:rPr>
        <w:tab/>
      </w:r>
      <w:r>
        <w:rPr>
          <w:b/>
          <w:szCs w:val="24"/>
        </w:rPr>
        <w:t>Max Use:</w:t>
      </w:r>
      <w:r>
        <w:rPr>
          <w:szCs w:val="24"/>
        </w:rPr>
        <w:tab/>
        <w:t>1</w:t>
      </w:r>
    </w:p>
    <w:p w14:paraId="023BCE00" w14:textId="77777777" w:rsidR="00A53EF9" w:rsidRDefault="00720D06">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4B5A8E7F"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Syntax Notes:</w:t>
      </w:r>
    </w:p>
    <w:p w14:paraId="6C197654"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Semantic Notes:</w:t>
      </w:r>
    </w:p>
    <w:p w14:paraId="27DD5D58" w14:textId="77777777" w:rsidR="00A53EF9" w:rsidRDefault="00720D0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A53EF9" w14:paraId="1AB443B1" w14:textId="77777777">
        <w:tc>
          <w:tcPr>
            <w:tcW w:w="1944" w:type="dxa"/>
            <w:tcBorders>
              <w:top w:val="nil"/>
              <w:left w:val="nil"/>
              <w:bottom w:val="nil"/>
              <w:right w:val="nil"/>
            </w:tcBorders>
          </w:tcPr>
          <w:p w14:paraId="7252B0F0" w14:textId="77777777" w:rsidR="00A53EF9" w:rsidRDefault="00720D06">
            <w:pPr>
              <w:adjustRightInd w:val="0"/>
              <w:ind w:right="144"/>
              <w:jc w:val="right"/>
              <w:rPr>
                <w:sz w:val="24"/>
                <w:szCs w:val="24"/>
              </w:rPr>
            </w:pPr>
            <w:r>
              <w:rPr>
                <w:b/>
                <w:szCs w:val="24"/>
              </w:rPr>
              <w:t>Notes:</w:t>
            </w:r>
          </w:p>
        </w:tc>
        <w:tc>
          <w:tcPr>
            <w:tcW w:w="216" w:type="dxa"/>
            <w:tcBorders>
              <w:top w:val="nil"/>
              <w:left w:val="nil"/>
              <w:bottom w:val="nil"/>
              <w:right w:val="nil"/>
            </w:tcBorders>
          </w:tcPr>
          <w:p w14:paraId="695ADB53" w14:textId="77777777" w:rsidR="00A53EF9" w:rsidRDefault="00A53EF9">
            <w:pPr>
              <w:adjustRightInd w:val="0"/>
              <w:ind w:right="144"/>
              <w:jc w:val="right"/>
              <w:rPr>
                <w:sz w:val="24"/>
                <w:szCs w:val="24"/>
              </w:rPr>
            </w:pPr>
          </w:p>
        </w:tc>
        <w:tc>
          <w:tcPr>
            <w:tcW w:w="7343" w:type="dxa"/>
            <w:tcBorders>
              <w:top w:val="nil"/>
              <w:left w:val="nil"/>
              <w:bottom w:val="nil"/>
              <w:right w:val="nil"/>
            </w:tcBorders>
            <w:shd w:val="pct20" w:color="auto" w:fill="auto"/>
          </w:tcPr>
          <w:p w14:paraId="5D9CEDF8" w14:textId="77777777" w:rsidR="00A53EF9" w:rsidRDefault="00720D06">
            <w:pPr>
              <w:adjustRightInd w:val="0"/>
              <w:ind w:right="144"/>
              <w:rPr>
                <w:szCs w:val="24"/>
              </w:rPr>
            </w:pPr>
            <w:r>
              <w:rPr>
                <w:szCs w:val="24"/>
              </w:rPr>
              <w:t>Required</w:t>
            </w:r>
          </w:p>
          <w:p w14:paraId="686235BB" w14:textId="77777777" w:rsidR="00A53EF9" w:rsidRDefault="00A53EF9">
            <w:pPr>
              <w:adjustRightInd w:val="0"/>
              <w:ind w:right="144"/>
              <w:rPr>
                <w:sz w:val="24"/>
                <w:szCs w:val="24"/>
              </w:rPr>
            </w:pPr>
          </w:p>
        </w:tc>
      </w:tr>
      <w:tr w:rsidR="00A53EF9" w14:paraId="031AC44D" w14:textId="77777777">
        <w:tc>
          <w:tcPr>
            <w:tcW w:w="1944" w:type="dxa"/>
            <w:tcBorders>
              <w:top w:val="nil"/>
              <w:left w:val="nil"/>
              <w:bottom w:val="nil"/>
              <w:right w:val="nil"/>
            </w:tcBorders>
          </w:tcPr>
          <w:p w14:paraId="1095A157" w14:textId="77777777" w:rsidR="00A53EF9" w:rsidRDefault="00A53EF9">
            <w:pPr>
              <w:adjustRightInd w:val="0"/>
              <w:ind w:right="144"/>
              <w:rPr>
                <w:sz w:val="24"/>
                <w:szCs w:val="24"/>
              </w:rPr>
            </w:pPr>
          </w:p>
        </w:tc>
        <w:tc>
          <w:tcPr>
            <w:tcW w:w="216" w:type="dxa"/>
            <w:tcBorders>
              <w:top w:val="nil"/>
              <w:left w:val="nil"/>
              <w:bottom w:val="nil"/>
              <w:right w:val="nil"/>
            </w:tcBorders>
          </w:tcPr>
          <w:p w14:paraId="575B3762" w14:textId="77777777" w:rsidR="00A53EF9" w:rsidRDefault="00A53EF9">
            <w:pPr>
              <w:adjustRightInd w:val="0"/>
              <w:ind w:right="144"/>
              <w:rPr>
                <w:sz w:val="24"/>
                <w:szCs w:val="24"/>
              </w:rPr>
            </w:pPr>
          </w:p>
        </w:tc>
        <w:tc>
          <w:tcPr>
            <w:tcW w:w="7343" w:type="dxa"/>
            <w:tcBorders>
              <w:top w:val="nil"/>
              <w:left w:val="nil"/>
              <w:bottom w:val="nil"/>
              <w:right w:val="nil"/>
            </w:tcBorders>
            <w:shd w:val="pct20" w:color="auto" w:fill="auto"/>
          </w:tcPr>
          <w:p w14:paraId="61688DF4" w14:textId="77777777" w:rsidR="00A53EF9" w:rsidRDefault="00720D06">
            <w:pPr>
              <w:adjustRightInd w:val="0"/>
              <w:ind w:right="144"/>
              <w:rPr>
                <w:sz w:val="24"/>
                <w:szCs w:val="24"/>
              </w:rPr>
            </w:pPr>
            <w:r>
              <w:rPr>
                <w:szCs w:val="24"/>
              </w:rPr>
              <w:t>SE~30~000000001</w:t>
            </w:r>
          </w:p>
        </w:tc>
      </w:tr>
    </w:tbl>
    <w:p w14:paraId="34E97EB6" w14:textId="77777777" w:rsidR="00A53EF9" w:rsidRDefault="00A53EF9">
      <w:pPr>
        <w:adjustRightInd w:val="0"/>
        <w:rPr>
          <w:szCs w:val="24"/>
        </w:rPr>
      </w:pPr>
    </w:p>
    <w:p w14:paraId="7CAEE38F" w14:textId="77777777" w:rsidR="00A53EF9" w:rsidRDefault="00720D06">
      <w:pPr>
        <w:adjustRightInd w:val="0"/>
        <w:jc w:val="center"/>
        <w:rPr>
          <w:b/>
          <w:szCs w:val="24"/>
        </w:rPr>
      </w:pPr>
      <w:r>
        <w:rPr>
          <w:b/>
          <w:szCs w:val="24"/>
        </w:rPr>
        <w:t>Data Element Summary</w:t>
      </w:r>
    </w:p>
    <w:p w14:paraId="5C5CD4D1" w14:textId="77777777" w:rsidR="00A53EF9" w:rsidRDefault="00720D0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05D371B" w14:textId="77777777" w:rsidR="00A53EF9" w:rsidRDefault="00720D0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A53EF9" w14:paraId="63A72706" w14:textId="77777777">
        <w:tc>
          <w:tcPr>
            <w:tcW w:w="1007" w:type="dxa"/>
            <w:tcBorders>
              <w:top w:val="nil"/>
              <w:left w:val="nil"/>
              <w:bottom w:val="nil"/>
              <w:right w:val="nil"/>
            </w:tcBorders>
          </w:tcPr>
          <w:p w14:paraId="4317F733" w14:textId="77777777" w:rsidR="00A53EF9" w:rsidRDefault="00720D0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9734B0E" w14:textId="77777777" w:rsidR="00A53EF9" w:rsidRDefault="00720D06">
            <w:pPr>
              <w:adjustRightInd w:val="0"/>
              <w:ind w:right="144"/>
              <w:jc w:val="center"/>
              <w:rPr>
                <w:sz w:val="24"/>
                <w:szCs w:val="24"/>
              </w:rPr>
            </w:pPr>
            <w:r>
              <w:rPr>
                <w:b/>
                <w:szCs w:val="24"/>
              </w:rPr>
              <w:t>SE01</w:t>
            </w:r>
          </w:p>
        </w:tc>
        <w:tc>
          <w:tcPr>
            <w:tcW w:w="892" w:type="dxa"/>
            <w:tcBorders>
              <w:top w:val="nil"/>
              <w:left w:val="nil"/>
              <w:bottom w:val="nil"/>
              <w:right w:val="nil"/>
            </w:tcBorders>
          </w:tcPr>
          <w:p w14:paraId="2712FE4D" w14:textId="77777777" w:rsidR="00A53EF9" w:rsidRDefault="00720D06">
            <w:pPr>
              <w:adjustRightInd w:val="0"/>
              <w:ind w:right="144"/>
              <w:jc w:val="center"/>
              <w:rPr>
                <w:sz w:val="24"/>
                <w:szCs w:val="24"/>
              </w:rPr>
            </w:pPr>
            <w:r>
              <w:rPr>
                <w:b/>
                <w:szCs w:val="24"/>
              </w:rPr>
              <w:t>96</w:t>
            </w:r>
          </w:p>
        </w:tc>
        <w:tc>
          <w:tcPr>
            <w:tcW w:w="4968" w:type="dxa"/>
            <w:tcBorders>
              <w:top w:val="nil"/>
              <w:left w:val="nil"/>
              <w:bottom w:val="nil"/>
              <w:right w:val="nil"/>
            </w:tcBorders>
          </w:tcPr>
          <w:p w14:paraId="1EB29BE1" w14:textId="77777777" w:rsidR="00A53EF9" w:rsidRDefault="00720D06">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4512BA4A"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7A818185"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5552C6F2" w14:textId="77777777" w:rsidR="00A53EF9" w:rsidRDefault="00720D06">
            <w:pPr>
              <w:adjustRightInd w:val="0"/>
              <w:ind w:right="144"/>
              <w:rPr>
                <w:sz w:val="24"/>
                <w:szCs w:val="24"/>
              </w:rPr>
            </w:pPr>
            <w:r>
              <w:rPr>
                <w:b/>
                <w:szCs w:val="24"/>
              </w:rPr>
              <w:t>N0 1/10</w:t>
            </w:r>
          </w:p>
        </w:tc>
      </w:tr>
      <w:tr w:rsidR="00A53EF9" w14:paraId="3634482D" w14:textId="77777777">
        <w:trPr>
          <w:gridAfter w:val="1"/>
          <w:wAfter w:w="330" w:type="dxa"/>
        </w:trPr>
        <w:tc>
          <w:tcPr>
            <w:tcW w:w="2980" w:type="dxa"/>
            <w:gridSpan w:val="3"/>
            <w:tcBorders>
              <w:top w:val="nil"/>
              <w:left w:val="nil"/>
              <w:bottom w:val="nil"/>
              <w:right w:val="nil"/>
            </w:tcBorders>
          </w:tcPr>
          <w:p w14:paraId="1E910DB6"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3DC7D49C" w14:textId="77777777" w:rsidR="00A53EF9" w:rsidRDefault="00720D06">
            <w:pPr>
              <w:adjustRightInd w:val="0"/>
              <w:ind w:right="144"/>
              <w:rPr>
                <w:sz w:val="24"/>
                <w:szCs w:val="24"/>
              </w:rPr>
            </w:pPr>
            <w:r>
              <w:rPr>
                <w:szCs w:val="24"/>
              </w:rPr>
              <w:t>Total number of segments included in a transaction set including ST and SE segments</w:t>
            </w:r>
          </w:p>
        </w:tc>
      </w:tr>
      <w:tr w:rsidR="00A53EF9" w14:paraId="78FF68BA" w14:textId="77777777">
        <w:tc>
          <w:tcPr>
            <w:tcW w:w="1007" w:type="dxa"/>
            <w:tcBorders>
              <w:top w:val="nil"/>
              <w:left w:val="nil"/>
              <w:bottom w:val="nil"/>
              <w:right w:val="nil"/>
            </w:tcBorders>
          </w:tcPr>
          <w:p w14:paraId="0EC1C895" w14:textId="77777777" w:rsidR="00A53EF9" w:rsidRDefault="00720D06">
            <w:pPr>
              <w:adjustRightInd w:val="0"/>
              <w:ind w:right="144"/>
              <w:rPr>
                <w:sz w:val="24"/>
                <w:szCs w:val="24"/>
              </w:rPr>
            </w:pPr>
            <w:r>
              <w:rPr>
                <w:b/>
                <w:szCs w:val="24"/>
              </w:rPr>
              <w:t>Must Use</w:t>
            </w:r>
          </w:p>
        </w:tc>
        <w:tc>
          <w:tcPr>
            <w:tcW w:w="1080" w:type="dxa"/>
            <w:tcBorders>
              <w:top w:val="nil"/>
              <w:left w:val="nil"/>
              <w:bottom w:val="nil"/>
              <w:right w:val="nil"/>
            </w:tcBorders>
          </w:tcPr>
          <w:p w14:paraId="3B38B4A0" w14:textId="77777777" w:rsidR="00A53EF9" w:rsidRDefault="00720D06">
            <w:pPr>
              <w:adjustRightInd w:val="0"/>
              <w:ind w:right="144"/>
              <w:jc w:val="center"/>
              <w:rPr>
                <w:sz w:val="24"/>
                <w:szCs w:val="24"/>
              </w:rPr>
            </w:pPr>
            <w:r>
              <w:rPr>
                <w:b/>
                <w:szCs w:val="24"/>
              </w:rPr>
              <w:t>SE02</w:t>
            </w:r>
          </w:p>
        </w:tc>
        <w:tc>
          <w:tcPr>
            <w:tcW w:w="892" w:type="dxa"/>
            <w:tcBorders>
              <w:top w:val="nil"/>
              <w:left w:val="nil"/>
              <w:bottom w:val="nil"/>
              <w:right w:val="nil"/>
            </w:tcBorders>
          </w:tcPr>
          <w:p w14:paraId="09763652" w14:textId="77777777" w:rsidR="00A53EF9" w:rsidRDefault="00720D06">
            <w:pPr>
              <w:adjustRightInd w:val="0"/>
              <w:ind w:right="144"/>
              <w:jc w:val="center"/>
              <w:rPr>
                <w:sz w:val="24"/>
                <w:szCs w:val="24"/>
              </w:rPr>
            </w:pPr>
            <w:r>
              <w:rPr>
                <w:b/>
                <w:szCs w:val="24"/>
              </w:rPr>
              <w:t>329</w:t>
            </w:r>
          </w:p>
        </w:tc>
        <w:tc>
          <w:tcPr>
            <w:tcW w:w="4968" w:type="dxa"/>
            <w:tcBorders>
              <w:top w:val="nil"/>
              <w:left w:val="nil"/>
              <w:bottom w:val="nil"/>
              <w:right w:val="nil"/>
            </w:tcBorders>
          </w:tcPr>
          <w:p w14:paraId="170E9340" w14:textId="77777777" w:rsidR="00A53EF9" w:rsidRDefault="00720D06">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2533BF37" w14:textId="77777777" w:rsidR="00A53EF9" w:rsidRDefault="00720D06">
            <w:pPr>
              <w:adjustRightInd w:val="0"/>
              <w:ind w:right="144"/>
              <w:jc w:val="center"/>
              <w:rPr>
                <w:sz w:val="24"/>
                <w:szCs w:val="24"/>
              </w:rPr>
            </w:pPr>
            <w:r>
              <w:rPr>
                <w:b/>
                <w:szCs w:val="24"/>
              </w:rPr>
              <w:t>M</w:t>
            </w:r>
          </w:p>
        </w:tc>
        <w:tc>
          <w:tcPr>
            <w:tcW w:w="14" w:type="dxa"/>
            <w:tcBorders>
              <w:top w:val="nil"/>
              <w:left w:val="nil"/>
              <w:bottom w:val="nil"/>
              <w:right w:val="nil"/>
            </w:tcBorders>
          </w:tcPr>
          <w:p w14:paraId="4D3B66F7" w14:textId="77777777" w:rsidR="00A53EF9" w:rsidRDefault="00A53EF9">
            <w:pPr>
              <w:adjustRightInd w:val="0"/>
              <w:ind w:right="144"/>
              <w:jc w:val="center"/>
              <w:rPr>
                <w:sz w:val="24"/>
                <w:szCs w:val="24"/>
              </w:rPr>
            </w:pPr>
          </w:p>
        </w:tc>
        <w:tc>
          <w:tcPr>
            <w:tcW w:w="1440" w:type="dxa"/>
            <w:gridSpan w:val="2"/>
            <w:tcBorders>
              <w:top w:val="nil"/>
              <w:left w:val="nil"/>
              <w:bottom w:val="nil"/>
              <w:right w:val="nil"/>
            </w:tcBorders>
          </w:tcPr>
          <w:p w14:paraId="7AE9DE3B" w14:textId="77777777" w:rsidR="00A53EF9" w:rsidRDefault="00720D06">
            <w:pPr>
              <w:adjustRightInd w:val="0"/>
              <w:ind w:right="144"/>
              <w:rPr>
                <w:sz w:val="24"/>
                <w:szCs w:val="24"/>
              </w:rPr>
            </w:pPr>
            <w:r>
              <w:rPr>
                <w:b/>
                <w:szCs w:val="24"/>
              </w:rPr>
              <w:t>AN 4/9</w:t>
            </w:r>
          </w:p>
        </w:tc>
      </w:tr>
      <w:tr w:rsidR="00A53EF9" w14:paraId="66827F28" w14:textId="77777777">
        <w:trPr>
          <w:gridAfter w:val="1"/>
          <w:wAfter w:w="330" w:type="dxa"/>
        </w:trPr>
        <w:tc>
          <w:tcPr>
            <w:tcW w:w="2980" w:type="dxa"/>
            <w:gridSpan w:val="3"/>
            <w:tcBorders>
              <w:top w:val="nil"/>
              <w:left w:val="nil"/>
              <w:bottom w:val="nil"/>
              <w:right w:val="nil"/>
            </w:tcBorders>
          </w:tcPr>
          <w:p w14:paraId="7961ABF7" w14:textId="77777777" w:rsidR="00A53EF9" w:rsidRDefault="00A53EF9">
            <w:pPr>
              <w:adjustRightInd w:val="0"/>
              <w:ind w:right="144"/>
              <w:rPr>
                <w:sz w:val="24"/>
                <w:szCs w:val="24"/>
              </w:rPr>
            </w:pPr>
          </w:p>
        </w:tc>
        <w:tc>
          <w:tcPr>
            <w:tcW w:w="6523" w:type="dxa"/>
            <w:gridSpan w:val="4"/>
            <w:tcBorders>
              <w:top w:val="nil"/>
              <w:left w:val="nil"/>
              <w:bottom w:val="nil"/>
              <w:right w:val="nil"/>
            </w:tcBorders>
          </w:tcPr>
          <w:p w14:paraId="330F216F" w14:textId="77777777" w:rsidR="00A53EF9" w:rsidRDefault="00720D06">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37550796" w14:textId="77777777" w:rsidR="00720D06" w:rsidRDefault="00720D06"/>
    <w:sectPr w:rsidR="00720D06">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61CE" w14:textId="77777777" w:rsidR="00720D06" w:rsidRDefault="00720D06">
      <w:r>
        <w:separator/>
      </w:r>
    </w:p>
  </w:endnote>
  <w:endnote w:type="continuationSeparator" w:id="0">
    <w:p w14:paraId="41C8A28D" w14:textId="77777777" w:rsidR="00720D06" w:rsidRDefault="00720D06">
      <w:r>
        <w:continuationSeparator/>
      </w:r>
    </w:p>
  </w:endnote>
  <w:endnote w:type="continuationNotice" w:id="1">
    <w:p w14:paraId="39BC5C38" w14:textId="77777777" w:rsidR="00720D06" w:rsidRDefault="00720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9B5" w14:textId="77777777" w:rsidR="00A53EF9" w:rsidRDefault="00720D0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37AA" w14:textId="3A29792B" w:rsidR="00A53EF9" w:rsidRDefault="00720D0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AB8D" w14:textId="77777777" w:rsidR="00A53EF9" w:rsidRDefault="00720D0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65986" w14:textId="77777777" w:rsidR="00720D06" w:rsidRDefault="00720D06">
      <w:r>
        <w:separator/>
      </w:r>
    </w:p>
  </w:footnote>
  <w:footnote w:type="continuationSeparator" w:id="0">
    <w:p w14:paraId="59247A89" w14:textId="77777777" w:rsidR="00720D06" w:rsidRDefault="00720D06">
      <w:r>
        <w:continuationSeparator/>
      </w:r>
    </w:p>
  </w:footnote>
  <w:footnote w:type="continuationNotice" w:id="1">
    <w:p w14:paraId="767C21F8" w14:textId="77777777" w:rsidR="00720D06" w:rsidRDefault="00720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C81A" w14:textId="0CBD260C" w:rsidR="009D76FC" w:rsidRPr="009D76FC" w:rsidRDefault="00CB4D5F">
    <w:pPr>
      <w:pStyle w:val="Header"/>
      <w:widowControl/>
      <w:jc w:val="right"/>
      <w:rPr>
        <w:rFonts w:ascii="Times New Roman" w:hAnsi="Times New Roman" w:cs="Times New Roman"/>
        <w:b/>
        <w:bCs/>
        <w:sz w:val="24"/>
        <w:szCs w:val="24"/>
        <w:lang w:val="fr-FR"/>
      </w:rPr>
    </w:pPr>
    <w:del w:id="60" w:author="ERCOT" w:date="2023-04-07T10:43:00Z">
      <w:r w:rsidDel="00720D06">
        <w:rPr>
          <w:rFonts w:ascii="Times New Roman" w:hAnsi="Times New Roman" w:cs="Times New Roman"/>
          <w:b/>
          <w:bCs/>
          <w:sz w:val="24"/>
          <w:szCs w:val="24"/>
        </w:rPr>
        <w:delText>November 2</w:delText>
      </w:r>
      <w:r w:rsidR="00EE0C93" w:rsidDel="00720D06">
        <w:rPr>
          <w:rFonts w:ascii="Times New Roman" w:hAnsi="Times New Roman" w:cs="Times New Roman"/>
          <w:b/>
          <w:bCs/>
          <w:sz w:val="24"/>
          <w:szCs w:val="24"/>
        </w:rPr>
        <w:delText>, 2020</w:delText>
      </w:r>
    </w:del>
    <w:ins w:id="61" w:author="ERCOT" w:date="2023-04-07T10:43:00Z">
      <w:r w:rsidR="00720D06">
        <w:rPr>
          <w:rFonts w:ascii="Times New Roman" w:hAnsi="Times New Roman" w:cs="Times New Roman"/>
          <w:b/>
          <w:bCs/>
          <w:sz w:val="24"/>
          <w:szCs w:val="24"/>
        </w:rPr>
        <w:t>TBD, 2023</w:t>
      </w:r>
    </w:ins>
  </w:p>
  <w:p w14:paraId="22D979A5" w14:textId="77777777" w:rsidR="009D76FC" w:rsidRPr="009D76FC" w:rsidRDefault="009D76FC">
    <w:pPr>
      <w:pStyle w:val="Header"/>
      <w:widowControl/>
      <w:jc w:val="right"/>
      <w:rPr>
        <w:rFonts w:ascii="Times New Roman" w:hAnsi="Times New Roman" w:cs="Times New Roman"/>
        <w:lang w:val="fr-FR"/>
      </w:rPr>
    </w:pPr>
    <w:r w:rsidRPr="009D76FC">
      <w:rPr>
        <w:rFonts w:ascii="Times New Roman" w:hAnsi="Times New Roman" w:cs="Times New Roman"/>
        <w:lang w:val="fr-FR"/>
      </w:rPr>
      <w:t>T814_</w:t>
    </w:r>
    <w:proofErr w:type="gramStart"/>
    <w:r w:rsidRPr="009D76FC">
      <w:rPr>
        <w:rFonts w:ascii="Times New Roman" w:hAnsi="Times New Roman" w:cs="Times New Roman"/>
        <w:lang w:val="fr-FR"/>
      </w:rPr>
      <w:t>14:</w:t>
    </w:r>
    <w:proofErr w:type="gramEnd"/>
    <w:r w:rsidRPr="009D76FC">
      <w:rPr>
        <w:rFonts w:ascii="Times New Roman" w:hAnsi="Times New Roman" w:cs="Times New Roman"/>
        <w:lang w:val="fr-FR"/>
      </w:rPr>
      <w:t xml:space="preserve"> Drop </w:t>
    </w:r>
    <w:r w:rsidRPr="00A51CD3">
      <w:rPr>
        <w:rFonts w:ascii="Times New Roman" w:hAnsi="Times New Roman" w:cs="Times New Roman"/>
      </w:rPr>
      <w:t>Enrollment Request</w:t>
    </w:r>
  </w:p>
  <w:p w14:paraId="0C1C6D83" w14:textId="77777777" w:rsidR="009D76FC" w:rsidRPr="009D76FC" w:rsidRDefault="009D76FC">
    <w:pPr>
      <w:pStyle w:val="Header"/>
      <w:widowControl/>
      <w:jc w:val="right"/>
      <w:rPr>
        <w:lang w:val="fr-FR"/>
      </w:rPr>
    </w:pPr>
    <w:r w:rsidRPr="009D76FC">
      <w:rPr>
        <w:rFonts w:ascii="Times New Roman" w:hAnsi="Times New Roman" w:cs="Times New Roman"/>
        <w:lang w:val="fr-FR"/>
      </w:rPr>
      <w:t xml:space="preserve">Version </w:t>
    </w:r>
    <w:r w:rsidR="00AB2CA5">
      <w:rPr>
        <w:rFonts w:ascii="Times New Roman" w:hAnsi="Times New Roman" w:cs="Times New Roman"/>
        <w:lang w:val="fr-FR"/>
      </w:rPr>
      <w:t>4.0</w:t>
    </w:r>
    <w:r w:rsidR="00EE0C93">
      <w:rPr>
        <w:rFonts w:ascii="Times New Roman" w:hAnsi="Times New Roman" w:cs="Times New Roman"/>
        <w:lang w:val="fr-FR"/>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32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EF577D"/>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0EAF151F"/>
    <w:multiLevelType w:val="hybridMultilevel"/>
    <w:tmpl w:val="FFFFFFFF"/>
    <w:lvl w:ilvl="0" w:tplc="CA2EC94C">
      <w:start w:val="3"/>
      <w:numFmt w:val="decimal"/>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C2542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E418BB"/>
    <w:multiLevelType w:val="hybridMultilevel"/>
    <w:tmpl w:val="FFFFFFFF"/>
    <w:lvl w:ilvl="0" w:tplc="ECB695B8">
      <w:start w:val="3"/>
      <w:numFmt w:val="decimal"/>
      <w:lvlText w:val="%1"/>
      <w:lvlJc w:val="left"/>
      <w:pPr>
        <w:tabs>
          <w:tab w:val="num" w:pos="900"/>
        </w:tabs>
        <w:ind w:left="900" w:hanging="54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A901C98"/>
    <w:multiLevelType w:val="hybridMultilevel"/>
    <w:tmpl w:val="FFFFFFFF"/>
    <w:lvl w:ilvl="0" w:tplc="45A64386">
      <w:start w:val="3"/>
      <w:numFmt w:val="decimal"/>
      <w:lvlText w:val="%1"/>
      <w:lvlJc w:val="left"/>
      <w:pPr>
        <w:tabs>
          <w:tab w:val="num" w:pos="2520"/>
        </w:tabs>
        <w:ind w:left="2520" w:hanging="360"/>
      </w:pPr>
      <w:rPr>
        <w:rFonts w:cs="Times New Roman" w:hint="default"/>
        <w:b/>
        <w:bCs/>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8" w15:restartNumberingAfterBreak="0">
    <w:nsid w:val="2B82674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4C2BDB"/>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0" w15:restartNumberingAfterBreak="0">
    <w:nsid w:val="30F13C4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44859"/>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34A715A9"/>
    <w:multiLevelType w:val="hybridMultilevel"/>
    <w:tmpl w:val="FFFFFFFF"/>
    <w:lvl w:ilvl="0" w:tplc="ED70A78A">
      <w:start w:val="3"/>
      <w:numFmt w:val="decimal"/>
      <w:lvlText w:val="%1"/>
      <w:lvlJc w:val="left"/>
      <w:pPr>
        <w:tabs>
          <w:tab w:val="num" w:pos="2520"/>
        </w:tabs>
        <w:ind w:left="2520" w:hanging="360"/>
      </w:pPr>
      <w:rPr>
        <w:rFonts w:cs="Times New Roman" w:hint="default"/>
        <w:b/>
        <w:bCs/>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3" w15:restartNumberingAfterBreak="0">
    <w:nsid w:val="392F7BCD"/>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4" w15:restartNumberingAfterBreak="0">
    <w:nsid w:val="3CE60A12"/>
    <w:multiLevelType w:val="hybridMultilevel"/>
    <w:tmpl w:val="751C3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11441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2A0F4F"/>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8" w15:restartNumberingAfterBreak="0">
    <w:nsid w:val="4D601ACD"/>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D71328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92B222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23" w15:restartNumberingAfterBreak="0">
    <w:nsid w:val="64A012B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93E2CC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7B646BB"/>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7" w15:restartNumberingAfterBreak="0">
    <w:nsid w:val="7D1D1495"/>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339704060">
    <w:abstractNumId w:val="27"/>
  </w:num>
  <w:num w:numId="2" w16cid:durableId="1091587572">
    <w:abstractNumId w:val="5"/>
  </w:num>
  <w:num w:numId="3" w16cid:durableId="1371999835">
    <w:abstractNumId w:val="24"/>
  </w:num>
  <w:num w:numId="4" w16cid:durableId="2028752217">
    <w:abstractNumId w:val="15"/>
  </w:num>
  <w:num w:numId="5" w16cid:durableId="270019940">
    <w:abstractNumId w:val="0"/>
  </w:num>
  <w:num w:numId="6" w16cid:durableId="47802944">
    <w:abstractNumId w:val="23"/>
  </w:num>
  <w:num w:numId="7" w16cid:durableId="1920291195">
    <w:abstractNumId w:val="3"/>
  </w:num>
  <w:num w:numId="8" w16cid:durableId="880092278">
    <w:abstractNumId w:val="21"/>
  </w:num>
  <w:num w:numId="9" w16cid:durableId="1968392294">
    <w:abstractNumId w:val="8"/>
  </w:num>
  <w:num w:numId="10" w16cid:durableId="1001469716">
    <w:abstractNumId w:val="11"/>
  </w:num>
  <w:num w:numId="11" w16cid:durableId="869538497">
    <w:abstractNumId w:val="16"/>
  </w:num>
  <w:num w:numId="12" w16cid:durableId="70658893">
    <w:abstractNumId w:val="20"/>
  </w:num>
  <w:num w:numId="13" w16cid:durableId="1649360725">
    <w:abstractNumId w:val="13"/>
  </w:num>
  <w:num w:numId="14" w16cid:durableId="1568105984">
    <w:abstractNumId w:val="26"/>
  </w:num>
  <w:num w:numId="15" w16cid:durableId="1381322605">
    <w:abstractNumId w:val="9"/>
  </w:num>
  <w:num w:numId="16" w16cid:durableId="1239972687">
    <w:abstractNumId w:val="17"/>
  </w:num>
  <w:num w:numId="17" w16cid:durableId="1631133068">
    <w:abstractNumId w:val="1"/>
  </w:num>
  <w:num w:numId="18" w16cid:durableId="946813736">
    <w:abstractNumId w:val="18"/>
  </w:num>
  <w:num w:numId="19" w16cid:durableId="552355448">
    <w:abstractNumId w:val="12"/>
  </w:num>
  <w:num w:numId="20" w16cid:durableId="725104095">
    <w:abstractNumId w:val="7"/>
  </w:num>
  <w:num w:numId="21" w16cid:durableId="1982343167">
    <w:abstractNumId w:val="6"/>
  </w:num>
  <w:num w:numId="22" w16cid:durableId="240528041">
    <w:abstractNumId w:val="2"/>
  </w:num>
  <w:num w:numId="23" w16cid:durableId="1333798015">
    <w:abstractNumId w:val="25"/>
  </w:num>
  <w:num w:numId="24" w16cid:durableId="1667782307">
    <w:abstractNumId w:val="19"/>
  </w:num>
  <w:num w:numId="25" w16cid:durableId="1815949579">
    <w:abstractNumId w:val="10"/>
  </w:num>
  <w:num w:numId="26" w16cid:durableId="1066100841">
    <w:abstractNumId w:val="4"/>
  </w:num>
  <w:num w:numId="27" w16cid:durableId="1515996093">
    <w:abstractNumId w:val="22"/>
  </w:num>
  <w:num w:numId="28" w16cid:durableId="125528085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39B"/>
    <w:rsid w:val="00005615"/>
    <w:rsid w:val="0001455B"/>
    <w:rsid w:val="00036A8C"/>
    <w:rsid w:val="00040F29"/>
    <w:rsid w:val="00042FE5"/>
    <w:rsid w:val="000460BD"/>
    <w:rsid w:val="0004747C"/>
    <w:rsid w:val="00097EEE"/>
    <w:rsid w:val="000A52CA"/>
    <w:rsid w:val="00100251"/>
    <w:rsid w:val="00102794"/>
    <w:rsid w:val="001027D0"/>
    <w:rsid w:val="00141D02"/>
    <w:rsid w:val="001523D6"/>
    <w:rsid w:val="00195987"/>
    <w:rsid w:val="001A439F"/>
    <w:rsid w:val="00214D18"/>
    <w:rsid w:val="00233759"/>
    <w:rsid w:val="00244452"/>
    <w:rsid w:val="0024639B"/>
    <w:rsid w:val="00263A13"/>
    <w:rsid w:val="00265388"/>
    <w:rsid w:val="00277AFC"/>
    <w:rsid w:val="002A350B"/>
    <w:rsid w:val="002B3C5D"/>
    <w:rsid w:val="002C407F"/>
    <w:rsid w:val="002C5261"/>
    <w:rsid w:val="002C7BCD"/>
    <w:rsid w:val="002D6B0D"/>
    <w:rsid w:val="002E1935"/>
    <w:rsid w:val="002F1636"/>
    <w:rsid w:val="003057C7"/>
    <w:rsid w:val="00324694"/>
    <w:rsid w:val="003607B7"/>
    <w:rsid w:val="00374868"/>
    <w:rsid w:val="00381A8E"/>
    <w:rsid w:val="00383F12"/>
    <w:rsid w:val="003914DF"/>
    <w:rsid w:val="00392822"/>
    <w:rsid w:val="003A7535"/>
    <w:rsid w:val="003B0030"/>
    <w:rsid w:val="003B05F7"/>
    <w:rsid w:val="003B0D7C"/>
    <w:rsid w:val="003B0FFE"/>
    <w:rsid w:val="003E35CF"/>
    <w:rsid w:val="00403FBD"/>
    <w:rsid w:val="0041534B"/>
    <w:rsid w:val="00431E31"/>
    <w:rsid w:val="00433CD9"/>
    <w:rsid w:val="00451CC9"/>
    <w:rsid w:val="00465DC4"/>
    <w:rsid w:val="00474C70"/>
    <w:rsid w:val="0048492D"/>
    <w:rsid w:val="004D3B0C"/>
    <w:rsid w:val="004E479B"/>
    <w:rsid w:val="005054EF"/>
    <w:rsid w:val="00506FF9"/>
    <w:rsid w:val="0050742C"/>
    <w:rsid w:val="00511468"/>
    <w:rsid w:val="00521191"/>
    <w:rsid w:val="00595F95"/>
    <w:rsid w:val="005B439D"/>
    <w:rsid w:val="005D0A83"/>
    <w:rsid w:val="005F58EA"/>
    <w:rsid w:val="005F64AB"/>
    <w:rsid w:val="00602C58"/>
    <w:rsid w:val="00603705"/>
    <w:rsid w:val="00624BF7"/>
    <w:rsid w:val="00637D47"/>
    <w:rsid w:val="00645F06"/>
    <w:rsid w:val="006530B7"/>
    <w:rsid w:val="00687406"/>
    <w:rsid w:val="00691521"/>
    <w:rsid w:val="006B2143"/>
    <w:rsid w:val="006C12A4"/>
    <w:rsid w:val="006D5CDE"/>
    <w:rsid w:val="006D6636"/>
    <w:rsid w:val="006D75A6"/>
    <w:rsid w:val="006E259D"/>
    <w:rsid w:val="0070337D"/>
    <w:rsid w:val="00720D06"/>
    <w:rsid w:val="007440A1"/>
    <w:rsid w:val="00755B1A"/>
    <w:rsid w:val="00763521"/>
    <w:rsid w:val="007A26E1"/>
    <w:rsid w:val="007D0EDC"/>
    <w:rsid w:val="007E435A"/>
    <w:rsid w:val="008200F5"/>
    <w:rsid w:val="00823A1A"/>
    <w:rsid w:val="00824BC6"/>
    <w:rsid w:val="00834AF4"/>
    <w:rsid w:val="00850DDB"/>
    <w:rsid w:val="0085200A"/>
    <w:rsid w:val="0086714D"/>
    <w:rsid w:val="00893A2A"/>
    <w:rsid w:val="008A4A9F"/>
    <w:rsid w:val="008B03F9"/>
    <w:rsid w:val="008B5B89"/>
    <w:rsid w:val="008C23A9"/>
    <w:rsid w:val="008D4098"/>
    <w:rsid w:val="008E3A46"/>
    <w:rsid w:val="008E48CE"/>
    <w:rsid w:val="008E65D3"/>
    <w:rsid w:val="009429D8"/>
    <w:rsid w:val="00946D2D"/>
    <w:rsid w:val="009678A8"/>
    <w:rsid w:val="00994EAB"/>
    <w:rsid w:val="009C07B8"/>
    <w:rsid w:val="009D6B0D"/>
    <w:rsid w:val="009D76FC"/>
    <w:rsid w:val="009E197F"/>
    <w:rsid w:val="00A029A4"/>
    <w:rsid w:val="00A04B56"/>
    <w:rsid w:val="00A16F7D"/>
    <w:rsid w:val="00A36CD3"/>
    <w:rsid w:val="00A40F16"/>
    <w:rsid w:val="00A42C85"/>
    <w:rsid w:val="00A5050E"/>
    <w:rsid w:val="00A51CD3"/>
    <w:rsid w:val="00A53EF9"/>
    <w:rsid w:val="00A65A70"/>
    <w:rsid w:val="00A75DE5"/>
    <w:rsid w:val="00A828B6"/>
    <w:rsid w:val="00A86A60"/>
    <w:rsid w:val="00AB2CA5"/>
    <w:rsid w:val="00AB6248"/>
    <w:rsid w:val="00AC626F"/>
    <w:rsid w:val="00AD2386"/>
    <w:rsid w:val="00AF4998"/>
    <w:rsid w:val="00AF647C"/>
    <w:rsid w:val="00B22AC3"/>
    <w:rsid w:val="00B84026"/>
    <w:rsid w:val="00BB3357"/>
    <w:rsid w:val="00BB4E7E"/>
    <w:rsid w:val="00BC0DE5"/>
    <w:rsid w:val="00BC7296"/>
    <w:rsid w:val="00BD0B1F"/>
    <w:rsid w:val="00BE46B5"/>
    <w:rsid w:val="00C36604"/>
    <w:rsid w:val="00C54FF2"/>
    <w:rsid w:val="00C55270"/>
    <w:rsid w:val="00C61B32"/>
    <w:rsid w:val="00C745B7"/>
    <w:rsid w:val="00C760DC"/>
    <w:rsid w:val="00C77C2C"/>
    <w:rsid w:val="00CA257B"/>
    <w:rsid w:val="00CA2893"/>
    <w:rsid w:val="00CA4D48"/>
    <w:rsid w:val="00CB33C8"/>
    <w:rsid w:val="00CB4D5F"/>
    <w:rsid w:val="00CD442F"/>
    <w:rsid w:val="00D06C44"/>
    <w:rsid w:val="00D344BD"/>
    <w:rsid w:val="00D37CCD"/>
    <w:rsid w:val="00D41052"/>
    <w:rsid w:val="00D471A7"/>
    <w:rsid w:val="00D54874"/>
    <w:rsid w:val="00D62A06"/>
    <w:rsid w:val="00D73142"/>
    <w:rsid w:val="00D8657C"/>
    <w:rsid w:val="00DA172F"/>
    <w:rsid w:val="00DB34B0"/>
    <w:rsid w:val="00DE1230"/>
    <w:rsid w:val="00DE1778"/>
    <w:rsid w:val="00DE1E6B"/>
    <w:rsid w:val="00DE7AEE"/>
    <w:rsid w:val="00E013C3"/>
    <w:rsid w:val="00E037DE"/>
    <w:rsid w:val="00E06F9D"/>
    <w:rsid w:val="00E31750"/>
    <w:rsid w:val="00E357CD"/>
    <w:rsid w:val="00E359B5"/>
    <w:rsid w:val="00E363AB"/>
    <w:rsid w:val="00E93917"/>
    <w:rsid w:val="00E95CCE"/>
    <w:rsid w:val="00E97C68"/>
    <w:rsid w:val="00EA70B9"/>
    <w:rsid w:val="00EE0C93"/>
    <w:rsid w:val="00EF4120"/>
    <w:rsid w:val="00F7471D"/>
    <w:rsid w:val="00F8721D"/>
    <w:rsid w:val="00FA465D"/>
    <w:rsid w:val="00FB6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9F5845"/>
  <w14:defaultImageDpi w14:val="0"/>
  <w15:docId w15:val="{88F9AD9B-C6F2-46DD-8162-EF3B9A8E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page number" w:uiPriority="0"/>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uiPriority="0"/>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C5D"/>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keepNext/>
      <w:adjustRightInd w:val="0"/>
      <w:ind w:right="14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9"/>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locked/>
    <w:rPr>
      <w:rFonts w:cs="Times New Roman"/>
      <w:sz w:val="20"/>
      <w:szCs w:val="20"/>
    </w:rPr>
  </w:style>
  <w:style w:type="character" w:styleId="PageNumber">
    <w:name w:val="page number"/>
    <w:basedOn w:val="DefaultParagraphFont"/>
    <w:rPr>
      <w:rFonts w:cs="Times New Roman"/>
      <w:sz w:val="20"/>
      <w:szCs w:val="20"/>
    </w:rPr>
  </w:style>
  <w:style w:type="paragraph" w:styleId="BodyText">
    <w:name w:val="Body Text"/>
    <w:basedOn w:val="Normal"/>
    <w:link w:val="BodyTextChar"/>
    <w:pPr>
      <w:ind w:right="144"/>
    </w:pPr>
    <w:rPr>
      <w:sz w:val="24"/>
      <w:szCs w:val="24"/>
    </w:rPr>
  </w:style>
  <w:style w:type="character" w:customStyle="1" w:styleId="BodyTextChar">
    <w:name w:val="Body Text Char"/>
    <w:basedOn w:val="DefaultParagraphFont"/>
    <w:link w:val="BodyText"/>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Caption">
    <w:name w:val="caption"/>
    <w:basedOn w:val="Normal"/>
    <w:next w:val="Normal"/>
    <w:uiPriority w:val="99"/>
    <w:qFormat/>
    <w:pPr>
      <w:widowControl w:val="0"/>
    </w:pPr>
    <w:rPr>
      <w:b/>
      <w:bCs/>
      <w:sz w:val="40"/>
      <w:szCs w:val="40"/>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BalloonText">
    <w:name w:val="Balloon Text"/>
    <w:basedOn w:val="Normal"/>
    <w:link w:val="BalloonTextChar"/>
    <w:uiPriority w:val="99"/>
    <w:semiHidden/>
    <w:rsid w:val="00645F06"/>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Revision">
    <w:name w:val="Revision"/>
    <w:hidden/>
    <w:uiPriority w:val="99"/>
    <w:semiHidden/>
    <w:rsid w:val="00720D06"/>
    <w:pPr>
      <w:spacing w:after="0" w:line="240" w:lineRule="auto"/>
    </w:pPr>
    <w:rPr>
      <w:sz w:val="20"/>
      <w:szCs w:val="20"/>
    </w:rPr>
  </w:style>
  <w:style w:type="paragraph" w:styleId="BodyText2">
    <w:name w:val="Body Text 2"/>
    <w:basedOn w:val="Normal"/>
    <w:link w:val="BodyText2Char"/>
    <w:uiPriority w:val="99"/>
    <w:unhideWhenUsed/>
    <w:rsid w:val="00720D06"/>
    <w:pPr>
      <w:spacing w:after="120" w:line="480" w:lineRule="auto"/>
    </w:pPr>
  </w:style>
  <w:style w:type="character" w:customStyle="1" w:styleId="BodyText2Char">
    <w:name w:val="Body Text 2 Char"/>
    <w:basedOn w:val="DefaultParagraphFont"/>
    <w:link w:val="BodyText2"/>
    <w:uiPriority w:val="99"/>
    <w:rsid w:val="00720D0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59</Pages>
  <Words>12182</Words>
  <Characters>68050</Characters>
  <Application>Microsoft Office Word</Application>
  <DocSecurity>0</DocSecurity>
  <Lines>567</Lines>
  <Paragraphs>160</Paragraphs>
  <ScaleCrop>false</ScaleCrop>
  <Company>GreenMountain.com</Company>
  <LinksUpToDate>false</LinksUpToDate>
  <CharactersWithSpaces>80072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2000-07-03T22:55:00Z</cp:lastPrinted>
  <dcterms:created xsi:type="dcterms:W3CDTF">2023-04-05T19:04:00Z</dcterms:created>
  <dcterms:modified xsi:type="dcterms:W3CDTF">2023-04-10T18:04:00Z</dcterms:modified>
</cp:coreProperties>
</file>