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9F35B" w14:textId="77777777" w:rsidR="00D80224" w:rsidRDefault="00D80224">
      <w:pPr>
        <w:jc w:val="center"/>
        <w:rPr>
          <w:b/>
          <w:bCs/>
          <w:sz w:val="96"/>
          <w:szCs w:val="96"/>
        </w:rPr>
      </w:pPr>
    </w:p>
    <w:p w14:paraId="51E9C65F" w14:textId="77777777" w:rsidR="00D80224" w:rsidRDefault="00D80224">
      <w:pPr>
        <w:jc w:val="center"/>
        <w:rPr>
          <w:b/>
          <w:bCs/>
          <w:sz w:val="96"/>
          <w:szCs w:val="96"/>
        </w:rPr>
      </w:pPr>
      <w:r>
        <w:rPr>
          <w:b/>
          <w:bCs/>
          <w:sz w:val="96"/>
          <w:szCs w:val="96"/>
        </w:rPr>
        <w:t>Texas</w:t>
      </w:r>
    </w:p>
    <w:p w14:paraId="106BFBF6" w14:textId="77777777" w:rsidR="00D80224" w:rsidRDefault="00D80224">
      <w:pPr>
        <w:jc w:val="center"/>
        <w:rPr>
          <w:b/>
          <w:bCs/>
          <w:sz w:val="96"/>
          <w:szCs w:val="96"/>
        </w:rPr>
      </w:pPr>
    </w:p>
    <w:p w14:paraId="19ADD0DB" w14:textId="77777777" w:rsidR="00D80224" w:rsidRDefault="00D80224">
      <w:pPr>
        <w:jc w:val="center"/>
        <w:rPr>
          <w:b/>
          <w:bCs/>
          <w:sz w:val="96"/>
          <w:szCs w:val="96"/>
        </w:rPr>
      </w:pPr>
      <w:r>
        <w:rPr>
          <w:b/>
          <w:bCs/>
          <w:sz w:val="96"/>
          <w:szCs w:val="96"/>
          <w:u w:val="single"/>
        </w:rPr>
        <w:t>S</w:t>
      </w:r>
      <w:r>
        <w:rPr>
          <w:b/>
          <w:bCs/>
          <w:sz w:val="96"/>
          <w:szCs w:val="96"/>
        </w:rPr>
        <w:t>tandard</w:t>
      </w:r>
    </w:p>
    <w:p w14:paraId="3C3215C9" w14:textId="77777777" w:rsidR="00D80224" w:rsidRDefault="00D80224">
      <w:pPr>
        <w:jc w:val="center"/>
        <w:rPr>
          <w:b/>
          <w:bCs/>
          <w:sz w:val="96"/>
          <w:szCs w:val="96"/>
        </w:rPr>
      </w:pPr>
      <w:r>
        <w:rPr>
          <w:b/>
          <w:bCs/>
          <w:sz w:val="96"/>
          <w:szCs w:val="96"/>
          <w:u w:val="single"/>
        </w:rPr>
        <w:t>E</w:t>
      </w:r>
      <w:r>
        <w:rPr>
          <w:b/>
          <w:bCs/>
          <w:sz w:val="96"/>
          <w:szCs w:val="96"/>
        </w:rPr>
        <w:t>lectronic</w:t>
      </w:r>
    </w:p>
    <w:p w14:paraId="687A8AA5" w14:textId="77777777" w:rsidR="00D80224" w:rsidRDefault="00D80224">
      <w:pPr>
        <w:jc w:val="center"/>
        <w:rPr>
          <w:b/>
          <w:bCs/>
          <w:sz w:val="96"/>
          <w:szCs w:val="96"/>
        </w:rPr>
      </w:pPr>
      <w:r>
        <w:rPr>
          <w:b/>
          <w:bCs/>
          <w:sz w:val="96"/>
          <w:szCs w:val="96"/>
          <w:u w:val="single"/>
        </w:rPr>
        <w:t>T</w:t>
      </w:r>
      <w:r>
        <w:rPr>
          <w:b/>
          <w:bCs/>
          <w:sz w:val="96"/>
          <w:szCs w:val="96"/>
        </w:rPr>
        <w:t>ransaction</w:t>
      </w:r>
    </w:p>
    <w:p w14:paraId="4025D8D9" w14:textId="77777777" w:rsidR="00D80224" w:rsidRDefault="00D80224">
      <w:pPr>
        <w:jc w:val="center"/>
        <w:rPr>
          <w:sz w:val="72"/>
          <w:szCs w:val="72"/>
        </w:rPr>
      </w:pPr>
    </w:p>
    <w:p w14:paraId="06FCCECF" w14:textId="77777777" w:rsidR="00D80224" w:rsidRDefault="00D80224">
      <w:pPr>
        <w:jc w:val="center"/>
        <w:rPr>
          <w:b/>
          <w:bCs/>
          <w:sz w:val="72"/>
          <w:szCs w:val="72"/>
        </w:rPr>
      </w:pPr>
      <w:r>
        <w:rPr>
          <w:b/>
          <w:bCs/>
          <w:sz w:val="72"/>
          <w:szCs w:val="72"/>
        </w:rPr>
        <w:t>814_03:</w:t>
      </w:r>
    </w:p>
    <w:p w14:paraId="2B9683BD" w14:textId="77777777" w:rsidR="00D80224" w:rsidRDefault="00950ADE">
      <w:pPr>
        <w:pStyle w:val="Heading5"/>
      </w:pPr>
      <w:r>
        <w:t>Enrollment</w:t>
      </w:r>
      <w:r w:rsidR="00D80224">
        <w:t xml:space="preserve"> Notification Request</w:t>
      </w:r>
    </w:p>
    <w:p w14:paraId="4848A767" w14:textId="77777777" w:rsidR="00D80224" w:rsidRDefault="00D80224">
      <w:pPr>
        <w:jc w:val="center"/>
        <w:rPr>
          <w:sz w:val="72"/>
          <w:szCs w:val="72"/>
        </w:rPr>
      </w:pPr>
    </w:p>
    <w:p w14:paraId="264AE7AC" w14:textId="77777777" w:rsidR="00D80224" w:rsidRDefault="00D80224">
      <w:pPr>
        <w:jc w:val="center"/>
        <w:rPr>
          <w:sz w:val="72"/>
          <w:szCs w:val="72"/>
          <w:u w:val="single"/>
        </w:rPr>
      </w:pPr>
    </w:p>
    <w:p w14:paraId="22A66F61" w14:textId="77777777" w:rsidR="00D80224" w:rsidRDefault="00D80224">
      <w:pPr>
        <w:rPr>
          <w:sz w:val="32"/>
          <w:szCs w:val="32"/>
          <w:u w:val="single"/>
        </w:rPr>
      </w:pPr>
    </w:p>
    <w:p w14:paraId="660B9110" w14:textId="77777777" w:rsidR="00D80224" w:rsidRDefault="00D80224">
      <w:pPr>
        <w:rPr>
          <w:sz w:val="32"/>
          <w:szCs w:val="32"/>
        </w:rPr>
      </w:pPr>
      <w:r>
        <w:rPr>
          <w:sz w:val="32"/>
          <w:szCs w:val="32"/>
          <w:u w:val="single"/>
        </w:rPr>
        <w:t>E</w:t>
      </w:r>
      <w:r>
        <w:rPr>
          <w:sz w:val="32"/>
          <w:szCs w:val="32"/>
        </w:rPr>
        <w:t xml:space="preserve">lectronic </w:t>
      </w:r>
      <w:r>
        <w:rPr>
          <w:sz w:val="32"/>
          <w:szCs w:val="32"/>
          <w:u w:val="single"/>
        </w:rPr>
        <w:t>D</w:t>
      </w:r>
      <w:r>
        <w:rPr>
          <w:sz w:val="32"/>
          <w:szCs w:val="32"/>
        </w:rPr>
        <w:t xml:space="preserve">ata </w:t>
      </w:r>
      <w:r>
        <w:rPr>
          <w:sz w:val="32"/>
          <w:szCs w:val="32"/>
          <w:u w:val="single"/>
        </w:rPr>
        <w:t>I</w:t>
      </w:r>
      <w:r>
        <w:rPr>
          <w:sz w:val="32"/>
          <w:szCs w:val="32"/>
        </w:rPr>
        <w:t>nterchange</w:t>
      </w:r>
    </w:p>
    <w:p w14:paraId="64C8EED3" w14:textId="77777777" w:rsidR="00D80224" w:rsidRPr="008D4D51" w:rsidRDefault="00D80224">
      <w:pPr>
        <w:rPr>
          <w:sz w:val="32"/>
          <w:szCs w:val="32"/>
          <w:lang w:val="fr-FR"/>
        </w:rPr>
      </w:pPr>
      <w:r w:rsidRPr="008D4D51">
        <w:rPr>
          <w:sz w:val="32"/>
          <w:szCs w:val="32"/>
          <w:lang w:val="fr-FR"/>
        </w:rPr>
        <w:t>ANSI ASC X12 Ver/Rel 004010</w:t>
      </w:r>
    </w:p>
    <w:p w14:paraId="0B7EF098" w14:textId="77777777" w:rsidR="00D80224" w:rsidRDefault="00D80224">
      <w:pPr>
        <w:rPr>
          <w:sz w:val="32"/>
          <w:szCs w:val="32"/>
        </w:rPr>
      </w:pPr>
      <w:r>
        <w:rPr>
          <w:sz w:val="32"/>
          <w:szCs w:val="32"/>
        </w:rPr>
        <w:t>Transaction Set 814</w:t>
      </w:r>
    </w:p>
    <w:p w14:paraId="1FE0A5D4" w14:textId="77777777" w:rsidR="00D80224" w:rsidRDefault="00D80224">
      <w:pPr>
        <w:ind w:right="144"/>
        <w:jc w:val="center"/>
        <w:rPr>
          <w:sz w:val="48"/>
          <w:szCs w:val="48"/>
        </w:rPr>
      </w:pPr>
      <w:r>
        <w:rPr>
          <w:sz w:val="48"/>
          <w:szCs w:val="48"/>
        </w:rPr>
        <w:br w:type="page"/>
      </w:r>
    </w:p>
    <w:p w14:paraId="084668BF" w14:textId="77777777" w:rsidR="00D80224" w:rsidRDefault="00D80224">
      <w:pPr>
        <w:ind w:right="144"/>
        <w:jc w:val="center"/>
        <w:rPr>
          <w:sz w:val="48"/>
          <w:szCs w:val="48"/>
        </w:rPr>
      </w:pPr>
    </w:p>
    <w:p w14:paraId="102D19BE" w14:textId="77777777" w:rsidR="00D80224" w:rsidRDefault="00D80224">
      <w:pPr>
        <w:ind w:right="144"/>
        <w:jc w:val="center"/>
        <w:rPr>
          <w:b/>
          <w:bCs/>
          <w:snapToGrid w:val="0"/>
          <w:sz w:val="40"/>
          <w:szCs w:val="40"/>
        </w:rPr>
      </w:pPr>
      <w:r>
        <w:rPr>
          <w:b/>
          <w:bCs/>
          <w:snapToGrid w:val="0"/>
          <w:sz w:val="40"/>
          <w:szCs w:val="40"/>
        </w:rPr>
        <w:t>Texas 814_03:</w:t>
      </w:r>
    </w:p>
    <w:p w14:paraId="2D4143E6" w14:textId="77777777" w:rsidR="00D80224" w:rsidRDefault="00950ADE">
      <w:pPr>
        <w:pStyle w:val="Heading7"/>
        <w:jc w:val="center"/>
      </w:pPr>
      <w:r>
        <w:t>Enrollment Notification Request</w:t>
      </w:r>
    </w:p>
    <w:p w14:paraId="3BD69909" w14:textId="77777777" w:rsidR="00D80224" w:rsidRDefault="00D80224">
      <w:pPr>
        <w:ind w:right="144"/>
        <w:rPr>
          <w:snapToGrid w:val="0"/>
          <w:sz w:val="36"/>
          <w:szCs w:val="36"/>
        </w:rPr>
      </w:pPr>
    </w:p>
    <w:p w14:paraId="32B9B6E0" w14:textId="77777777" w:rsidR="00D80224" w:rsidRDefault="00D80224">
      <w:pPr>
        <w:pStyle w:val="BodyText"/>
        <w:rPr>
          <w:sz w:val="32"/>
          <w:szCs w:val="32"/>
        </w:rPr>
      </w:pPr>
      <w:r>
        <w:rPr>
          <w:sz w:val="32"/>
          <w:szCs w:val="32"/>
        </w:rPr>
        <w:t>This transaction set, from ERCOT to the TDSP, passes information from the 814_01, 814_10, 814_16, or 814_24 (move-out where CSA exists), with the addition of two data elements: (1) the TDSP associated with this Premise and (2) the available switch date</w:t>
      </w:r>
      <w:r w:rsidR="008D4D51">
        <w:rPr>
          <w:sz w:val="32"/>
          <w:szCs w:val="32"/>
        </w:rPr>
        <w:t>.</w:t>
      </w:r>
    </w:p>
    <w:p w14:paraId="19A98997" w14:textId="77777777" w:rsidR="008D4D51" w:rsidRDefault="008D4D51" w:rsidP="008D4D51">
      <w:pPr>
        <w:pStyle w:val="BodyText"/>
        <w:rPr>
          <w:sz w:val="32"/>
          <w:szCs w:val="32"/>
        </w:rPr>
      </w:pPr>
    </w:p>
    <w:p w14:paraId="18103402" w14:textId="77777777" w:rsidR="00D80224" w:rsidRDefault="008D4D51" w:rsidP="008D4D51">
      <w:pPr>
        <w:ind w:right="144"/>
        <w:rPr>
          <w:sz w:val="32"/>
          <w:szCs w:val="32"/>
        </w:rPr>
      </w:pPr>
      <w:r>
        <w:rPr>
          <w:sz w:val="32"/>
          <w:szCs w:val="32"/>
        </w:rPr>
        <w:t>This transaction set will be initiated by ERCOT and transmitted to the TDSP in the event of a Mass Transition.</w:t>
      </w:r>
    </w:p>
    <w:p w14:paraId="40A7F583" w14:textId="77777777" w:rsidR="008D4D51" w:rsidRDefault="008D4D51" w:rsidP="008D4D51">
      <w:pPr>
        <w:ind w:right="144"/>
        <w:rPr>
          <w:snapToGrid w:val="0"/>
          <w:sz w:val="28"/>
          <w:szCs w:val="28"/>
        </w:rPr>
      </w:pPr>
    </w:p>
    <w:p w14:paraId="068272B1" w14:textId="77777777" w:rsidR="00D80224" w:rsidRDefault="00D80224">
      <w:pPr>
        <w:ind w:right="144"/>
        <w:rPr>
          <w:snapToGrid w:val="0"/>
          <w:sz w:val="32"/>
          <w:szCs w:val="32"/>
        </w:rPr>
      </w:pPr>
      <w:r>
        <w:rPr>
          <w:snapToGrid w:val="0"/>
          <w:sz w:val="32"/>
          <w:szCs w:val="32"/>
        </w:rPr>
        <w:t xml:space="preserve">Document Flow: </w:t>
      </w:r>
    </w:p>
    <w:p w14:paraId="5576AA72" w14:textId="77777777" w:rsidR="00D80224" w:rsidRDefault="00D80224">
      <w:pPr>
        <w:numPr>
          <w:ilvl w:val="0"/>
          <w:numId w:val="1"/>
        </w:numPr>
        <w:ind w:right="144"/>
        <w:rPr>
          <w:snapToGrid w:val="0"/>
          <w:sz w:val="32"/>
          <w:szCs w:val="32"/>
        </w:rPr>
      </w:pPr>
      <w:r>
        <w:rPr>
          <w:snapToGrid w:val="0"/>
          <w:sz w:val="32"/>
          <w:szCs w:val="32"/>
        </w:rPr>
        <w:t>ERCOT to TDSP</w:t>
      </w:r>
    </w:p>
    <w:p w14:paraId="4475AF74" w14:textId="77777777" w:rsidR="00D80224" w:rsidRDefault="00D80224" w:rsidP="00D80224">
      <w:pPr>
        <w:ind w:right="144"/>
        <w:rPr>
          <w:snapToGrid w:val="0"/>
          <w:sz w:val="32"/>
          <w:szCs w:val="32"/>
        </w:rPr>
      </w:pPr>
    </w:p>
    <w:p w14:paraId="71D8DF63" w14:textId="77777777" w:rsidR="00D80224" w:rsidRPr="00D80224" w:rsidRDefault="00D80224" w:rsidP="00D80224">
      <w:pPr>
        <w:ind w:right="144"/>
        <w:rPr>
          <w:snapToGrid w:val="0"/>
          <w:sz w:val="32"/>
          <w:szCs w:val="32"/>
        </w:rPr>
      </w:pPr>
      <w:r w:rsidRPr="00D80224">
        <w:rPr>
          <w:snapToGrid w:val="0"/>
          <w:sz w:val="32"/>
          <w:szCs w:val="32"/>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27FEC889" w14:textId="77777777" w:rsidR="00D80224" w:rsidRDefault="00D80224">
      <w:pPr>
        <w:ind w:right="144"/>
        <w:rPr>
          <w:snapToGrid w:val="0"/>
          <w:sz w:val="32"/>
          <w:szCs w:val="32"/>
        </w:rPr>
      </w:pPr>
    </w:p>
    <w:p w14:paraId="745FF513" w14:textId="77777777" w:rsidR="00D80224" w:rsidRDefault="00D80224">
      <w:r>
        <w:rPr>
          <w:sz w:val="48"/>
          <w:szCs w:val="48"/>
        </w:rPr>
        <w:br w:type="page"/>
      </w:r>
      <w:r>
        <w:rPr>
          <w:sz w:val="48"/>
          <w:szCs w:val="48"/>
        </w:rPr>
        <w:lastRenderedPageBreak/>
        <w:tab/>
      </w:r>
      <w:r>
        <w:tab/>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180"/>
        <w:gridCol w:w="7560"/>
      </w:tblGrid>
      <w:tr w:rsidR="00D80224" w14:paraId="4FF367F4" w14:textId="77777777" w:rsidTr="006B3C32">
        <w:tblPrEx>
          <w:tblCellMar>
            <w:top w:w="0" w:type="dxa"/>
            <w:bottom w:w="0" w:type="dxa"/>
          </w:tblCellMar>
        </w:tblPrEx>
        <w:trPr>
          <w:cantSplit/>
          <w:trHeight w:val="530"/>
        </w:trPr>
        <w:tc>
          <w:tcPr>
            <w:tcW w:w="2160" w:type="dxa"/>
            <w:tcBorders>
              <w:top w:val="nil"/>
              <w:left w:val="nil"/>
              <w:bottom w:val="nil"/>
              <w:right w:val="nil"/>
            </w:tcBorders>
          </w:tcPr>
          <w:p w14:paraId="2049DAC8" w14:textId="77777777" w:rsidR="00D80224"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180" w:type="dxa"/>
            <w:tcBorders>
              <w:top w:val="nil"/>
              <w:left w:val="nil"/>
              <w:bottom w:val="nil"/>
              <w:right w:val="nil"/>
            </w:tcBorders>
          </w:tcPr>
          <w:p w14:paraId="4C5AEE51" w14:textId="77777777" w:rsidR="00D80224" w:rsidRDefault="00D80224">
            <w:pPr>
              <w:pStyle w:val="Heading1"/>
              <w:rPr>
                <w:b w:val="0"/>
                <w:bCs w:val="0"/>
              </w:rPr>
            </w:pPr>
          </w:p>
        </w:tc>
        <w:tc>
          <w:tcPr>
            <w:tcW w:w="7560" w:type="dxa"/>
            <w:tcBorders>
              <w:top w:val="nil"/>
              <w:left w:val="nil"/>
              <w:bottom w:val="nil"/>
              <w:right w:val="nil"/>
            </w:tcBorders>
          </w:tcPr>
          <w:p w14:paraId="57757417" w14:textId="77777777" w:rsidR="00D80224" w:rsidRDefault="00D80224">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sz w:val="32"/>
                <w:szCs w:val="32"/>
              </w:rPr>
            </w:pPr>
            <w:r>
              <w:rPr>
                <w:sz w:val="32"/>
                <w:szCs w:val="32"/>
              </w:rPr>
              <w:t>Summary of Changes</w:t>
            </w:r>
          </w:p>
        </w:tc>
      </w:tr>
      <w:tr w:rsidR="00D80224" w:rsidRPr="00A519B8" w14:paraId="04D3EC03" w14:textId="77777777" w:rsidTr="006B3C32">
        <w:tblPrEx>
          <w:tblCellMar>
            <w:top w:w="0" w:type="dxa"/>
            <w:bottom w:w="0" w:type="dxa"/>
          </w:tblCellMar>
        </w:tblPrEx>
        <w:trPr>
          <w:cantSplit/>
        </w:trPr>
        <w:tc>
          <w:tcPr>
            <w:tcW w:w="2160" w:type="dxa"/>
            <w:tcBorders>
              <w:top w:val="nil"/>
              <w:left w:val="nil"/>
              <w:bottom w:val="nil"/>
            </w:tcBorders>
          </w:tcPr>
          <w:p w14:paraId="47E7CE10"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July 3, 2000</w:t>
            </w:r>
          </w:p>
          <w:p w14:paraId="22D90E29"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Version 1.0</w:t>
            </w:r>
          </w:p>
        </w:tc>
        <w:tc>
          <w:tcPr>
            <w:tcW w:w="180" w:type="dxa"/>
            <w:tcBorders>
              <w:top w:val="nil"/>
              <w:left w:val="nil"/>
              <w:bottom w:val="nil"/>
              <w:right w:val="nil"/>
            </w:tcBorders>
          </w:tcPr>
          <w:p w14:paraId="7C010645"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4E5A7AEE" w14:textId="77777777" w:rsidR="00D80224" w:rsidRPr="00A519B8" w:rsidRDefault="00D80224">
            <w:pPr>
              <w:pStyle w:val="Footer"/>
              <w:widowControl/>
              <w:tabs>
                <w:tab w:val="clear" w:pos="4320"/>
                <w:tab w:val="clear" w:pos="8640"/>
              </w:tabs>
              <w:rPr>
                <w:rFonts w:ascii="Times New Roman" w:hAnsi="Times New Roman" w:cs="Times New Roman"/>
                <w:sz w:val="18"/>
                <w:szCs w:val="18"/>
              </w:rPr>
            </w:pPr>
          </w:p>
          <w:p w14:paraId="002ACBAA" w14:textId="77777777" w:rsidR="00D80224" w:rsidRPr="00A519B8" w:rsidRDefault="00D80224">
            <w:pPr>
              <w:pStyle w:val="Footer"/>
              <w:widowControl/>
              <w:tabs>
                <w:tab w:val="clear" w:pos="4320"/>
                <w:tab w:val="clear" w:pos="8640"/>
              </w:tabs>
              <w:rPr>
                <w:rFonts w:ascii="Times New Roman" w:hAnsi="Times New Roman" w:cs="Times New Roman"/>
                <w:sz w:val="18"/>
                <w:szCs w:val="18"/>
              </w:rPr>
            </w:pPr>
            <w:r w:rsidRPr="00A519B8">
              <w:rPr>
                <w:rFonts w:ascii="Times New Roman" w:hAnsi="Times New Roman" w:cs="Times New Roman"/>
                <w:sz w:val="18"/>
                <w:szCs w:val="18"/>
              </w:rPr>
              <w:t>Initial Release</w:t>
            </w:r>
          </w:p>
        </w:tc>
      </w:tr>
      <w:tr w:rsidR="00D80224" w:rsidRPr="00A519B8" w14:paraId="272542AC" w14:textId="77777777" w:rsidTr="006B3C32">
        <w:tblPrEx>
          <w:tblCellMar>
            <w:top w:w="0" w:type="dxa"/>
            <w:bottom w:w="0" w:type="dxa"/>
          </w:tblCellMar>
        </w:tblPrEx>
        <w:trPr>
          <w:cantSplit/>
        </w:trPr>
        <w:tc>
          <w:tcPr>
            <w:tcW w:w="2160" w:type="dxa"/>
            <w:tcBorders>
              <w:top w:val="nil"/>
              <w:left w:val="nil"/>
              <w:bottom w:val="nil"/>
            </w:tcBorders>
          </w:tcPr>
          <w:p w14:paraId="5111EBDC"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79224AF"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7C962563" w14:textId="77777777" w:rsidR="00D80224" w:rsidRPr="00A519B8" w:rsidRDefault="00D80224">
            <w:pPr>
              <w:rPr>
                <w:sz w:val="18"/>
                <w:szCs w:val="18"/>
              </w:rPr>
            </w:pPr>
          </w:p>
        </w:tc>
      </w:tr>
      <w:tr w:rsidR="00D80224" w:rsidRPr="00A519B8" w14:paraId="752A2515" w14:textId="77777777" w:rsidTr="006B3C32">
        <w:tblPrEx>
          <w:tblCellMar>
            <w:top w:w="0" w:type="dxa"/>
            <w:bottom w:w="0" w:type="dxa"/>
          </w:tblCellMar>
        </w:tblPrEx>
        <w:trPr>
          <w:cantSplit/>
        </w:trPr>
        <w:tc>
          <w:tcPr>
            <w:tcW w:w="2160" w:type="dxa"/>
            <w:tcBorders>
              <w:top w:val="nil"/>
              <w:left w:val="nil"/>
              <w:bottom w:val="nil"/>
            </w:tcBorders>
          </w:tcPr>
          <w:p w14:paraId="5B7B9620"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August 18, 2000</w:t>
            </w:r>
          </w:p>
          <w:p w14:paraId="2F3B3B11"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Version 1.1</w:t>
            </w:r>
          </w:p>
        </w:tc>
        <w:tc>
          <w:tcPr>
            <w:tcW w:w="180" w:type="dxa"/>
            <w:tcBorders>
              <w:top w:val="nil"/>
              <w:left w:val="nil"/>
              <w:bottom w:val="nil"/>
              <w:right w:val="nil"/>
            </w:tcBorders>
          </w:tcPr>
          <w:p w14:paraId="0E55D52B"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0DDF8BDF" w14:textId="77777777" w:rsidR="00D80224" w:rsidRPr="00A519B8" w:rsidRDefault="00D80224">
            <w:pPr>
              <w:rPr>
                <w:sz w:val="18"/>
                <w:szCs w:val="18"/>
              </w:rPr>
            </w:pPr>
          </w:p>
          <w:p w14:paraId="540594CB" w14:textId="77777777" w:rsidR="00D80224" w:rsidRPr="00A519B8" w:rsidRDefault="00D80224">
            <w:pPr>
              <w:rPr>
                <w:sz w:val="18"/>
                <w:szCs w:val="18"/>
              </w:rPr>
            </w:pPr>
            <w:r w:rsidRPr="00A519B8">
              <w:rPr>
                <w:sz w:val="18"/>
                <w:szCs w:val="18"/>
              </w:rPr>
              <w:t>The following changes were made:</w:t>
            </w:r>
          </w:p>
        </w:tc>
      </w:tr>
      <w:tr w:rsidR="00D80224" w:rsidRPr="00A519B8" w14:paraId="2E1F8658" w14:textId="77777777" w:rsidTr="006B3C32">
        <w:tblPrEx>
          <w:tblCellMar>
            <w:top w:w="0" w:type="dxa"/>
            <w:bottom w:w="0" w:type="dxa"/>
          </w:tblCellMar>
        </w:tblPrEx>
        <w:trPr>
          <w:cantSplit/>
        </w:trPr>
        <w:tc>
          <w:tcPr>
            <w:tcW w:w="2160" w:type="dxa"/>
            <w:tcBorders>
              <w:top w:val="nil"/>
              <w:left w:val="nil"/>
              <w:bottom w:val="nil"/>
            </w:tcBorders>
          </w:tcPr>
          <w:p w14:paraId="6CDD81B3"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8C59F99"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208875E5" w14:textId="77777777" w:rsidR="00D80224" w:rsidRPr="00A519B8" w:rsidRDefault="00D80224">
            <w:pPr>
              <w:numPr>
                <w:ilvl w:val="0"/>
                <w:numId w:val="3"/>
              </w:numPr>
              <w:rPr>
                <w:sz w:val="18"/>
                <w:szCs w:val="18"/>
              </w:rPr>
            </w:pPr>
            <w:r w:rsidRPr="00A519B8">
              <w:rPr>
                <w:sz w:val="18"/>
                <w:szCs w:val="18"/>
              </w:rPr>
              <w:t>Changed Historical Usage request codes and examples and removed the LIN10 through LIN13.</w:t>
            </w:r>
          </w:p>
        </w:tc>
      </w:tr>
      <w:tr w:rsidR="00D80224" w:rsidRPr="00A519B8" w14:paraId="455FCEA0" w14:textId="77777777" w:rsidTr="006B3C32">
        <w:tblPrEx>
          <w:tblCellMar>
            <w:top w:w="0" w:type="dxa"/>
            <w:bottom w:w="0" w:type="dxa"/>
          </w:tblCellMar>
        </w:tblPrEx>
        <w:trPr>
          <w:cantSplit/>
        </w:trPr>
        <w:tc>
          <w:tcPr>
            <w:tcW w:w="2160" w:type="dxa"/>
            <w:tcBorders>
              <w:top w:val="nil"/>
              <w:left w:val="nil"/>
              <w:bottom w:val="nil"/>
            </w:tcBorders>
          </w:tcPr>
          <w:p w14:paraId="0A71A1A2"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4527827"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2AD841C4" w14:textId="77777777" w:rsidR="00D80224" w:rsidRPr="00A519B8" w:rsidRDefault="00D80224">
            <w:pPr>
              <w:numPr>
                <w:ilvl w:val="0"/>
                <w:numId w:val="2"/>
              </w:numPr>
              <w:rPr>
                <w:sz w:val="18"/>
                <w:szCs w:val="18"/>
              </w:rPr>
            </w:pPr>
            <w:r w:rsidRPr="00A519B8">
              <w:rPr>
                <w:sz w:val="18"/>
                <w:szCs w:val="18"/>
              </w:rPr>
              <w:t>Changed verbiage under LIN “MVO” Move Out code.</w:t>
            </w:r>
          </w:p>
        </w:tc>
      </w:tr>
      <w:tr w:rsidR="00D80224" w:rsidRPr="00A519B8" w14:paraId="115D3127" w14:textId="77777777" w:rsidTr="006B3C32">
        <w:tblPrEx>
          <w:tblCellMar>
            <w:top w:w="0" w:type="dxa"/>
            <w:bottom w:w="0" w:type="dxa"/>
          </w:tblCellMar>
        </w:tblPrEx>
        <w:trPr>
          <w:cantSplit/>
        </w:trPr>
        <w:tc>
          <w:tcPr>
            <w:tcW w:w="2160" w:type="dxa"/>
            <w:tcBorders>
              <w:top w:val="nil"/>
              <w:left w:val="nil"/>
              <w:bottom w:val="nil"/>
            </w:tcBorders>
          </w:tcPr>
          <w:p w14:paraId="0786A27A"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313C756"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38D2FDBE" w14:textId="77777777" w:rsidR="00D80224" w:rsidRPr="00A519B8" w:rsidRDefault="00D80224">
            <w:pPr>
              <w:numPr>
                <w:ilvl w:val="0"/>
                <w:numId w:val="2"/>
              </w:numPr>
              <w:rPr>
                <w:sz w:val="18"/>
                <w:szCs w:val="18"/>
              </w:rPr>
            </w:pPr>
            <w:r w:rsidRPr="00A519B8">
              <w:rPr>
                <w:sz w:val="18"/>
                <w:szCs w:val="18"/>
              </w:rPr>
              <w:t xml:space="preserve">Changed Life Support (REF~SU) to remove “Required” and add the following note, “We are not sure of the requirements of this information at this time.  When the rules are </w:t>
            </w:r>
            <w:proofErr w:type="gramStart"/>
            <w:r w:rsidRPr="00A519B8">
              <w:rPr>
                <w:sz w:val="18"/>
                <w:szCs w:val="18"/>
              </w:rPr>
              <w:t>finalized</w:t>
            </w:r>
            <w:proofErr w:type="gramEnd"/>
            <w:r w:rsidRPr="00A519B8">
              <w:rPr>
                <w:sz w:val="18"/>
                <w:szCs w:val="18"/>
              </w:rPr>
              <w:t xml:space="preserve"> we will revisit whether the life support indicator will be sent.”</w:t>
            </w:r>
          </w:p>
        </w:tc>
      </w:tr>
      <w:tr w:rsidR="00D80224" w:rsidRPr="00A519B8" w14:paraId="3ECFCB5C" w14:textId="77777777" w:rsidTr="006B3C32">
        <w:tblPrEx>
          <w:tblCellMar>
            <w:top w:w="0" w:type="dxa"/>
            <w:bottom w:w="0" w:type="dxa"/>
          </w:tblCellMar>
        </w:tblPrEx>
        <w:trPr>
          <w:cantSplit/>
        </w:trPr>
        <w:tc>
          <w:tcPr>
            <w:tcW w:w="2160" w:type="dxa"/>
            <w:tcBorders>
              <w:top w:val="nil"/>
              <w:left w:val="nil"/>
              <w:bottom w:val="nil"/>
            </w:tcBorders>
          </w:tcPr>
          <w:p w14:paraId="3F335173"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EC89008"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5F4A41EB" w14:textId="77777777" w:rsidR="00D80224" w:rsidRPr="00A519B8" w:rsidRDefault="00D80224">
            <w:pPr>
              <w:numPr>
                <w:ilvl w:val="0"/>
                <w:numId w:val="4"/>
              </w:numPr>
              <w:rPr>
                <w:sz w:val="18"/>
                <w:szCs w:val="18"/>
              </w:rPr>
            </w:pPr>
            <w:r w:rsidRPr="00A519B8">
              <w:rPr>
                <w:sz w:val="18"/>
                <w:szCs w:val="18"/>
              </w:rPr>
              <w:t>Change transaction description page</w:t>
            </w:r>
          </w:p>
        </w:tc>
      </w:tr>
      <w:tr w:rsidR="00D80224" w:rsidRPr="00A519B8" w14:paraId="7B208552" w14:textId="77777777" w:rsidTr="006B3C32">
        <w:tblPrEx>
          <w:tblCellMar>
            <w:top w:w="0" w:type="dxa"/>
            <w:bottom w:w="0" w:type="dxa"/>
          </w:tblCellMar>
        </w:tblPrEx>
        <w:trPr>
          <w:cantSplit/>
        </w:trPr>
        <w:tc>
          <w:tcPr>
            <w:tcW w:w="2160" w:type="dxa"/>
            <w:tcBorders>
              <w:top w:val="nil"/>
              <w:left w:val="nil"/>
              <w:bottom w:val="nil"/>
            </w:tcBorders>
          </w:tcPr>
          <w:p w14:paraId="44B94CFB"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3CB1ABE"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71CDB187" w14:textId="77777777" w:rsidR="00D80224" w:rsidRPr="00A519B8" w:rsidRDefault="00D80224">
            <w:pPr>
              <w:numPr>
                <w:ilvl w:val="0"/>
                <w:numId w:val="5"/>
              </w:numPr>
              <w:rPr>
                <w:sz w:val="18"/>
                <w:szCs w:val="18"/>
              </w:rPr>
            </w:pPr>
            <w:r w:rsidRPr="00A519B8">
              <w:rPr>
                <w:sz w:val="18"/>
                <w:szCs w:val="18"/>
              </w:rPr>
              <w:t>Added verbiage to DTM01~656 Last Date to Object code gray box “In the event that a rescission period does not apply, this will be the First Available Switch Date.”</w:t>
            </w:r>
          </w:p>
        </w:tc>
      </w:tr>
      <w:tr w:rsidR="00D80224" w:rsidRPr="00A519B8" w14:paraId="37DA7DA2" w14:textId="77777777" w:rsidTr="006B3C32">
        <w:tblPrEx>
          <w:tblCellMar>
            <w:top w:w="0" w:type="dxa"/>
            <w:bottom w:w="0" w:type="dxa"/>
          </w:tblCellMar>
        </w:tblPrEx>
        <w:trPr>
          <w:cantSplit/>
        </w:trPr>
        <w:tc>
          <w:tcPr>
            <w:tcW w:w="2160" w:type="dxa"/>
            <w:tcBorders>
              <w:top w:val="nil"/>
              <w:left w:val="nil"/>
              <w:bottom w:val="nil"/>
            </w:tcBorders>
          </w:tcPr>
          <w:p w14:paraId="29A78F9B"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C3CE7AE"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6790C4CB" w14:textId="77777777" w:rsidR="00D80224" w:rsidRPr="00A519B8" w:rsidRDefault="00D80224">
            <w:pPr>
              <w:rPr>
                <w:sz w:val="18"/>
                <w:szCs w:val="18"/>
              </w:rPr>
            </w:pPr>
          </w:p>
        </w:tc>
      </w:tr>
      <w:tr w:rsidR="00D80224" w:rsidRPr="00A519B8" w14:paraId="4C41503C" w14:textId="77777777" w:rsidTr="006B3C32">
        <w:tblPrEx>
          <w:tblCellMar>
            <w:top w:w="0" w:type="dxa"/>
            <w:bottom w:w="0" w:type="dxa"/>
          </w:tblCellMar>
        </w:tblPrEx>
        <w:trPr>
          <w:cantSplit/>
        </w:trPr>
        <w:tc>
          <w:tcPr>
            <w:tcW w:w="2160" w:type="dxa"/>
            <w:tcBorders>
              <w:top w:val="nil"/>
              <w:left w:val="nil"/>
              <w:bottom w:val="nil"/>
            </w:tcBorders>
          </w:tcPr>
          <w:p w14:paraId="54127A2E"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December 12, 2000</w:t>
            </w:r>
          </w:p>
          <w:p w14:paraId="63E617BE"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Version 1.2</w:t>
            </w:r>
          </w:p>
        </w:tc>
        <w:tc>
          <w:tcPr>
            <w:tcW w:w="180" w:type="dxa"/>
            <w:tcBorders>
              <w:top w:val="nil"/>
              <w:left w:val="nil"/>
              <w:bottom w:val="nil"/>
              <w:right w:val="nil"/>
            </w:tcBorders>
          </w:tcPr>
          <w:p w14:paraId="0D29B67C"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144A5A16" w14:textId="77777777" w:rsidR="00D80224" w:rsidRPr="00A519B8" w:rsidRDefault="00D80224">
            <w:pPr>
              <w:pStyle w:val="Footer"/>
              <w:widowControl/>
              <w:tabs>
                <w:tab w:val="clear" w:pos="4320"/>
                <w:tab w:val="clear" w:pos="8640"/>
              </w:tabs>
              <w:rPr>
                <w:rFonts w:ascii="Times New Roman" w:hAnsi="Times New Roman" w:cs="Times New Roman"/>
                <w:sz w:val="18"/>
                <w:szCs w:val="18"/>
              </w:rPr>
            </w:pPr>
          </w:p>
          <w:p w14:paraId="036EC9D3" w14:textId="77777777" w:rsidR="00D80224" w:rsidRPr="00A519B8" w:rsidRDefault="00D80224">
            <w:pPr>
              <w:pStyle w:val="Footer"/>
              <w:widowControl/>
              <w:tabs>
                <w:tab w:val="clear" w:pos="4320"/>
                <w:tab w:val="clear" w:pos="8640"/>
              </w:tabs>
              <w:rPr>
                <w:rFonts w:ascii="Times New Roman" w:hAnsi="Times New Roman" w:cs="Times New Roman"/>
                <w:sz w:val="18"/>
                <w:szCs w:val="18"/>
              </w:rPr>
            </w:pPr>
            <w:r w:rsidRPr="00A519B8">
              <w:rPr>
                <w:rFonts w:ascii="Times New Roman" w:hAnsi="Times New Roman" w:cs="Times New Roman"/>
                <w:sz w:val="18"/>
                <w:szCs w:val="18"/>
              </w:rPr>
              <w:t>The following changes were made:</w:t>
            </w:r>
          </w:p>
        </w:tc>
      </w:tr>
      <w:tr w:rsidR="00D80224" w:rsidRPr="00A519B8" w14:paraId="568D5D3B" w14:textId="77777777" w:rsidTr="006B3C32">
        <w:tblPrEx>
          <w:tblCellMar>
            <w:top w:w="0" w:type="dxa"/>
            <w:bottom w:w="0" w:type="dxa"/>
          </w:tblCellMar>
        </w:tblPrEx>
        <w:trPr>
          <w:cantSplit/>
        </w:trPr>
        <w:tc>
          <w:tcPr>
            <w:tcW w:w="2160" w:type="dxa"/>
            <w:tcBorders>
              <w:top w:val="nil"/>
              <w:left w:val="nil"/>
              <w:bottom w:val="nil"/>
            </w:tcBorders>
          </w:tcPr>
          <w:p w14:paraId="00AFEA90"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7C644D7"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0C4BE498" w14:textId="77777777" w:rsidR="00D80224" w:rsidRPr="00A519B8" w:rsidRDefault="00D80224">
            <w:pPr>
              <w:pStyle w:val="Footer"/>
              <w:widowControl/>
              <w:numPr>
                <w:ilvl w:val="0"/>
                <w:numId w:val="7"/>
              </w:numPr>
              <w:tabs>
                <w:tab w:val="clear" w:pos="4320"/>
                <w:tab w:val="clear" w:pos="8640"/>
              </w:tabs>
              <w:rPr>
                <w:rFonts w:ascii="Times New Roman" w:hAnsi="Times New Roman" w:cs="Times New Roman"/>
                <w:sz w:val="18"/>
                <w:szCs w:val="18"/>
              </w:rPr>
            </w:pPr>
            <w:r w:rsidRPr="00A519B8">
              <w:rPr>
                <w:rFonts w:ascii="Times New Roman" w:hAnsi="Times New Roman" w:cs="Times New Roman"/>
                <w:sz w:val="18"/>
                <w:szCs w:val="18"/>
              </w:rPr>
              <w:t>Change the term Utility to Transmission Distribution Service Provider (TDSP) to match ERCOT Protocols.</w:t>
            </w:r>
          </w:p>
        </w:tc>
      </w:tr>
      <w:tr w:rsidR="00D80224" w:rsidRPr="00A519B8" w14:paraId="097E619B" w14:textId="77777777" w:rsidTr="006B3C32">
        <w:tblPrEx>
          <w:tblCellMar>
            <w:top w:w="0" w:type="dxa"/>
            <w:bottom w:w="0" w:type="dxa"/>
          </w:tblCellMar>
        </w:tblPrEx>
        <w:trPr>
          <w:cantSplit/>
        </w:trPr>
        <w:tc>
          <w:tcPr>
            <w:tcW w:w="2160" w:type="dxa"/>
            <w:tcBorders>
              <w:top w:val="nil"/>
              <w:left w:val="nil"/>
              <w:bottom w:val="nil"/>
            </w:tcBorders>
          </w:tcPr>
          <w:p w14:paraId="083E7B40"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00AFF6B"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20F59C6A" w14:textId="77777777" w:rsidR="00D80224" w:rsidRPr="00A519B8" w:rsidRDefault="00D80224">
            <w:pPr>
              <w:numPr>
                <w:ilvl w:val="0"/>
                <w:numId w:val="7"/>
              </w:numPr>
              <w:rPr>
                <w:sz w:val="18"/>
                <w:szCs w:val="18"/>
              </w:rPr>
            </w:pPr>
            <w:r w:rsidRPr="00A519B8">
              <w:rPr>
                <w:sz w:val="18"/>
                <w:szCs w:val="18"/>
              </w:rPr>
              <w:t>Change the term Retail Electric Provider (REP) to Competitive Retailer (CR) to match ERCOT Protocols.</w:t>
            </w:r>
          </w:p>
        </w:tc>
      </w:tr>
      <w:tr w:rsidR="00D80224" w:rsidRPr="00A519B8" w14:paraId="7797974C" w14:textId="77777777" w:rsidTr="006B3C32">
        <w:tblPrEx>
          <w:tblCellMar>
            <w:top w:w="0" w:type="dxa"/>
            <w:bottom w:w="0" w:type="dxa"/>
          </w:tblCellMar>
        </w:tblPrEx>
        <w:trPr>
          <w:cantSplit/>
        </w:trPr>
        <w:tc>
          <w:tcPr>
            <w:tcW w:w="2160" w:type="dxa"/>
            <w:tcBorders>
              <w:top w:val="nil"/>
              <w:left w:val="nil"/>
              <w:bottom w:val="nil"/>
            </w:tcBorders>
          </w:tcPr>
          <w:p w14:paraId="50733BA4"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FC3F597"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4BB19B17" w14:textId="77777777" w:rsidR="00D80224" w:rsidRPr="00A519B8" w:rsidRDefault="00D80224">
            <w:pPr>
              <w:numPr>
                <w:ilvl w:val="0"/>
                <w:numId w:val="7"/>
              </w:numPr>
              <w:rPr>
                <w:sz w:val="18"/>
                <w:szCs w:val="18"/>
              </w:rPr>
            </w:pPr>
            <w:r w:rsidRPr="00A519B8">
              <w:rPr>
                <w:sz w:val="18"/>
                <w:szCs w:val="18"/>
              </w:rPr>
              <w:t>Change description page transaction purpose to read the same as ERCOT Protocols.</w:t>
            </w:r>
          </w:p>
        </w:tc>
      </w:tr>
      <w:tr w:rsidR="00D80224" w:rsidRPr="00A519B8" w14:paraId="75AC351C" w14:textId="77777777" w:rsidTr="006B3C32">
        <w:tblPrEx>
          <w:tblCellMar>
            <w:top w:w="0" w:type="dxa"/>
            <w:bottom w:w="0" w:type="dxa"/>
          </w:tblCellMar>
        </w:tblPrEx>
        <w:trPr>
          <w:cantSplit/>
        </w:trPr>
        <w:tc>
          <w:tcPr>
            <w:tcW w:w="2160" w:type="dxa"/>
            <w:tcBorders>
              <w:top w:val="nil"/>
              <w:left w:val="nil"/>
              <w:bottom w:val="nil"/>
            </w:tcBorders>
          </w:tcPr>
          <w:p w14:paraId="0D942590"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771CEF9"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341DC8C6" w14:textId="77777777" w:rsidR="00D80224" w:rsidRPr="00A519B8" w:rsidRDefault="00D80224">
            <w:pPr>
              <w:numPr>
                <w:ilvl w:val="0"/>
                <w:numId w:val="7"/>
              </w:numPr>
              <w:rPr>
                <w:sz w:val="18"/>
                <w:szCs w:val="18"/>
              </w:rPr>
            </w:pPr>
            <w:r w:rsidRPr="00A519B8">
              <w:rPr>
                <w:sz w:val="18"/>
                <w:szCs w:val="18"/>
              </w:rPr>
              <w:t>Insert the “How to use this Implementation Guide” page.</w:t>
            </w:r>
          </w:p>
        </w:tc>
      </w:tr>
      <w:tr w:rsidR="00D80224" w:rsidRPr="00A519B8" w14:paraId="150261B2" w14:textId="77777777" w:rsidTr="006B3C32">
        <w:tblPrEx>
          <w:tblCellMar>
            <w:top w:w="0" w:type="dxa"/>
            <w:bottom w:w="0" w:type="dxa"/>
          </w:tblCellMar>
        </w:tblPrEx>
        <w:trPr>
          <w:cantSplit/>
        </w:trPr>
        <w:tc>
          <w:tcPr>
            <w:tcW w:w="2160" w:type="dxa"/>
            <w:tcBorders>
              <w:top w:val="nil"/>
              <w:left w:val="nil"/>
              <w:bottom w:val="nil"/>
            </w:tcBorders>
          </w:tcPr>
          <w:p w14:paraId="6A7E6390"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DBE76D7"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5EE1BC51" w14:textId="77777777" w:rsidR="00D80224" w:rsidRPr="00A519B8" w:rsidRDefault="00D80224">
            <w:pPr>
              <w:numPr>
                <w:ilvl w:val="0"/>
                <w:numId w:val="7"/>
              </w:numPr>
              <w:rPr>
                <w:sz w:val="18"/>
                <w:szCs w:val="18"/>
              </w:rPr>
            </w:pPr>
            <w:r w:rsidRPr="00A519B8">
              <w:rPr>
                <w:sz w:val="18"/>
                <w:szCs w:val="18"/>
              </w:rPr>
              <w:t>Remove “.” between X and 12 in all references to ANSI ASC X12.</w:t>
            </w:r>
          </w:p>
        </w:tc>
      </w:tr>
      <w:tr w:rsidR="00D80224" w:rsidRPr="00A519B8" w14:paraId="4DFEBDA8" w14:textId="77777777" w:rsidTr="006B3C32">
        <w:tblPrEx>
          <w:tblCellMar>
            <w:top w:w="0" w:type="dxa"/>
            <w:bottom w:w="0" w:type="dxa"/>
          </w:tblCellMar>
        </w:tblPrEx>
        <w:trPr>
          <w:cantSplit/>
        </w:trPr>
        <w:tc>
          <w:tcPr>
            <w:tcW w:w="2160" w:type="dxa"/>
            <w:tcBorders>
              <w:top w:val="nil"/>
              <w:left w:val="nil"/>
              <w:bottom w:val="nil"/>
            </w:tcBorders>
          </w:tcPr>
          <w:p w14:paraId="176A9D3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01E1F9E"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4EAFEC08" w14:textId="77777777" w:rsidR="00D80224" w:rsidRPr="00A519B8" w:rsidRDefault="00D80224">
            <w:pPr>
              <w:numPr>
                <w:ilvl w:val="0"/>
                <w:numId w:val="7"/>
              </w:numPr>
              <w:rPr>
                <w:sz w:val="18"/>
                <w:szCs w:val="18"/>
              </w:rPr>
            </w:pPr>
            <w:r w:rsidRPr="00A519B8">
              <w:rPr>
                <w:sz w:val="18"/>
                <w:szCs w:val="18"/>
              </w:rPr>
              <w:t>Add examples to end of transaction.</w:t>
            </w:r>
          </w:p>
        </w:tc>
      </w:tr>
      <w:tr w:rsidR="00D80224" w:rsidRPr="00A519B8" w14:paraId="5A7E8905" w14:textId="77777777" w:rsidTr="006B3C32">
        <w:tblPrEx>
          <w:tblCellMar>
            <w:top w:w="0" w:type="dxa"/>
            <w:bottom w:w="0" w:type="dxa"/>
          </w:tblCellMar>
        </w:tblPrEx>
        <w:trPr>
          <w:cantSplit/>
        </w:trPr>
        <w:tc>
          <w:tcPr>
            <w:tcW w:w="2160" w:type="dxa"/>
            <w:tcBorders>
              <w:top w:val="nil"/>
              <w:left w:val="nil"/>
              <w:bottom w:val="nil"/>
            </w:tcBorders>
          </w:tcPr>
          <w:p w14:paraId="40BEAC33"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DE0F605"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6A4B0152" w14:textId="77777777" w:rsidR="00D80224" w:rsidRPr="00A519B8" w:rsidRDefault="00D80224">
            <w:pPr>
              <w:numPr>
                <w:ilvl w:val="0"/>
                <w:numId w:val="9"/>
              </w:numPr>
              <w:rPr>
                <w:sz w:val="18"/>
                <w:szCs w:val="18"/>
              </w:rPr>
            </w:pPr>
            <w:r w:rsidRPr="00A519B8">
              <w:rPr>
                <w:sz w:val="18"/>
                <w:szCs w:val="18"/>
              </w:rPr>
              <w:t>Add BGN08 Element to indicate the TX SET Transaction Number per Change Control #2000-015.</w:t>
            </w:r>
          </w:p>
        </w:tc>
      </w:tr>
      <w:tr w:rsidR="00D80224" w:rsidRPr="00A519B8" w14:paraId="4A5A5277" w14:textId="77777777" w:rsidTr="006B3C32">
        <w:tblPrEx>
          <w:tblCellMar>
            <w:top w:w="0" w:type="dxa"/>
            <w:bottom w:w="0" w:type="dxa"/>
          </w:tblCellMar>
        </w:tblPrEx>
        <w:trPr>
          <w:cantSplit/>
        </w:trPr>
        <w:tc>
          <w:tcPr>
            <w:tcW w:w="2160" w:type="dxa"/>
            <w:tcBorders>
              <w:top w:val="nil"/>
              <w:left w:val="nil"/>
              <w:bottom w:val="nil"/>
            </w:tcBorders>
          </w:tcPr>
          <w:p w14:paraId="435B63AD"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40BBC0A"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71399D74" w14:textId="77777777" w:rsidR="00D80224" w:rsidRPr="00A519B8" w:rsidRDefault="00D80224">
            <w:pPr>
              <w:numPr>
                <w:ilvl w:val="0"/>
                <w:numId w:val="6"/>
              </w:numPr>
              <w:ind w:right="144"/>
              <w:rPr>
                <w:sz w:val="18"/>
                <w:szCs w:val="18"/>
              </w:rPr>
            </w:pPr>
            <w:r w:rsidRPr="00A519B8">
              <w:rPr>
                <w:sz w:val="18"/>
                <w:szCs w:val="18"/>
              </w:rPr>
              <w:t>Add the wording, “</w:t>
            </w:r>
            <w:r w:rsidRPr="00A519B8">
              <w:rPr>
                <w:snapToGrid w:val="0"/>
                <w:sz w:val="18"/>
                <w:szCs w:val="18"/>
              </w:rPr>
              <w:t xml:space="preserve">The following examples are all inclusive.  Other combinations cannot be requested; for example, both HI and HU cannot be requested for the same ESI ID” </w:t>
            </w:r>
            <w:r w:rsidRPr="00A519B8">
              <w:rPr>
                <w:sz w:val="18"/>
                <w:szCs w:val="18"/>
              </w:rPr>
              <w:t>to the LIN loop gray box. per Change Control #2000-026.</w:t>
            </w:r>
          </w:p>
        </w:tc>
      </w:tr>
      <w:tr w:rsidR="00D80224" w:rsidRPr="00A519B8" w14:paraId="770B5B3C" w14:textId="77777777" w:rsidTr="006B3C32">
        <w:tblPrEx>
          <w:tblCellMar>
            <w:top w:w="0" w:type="dxa"/>
            <w:bottom w:w="0" w:type="dxa"/>
          </w:tblCellMar>
        </w:tblPrEx>
        <w:trPr>
          <w:cantSplit/>
        </w:trPr>
        <w:tc>
          <w:tcPr>
            <w:tcW w:w="2160" w:type="dxa"/>
            <w:tcBorders>
              <w:top w:val="nil"/>
              <w:left w:val="nil"/>
              <w:bottom w:val="nil"/>
            </w:tcBorders>
          </w:tcPr>
          <w:p w14:paraId="061A8BA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36C5923"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2EA47AE4" w14:textId="77777777" w:rsidR="00D80224" w:rsidRPr="00A519B8" w:rsidRDefault="00D80224">
            <w:pPr>
              <w:numPr>
                <w:ilvl w:val="0"/>
                <w:numId w:val="8"/>
              </w:numPr>
              <w:rPr>
                <w:sz w:val="18"/>
                <w:szCs w:val="18"/>
              </w:rPr>
            </w:pPr>
            <w:r w:rsidRPr="00A519B8">
              <w:rPr>
                <w:sz w:val="18"/>
                <w:szCs w:val="18"/>
              </w:rPr>
              <w:t>Change DTM (Customer Rescission Period Expiration Date) to DTM (First Available Switch Date) per Change Control #2000-001.</w:t>
            </w:r>
          </w:p>
        </w:tc>
      </w:tr>
      <w:tr w:rsidR="00D80224" w:rsidRPr="00A519B8" w14:paraId="15EE98DB" w14:textId="77777777" w:rsidTr="006B3C32">
        <w:tblPrEx>
          <w:tblCellMar>
            <w:top w:w="0" w:type="dxa"/>
            <w:bottom w:w="0" w:type="dxa"/>
          </w:tblCellMar>
        </w:tblPrEx>
        <w:trPr>
          <w:cantSplit/>
        </w:trPr>
        <w:tc>
          <w:tcPr>
            <w:tcW w:w="2160" w:type="dxa"/>
            <w:tcBorders>
              <w:top w:val="nil"/>
              <w:left w:val="nil"/>
              <w:bottom w:val="nil"/>
            </w:tcBorders>
          </w:tcPr>
          <w:p w14:paraId="09B807E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414138A"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413E812E" w14:textId="77777777" w:rsidR="00D80224" w:rsidRPr="00A519B8" w:rsidRDefault="00D80224">
            <w:pPr>
              <w:rPr>
                <w:sz w:val="18"/>
                <w:szCs w:val="18"/>
              </w:rPr>
            </w:pPr>
          </w:p>
        </w:tc>
      </w:tr>
      <w:tr w:rsidR="00D80224" w:rsidRPr="00A519B8" w14:paraId="0F2513A9" w14:textId="77777777" w:rsidTr="006B3C32">
        <w:tblPrEx>
          <w:tblCellMar>
            <w:top w:w="0" w:type="dxa"/>
            <w:bottom w:w="0" w:type="dxa"/>
          </w:tblCellMar>
        </w:tblPrEx>
        <w:trPr>
          <w:cantSplit/>
        </w:trPr>
        <w:tc>
          <w:tcPr>
            <w:tcW w:w="2160" w:type="dxa"/>
            <w:tcBorders>
              <w:top w:val="nil"/>
              <w:left w:val="nil"/>
              <w:bottom w:val="nil"/>
            </w:tcBorders>
          </w:tcPr>
          <w:p w14:paraId="7D6AC68C"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March 16</w:t>
            </w:r>
            <w:proofErr w:type="gramStart"/>
            <w:r w:rsidRPr="00A519B8">
              <w:rPr>
                <w:sz w:val="18"/>
                <w:szCs w:val="18"/>
              </w:rPr>
              <w:t xml:space="preserve"> 2001</w:t>
            </w:r>
            <w:proofErr w:type="gramEnd"/>
          </w:p>
          <w:p w14:paraId="044FE385"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Version 1.3</w:t>
            </w:r>
          </w:p>
        </w:tc>
        <w:tc>
          <w:tcPr>
            <w:tcW w:w="180" w:type="dxa"/>
            <w:tcBorders>
              <w:top w:val="nil"/>
              <w:left w:val="nil"/>
              <w:bottom w:val="nil"/>
              <w:right w:val="nil"/>
            </w:tcBorders>
          </w:tcPr>
          <w:p w14:paraId="07D82622"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0A3B9E67" w14:textId="77777777" w:rsidR="00D80224" w:rsidRPr="00A519B8" w:rsidRDefault="00D80224">
            <w:pPr>
              <w:pStyle w:val="Footer"/>
              <w:tabs>
                <w:tab w:val="clear" w:pos="4320"/>
                <w:tab w:val="clear" w:pos="8640"/>
              </w:tabs>
              <w:rPr>
                <w:rFonts w:ascii="Times New Roman" w:hAnsi="Times New Roman" w:cs="Times New Roman"/>
                <w:sz w:val="18"/>
                <w:szCs w:val="18"/>
              </w:rPr>
            </w:pPr>
          </w:p>
          <w:p w14:paraId="2C3883CD" w14:textId="77777777" w:rsidR="00D80224" w:rsidRPr="00A519B8" w:rsidRDefault="00D80224">
            <w:pPr>
              <w:pStyle w:val="Footer"/>
              <w:tabs>
                <w:tab w:val="clear" w:pos="4320"/>
                <w:tab w:val="clear" w:pos="8640"/>
              </w:tabs>
              <w:rPr>
                <w:rFonts w:ascii="Times New Roman" w:hAnsi="Times New Roman" w:cs="Times New Roman"/>
                <w:sz w:val="18"/>
                <w:szCs w:val="18"/>
              </w:rPr>
            </w:pPr>
            <w:r w:rsidRPr="00A519B8">
              <w:rPr>
                <w:rFonts w:ascii="Times New Roman" w:hAnsi="Times New Roman" w:cs="Times New Roman"/>
                <w:sz w:val="18"/>
                <w:szCs w:val="18"/>
              </w:rPr>
              <w:t>The following changes were made:</w:t>
            </w:r>
          </w:p>
        </w:tc>
      </w:tr>
      <w:tr w:rsidR="00D80224" w:rsidRPr="00A519B8" w14:paraId="47B7175F" w14:textId="77777777" w:rsidTr="006B3C32">
        <w:tblPrEx>
          <w:tblCellMar>
            <w:top w:w="0" w:type="dxa"/>
            <w:bottom w:w="0" w:type="dxa"/>
          </w:tblCellMar>
        </w:tblPrEx>
        <w:trPr>
          <w:cantSplit/>
        </w:trPr>
        <w:tc>
          <w:tcPr>
            <w:tcW w:w="2160" w:type="dxa"/>
            <w:tcBorders>
              <w:top w:val="nil"/>
              <w:left w:val="nil"/>
              <w:bottom w:val="nil"/>
            </w:tcBorders>
          </w:tcPr>
          <w:p w14:paraId="1C6FF91D"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EB4824A"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3DF6FF90" w14:textId="77777777" w:rsidR="00D80224" w:rsidRPr="00A519B8" w:rsidRDefault="00D80224">
            <w:pPr>
              <w:numPr>
                <w:ilvl w:val="0"/>
                <w:numId w:val="14"/>
              </w:numPr>
              <w:rPr>
                <w:sz w:val="18"/>
                <w:szCs w:val="18"/>
              </w:rPr>
            </w:pPr>
            <w:r w:rsidRPr="00A519B8">
              <w:rPr>
                <w:sz w:val="18"/>
                <w:szCs w:val="18"/>
              </w:rPr>
              <w:t>Removed Scenario Names from Transaction Description page</w:t>
            </w:r>
          </w:p>
        </w:tc>
      </w:tr>
      <w:tr w:rsidR="00D80224" w:rsidRPr="00A519B8" w14:paraId="5B35D42A" w14:textId="77777777" w:rsidTr="006B3C32">
        <w:tblPrEx>
          <w:tblCellMar>
            <w:top w:w="0" w:type="dxa"/>
            <w:bottom w:w="0" w:type="dxa"/>
          </w:tblCellMar>
        </w:tblPrEx>
        <w:trPr>
          <w:cantSplit/>
        </w:trPr>
        <w:tc>
          <w:tcPr>
            <w:tcW w:w="2160" w:type="dxa"/>
            <w:tcBorders>
              <w:top w:val="nil"/>
              <w:left w:val="nil"/>
              <w:bottom w:val="nil"/>
            </w:tcBorders>
          </w:tcPr>
          <w:p w14:paraId="56086C1B"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C28246C"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4B0A0A31" w14:textId="77777777" w:rsidR="00D80224" w:rsidRPr="00A519B8" w:rsidRDefault="00D80224">
            <w:pPr>
              <w:numPr>
                <w:ilvl w:val="0"/>
                <w:numId w:val="15"/>
              </w:numPr>
              <w:rPr>
                <w:sz w:val="18"/>
                <w:szCs w:val="18"/>
              </w:rPr>
            </w:pPr>
            <w:r w:rsidRPr="00A519B8">
              <w:rPr>
                <w:sz w:val="18"/>
                <w:szCs w:val="18"/>
              </w:rPr>
              <w:t>Corrected the How to Use this Implementation Guide page</w:t>
            </w:r>
          </w:p>
        </w:tc>
      </w:tr>
      <w:tr w:rsidR="00D80224" w:rsidRPr="00A519B8" w14:paraId="1452F72D" w14:textId="77777777" w:rsidTr="006B3C32">
        <w:tblPrEx>
          <w:tblCellMar>
            <w:top w:w="0" w:type="dxa"/>
            <w:bottom w:w="0" w:type="dxa"/>
          </w:tblCellMar>
        </w:tblPrEx>
        <w:trPr>
          <w:cantSplit/>
        </w:trPr>
        <w:tc>
          <w:tcPr>
            <w:tcW w:w="2160" w:type="dxa"/>
            <w:tcBorders>
              <w:top w:val="nil"/>
              <w:left w:val="nil"/>
              <w:bottom w:val="nil"/>
            </w:tcBorders>
          </w:tcPr>
          <w:p w14:paraId="3B192B5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FA0B1E0"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62D4AF39" w14:textId="77777777" w:rsidR="00D80224" w:rsidRPr="00A519B8" w:rsidRDefault="00D80224">
            <w:pPr>
              <w:numPr>
                <w:ilvl w:val="0"/>
                <w:numId w:val="15"/>
              </w:numPr>
              <w:rPr>
                <w:sz w:val="18"/>
                <w:szCs w:val="18"/>
              </w:rPr>
            </w:pPr>
            <w:r w:rsidRPr="00A519B8">
              <w:rPr>
                <w:sz w:val="18"/>
                <w:szCs w:val="18"/>
              </w:rPr>
              <w:t>Changed RA/Clearinghouse to ERCOT</w:t>
            </w:r>
          </w:p>
        </w:tc>
      </w:tr>
      <w:tr w:rsidR="00D80224" w:rsidRPr="00A519B8" w14:paraId="50058726" w14:textId="77777777" w:rsidTr="006B3C32">
        <w:tblPrEx>
          <w:tblCellMar>
            <w:top w:w="0" w:type="dxa"/>
            <w:bottom w:w="0" w:type="dxa"/>
          </w:tblCellMar>
        </w:tblPrEx>
        <w:trPr>
          <w:cantSplit/>
        </w:trPr>
        <w:tc>
          <w:tcPr>
            <w:tcW w:w="2160" w:type="dxa"/>
            <w:tcBorders>
              <w:top w:val="nil"/>
              <w:left w:val="nil"/>
              <w:bottom w:val="nil"/>
            </w:tcBorders>
          </w:tcPr>
          <w:p w14:paraId="4DE1282D"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1CF3457"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1517E053" w14:textId="77777777" w:rsidR="00D80224" w:rsidRPr="00A519B8" w:rsidRDefault="00D80224">
            <w:pPr>
              <w:numPr>
                <w:ilvl w:val="0"/>
                <w:numId w:val="11"/>
              </w:numPr>
              <w:rPr>
                <w:snapToGrid w:val="0"/>
                <w:color w:val="000000"/>
                <w:sz w:val="18"/>
                <w:szCs w:val="18"/>
              </w:rPr>
            </w:pPr>
            <w:r w:rsidRPr="00A519B8">
              <w:rPr>
                <w:snapToGrid w:val="0"/>
                <w:color w:val="000000"/>
                <w:sz w:val="18"/>
                <w:szCs w:val="18"/>
              </w:rPr>
              <w:t>Cleaned up gray box on LIN to remove second "Enrollment Request (814_01)"</w:t>
            </w:r>
          </w:p>
        </w:tc>
      </w:tr>
      <w:tr w:rsidR="00D80224" w:rsidRPr="00A519B8" w14:paraId="40F2167B" w14:textId="77777777" w:rsidTr="006B3C32">
        <w:tblPrEx>
          <w:tblCellMar>
            <w:top w:w="0" w:type="dxa"/>
            <w:bottom w:w="0" w:type="dxa"/>
          </w:tblCellMar>
        </w:tblPrEx>
        <w:trPr>
          <w:cantSplit/>
        </w:trPr>
        <w:tc>
          <w:tcPr>
            <w:tcW w:w="2160" w:type="dxa"/>
            <w:tcBorders>
              <w:top w:val="nil"/>
              <w:left w:val="nil"/>
              <w:bottom w:val="nil"/>
            </w:tcBorders>
          </w:tcPr>
          <w:p w14:paraId="7F1EA314"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5633425"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59D44F46" w14:textId="77777777" w:rsidR="00D80224" w:rsidRPr="00A519B8" w:rsidRDefault="00D80224">
            <w:pPr>
              <w:pStyle w:val="Footer"/>
              <w:numPr>
                <w:ilvl w:val="0"/>
                <w:numId w:val="10"/>
              </w:numPr>
              <w:tabs>
                <w:tab w:val="clear" w:pos="4320"/>
                <w:tab w:val="clear" w:pos="8640"/>
              </w:tabs>
              <w:rPr>
                <w:rFonts w:ascii="Times New Roman" w:hAnsi="Times New Roman" w:cs="Times New Roman"/>
                <w:snapToGrid w:val="0"/>
                <w:sz w:val="18"/>
                <w:szCs w:val="18"/>
              </w:rPr>
            </w:pPr>
            <w:r w:rsidRPr="00A519B8">
              <w:rPr>
                <w:rFonts w:ascii="Times New Roman" w:hAnsi="Times New Roman" w:cs="Times New Roman"/>
                <w:snapToGrid w:val="0"/>
                <w:color w:val="000000"/>
                <w:sz w:val="18"/>
                <w:szCs w:val="18"/>
              </w:rPr>
              <w:t>Changed "utility" to "TDSP" in REF~1P~MDI (Status Reason Code)</w:t>
            </w:r>
          </w:p>
        </w:tc>
      </w:tr>
      <w:tr w:rsidR="00D80224" w:rsidRPr="00A519B8" w14:paraId="2399952E" w14:textId="77777777" w:rsidTr="006B3C32">
        <w:tblPrEx>
          <w:tblCellMar>
            <w:top w:w="0" w:type="dxa"/>
            <w:bottom w:w="0" w:type="dxa"/>
          </w:tblCellMar>
        </w:tblPrEx>
        <w:trPr>
          <w:cantSplit/>
        </w:trPr>
        <w:tc>
          <w:tcPr>
            <w:tcW w:w="2160" w:type="dxa"/>
            <w:tcBorders>
              <w:top w:val="nil"/>
              <w:left w:val="nil"/>
              <w:bottom w:val="nil"/>
            </w:tcBorders>
          </w:tcPr>
          <w:p w14:paraId="225555A9"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EC3FA3A"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7F6367FF" w14:textId="77777777" w:rsidR="00D80224" w:rsidRPr="00A519B8" w:rsidRDefault="00D80224">
            <w:pPr>
              <w:numPr>
                <w:ilvl w:val="0"/>
                <w:numId w:val="12"/>
              </w:numPr>
              <w:rPr>
                <w:snapToGrid w:val="0"/>
                <w:sz w:val="18"/>
                <w:szCs w:val="18"/>
              </w:rPr>
            </w:pPr>
            <w:r w:rsidRPr="00A519B8">
              <w:rPr>
                <w:snapToGrid w:val="0"/>
                <w:color w:val="000000"/>
                <w:sz w:val="18"/>
                <w:szCs w:val="18"/>
              </w:rPr>
              <w:t xml:space="preserve">Added language to the DTM~MRR code, "Also required for a Move Out when a CSA </w:t>
            </w:r>
            <w:proofErr w:type="gramStart"/>
            <w:r w:rsidRPr="00A519B8">
              <w:rPr>
                <w:snapToGrid w:val="0"/>
                <w:color w:val="000000"/>
                <w:sz w:val="18"/>
                <w:szCs w:val="18"/>
              </w:rPr>
              <w:t>exists</w:t>
            </w:r>
            <w:proofErr w:type="gramEnd"/>
            <w:r w:rsidRPr="00A519B8">
              <w:rPr>
                <w:snapToGrid w:val="0"/>
                <w:color w:val="000000"/>
                <w:sz w:val="18"/>
                <w:szCs w:val="18"/>
              </w:rPr>
              <w:t xml:space="preserve"> and final usage is requested."</w:t>
            </w:r>
          </w:p>
        </w:tc>
      </w:tr>
      <w:tr w:rsidR="00D80224" w:rsidRPr="00A519B8" w14:paraId="75A96344" w14:textId="77777777" w:rsidTr="006B3C32">
        <w:tblPrEx>
          <w:tblCellMar>
            <w:top w:w="0" w:type="dxa"/>
            <w:bottom w:w="0" w:type="dxa"/>
          </w:tblCellMar>
        </w:tblPrEx>
        <w:trPr>
          <w:cantSplit/>
        </w:trPr>
        <w:tc>
          <w:tcPr>
            <w:tcW w:w="2160" w:type="dxa"/>
            <w:tcBorders>
              <w:top w:val="nil"/>
              <w:left w:val="nil"/>
              <w:bottom w:val="nil"/>
            </w:tcBorders>
          </w:tcPr>
          <w:p w14:paraId="55FCBCC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BE331E6"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35FE3E50" w14:textId="77777777" w:rsidR="00D80224" w:rsidRPr="00A519B8" w:rsidRDefault="00D80224">
            <w:pPr>
              <w:numPr>
                <w:ilvl w:val="0"/>
                <w:numId w:val="13"/>
              </w:numPr>
              <w:rPr>
                <w:sz w:val="18"/>
                <w:szCs w:val="18"/>
              </w:rPr>
            </w:pPr>
            <w:r w:rsidRPr="00A519B8">
              <w:rPr>
                <w:sz w:val="18"/>
                <w:szCs w:val="18"/>
              </w:rPr>
              <w:t>Example 2 - changed date in DTM~MRR</w:t>
            </w:r>
          </w:p>
        </w:tc>
      </w:tr>
      <w:tr w:rsidR="00D80224" w:rsidRPr="00A519B8" w14:paraId="2E0AE46A" w14:textId="77777777" w:rsidTr="006B3C32">
        <w:tblPrEx>
          <w:tblCellMar>
            <w:top w:w="0" w:type="dxa"/>
            <w:bottom w:w="0" w:type="dxa"/>
          </w:tblCellMar>
        </w:tblPrEx>
        <w:trPr>
          <w:cantSplit/>
        </w:trPr>
        <w:tc>
          <w:tcPr>
            <w:tcW w:w="2160" w:type="dxa"/>
            <w:tcBorders>
              <w:top w:val="nil"/>
              <w:left w:val="nil"/>
              <w:bottom w:val="nil"/>
            </w:tcBorders>
          </w:tcPr>
          <w:p w14:paraId="7E52309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21F3207"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71CF054A" w14:textId="77777777" w:rsidR="00D80224" w:rsidRPr="00A519B8" w:rsidRDefault="00D80224">
            <w:pPr>
              <w:rPr>
                <w:sz w:val="18"/>
                <w:szCs w:val="18"/>
              </w:rPr>
            </w:pPr>
          </w:p>
        </w:tc>
      </w:tr>
      <w:tr w:rsidR="00D80224" w:rsidRPr="00A519B8" w14:paraId="2B4FF11F" w14:textId="77777777" w:rsidTr="006B3C32">
        <w:tblPrEx>
          <w:tblCellMar>
            <w:top w:w="0" w:type="dxa"/>
            <w:bottom w:w="0" w:type="dxa"/>
          </w:tblCellMar>
        </w:tblPrEx>
        <w:trPr>
          <w:cantSplit/>
        </w:trPr>
        <w:tc>
          <w:tcPr>
            <w:tcW w:w="2160" w:type="dxa"/>
            <w:tcBorders>
              <w:top w:val="nil"/>
              <w:left w:val="nil"/>
              <w:bottom w:val="nil"/>
            </w:tcBorders>
          </w:tcPr>
          <w:p w14:paraId="72E98C26"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August 3, 2001</w:t>
            </w:r>
          </w:p>
          <w:p w14:paraId="04B27F40"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Version1.4</w:t>
            </w:r>
          </w:p>
        </w:tc>
        <w:tc>
          <w:tcPr>
            <w:tcW w:w="180" w:type="dxa"/>
            <w:tcBorders>
              <w:top w:val="nil"/>
              <w:left w:val="nil"/>
              <w:bottom w:val="nil"/>
              <w:right w:val="nil"/>
            </w:tcBorders>
          </w:tcPr>
          <w:p w14:paraId="4EC86E06"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7A31C9B9" w14:textId="77777777" w:rsidR="00D80224" w:rsidRPr="00A519B8" w:rsidRDefault="00D80224">
            <w:pPr>
              <w:rPr>
                <w:sz w:val="18"/>
                <w:szCs w:val="18"/>
              </w:rPr>
            </w:pPr>
          </w:p>
          <w:p w14:paraId="6314AD79" w14:textId="77777777" w:rsidR="00D80224" w:rsidRPr="00A519B8" w:rsidRDefault="00D80224">
            <w:pPr>
              <w:rPr>
                <w:sz w:val="18"/>
                <w:szCs w:val="18"/>
              </w:rPr>
            </w:pPr>
            <w:r w:rsidRPr="00A519B8">
              <w:rPr>
                <w:sz w:val="18"/>
                <w:szCs w:val="18"/>
              </w:rPr>
              <w:t>The following changes were made:</w:t>
            </w:r>
          </w:p>
        </w:tc>
      </w:tr>
      <w:tr w:rsidR="00D80224" w:rsidRPr="00A519B8" w14:paraId="041D1EBB" w14:textId="77777777" w:rsidTr="006B3C32">
        <w:tblPrEx>
          <w:tblCellMar>
            <w:top w:w="0" w:type="dxa"/>
            <w:bottom w:w="0" w:type="dxa"/>
          </w:tblCellMar>
        </w:tblPrEx>
        <w:trPr>
          <w:cantSplit/>
        </w:trPr>
        <w:tc>
          <w:tcPr>
            <w:tcW w:w="2160" w:type="dxa"/>
            <w:tcBorders>
              <w:top w:val="nil"/>
              <w:left w:val="nil"/>
              <w:bottom w:val="nil"/>
            </w:tcBorders>
          </w:tcPr>
          <w:p w14:paraId="34E1F6E6"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BC997B7"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5FCE303B" w14:textId="77777777" w:rsidR="00D80224" w:rsidRPr="00A519B8" w:rsidRDefault="00D80224">
            <w:pPr>
              <w:numPr>
                <w:ilvl w:val="0"/>
                <w:numId w:val="13"/>
              </w:numPr>
              <w:rPr>
                <w:sz w:val="18"/>
                <w:szCs w:val="18"/>
              </w:rPr>
            </w:pPr>
            <w:r w:rsidRPr="00A519B8">
              <w:rPr>
                <w:sz w:val="18"/>
                <w:szCs w:val="18"/>
              </w:rPr>
              <w:t>Modify transaction flow page.  Ref. 2001-159</w:t>
            </w:r>
          </w:p>
        </w:tc>
      </w:tr>
      <w:tr w:rsidR="00D80224" w:rsidRPr="00A519B8" w14:paraId="2EE5E82C" w14:textId="77777777" w:rsidTr="006B3C32">
        <w:tblPrEx>
          <w:tblCellMar>
            <w:top w:w="0" w:type="dxa"/>
            <w:bottom w:w="0" w:type="dxa"/>
          </w:tblCellMar>
        </w:tblPrEx>
        <w:trPr>
          <w:cantSplit/>
        </w:trPr>
        <w:tc>
          <w:tcPr>
            <w:tcW w:w="2160" w:type="dxa"/>
            <w:tcBorders>
              <w:top w:val="nil"/>
              <w:left w:val="nil"/>
              <w:bottom w:val="nil"/>
            </w:tcBorders>
          </w:tcPr>
          <w:p w14:paraId="6C30907F"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E244A8E"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714CEB25" w14:textId="77777777" w:rsidR="00D80224" w:rsidRPr="00A519B8" w:rsidRDefault="00D80224">
            <w:pPr>
              <w:numPr>
                <w:ilvl w:val="0"/>
                <w:numId w:val="13"/>
              </w:numPr>
              <w:rPr>
                <w:sz w:val="18"/>
                <w:szCs w:val="18"/>
              </w:rPr>
            </w:pPr>
            <w:r w:rsidRPr="00A519B8">
              <w:rPr>
                <w:sz w:val="18"/>
                <w:szCs w:val="18"/>
              </w:rPr>
              <w:t>Added a new REF~PH (Priority Code)</w:t>
            </w:r>
          </w:p>
        </w:tc>
      </w:tr>
      <w:tr w:rsidR="00D80224" w:rsidRPr="00A519B8" w14:paraId="39C34A88" w14:textId="77777777" w:rsidTr="006B3C32">
        <w:tblPrEx>
          <w:tblCellMar>
            <w:top w:w="0" w:type="dxa"/>
            <w:bottom w:w="0" w:type="dxa"/>
          </w:tblCellMar>
        </w:tblPrEx>
        <w:trPr>
          <w:cantSplit/>
        </w:trPr>
        <w:tc>
          <w:tcPr>
            <w:tcW w:w="2160" w:type="dxa"/>
            <w:tcBorders>
              <w:top w:val="nil"/>
              <w:left w:val="nil"/>
              <w:bottom w:val="nil"/>
            </w:tcBorders>
          </w:tcPr>
          <w:p w14:paraId="4508B20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9A2B2C5"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71B135E9" w14:textId="77777777" w:rsidR="00D80224" w:rsidRPr="00A519B8" w:rsidRDefault="00D80224">
            <w:pPr>
              <w:rPr>
                <w:sz w:val="18"/>
                <w:szCs w:val="18"/>
              </w:rPr>
            </w:pPr>
            <w:r w:rsidRPr="00A519B8">
              <w:rPr>
                <w:sz w:val="18"/>
                <w:szCs w:val="18"/>
              </w:rPr>
              <w:t>Included REDLINES from CHANGE CONTROLS:</w:t>
            </w:r>
          </w:p>
          <w:p w14:paraId="366E1FB6" w14:textId="77777777" w:rsidR="00D80224" w:rsidRPr="00A519B8" w:rsidRDefault="00D80224">
            <w:pPr>
              <w:rPr>
                <w:sz w:val="18"/>
                <w:szCs w:val="18"/>
              </w:rPr>
            </w:pPr>
            <w:r w:rsidRPr="00A519B8">
              <w:rPr>
                <w:sz w:val="18"/>
                <w:szCs w:val="18"/>
              </w:rPr>
              <w:t>2001-193     10/24/01</w:t>
            </w:r>
          </w:p>
        </w:tc>
      </w:tr>
      <w:tr w:rsidR="00D80224" w:rsidRPr="00A519B8" w14:paraId="45F6696D" w14:textId="77777777" w:rsidTr="006B3C32">
        <w:tblPrEx>
          <w:tblCellMar>
            <w:top w:w="0" w:type="dxa"/>
            <w:bottom w:w="0" w:type="dxa"/>
          </w:tblCellMar>
        </w:tblPrEx>
        <w:trPr>
          <w:cantSplit/>
        </w:trPr>
        <w:tc>
          <w:tcPr>
            <w:tcW w:w="2160" w:type="dxa"/>
            <w:tcBorders>
              <w:top w:val="nil"/>
              <w:left w:val="nil"/>
              <w:bottom w:val="nil"/>
            </w:tcBorders>
          </w:tcPr>
          <w:p w14:paraId="140F0CD7"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06C47E2"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750E7048" w14:textId="77777777" w:rsidR="00D80224" w:rsidRPr="00A519B8" w:rsidRDefault="00D80224">
            <w:pPr>
              <w:rPr>
                <w:sz w:val="18"/>
                <w:szCs w:val="18"/>
              </w:rPr>
            </w:pPr>
          </w:p>
        </w:tc>
      </w:tr>
      <w:tr w:rsidR="00D80224" w:rsidRPr="00A519B8" w14:paraId="474B72A3" w14:textId="77777777" w:rsidTr="006B3C32">
        <w:tblPrEx>
          <w:tblCellMar>
            <w:top w:w="0" w:type="dxa"/>
            <w:bottom w:w="0" w:type="dxa"/>
          </w:tblCellMar>
        </w:tblPrEx>
        <w:trPr>
          <w:cantSplit/>
        </w:trPr>
        <w:tc>
          <w:tcPr>
            <w:tcW w:w="2160" w:type="dxa"/>
            <w:tcBorders>
              <w:top w:val="nil"/>
              <w:left w:val="nil"/>
              <w:bottom w:val="nil"/>
            </w:tcBorders>
          </w:tcPr>
          <w:p w14:paraId="19374A66"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June 17</w:t>
            </w:r>
            <w:r w:rsidRPr="00A519B8">
              <w:rPr>
                <w:sz w:val="18"/>
                <w:szCs w:val="18"/>
                <w:vertAlign w:val="superscript"/>
              </w:rPr>
              <w:t>th</w:t>
            </w:r>
            <w:r w:rsidRPr="00A519B8">
              <w:rPr>
                <w:sz w:val="18"/>
                <w:szCs w:val="18"/>
              </w:rPr>
              <w:t>, 2002</w:t>
            </w:r>
          </w:p>
          <w:p w14:paraId="792DEFB0"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Version 1.5</w:t>
            </w:r>
          </w:p>
        </w:tc>
        <w:tc>
          <w:tcPr>
            <w:tcW w:w="180" w:type="dxa"/>
            <w:tcBorders>
              <w:top w:val="nil"/>
              <w:left w:val="nil"/>
              <w:bottom w:val="nil"/>
              <w:right w:val="nil"/>
            </w:tcBorders>
          </w:tcPr>
          <w:p w14:paraId="72511B76"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2C9766B2" w14:textId="77777777" w:rsidR="00D80224" w:rsidRPr="00A519B8" w:rsidRDefault="00D80224">
            <w:pPr>
              <w:rPr>
                <w:sz w:val="18"/>
                <w:szCs w:val="18"/>
              </w:rPr>
            </w:pPr>
            <w:r w:rsidRPr="00A519B8">
              <w:rPr>
                <w:sz w:val="18"/>
                <w:szCs w:val="18"/>
              </w:rPr>
              <w:t>The following changes were made:</w:t>
            </w:r>
          </w:p>
        </w:tc>
      </w:tr>
      <w:tr w:rsidR="00D80224" w:rsidRPr="00A519B8" w14:paraId="726C303A" w14:textId="77777777" w:rsidTr="006B3C32">
        <w:tblPrEx>
          <w:tblCellMar>
            <w:top w:w="0" w:type="dxa"/>
            <w:bottom w:w="0" w:type="dxa"/>
          </w:tblCellMar>
        </w:tblPrEx>
        <w:trPr>
          <w:cantSplit/>
        </w:trPr>
        <w:tc>
          <w:tcPr>
            <w:tcW w:w="2160" w:type="dxa"/>
            <w:tcBorders>
              <w:top w:val="nil"/>
              <w:left w:val="nil"/>
              <w:bottom w:val="nil"/>
            </w:tcBorders>
          </w:tcPr>
          <w:p w14:paraId="3479A4FE"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9BB6C94"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66414E78" w14:textId="77777777" w:rsidR="00D80224" w:rsidRPr="00A519B8" w:rsidRDefault="00D80224">
            <w:pPr>
              <w:rPr>
                <w:sz w:val="18"/>
                <w:szCs w:val="18"/>
              </w:rPr>
            </w:pPr>
            <w:r w:rsidRPr="00A519B8">
              <w:rPr>
                <w:sz w:val="18"/>
                <w:szCs w:val="18"/>
              </w:rPr>
              <w:t xml:space="preserve">Change Control 2002-257 – Added PER segment to N1~8R loop and modified examples.  </w:t>
            </w:r>
          </w:p>
        </w:tc>
      </w:tr>
      <w:tr w:rsidR="00D80224" w:rsidRPr="00A519B8" w14:paraId="224018B8" w14:textId="77777777" w:rsidTr="006B3C32">
        <w:tblPrEx>
          <w:tblCellMar>
            <w:top w:w="0" w:type="dxa"/>
            <w:bottom w:w="0" w:type="dxa"/>
          </w:tblCellMar>
        </w:tblPrEx>
        <w:trPr>
          <w:cantSplit/>
        </w:trPr>
        <w:tc>
          <w:tcPr>
            <w:tcW w:w="2160" w:type="dxa"/>
            <w:tcBorders>
              <w:top w:val="nil"/>
              <w:left w:val="nil"/>
              <w:bottom w:val="nil"/>
            </w:tcBorders>
          </w:tcPr>
          <w:p w14:paraId="3B830AB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D3F132E"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67CF997C" w14:textId="77777777" w:rsidR="00D80224" w:rsidRPr="00A519B8" w:rsidRDefault="00D80224">
            <w:pPr>
              <w:rPr>
                <w:sz w:val="18"/>
                <w:szCs w:val="18"/>
              </w:rPr>
            </w:pPr>
            <w:r w:rsidRPr="00A519B8">
              <w:rPr>
                <w:sz w:val="18"/>
                <w:szCs w:val="18"/>
              </w:rPr>
              <w:t xml:space="preserve">     Also added the N1~8R Loop to support this addition of this PER segment.</w:t>
            </w:r>
          </w:p>
        </w:tc>
      </w:tr>
      <w:tr w:rsidR="00D80224" w:rsidRPr="00A519B8" w14:paraId="40B1B09A" w14:textId="77777777" w:rsidTr="006B3C32">
        <w:tblPrEx>
          <w:tblCellMar>
            <w:top w:w="0" w:type="dxa"/>
            <w:bottom w:w="0" w:type="dxa"/>
          </w:tblCellMar>
        </w:tblPrEx>
        <w:trPr>
          <w:cantSplit/>
        </w:trPr>
        <w:tc>
          <w:tcPr>
            <w:tcW w:w="2160" w:type="dxa"/>
            <w:tcBorders>
              <w:top w:val="nil"/>
              <w:left w:val="nil"/>
              <w:bottom w:val="nil"/>
            </w:tcBorders>
          </w:tcPr>
          <w:p w14:paraId="10010930"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2CA2EB6"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716EBF66" w14:textId="77777777" w:rsidR="00D80224" w:rsidRPr="00A519B8" w:rsidRDefault="00D80224">
            <w:pPr>
              <w:rPr>
                <w:sz w:val="18"/>
                <w:szCs w:val="18"/>
              </w:rPr>
            </w:pPr>
            <w:r w:rsidRPr="00A519B8">
              <w:rPr>
                <w:sz w:val="18"/>
                <w:szCs w:val="18"/>
              </w:rPr>
              <w:t>Change Control 2002-259 – Changed Life Support Indicator to Special Needs and eliminated “I” value.</w:t>
            </w:r>
          </w:p>
        </w:tc>
      </w:tr>
      <w:tr w:rsidR="00D80224" w:rsidRPr="00A519B8" w14:paraId="4AAD9A2F" w14:textId="77777777" w:rsidTr="006B3C32">
        <w:tblPrEx>
          <w:tblCellMar>
            <w:top w:w="0" w:type="dxa"/>
            <w:bottom w:w="0" w:type="dxa"/>
          </w:tblCellMar>
        </w:tblPrEx>
        <w:trPr>
          <w:cantSplit/>
        </w:trPr>
        <w:tc>
          <w:tcPr>
            <w:tcW w:w="2160" w:type="dxa"/>
            <w:tcBorders>
              <w:top w:val="nil"/>
              <w:left w:val="nil"/>
              <w:bottom w:val="nil"/>
            </w:tcBorders>
          </w:tcPr>
          <w:p w14:paraId="7BD0EA3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8B6643A"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282FBE8B" w14:textId="77777777" w:rsidR="00D80224" w:rsidRPr="00A519B8" w:rsidRDefault="00D80224">
            <w:pPr>
              <w:rPr>
                <w:sz w:val="18"/>
                <w:szCs w:val="18"/>
              </w:rPr>
            </w:pPr>
            <w:r w:rsidRPr="00A519B8">
              <w:rPr>
                <w:sz w:val="18"/>
                <w:szCs w:val="18"/>
              </w:rPr>
              <w:t>Change Control 2002-267 – Removed “9” value from the N103 in the N1~AY loop.</w:t>
            </w:r>
          </w:p>
        </w:tc>
      </w:tr>
      <w:tr w:rsidR="00D80224" w:rsidRPr="00A519B8" w14:paraId="382D92A2" w14:textId="77777777" w:rsidTr="006B3C32">
        <w:tblPrEx>
          <w:tblCellMar>
            <w:top w:w="0" w:type="dxa"/>
            <w:bottom w:w="0" w:type="dxa"/>
          </w:tblCellMar>
        </w:tblPrEx>
        <w:trPr>
          <w:cantSplit/>
        </w:trPr>
        <w:tc>
          <w:tcPr>
            <w:tcW w:w="2160" w:type="dxa"/>
            <w:tcBorders>
              <w:top w:val="nil"/>
              <w:left w:val="nil"/>
              <w:bottom w:val="nil"/>
            </w:tcBorders>
          </w:tcPr>
          <w:p w14:paraId="0100E60E"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A86468F"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2C4D9A84" w14:textId="77777777" w:rsidR="00D80224" w:rsidRPr="00A519B8" w:rsidRDefault="00D80224">
            <w:pPr>
              <w:rPr>
                <w:sz w:val="18"/>
                <w:szCs w:val="18"/>
              </w:rPr>
            </w:pPr>
            <w:r w:rsidRPr="00A519B8">
              <w:rPr>
                <w:sz w:val="18"/>
                <w:szCs w:val="18"/>
              </w:rPr>
              <w:t>Change Control 2002-268 – Removed code “LDC” from the REF02 in the REF~PC.</w:t>
            </w:r>
          </w:p>
        </w:tc>
      </w:tr>
      <w:tr w:rsidR="00D80224" w:rsidRPr="00A519B8" w14:paraId="0B46CF28" w14:textId="77777777" w:rsidTr="006B3C32">
        <w:tblPrEx>
          <w:tblCellMar>
            <w:top w:w="0" w:type="dxa"/>
            <w:bottom w:w="0" w:type="dxa"/>
          </w:tblCellMar>
        </w:tblPrEx>
        <w:trPr>
          <w:cantSplit/>
        </w:trPr>
        <w:tc>
          <w:tcPr>
            <w:tcW w:w="2160" w:type="dxa"/>
            <w:tcBorders>
              <w:top w:val="nil"/>
              <w:left w:val="nil"/>
              <w:bottom w:val="nil"/>
            </w:tcBorders>
          </w:tcPr>
          <w:p w14:paraId="475F166C"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5EC0CFF"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6BBB4B5B" w14:textId="77777777" w:rsidR="00D80224" w:rsidRPr="00A519B8" w:rsidRDefault="00D80224">
            <w:pPr>
              <w:rPr>
                <w:sz w:val="18"/>
                <w:szCs w:val="18"/>
              </w:rPr>
            </w:pPr>
            <w:r w:rsidRPr="00A519B8">
              <w:rPr>
                <w:sz w:val="18"/>
                <w:szCs w:val="18"/>
              </w:rPr>
              <w:t>Change Control 2002-269 – Added N1~BT (Customer Billing Address) Loop.</w:t>
            </w:r>
          </w:p>
        </w:tc>
      </w:tr>
      <w:tr w:rsidR="00D80224" w:rsidRPr="00A519B8" w14:paraId="71E5754D" w14:textId="77777777" w:rsidTr="006B3C32">
        <w:tblPrEx>
          <w:tblCellMar>
            <w:top w:w="0" w:type="dxa"/>
            <w:bottom w:w="0" w:type="dxa"/>
          </w:tblCellMar>
        </w:tblPrEx>
        <w:trPr>
          <w:cantSplit/>
        </w:trPr>
        <w:tc>
          <w:tcPr>
            <w:tcW w:w="2160" w:type="dxa"/>
            <w:tcBorders>
              <w:top w:val="nil"/>
              <w:left w:val="nil"/>
              <w:bottom w:val="nil"/>
            </w:tcBorders>
          </w:tcPr>
          <w:p w14:paraId="3685F6FE"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C61305C"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47891B34" w14:textId="77777777" w:rsidR="00D80224" w:rsidRPr="00A519B8" w:rsidRDefault="00D80224">
            <w:pPr>
              <w:rPr>
                <w:sz w:val="18"/>
                <w:szCs w:val="18"/>
              </w:rPr>
            </w:pPr>
            <w:r w:rsidRPr="00A519B8">
              <w:rPr>
                <w:sz w:val="18"/>
                <w:szCs w:val="18"/>
              </w:rPr>
              <w:t>Change Control 2002-307 – Updated examples to reflect Special Needs Indicator</w:t>
            </w:r>
          </w:p>
        </w:tc>
      </w:tr>
      <w:tr w:rsidR="00D80224" w:rsidRPr="00A519B8" w14:paraId="44901C01" w14:textId="77777777" w:rsidTr="006B3C32">
        <w:tblPrEx>
          <w:tblCellMar>
            <w:top w:w="0" w:type="dxa"/>
            <w:bottom w:w="0" w:type="dxa"/>
          </w:tblCellMar>
        </w:tblPrEx>
        <w:trPr>
          <w:cantSplit/>
          <w:trHeight w:val="207"/>
        </w:trPr>
        <w:tc>
          <w:tcPr>
            <w:tcW w:w="2160" w:type="dxa"/>
            <w:tcBorders>
              <w:top w:val="nil"/>
              <w:left w:val="nil"/>
              <w:bottom w:val="nil"/>
            </w:tcBorders>
          </w:tcPr>
          <w:p w14:paraId="0AD1FBE5"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8/5/02</w:t>
            </w:r>
          </w:p>
        </w:tc>
        <w:tc>
          <w:tcPr>
            <w:tcW w:w="180" w:type="dxa"/>
            <w:tcBorders>
              <w:top w:val="nil"/>
              <w:left w:val="nil"/>
              <w:bottom w:val="nil"/>
              <w:right w:val="nil"/>
            </w:tcBorders>
          </w:tcPr>
          <w:p w14:paraId="34B9297A"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3E790A62" w14:textId="77777777" w:rsidR="00D80224" w:rsidRPr="00A519B8" w:rsidRDefault="00D80224">
            <w:pPr>
              <w:rPr>
                <w:sz w:val="18"/>
                <w:szCs w:val="18"/>
              </w:rPr>
            </w:pPr>
            <w:r w:rsidRPr="00A519B8">
              <w:rPr>
                <w:sz w:val="18"/>
                <w:szCs w:val="18"/>
              </w:rPr>
              <w:t>Change Control 2002-338 – Corrected Typo in REF~SU</w:t>
            </w:r>
          </w:p>
        </w:tc>
      </w:tr>
      <w:tr w:rsidR="00D80224" w:rsidRPr="00A519B8" w14:paraId="04B4EF18" w14:textId="77777777" w:rsidTr="006B3C32">
        <w:tblPrEx>
          <w:tblCellMar>
            <w:top w:w="0" w:type="dxa"/>
            <w:bottom w:w="0" w:type="dxa"/>
          </w:tblCellMar>
        </w:tblPrEx>
        <w:trPr>
          <w:cantSplit/>
          <w:trHeight w:val="207"/>
        </w:trPr>
        <w:tc>
          <w:tcPr>
            <w:tcW w:w="2160" w:type="dxa"/>
            <w:tcBorders>
              <w:top w:val="nil"/>
              <w:left w:val="nil"/>
              <w:bottom w:val="nil"/>
            </w:tcBorders>
          </w:tcPr>
          <w:p w14:paraId="678F3A5D"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8/5/02</w:t>
            </w:r>
          </w:p>
        </w:tc>
        <w:tc>
          <w:tcPr>
            <w:tcW w:w="180" w:type="dxa"/>
            <w:tcBorders>
              <w:top w:val="nil"/>
              <w:left w:val="nil"/>
              <w:bottom w:val="nil"/>
              <w:right w:val="nil"/>
            </w:tcBorders>
          </w:tcPr>
          <w:p w14:paraId="7CBEE01E"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41A8D30A" w14:textId="77777777" w:rsidR="00D80224" w:rsidRPr="00A519B8" w:rsidRDefault="00D80224">
            <w:pPr>
              <w:rPr>
                <w:sz w:val="18"/>
                <w:szCs w:val="18"/>
              </w:rPr>
            </w:pPr>
            <w:r w:rsidRPr="00A519B8">
              <w:rPr>
                <w:sz w:val="18"/>
                <w:szCs w:val="18"/>
              </w:rPr>
              <w:t>Change Control 2002-343 – Corrected SE counts in examples.</w:t>
            </w:r>
          </w:p>
        </w:tc>
      </w:tr>
      <w:tr w:rsidR="00D80224" w:rsidRPr="00A519B8" w14:paraId="6D2732E0" w14:textId="77777777" w:rsidTr="006B3C32">
        <w:tblPrEx>
          <w:tblCellMar>
            <w:top w:w="0" w:type="dxa"/>
            <w:bottom w:w="0" w:type="dxa"/>
          </w:tblCellMar>
        </w:tblPrEx>
        <w:trPr>
          <w:cantSplit/>
          <w:trHeight w:val="207"/>
        </w:trPr>
        <w:tc>
          <w:tcPr>
            <w:tcW w:w="2160" w:type="dxa"/>
            <w:tcBorders>
              <w:top w:val="nil"/>
              <w:left w:val="nil"/>
              <w:bottom w:val="nil"/>
            </w:tcBorders>
          </w:tcPr>
          <w:p w14:paraId="2C4511A2"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9/15/02</w:t>
            </w:r>
          </w:p>
        </w:tc>
        <w:tc>
          <w:tcPr>
            <w:tcW w:w="180" w:type="dxa"/>
            <w:tcBorders>
              <w:top w:val="nil"/>
              <w:left w:val="nil"/>
              <w:bottom w:val="nil"/>
              <w:right w:val="nil"/>
            </w:tcBorders>
          </w:tcPr>
          <w:p w14:paraId="70C24A3E"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68A716EB" w14:textId="77777777" w:rsidR="00D80224" w:rsidRPr="00A519B8" w:rsidRDefault="00D80224">
            <w:pPr>
              <w:rPr>
                <w:sz w:val="18"/>
                <w:szCs w:val="18"/>
              </w:rPr>
            </w:pPr>
            <w:r w:rsidRPr="00A519B8">
              <w:rPr>
                <w:sz w:val="18"/>
                <w:szCs w:val="18"/>
              </w:rPr>
              <w:t>Change Control 2002-364 – Modified Gray Box of the N4.02 in the N1~BT loop.</w:t>
            </w:r>
          </w:p>
        </w:tc>
      </w:tr>
      <w:tr w:rsidR="00D80224" w:rsidRPr="00A519B8" w14:paraId="35B3BB35" w14:textId="77777777" w:rsidTr="006B3C32">
        <w:tblPrEx>
          <w:tblCellMar>
            <w:top w:w="0" w:type="dxa"/>
            <w:bottom w:w="0" w:type="dxa"/>
          </w:tblCellMar>
        </w:tblPrEx>
        <w:trPr>
          <w:cantSplit/>
          <w:trHeight w:val="207"/>
        </w:trPr>
        <w:tc>
          <w:tcPr>
            <w:tcW w:w="2160" w:type="dxa"/>
            <w:tcBorders>
              <w:top w:val="nil"/>
              <w:left w:val="nil"/>
              <w:bottom w:val="nil"/>
            </w:tcBorders>
          </w:tcPr>
          <w:p w14:paraId="13D79EBC"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1F14061"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2F3F97EA" w14:textId="77777777" w:rsidR="00D80224" w:rsidRPr="00A519B8" w:rsidRDefault="00D80224">
            <w:pPr>
              <w:rPr>
                <w:sz w:val="18"/>
                <w:szCs w:val="18"/>
              </w:rPr>
            </w:pPr>
            <w:r w:rsidRPr="00A519B8">
              <w:rPr>
                <w:sz w:val="18"/>
                <w:szCs w:val="18"/>
              </w:rPr>
              <w:t>Change Control 2002-367 – Modified Gray Box for “DUAL” in the REF~PC</w:t>
            </w:r>
          </w:p>
        </w:tc>
      </w:tr>
      <w:tr w:rsidR="00D80224" w:rsidRPr="00A519B8" w14:paraId="1F1BAD77" w14:textId="77777777" w:rsidTr="006B3C32">
        <w:tblPrEx>
          <w:tblCellMar>
            <w:top w:w="0" w:type="dxa"/>
            <w:bottom w:w="0" w:type="dxa"/>
          </w:tblCellMar>
        </w:tblPrEx>
        <w:trPr>
          <w:cantSplit/>
          <w:trHeight w:val="207"/>
        </w:trPr>
        <w:tc>
          <w:tcPr>
            <w:tcW w:w="2160" w:type="dxa"/>
            <w:tcBorders>
              <w:top w:val="nil"/>
              <w:left w:val="nil"/>
              <w:bottom w:val="nil"/>
            </w:tcBorders>
          </w:tcPr>
          <w:p w14:paraId="4B21B9DE"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7E45CC7"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3EC8240C" w14:textId="77777777" w:rsidR="00D80224" w:rsidRPr="00A519B8" w:rsidRDefault="00D80224">
            <w:pPr>
              <w:rPr>
                <w:sz w:val="18"/>
                <w:szCs w:val="18"/>
              </w:rPr>
            </w:pPr>
            <w:r w:rsidRPr="00A519B8">
              <w:rPr>
                <w:sz w:val="18"/>
                <w:szCs w:val="18"/>
              </w:rPr>
              <w:t>Change Control 2002-395 – Modified Gray Box for the PER~IC to indicate optional use.</w:t>
            </w:r>
          </w:p>
        </w:tc>
      </w:tr>
      <w:tr w:rsidR="00D80224" w:rsidRPr="00A519B8" w14:paraId="6EF2D2C1" w14:textId="77777777" w:rsidTr="006B3C32">
        <w:tblPrEx>
          <w:tblCellMar>
            <w:top w:w="0" w:type="dxa"/>
            <w:bottom w:w="0" w:type="dxa"/>
          </w:tblCellMar>
        </w:tblPrEx>
        <w:trPr>
          <w:cantSplit/>
          <w:trHeight w:val="207"/>
        </w:trPr>
        <w:tc>
          <w:tcPr>
            <w:tcW w:w="2160" w:type="dxa"/>
            <w:tcBorders>
              <w:top w:val="nil"/>
              <w:left w:val="nil"/>
              <w:bottom w:val="nil"/>
            </w:tcBorders>
          </w:tcPr>
          <w:p w14:paraId="03DA5E30"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10/15/02</w:t>
            </w:r>
          </w:p>
        </w:tc>
        <w:tc>
          <w:tcPr>
            <w:tcW w:w="180" w:type="dxa"/>
            <w:tcBorders>
              <w:top w:val="nil"/>
              <w:left w:val="nil"/>
              <w:bottom w:val="nil"/>
              <w:right w:val="nil"/>
            </w:tcBorders>
          </w:tcPr>
          <w:p w14:paraId="6B5C1480"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468B7420" w14:textId="77777777" w:rsidR="00D80224" w:rsidRPr="00A519B8" w:rsidRDefault="00D80224">
            <w:pPr>
              <w:rPr>
                <w:sz w:val="18"/>
                <w:szCs w:val="18"/>
              </w:rPr>
            </w:pPr>
            <w:r w:rsidRPr="00A519B8">
              <w:rPr>
                <w:sz w:val="18"/>
                <w:szCs w:val="18"/>
              </w:rPr>
              <w:t>Change Control 2002-410 – Added code of “DRP” to the LIN segment.</w:t>
            </w:r>
          </w:p>
        </w:tc>
      </w:tr>
      <w:tr w:rsidR="00D80224" w:rsidRPr="00A519B8" w14:paraId="0871AF43" w14:textId="77777777" w:rsidTr="006B3C32">
        <w:tblPrEx>
          <w:tblCellMar>
            <w:top w:w="0" w:type="dxa"/>
            <w:bottom w:w="0" w:type="dxa"/>
          </w:tblCellMar>
        </w:tblPrEx>
        <w:trPr>
          <w:cantSplit/>
          <w:trHeight w:val="207"/>
        </w:trPr>
        <w:tc>
          <w:tcPr>
            <w:tcW w:w="2160" w:type="dxa"/>
            <w:tcBorders>
              <w:top w:val="nil"/>
              <w:left w:val="nil"/>
              <w:bottom w:val="nil"/>
            </w:tcBorders>
          </w:tcPr>
          <w:p w14:paraId="748C1BDD"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E15E0E6"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6861BBE2" w14:textId="77777777" w:rsidR="00D80224" w:rsidRPr="00A519B8" w:rsidRDefault="00D80224">
            <w:pPr>
              <w:rPr>
                <w:sz w:val="18"/>
                <w:szCs w:val="18"/>
              </w:rPr>
            </w:pPr>
            <w:r w:rsidRPr="00A519B8">
              <w:rPr>
                <w:sz w:val="18"/>
                <w:szCs w:val="18"/>
              </w:rPr>
              <w:t>Change Control 2002-411 – Added clarifying language to the N1~BT gray box.</w:t>
            </w:r>
          </w:p>
        </w:tc>
      </w:tr>
      <w:tr w:rsidR="00D80224" w:rsidRPr="00A519B8" w14:paraId="0DA5F27D" w14:textId="77777777" w:rsidTr="006B3C32">
        <w:tblPrEx>
          <w:tblCellMar>
            <w:top w:w="0" w:type="dxa"/>
            <w:bottom w:w="0" w:type="dxa"/>
          </w:tblCellMar>
        </w:tblPrEx>
        <w:trPr>
          <w:cantSplit/>
          <w:trHeight w:val="207"/>
        </w:trPr>
        <w:tc>
          <w:tcPr>
            <w:tcW w:w="2160" w:type="dxa"/>
            <w:tcBorders>
              <w:top w:val="nil"/>
              <w:left w:val="nil"/>
              <w:bottom w:val="nil"/>
            </w:tcBorders>
          </w:tcPr>
          <w:p w14:paraId="0C5D4EDF"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2A776F5"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1D8B8CD1" w14:textId="77777777" w:rsidR="00D80224" w:rsidRPr="00A519B8" w:rsidRDefault="00D80224">
            <w:pPr>
              <w:rPr>
                <w:sz w:val="18"/>
                <w:szCs w:val="18"/>
              </w:rPr>
            </w:pPr>
            <w:r w:rsidRPr="00A519B8">
              <w:rPr>
                <w:sz w:val="18"/>
                <w:szCs w:val="18"/>
              </w:rPr>
              <w:t>Change Control 2002-420 – Replaced references to POLR with AREP</w:t>
            </w:r>
          </w:p>
        </w:tc>
      </w:tr>
      <w:tr w:rsidR="00D80224" w:rsidRPr="00A519B8" w14:paraId="721194EA" w14:textId="77777777" w:rsidTr="006B3C32">
        <w:tblPrEx>
          <w:tblCellMar>
            <w:top w:w="0" w:type="dxa"/>
            <w:bottom w:w="0" w:type="dxa"/>
          </w:tblCellMar>
        </w:tblPrEx>
        <w:trPr>
          <w:cantSplit/>
          <w:trHeight w:val="207"/>
        </w:trPr>
        <w:tc>
          <w:tcPr>
            <w:tcW w:w="2160" w:type="dxa"/>
            <w:tcBorders>
              <w:top w:val="nil"/>
              <w:left w:val="nil"/>
              <w:bottom w:val="nil"/>
            </w:tcBorders>
          </w:tcPr>
          <w:p w14:paraId="3254609B"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A0AE0D0"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3E5F88D8" w14:textId="77777777" w:rsidR="00D80224" w:rsidRPr="00A519B8" w:rsidRDefault="00D80224">
            <w:pPr>
              <w:rPr>
                <w:sz w:val="18"/>
                <w:szCs w:val="18"/>
              </w:rPr>
            </w:pPr>
            <w:r w:rsidRPr="00A519B8">
              <w:rPr>
                <w:sz w:val="18"/>
                <w:szCs w:val="18"/>
              </w:rPr>
              <w:t xml:space="preserve">Change Control 2002-444 – Update the gray box in the BLT notes to indicate the IOU TDSP may receive a value other than ESP and if </w:t>
            </w:r>
            <w:proofErr w:type="gramStart"/>
            <w:r w:rsidRPr="00A519B8">
              <w:rPr>
                <w:sz w:val="18"/>
                <w:szCs w:val="18"/>
              </w:rPr>
              <w:t>so</w:t>
            </w:r>
            <w:proofErr w:type="gramEnd"/>
            <w:r w:rsidRPr="00A519B8">
              <w:rPr>
                <w:sz w:val="18"/>
                <w:szCs w:val="18"/>
              </w:rPr>
              <w:t xml:space="preserve"> they may reject the 814_03 transaction.</w:t>
            </w:r>
          </w:p>
        </w:tc>
      </w:tr>
      <w:tr w:rsidR="00D80224" w:rsidRPr="00A519B8" w14:paraId="5EA4EBE3" w14:textId="77777777" w:rsidTr="006B3C32">
        <w:tblPrEx>
          <w:tblCellMar>
            <w:top w:w="0" w:type="dxa"/>
            <w:bottom w:w="0" w:type="dxa"/>
          </w:tblCellMar>
        </w:tblPrEx>
        <w:trPr>
          <w:cantSplit/>
          <w:trHeight w:val="207"/>
        </w:trPr>
        <w:tc>
          <w:tcPr>
            <w:tcW w:w="2160" w:type="dxa"/>
            <w:tcBorders>
              <w:top w:val="nil"/>
              <w:left w:val="nil"/>
              <w:bottom w:val="nil"/>
            </w:tcBorders>
          </w:tcPr>
          <w:p w14:paraId="278ADC0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5/30/03</w:t>
            </w:r>
          </w:p>
        </w:tc>
        <w:tc>
          <w:tcPr>
            <w:tcW w:w="180" w:type="dxa"/>
            <w:tcBorders>
              <w:top w:val="nil"/>
              <w:left w:val="nil"/>
              <w:bottom w:val="nil"/>
              <w:right w:val="nil"/>
            </w:tcBorders>
          </w:tcPr>
          <w:p w14:paraId="1527DEAC"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35963611" w14:textId="77777777" w:rsidR="00D80224" w:rsidRPr="00A519B8" w:rsidRDefault="00D80224">
            <w:pPr>
              <w:rPr>
                <w:sz w:val="18"/>
                <w:szCs w:val="18"/>
              </w:rPr>
            </w:pPr>
            <w:r w:rsidRPr="00A519B8">
              <w:rPr>
                <w:sz w:val="18"/>
                <w:szCs w:val="18"/>
              </w:rPr>
              <w:t>Change Control 2003-507 Populate CSA Customer on a Move-In</w:t>
            </w:r>
          </w:p>
        </w:tc>
      </w:tr>
      <w:tr w:rsidR="00D80224" w:rsidRPr="00A519B8" w14:paraId="4771DEE0" w14:textId="77777777" w:rsidTr="006B3C32">
        <w:tblPrEx>
          <w:tblCellMar>
            <w:top w:w="0" w:type="dxa"/>
            <w:bottom w:w="0" w:type="dxa"/>
          </w:tblCellMar>
        </w:tblPrEx>
        <w:trPr>
          <w:cantSplit/>
          <w:trHeight w:val="207"/>
        </w:trPr>
        <w:tc>
          <w:tcPr>
            <w:tcW w:w="2160" w:type="dxa"/>
            <w:tcBorders>
              <w:top w:val="nil"/>
              <w:left w:val="nil"/>
              <w:bottom w:val="nil"/>
            </w:tcBorders>
          </w:tcPr>
          <w:p w14:paraId="77FA48C4"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May 27</w:t>
            </w:r>
            <w:r w:rsidRPr="00A519B8">
              <w:rPr>
                <w:sz w:val="18"/>
                <w:szCs w:val="18"/>
                <w:vertAlign w:val="superscript"/>
              </w:rPr>
              <w:t>th</w:t>
            </w:r>
            <w:r w:rsidRPr="00A519B8">
              <w:rPr>
                <w:sz w:val="18"/>
                <w:szCs w:val="18"/>
              </w:rPr>
              <w:t>, 2003</w:t>
            </w:r>
          </w:p>
          <w:p w14:paraId="57C6773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Version 1.6</w:t>
            </w:r>
          </w:p>
        </w:tc>
        <w:tc>
          <w:tcPr>
            <w:tcW w:w="180" w:type="dxa"/>
            <w:tcBorders>
              <w:top w:val="nil"/>
              <w:left w:val="nil"/>
              <w:bottom w:val="nil"/>
              <w:right w:val="nil"/>
            </w:tcBorders>
          </w:tcPr>
          <w:p w14:paraId="73D88E76"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55DE2D04" w14:textId="77777777" w:rsidR="00D80224" w:rsidRPr="00A519B8" w:rsidRDefault="00D80224">
            <w:pPr>
              <w:rPr>
                <w:sz w:val="18"/>
                <w:szCs w:val="18"/>
              </w:rPr>
            </w:pPr>
            <w:r w:rsidRPr="00A519B8">
              <w:rPr>
                <w:sz w:val="18"/>
                <w:szCs w:val="18"/>
              </w:rPr>
              <w:t>The following changes were made:</w:t>
            </w:r>
          </w:p>
        </w:tc>
      </w:tr>
      <w:tr w:rsidR="00D80224" w:rsidRPr="00A519B8" w14:paraId="6021C84F" w14:textId="77777777" w:rsidTr="006B3C32">
        <w:tblPrEx>
          <w:tblCellMar>
            <w:top w:w="0" w:type="dxa"/>
            <w:bottom w:w="0" w:type="dxa"/>
          </w:tblCellMar>
        </w:tblPrEx>
        <w:trPr>
          <w:cantSplit/>
          <w:trHeight w:val="207"/>
        </w:trPr>
        <w:tc>
          <w:tcPr>
            <w:tcW w:w="2160" w:type="dxa"/>
            <w:tcBorders>
              <w:top w:val="nil"/>
              <w:left w:val="nil"/>
              <w:bottom w:val="nil"/>
            </w:tcBorders>
          </w:tcPr>
          <w:p w14:paraId="76800AD8"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5/27/03</w:t>
            </w:r>
          </w:p>
        </w:tc>
        <w:tc>
          <w:tcPr>
            <w:tcW w:w="180" w:type="dxa"/>
            <w:tcBorders>
              <w:top w:val="nil"/>
              <w:left w:val="nil"/>
              <w:bottom w:val="nil"/>
              <w:right w:val="nil"/>
            </w:tcBorders>
          </w:tcPr>
          <w:p w14:paraId="292CE7A6"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3ABF836D" w14:textId="77777777" w:rsidR="00D80224" w:rsidRPr="00A519B8" w:rsidRDefault="00D80224">
            <w:pPr>
              <w:rPr>
                <w:sz w:val="18"/>
                <w:szCs w:val="18"/>
              </w:rPr>
            </w:pPr>
            <w:r w:rsidRPr="00A519B8">
              <w:rPr>
                <w:sz w:val="18"/>
                <w:szCs w:val="18"/>
              </w:rPr>
              <w:t>Change Control 2002-386 – Removed D-U-N-S+4 from the N104 gray box in the N1~AY loop</w:t>
            </w:r>
          </w:p>
        </w:tc>
      </w:tr>
      <w:tr w:rsidR="00D80224" w:rsidRPr="00A519B8" w14:paraId="5E73685C" w14:textId="77777777" w:rsidTr="006B3C32">
        <w:tblPrEx>
          <w:tblCellMar>
            <w:top w:w="0" w:type="dxa"/>
            <w:bottom w:w="0" w:type="dxa"/>
          </w:tblCellMar>
        </w:tblPrEx>
        <w:trPr>
          <w:cantSplit/>
          <w:trHeight w:val="207"/>
        </w:trPr>
        <w:tc>
          <w:tcPr>
            <w:tcW w:w="2160" w:type="dxa"/>
            <w:tcBorders>
              <w:top w:val="nil"/>
              <w:left w:val="nil"/>
              <w:bottom w:val="nil"/>
            </w:tcBorders>
          </w:tcPr>
          <w:p w14:paraId="0B0E6521"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5/29/03</w:t>
            </w:r>
          </w:p>
        </w:tc>
        <w:tc>
          <w:tcPr>
            <w:tcW w:w="180" w:type="dxa"/>
            <w:tcBorders>
              <w:top w:val="nil"/>
              <w:left w:val="nil"/>
              <w:bottom w:val="nil"/>
              <w:right w:val="nil"/>
            </w:tcBorders>
          </w:tcPr>
          <w:p w14:paraId="424A6214"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3AA170DC" w14:textId="77777777" w:rsidR="00D80224" w:rsidRPr="00A519B8" w:rsidRDefault="00D80224">
            <w:pPr>
              <w:rPr>
                <w:sz w:val="18"/>
                <w:szCs w:val="18"/>
              </w:rPr>
            </w:pPr>
            <w:r w:rsidRPr="00A519B8">
              <w:rPr>
                <w:sz w:val="18"/>
                <w:szCs w:val="18"/>
              </w:rPr>
              <w:t xml:space="preserve">Change Control 2002-459 Correct the LIN segment </w:t>
            </w:r>
            <w:proofErr w:type="gramStart"/>
            <w:r w:rsidRPr="00A519B8">
              <w:rPr>
                <w:sz w:val="18"/>
                <w:szCs w:val="18"/>
              </w:rPr>
              <w:t>Gray</w:t>
            </w:r>
            <w:proofErr w:type="gramEnd"/>
            <w:r w:rsidRPr="00A519B8">
              <w:rPr>
                <w:sz w:val="18"/>
                <w:szCs w:val="18"/>
              </w:rPr>
              <w:t xml:space="preserve"> box examples to include the LIN06 as SH and move subsequent LIN codes to the next position</w:t>
            </w:r>
          </w:p>
        </w:tc>
      </w:tr>
      <w:tr w:rsidR="00D80224" w:rsidRPr="00A519B8" w14:paraId="50B981CF" w14:textId="77777777" w:rsidTr="006B3C32">
        <w:tblPrEx>
          <w:tblCellMar>
            <w:top w:w="0" w:type="dxa"/>
            <w:bottom w:w="0" w:type="dxa"/>
          </w:tblCellMar>
        </w:tblPrEx>
        <w:trPr>
          <w:cantSplit/>
          <w:trHeight w:val="207"/>
        </w:trPr>
        <w:tc>
          <w:tcPr>
            <w:tcW w:w="2160" w:type="dxa"/>
            <w:tcBorders>
              <w:top w:val="nil"/>
              <w:left w:val="nil"/>
              <w:bottom w:val="nil"/>
            </w:tcBorders>
          </w:tcPr>
          <w:p w14:paraId="0C77735B"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5/29/03</w:t>
            </w:r>
          </w:p>
        </w:tc>
        <w:tc>
          <w:tcPr>
            <w:tcW w:w="180" w:type="dxa"/>
            <w:tcBorders>
              <w:top w:val="nil"/>
              <w:left w:val="nil"/>
              <w:bottom w:val="nil"/>
              <w:right w:val="nil"/>
            </w:tcBorders>
          </w:tcPr>
          <w:p w14:paraId="5D912D0B"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2579E7AC" w14:textId="77777777" w:rsidR="00D80224" w:rsidRPr="00A519B8" w:rsidRDefault="00D80224">
            <w:pPr>
              <w:rPr>
                <w:sz w:val="18"/>
                <w:szCs w:val="18"/>
              </w:rPr>
            </w:pPr>
            <w:r w:rsidRPr="00A519B8">
              <w:rPr>
                <w:sz w:val="18"/>
                <w:szCs w:val="18"/>
              </w:rPr>
              <w:t xml:space="preserve">Change Control 2003-476 Change the wording for the gray box that describes the condition under which State or Province Code (N402) of the N1~BT Loop (Customer Billing Address) is required. </w:t>
            </w:r>
          </w:p>
        </w:tc>
      </w:tr>
      <w:tr w:rsidR="00D80224" w:rsidRPr="00A519B8" w14:paraId="40F85A57" w14:textId="77777777" w:rsidTr="006B3C32">
        <w:tblPrEx>
          <w:tblCellMar>
            <w:top w:w="0" w:type="dxa"/>
            <w:bottom w:w="0" w:type="dxa"/>
          </w:tblCellMar>
        </w:tblPrEx>
        <w:trPr>
          <w:cantSplit/>
          <w:trHeight w:val="207"/>
        </w:trPr>
        <w:tc>
          <w:tcPr>
            <w:tcW w:w="2160" w:type="dxa"/>
            <w:tcBorders>
              <w:top w:val="nil"/>
              <w:left w:val="nil"/>
              <w:bottom w:val="nil"/>
            </w:tcBorders>
          </w:tcPr>
          <w:p w14:paraId="77B5B13F"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5/30/03</w:t>
            </w:r>
          </w:p>
        </w:tc>
        <w:tc>
          <w:tcPr>
            <w:tcW w:w="180" w:type="dxa"/>
            <w:tcBorders>
              <w:top w:val="nil"/>
              <w:left w:val="nil"/>
              <w:bottom w:val="nil"/>
              <w:right w:val="nil"/>
            </w:tcBorders>
          </w:tcPr>
          <w:p w14:paraId="105DAFEE"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7533029E" w14:textId="77777777" w:rsidR="00D80224" w:rsidRPr="00E84E06" w:rsidRDefault="00D80224" w:rsidP="00E84E06">
            <w:pPr>
              <w:rPr>
                <w:sz w:val="18"/>
                <w:szCs w:val="18"/>
              </w:rPr>
            </w:pPr>
            <w:r w:rsidRPr="00E84E06">
              <w:rPr>
                <w:sz w:val="18"/>
                <w:szCs w:val="18"/>
              </w:rPr>
              <w:t>Change Control 2003-511 This change control is being requested due to the fact some TDSP's have been receiving TX SET transactions with telephone (TE) or communication numbers with punctuation and symbols in the PER04 and PER06 data elements of the PER Segment, which is incorrect.</w:t>
            </w:r>
          </w:p>
        </w:tc>
      </w:tr>
      <w:tr w:rsidR="00D80224" w:rsidRPr="00A519B8" w14:paraId="72A262DF" w14:textId="77777777" w:rsidTr="006B3C32">
        <w:tblPrEx>
          <w:tblCellMar>
            <w:top w:w="0" w:type="dxa"/>
            <w:bottom w:w="0" w:type="dxa"/>
          </w:tblCellMar>
        </w:tblPrEx>
        <w:trPr>
          <w:cantSplit/>
          <w:trHeight w:val="207"/>
        </w:trPr>
        <w:tc>
          <w:tcPr>
            <w:tcW w:w="2160" w:type="dxa"/>
            <w:tcBorders>
              <w:top w:val="nil"/>
              <w:left w:val="nil"/>
              <w:bottom w:val="nil"/>
            </w:tcBorders>
          </w:tcPr>
          <w:p w14:paraId="12AE87A9"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July 17</w:t>
            </w:r>
            <w:r w:rsidRPr="00A519B8">
              <w:rPr>
                <w:sz w:val="18"/>
                <w:szCs w:val="18"/>
                <w:vertAlign w:val="superscript"/>
              </w:rPr>
              <w:t>th</w:t>
            </w:r>
            <w:r w:rsidRPr="00A519B8">
              <w:rPr>
                <w:sz w:val="18"/>
                <w:szCs w:val="18"/>
              </w:rPr>
              <w:t>, 2003</w:t>
            </w:r>
          </w:p>
          <w:p w14:paraId="4C971FE2"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Version 2.0</w:t>
            </w:r>
          </w:p>
        </w:tc>
        <w:tc>
          <w:tcPr>
            <w:tcW w:w="180" w:type="dxa"/>
            <w:tcBorders>
              <w:top w:val="nil"/>
              <w:left w:val="nil"/>
              <w:bottom w:val="nil"/>
              <w:right w:val="nil"/>
            </w:tcBorders>
          </w:tcPr>
          <w:p w14:paraId="5CAEF180"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3E739185" w14:textId="77777777" w:rsidR="00D80224" w:rsidRPr="00E84E06" w:rsidRDefault="00D80224" w:rsidP="00E84E06">
            <w:pPr>
              <w:rPr>
                <w:sz w:val="18"/>
                <w:szCs w:val="18"/>
              </w:rPr>
            </w:pPr>
          </w:p>
        </w:tc>
      </w:tr>
      <w:tr w:rsidR="00D80224" w:rsidRPr="00A519B8" w14:paraId="18589A1A" w14:textId="77777777" w:rsidTr="006B3C32">
        <w:tblPrEx>
          <w:tblCellMar>
            <w:top w:w="0" w:type="dxa"/>
            <w:bottom w:w="0" w:type="dxa"/>
          </w:tblCellMar>
        </w:tblPrEx>
        <w:trPr>
          <w:cantSplit/>
          <w:trHeight w:val="207"/>
        </w:trPr>
        <w:tc>
          <w:tcPr>
            <w:tcW w:w="2160" w:type="dxa"/>
            <w:tcBorders>
              <w:top w:val="nil"/>
              <w:left w:val="nil"/>
              <w:bottom w:val="nil"/>
            </w:tcBorders>
          </w:tcPr>
          <w:p w14:paraId="5AB7F0C2"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7/18/03</w:t>
            </w:r>
          </w:p>
        </w:tc>
        <w:tc>
          <w:tcPr>
            <w:tcW w:w="180" w:type="dxa"/>
            <w:tcBorders>
              <w:top w:val="nil"/>
              <w:left w:val="nil"/>
              <w:bottom w:val="nil"/>
              <w:right w:val="nil"/>
            </w:tcBorders>
          </w:tcPr>
          <w:p w14:paraId="5D9C241B"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4A2213A6" w14:textId="77777777" w:rsidR="00D80224" w:rsidRPr="00E84E06" w:rsidRDefault="00D80224" w:rsidP="00E84E06">
            <w:pPr>
              <w:rPr>
                <w:sz w:val="18"/>
                <w:szCs w:val="18"/>
              </w:rPr>
            </w:pPr>
            <w:r w:rsidRPr="00E84E06">
              <w:rPr>
                <w:sz w:val="18"/>
                <w:szCs w:val="18"/>
              </w:rPr>
              <w:t>Change Control 2003-525 Add PER segment to the 814_16 and 814_03, update examples.</w:t>
            </w:r>
          </w:p>
        </w:tc>
      </w:tr>
      <w:tr w:rsidR="00D80224" w:rsidRPr="00A519B8" w14:paraId="6996AC38" w14:textId="77777777" w:rsidTr="006B3C32">
        <w:tblPrEx>
          <w:tblCellMar>
            <w:top w:w="0" w:type="dxa"/>
            <w:bottom w:w="0" w:type="dxa"/>
          </w:tblCellMar>
        </w:tblPrEx>
        <w:trPr>
          <w:cantSplit/>
          <w:trHeight w:val="207"/>
        </w:trPr>
        <w:tc>
          <w:tcPr>
            <w:tcW w:w="2160" w:type="dxa"/>
            <w:tcBorders>
              <w:top w:val="nil"/>
              <w:left w:val="nil"/>
              <w:bottom w:val="nil"/>
            </w:tcBorders>
          </w:tcPr>
          <w:p w14:paraId="1A1CA646"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8/15/03</w:t>
            </w:r>
          </w:p>
        </w:tc>
        <w:tc>
          <w:tcPr>
            <w:tcW w:w="180" w:type="dxa"/>
            <w:tcBorders>
              <w:top w:val="nil"/>
              <w:left w:val="nil"/>
              <w:bottom w:val="nil"/>
              <w:right w:val="nil"/>
            </w:tcBorders>
          </w:tcPr>
          <w:p w14:paraId="58238233"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6546D643" w14:textId="77777777" w:rsidR="00D80224" w:rsidRPr="00E84E06" w:rsidRDefault="00D80224" w:rsidP="00E84E06">
            <w:pPr>
              <w:rPr>
                <w:sz w:val="18"/>
                <w:szCs w:val="18"/>
              </w:rPr>
            </w:pPr>
            <w:r w:rsidRPr="00E84E06">
              <w:rPr>
                <w:sz w:val="18"/>
                <w:szCs w:val="18"/>
              </w:rPr>
              <w:t>Change Control 2003-547 Please refer to the Move-In/Move-Out Task Force (MIMO) High Level Requirement Specification as part of the Baseline for Version 2.0.</w:t>
            </w:r>
          </w:p>
        </w:tc>
      </w:tr>
      <w:tr w:rsidR="00D80224" w:rsidRPr="00A519B8" w14:paraId="0BB4E70F" w14:textId="77777777">
        <w:tblPrEx>
          <w:tblCellMar>
            <w:top w:w="0" w:type="dxa"/>
            <w:bottom w:w="0" w:type="dxa"/>
          </w:tblCellMar>
        </w:tblPrEx>
        <w:trPr>
          <w:cantSplit/>
          <w:trHeight w:val="207"/>
        </w:trPr>
        <w:tc>
          <w:tcPr>
            <w:tcW w:w="2160" w:type="dxa"/>
            <w:tcBorders>
              <w:top w:val="nil"/>
              <w:left w:val="nil"/>
              <w:bottom w:val="nil"/>
            </w:tcBorders>
          </w:tcPr>
          <w:p w14:paraId="5459BF0D" w14:textId="77777777" w:rsidR="00D80224" w:rsidRPr="00A519B8" w:rsidRDefault="00D802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8/15/03</w:t>
            </w:r>
          </w:p>
        </w:tc>
        <w:tc>
          <w:tcPr>
            <w:tcW w:w="180" w:type="dxa"/>
            <w:tcBorders>
              <w:top w:val="nil"/>
              <w:left w:val="nil"/>
              <w:bottom w:val="nil"/>
              <w:right w:val="nil"/>
            </w:tcBorders>
          </w:tcPr>
          <w:p w14:paraId="12034658" w14:textId="77777777" w:rsidR="00D80224" w:rsidRPr="00A519B8" w:rsidRDefault="00D80224">
            <w:pPr>
              <w:pStyle w:val="Heading1"/>
              <w:rPr>
                <w:b w:val="0"/>
                <w:bCs w:val="0"/>
                <w:sz w:val="18"/>
                <w:szCs w:val="18"/>
              </w:rPr>
            </w:pPr>
          </w:p>
        </w:tc>
        <w:tc>
          <w:tcPr>
            <w:tcW w:w="7560" w:type="dxa"/>
            <w:tcBorders>
              <w:top w:val="nil"/>
              <w:left w:val="nil"/>
              <w:bottom w:val="nil"/>
              <w:right w:val="nil"/>
            </w:tcBorders>
          </w:tcPr>
          <w:p w14:paraId="22AE51AC" w14:textId="77777777" w:rsidR="00D80224" w:rsidRDefault="00D80224" w:rsidP="00E84E06">
            <w:pPr>
              <w:rPr>
                <w:sz w:val="18"/>
                <w:szCs w:val="18"/>
              </w:rPr>
            </w:pPr>
            <w:r w:rsidRPr="00E84E06">
              <w:rPr>
                <w:sz w:val="18"/>
                <w:szCs w:val="18"/>
              </w:rPr>
              <w:t>Change Control 2003-548 - Remove the REF~1P segment from the 814_03, 814_05, 814_13, and 814_25, remove all references to the REF~1P from the 814_03, 814_05, 814_13, and 814_25 transactions, and update the examples.</w:t>
            </w:r>
          </w:p>
          <w:p w14:paraId="147FF3B3" w14:textId="77777777" w:rsidR="00307AB7" w:rsidRPr="00E84E06" w:rsidRDefault="00307AB7" w:rsidP="00E84E06">
            <w:pPr>
              <w:rPr>
                <w:sz w:val="18"/>
                <w:szCs w:val="18"/>
              </w:rPr>
            </w:pPr>
          </w:p>
        </w:tc>
      </w:tr>
      <w:tr w:rsidR="00D80224" w:rsidRPr="00A519B8" w14:paraId="4D916765" w14:textId="77777777">
        <w:tblPrEx>
          <w:tblCellMar>
            <w:top w:w="0" w:type="dxa"/>
            <w:bottom w:w="0" w:type="dxa"/>
          </w:tblCellMar>
        </w:tblPrEx>
        <w:trPr>
          <w:cantSplit/>
          <w:trHeight w:val="207"/>
        </w:trPr>
        <w:tc>
          <w:tcPr>
            <w:tcW w:w="2160" w:type="dxa"/>
            <w:tcBorders>
              <w:top w:val="nil"/>
              <w:left w:val="nil"/>
              <w:bottom w:val="nil"/>
            </w:tcBorders>
          </w:tcPr>
          <w:p w14:paraId="3610D370" w14:textId="77777777" w:rsidR="00D80224" w:rsidRPr="00A519B8" w:rsidRDefault="00D80224" w:rsidP="00F57E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October 8, 2004</w:t>
            </w:r>
          </w:p>
          <w:p w14:paraId="3E8C30E0" w14:textId="77777777" w:rsidR="00D80224" w:rsidRPr="00A519B8" w:rsidRDefault="00D80224" w:rsidP="00F57E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519B8">
              <w:rPr>
                <w:sz w:val="18"/>
                <w:szCs w:val="18"/>
              </w:rPr>
              <w:t>Version 2.0A</w:t>
            </w:r>
          </w:p>
        </w:tc>
        <w:tc>
          <w:tcPr>
            <w:tcW w:w="180" w:type="dxa"/>
            <w:tcBorders>
              <w:top w:val="nil"/>
              <w:left w:val="nil"/>
              <w:bottom w:val="nil"/>
              <w:right w:val="nil"/>
            </w:tcBorders>
          </w:tcPr>
          <w:p w14:paraId="233BDC44" w14:textId="77777777" w:rsidR="00D80224" w:rsidRPr="00A519B8" w:rsidRDefault="00D80224" w:rsidP="00F57EA5">
            <w:pPr>
              <w:pStyle w:val="Heading1"/>
              <w:rPr>
                <w:b w:val="0"/>
                <w:bCs w:val="0"/>
                <w:sz w:val="18"/>
                <w:szCs w:val="18"/>
              </w:rPr>
            </w:pPr>
          </w:p>
        </w:tc>
        <w:tc>
          <w:tcPr>
            <w:tcW w:w="7560" w:type="dxa"/>
            <w:tcBorders>
              <w:top w:val="nil"/>
              <w:left w:val="nil"/>
              <w:bottom w:val="nil"/>
              <w:right w:val="nil"/>
            </w:tcBorders>
          </w:tcPr>
          <w:p w14:paraId="4A7DDCD7" w14:textId="77777777" w:rsidR="00D80224" w:rsidRPr="00A519B8" w:rsidRDefault="00D80224" w:rsidP="00D80224">
            <w:pPr>
              <w:rPr>
                <w:sz w:val="18"/>
                <w:szCs w:val="18"/>
              </w:rPr>
            </w:pPr>
            <w:r w:rsidRPr="00A519B8">
              <w:rPr>
                <w:sz w:val="18"/>
                <w:szCs w:val="18"/>
              </w:rPr>
              <w:t>Change Control 2004-613:</w:t>
            </w:r>
          </w:p>
          <w:p w14:paraId="598E1087" w14:textId="77777777" w:rsidR="00D80224" w:rsidRPr="00A519B8" w:rsidRDefault="00D80224" w:rsidP="00D80224">
            <w:pPr>
              <w:numPr>
                <w:ilvl w:val="0"/>
                <w:numId w:val="16"/>
              </w:numPr>
              <w:rPr>
                <w:sz w:val="18"/>
                <w:szCs w:val="18"/>
              </w:rPr>
            </w:pPr>
            <w:r w:rsidRPr="00A519B8">
              <w:rPr>
                <w:sz w:val="18"/>
                <w:szCs w:val="18"/>
              </w:rPr>
              <w:t xml:space="preserve">Cleanup of </w:t>
            </w:r>
            <w:proofErr w:type="spellStart"/>
            <w:r w:rsidRPr="00A519B8">
              <w:rPr>
                <w:sz w:val="18"/>
                <w:szCs w:val="18"/>
              </w:rPr>
              <w:t>graybox</w:t>
            </w:r>
            <w:proofErr w:type="spellEnd"/>
            <w:r w:rsidRPr="00A519B8">
              <w:rPr>
                <w:sz w:val="18"/>
                <w:szCs w:val="18"/>
              </w:rPr>
              <w:t xml:space="preserve"> on N404 element.  The URL does not work.</w:t>
            </w:r>
          </w:p>
          <w:p w14:paraId="3A1CDE84" w14:textId="77777777" w:rsidR="00D80224" w:rsidRPr="00A519B8" w:rsidRDefault="00D80224" w:rsidP="00D80224">
            <w:pPr>
              <w:rPr>
                <w:sz w:val="18"/>
                <w:szCs w:val="18"/>
              </w:rPr>
            </w:pPr>
            <w:r w:rsidRPr="00A519B8">
              <w:rPr>
                <w:sz w:val="18"/>
                <w:szCs w:val="18"/>
              </w:rPr>
              <w:t>Change Control 2004-634:</w:t>
            </w:r>
          </w:p>
          <w:p w14:paraId="00912EC5" w14:textId="77777777" w:rsidR="00D80224" w:rsidRPr="00A519B8" w:rsidRDefault="00D80224" w:rsidP="00D80224">
            <w:pPr>
              <w:numPr>
                <w:ilvl w:val="0"/>
                <w:numId w:val="16"/>
              </w:numPr>
              <w:rPr>
                <w:sz w:val="18"/>
                <w:szCs w:val="18"/>
              </w:rPr>
            </w:pPr>
            <w:r w:rsidRPr="00A519B8">
              <w:rPr>
                <w:sz w:val="18"/>
                <w:szCs w:val="18"/>
              </w:rPr>
              <w:t>As per discussions at the June 04 TX SET meeting, additional language should be added to each Transaction Set to identify the requirements and required response to the 997 Functional acknowledgement - 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5CBBF39D" w14:textId="77777777" w:rsidR="00D80224" w:rsidRPr="00A519B8" w:rsidRDefault="00D80224" w:rsidP="00D80224">
            <w:pPr>
              <w:rPr>
                <w:sz w:val="18"/>
                <w:szCs w:val="18"/>
              </w:rPr>
            </w:pPr>
            <w:r w:rsidRPr="00A519B8">
              <w:rPr>
                <w:sz w:val="18"/>
                <w:szCs w:val="18"/>
              </w:rPr>
              <w:t>Change Control 2004-640:</w:t>
            </w:r>
          </w:p>
          <w:p w14:paraId="317DA2C8" w14:textId="77777777" w:rsidR="00D80224" w:rsidRDefault="00D80224" w:rsidP="00D80224">
            <w:pPr>
              <w:numPr>
                <w:ilvl w:val="0"/>
                <w:numId w:val="16"/>
              </w:numPr>
              <w:rPr>
                <w:sz w:val="18"/>
                <w:szCs w:val="18"/>
              </w:rPr>
            </w:pPr>
            <w:r w:rsidRPr="00A519B8">
              <w:rPr>
                <w:sz w:val="18"/>
                <w:szCs w:val="18"/>
              </w:rPr>
              <w:t xml:space="preserve">Update the </w:t>
            </w:r>
            <w:proofErr w:type="spellStart"/>
            <w:r w:rsidRPr="00A519B8">
              <w:rPr>
                <w:sz w:val="18"/>
                <w:szCs w:val="18"/>
              </w:rPr>
              <w:t>graybox</w:t>
            </w:r>
            <w:proofErr w:type="spellEnd"/>
            <w:r w:rsidRPr="00A519B8">
              <w:rPr>
                <w:sz w:val="18"/>
                <w:szCs w:val="18"/>
              </w:rPr>
              <w:t xml:space="preserve"> text for the LIN07 codes.  Correct the following text by moving it from the MVI </w:t>
            </w:r>
            <w:proofErr w:type="spellStart"/>
            <w:r w:rsidRPr="00A519B8">
              <w:rPr>
                <w:sz w:val="18"/>
                <w:szCs w:val="18"/>
              </w:rPr>
              <w:t>graybox</w:t>
            </w:r>
            <w:proofErr w:type="spellEnd"/>
            <w:r w:rsidRPr="00A519B8">
              <w:rPr>
                <w:sz w:val="18"/>
                <w:szCs w:val="18"/>
              </w:rPr>
              <w:t xml:space="preserve"> to the MVO </w:t>
            </w:r>
            <w:proofErr w:type="spellStart"/>
            <w:r w:rsidRPr="00A519B8">
              <w:rPr>
                <w:sz w:val="18"/>
                <w:szCs w:val="18"/>
              </w:rPr>
              <w:t>graybox</w:t>
            </w:r>
            <w:proofErr w:type="spellEnd"/>
            <w:r w:rsidRPr="00A519B8">
              <w:rPr>
                <w:sz w:val="18"/>
                <w:szCs w:val="18"/>
              </w:rPr>
              <w:t>.</w:t>
            </w:r>
            <w:r w:rsidR="00A862D6" w:rsidRPr="00A519B8">
              <w:rPr>
                <w:sz w:val="18"/>
                <w:szCs w:val="18"/>
              </w:rPr>
              <w:t xml:space="preserve">  “For a Continuous Service Agreement (CSA) MVO- Move In issued by ERCOT to the TDSP, ERCOT will provide CSA CUSTOMER as the default name in the N1~8R~ N102”</w:t>
            </w:r>
          </w:p>
          <w:p w14:paraId="3BDAA24E" w14:textId="77777777" w:rsidR="00307AB7" w:rsidRPr="00A519B8" w:rsidRDefault="00307AB7" w:rsidP="006B3C32">
            <w:pPr>
              <w:ind w:left="360"/>
              <w:rPr>
                <w:sz w:val="18"/>
                <w:szCs w:val="18"/>
              </w:rPr>
            </w:pPr>
          </w:p>
        </w:tc>
      </w:tr>
      <w:tr w:rsidR="00E84E06" w:rsidRPr="00A519B8" w14:paraId="58FD5551" w14:textId="77777777" w:rsidTr="006B3C32">
        <w:tblPrEx>
          <w:tblCellMar>
            <w:top w:w="0" w:type="dxa"/>
            <w:bottom w:w="0" w:type="dxa"/>
          </w:tblCellMar>
        </w:tblPrEx>
        <w:trPr>
          <w:cantSplit/>
          <w:trHeight w:val="207"/>
        </w:trPr>
        <w:tc>
          <w:tcPr>
            <w:tcW w:w="2160" w:type="dxa"/>
            <w:tcBorders>
              <w:top w:val="nil"/>
              <w:left w:val="nil"/>
              <w:bottom w:val="nil"/>
            </w:tcBorders>
          </w:tcPr>
          <w:p w14:paraId="5E387E75" w14:textId="77777777" w:rsidR="00E84E06" w:rsidRPr="00A519B8" w:rsidRDefault="00E84E06" w:rsidP="009C46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March 1, 2005</w:t>
            </w:r>
          </w:p>
          <w:p w14:paraId="38583681" w14:textId="77777777" w:rsidR="00E84E06" w:rsidRPr="00A519B8" w:rsidRDefault="00E84E06" w:rsidP="009C46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180" w:type="dxa"/>
            <w:tcBorders>
              <w:top w:val="nil"/>
              <w:left w:val="nil"/>
              <w:bottom w:val="nil"/>
              <w:right w:val="nil"/>
            </w:tcBorders>
          </w:tcPr>
          <w:p w14:paraId="2B2FD133" w14:textId="77777777" w:rsidR="00E84E06" w:rsidRPr="00A519B8" w:rsidRDefault="00E84E06" w:rsidP="009C4692">
            <w:pPr>
              <w:pStyle w:val="Heading1"/>
              <w:rPr>
                <w:b w:val="0"/>
                <w:bCs w:val="0"/>
                <w:sz w:val="18"/>
                <w:szCs w:val="18"/>
              </w:rPr>
            </w:pPr>
          </w:p>
        </w:tc>
        <w:tc>
          <w:tcPr>
            <w:tcW w:w="7560" w:type="dxa"/>
            <w:tcBorders>
              <w:top w:val="nil"/>
              <w:left w:val="nil"/>
              <w:bottom w:val="nil"/>
              <w:right w:val="nil"/>
            </w:tcBorders>
          </w:tcPr>
          <w:p w14:paraId="64795F4D" w14:textId="77777777" w:rsidR="00E84E06" w:rsidRDefault="00E84E06" w:rsidP="00E84E06">
            <w:pPr>
              <w:rPr>
                <w:sz w:val="18"/>
                <w:szCs w:val="18"/>
              </w:rPr>
            </w:pPr>
            <w:r>
              <w:rPr>
                <w:sz w:val="18"/>
                <w:szCs w:val="18"/>
              </w:rPr>
              <w:t xml:space="preserve">Change Control </w:t>
            </w:r>
            <w:r w:rsidRPr="00E84E06">
              <w:rPr>
                <w:sz w:val="18"/>
                <w:szCs w:val="18"/>
              </w:rPr>
              <w:t>2003-569</w:t>
            </w:r>
            <w:r>
              <w:rPr>
                <w:sz w:val="18"/>
                <w:szCs w:val="18"/>
              </w:rPr>
              <w:t>:</w:t>
            </w:r>
          </w:p>
          <w:p w14:paraId="1F49FBA5" w14:textId="77777777" w:rsidR="00E84E06" w:rsidRPr="00E84E06" w:rsidRDefault="00E84E06" w:rsidP="00AD5426">
            <w:pPr>
              <w:numPr>
                <w:ilvl w:val="0"/>
                <w:numId w:val="16"/>
              </w:numPr>
              <w:rPr>
                <w:sz w:val="18"/>
                <w:szCs w:val="18"/>
              </w:rPr>
            </w:pPr>
            <w:r w:rsidRPr="00E84E06">
              <w:rPr>
                <w:sz w:val="18"/>
                <w:szCs w:val="18"/>
              </w:rPr>
              <w:t>Provide gray box clarification to the LIN segment to indicate that the Texas Market supports only 1 LIN loop per EDI Transaction.</w:t>
            </w:r>
          </w:p>
          <w:p w14:paraId="7447A747" w14:textId="77777777" w:rsidR="00E84E06" w:rsidRDefault="00E84E06" w:rsidP="00E84E06">
            <w:pPr>
              <w:rPr>
                <w:sz w:val="18"/>
                <w:szCs w:val="18"/>
              </w:rPr>
            </w:pPr>
            <w:r>
              <w:rPr>
                <w:sz w:val="18"/>
                <w:szCs w:val="18"/>
              </w:rPr>
              <w:t xml:space="preserve">Change Control </w:t>
            </w:r>
            <w:r w:rsidRPr="00E84E06">
              <w:rPr>
                <w:sz w:val="18"/>
                <w:szCs w:val="18"/>
              </w:rPr>
              <w:t>2004-649</w:t>
            </w:r>
            <w:r>
              <w:rPr>
                <w:sz w:val="18"/>
                <w:szCs w:val="18"/>
              </w:rPr>
              <w:t>:</w:t>
            </w:r>
          </w:p>
          <w:p w14:paraId="7BE953CA" w14:textId="77777777" w:rsidR="00E84E06" w:rsidRDefault="00E84E06" w:rsidP="00E84E06">
            <w:pPr>
              <w:numPr>
                <w:ilvl w:val="0"/>
                <w:numId w:val="16"/>
              </w:numPr>
              <w:rPr>
                <w:sz w:val="18"/>
                <w:szCs w:val="18"/>
              </w:rPr>
            </w:pPr>
            <w:r w:rsidRPr="00E84E06">
              <w:rPr>
                <w:sz w:val="18"/>
                <w:szCs w:val="18"/>
              </w:rPr>
              <w:t>Add membership ID to numerous TX SET transactions to support Muni/Co-op business requirement to positively match all move-in, move-out, and switch requests to an existing MCTDSP membership/account.</w:t>
            </w:r>
          </w:p>
          <w:p w14:paraId="4140561B" w14:textId="77777777" w:rsidR="00AD5426" w:rsidRDefault="00AD5426" w:rsidP="00AD5426">
            <w:pPr>
              <w:rPr>
                <w:sz w:val="18"/>
                <w:szCs w:val="18"/>
              </w:rPr>
            </w:pPr>
            <w:r>
              <w:rPr>
                <w:sz w:val="18"/>
                <w:szCs w:val="18"/>
              </w:rPr>
              <w:t xml:space="preserve">Change Control </w:t>
            </w:r>
            <w:r w:rsidRPr="00D070EB">
              <w:rPr>
                <w:sz w:val="18"/>
                <w:szCs w:val="18"/>
              </w:rPr>
              <w:t>2005-683</w:t>
            </w:r>
            <w:r>
              <w:rPr>
                <w:sz w:val="18"/>
                <w:szCs w:val="18"/>
              </w:rPr>
              <w:t>:</w:t>
            </w:r>
          </w:p>
          <w:p w14:paraId="5C342F09" w14:textId="77777777" w:rsidR="00AD5426" w:rsidRPr="00E84E06" w:rsidRDefault="00AD5426" w:rsidP="00AD5426">
            <w:pPr>
              <w:numPr>
                <w:ilvl w:val="0"/>
                <w:numId w:val="16"/>
              </w:numPr>
              <w:rPr>
                <w:sz w:val="18"/>
                <w:szCs w:val="18"/>
              </w:rPr>
            </w:pPr>
            <w:r w:rsidRPr="00D070EB">
              <w:rPr>
                <w:sz w:val="18"/>
                <w:szCs w:val="18"/>
              </w:rPr>
              <w:t>Add clarity to the transaction notes section regarding the Texas Market use of characters in alphanumeric fields</w:t>
            </w:r>
          </w:p>
        </w:tc>
      </w:tr>
      <w:tr w:rsidR="008D4D51" w:rsidRPr="00A519B8" w14:paraId="7ECA44EC" w14:textId="77777777">
        <w:tblPrEx>
          <w:tblCellMar>
            <w:top w:w="0" w:type="dxa"/>
            <w:bottom w:w="0" w:type="dxa"/>
          </w:tblCellMar>
        </w:tblPrEx>
        <w:trPr>
          <w:cantSplit/>
          <w:trHeight w:val="207"/>
        </w:trPr>
        <w:tc>
          <w:tcPr>
            <w:tcW w:w="2160" w:type="dxa"/>
            <w:tcBorders>
              <w:top w:val="nil"/>
              <w:left w:val="nil"/>
              <w:bottom w:val="nil"/>
            </w:tcBorders>
          </w:tcPr>
          <w:p w14:paraId="09BEF798" w14:textId="77777777" w:rsidR="008D4D51" w:rsidRPr="00A519B8" w:rsidRDefault="008D4D51" w:rsidP="008D4D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lastRenderedPageBreak/>
              <w:t>September 1, 2006</w:t>
            </w:r>
          </w:p>
          <w:p w14:paraId="7E2D3CA9" w14:textId="77777777" w:rsidR="008D4D51" w:rsidRDefault="008D4D51" w:rsidP="008D4D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180" w:type="dxa"/>
            <w:tcBorders>
              <w:top w:val="nil"/>
              <w:left w:val="nil"/>
              <w:bottom w:val="nil"/>
              <w:right w:val="nil"/>
            </w:tcBorders>
          </w:tcPr>
          <w:p w14:paraId="287D134F" w14:textId="77777777" w:rsidR="008D4D51" w:rsidRPr="00A519B8" w:rsidRDefault="008D4D51" w:rsidP="009C4692">
            <w:pPr>
              <w:pStyle w:val="Heading1"/>
              <w:rPr>
                <w:b w:val="0"/>
                <w:bCs w:val="0"/>
                <w:sz w:val="18"/>
                <w:szCs w:val="18"/>
              </w:rPr>
            </w:pPr>
          </w:p>
        </w:tc>
        <w:tc>
          <w:tcPr>
            <w:tcW w:w="7560" w:type="dxa"/>
            <w:tcBorders>
              <w:top w:val="nil"/>
              <w:left w:val="nil"/>
              <w:bottom w:val="nil"/>
              <w:right w:val="nil"/>
            </w:tcBorders>
          </w:tcPr>
          <w:p w14:paraId="615A9789" w14:textId="77777777" w:rsidR="008D4D51" w:rsidRPr="008D4D51" w:rsidRDefault="008D4D51" w:rsidP="008D4D51">
            <w:pPr>
              <w:rPr>
                <w:b/>
                <w:bCs/>
                <w:sz w:val="18"/>
                <w:szCs w:val="18"/>
              </w:rPr>
            </w:pPr>
            <w:r w:rsidRPr="008D4D51">
              <w:rPr>
                <w:b/>
                <w:bCs/>
                <w:sz w:val="18"/>
                <w:szCs w:val="18"/>
              </w:rPr>
              <w:t>Change Control 2006-692:</w:t>
            </w:r>
          </w:p>
          <w:p w14:paraId="6B745ACD" w14:textId="77777777" w:rsidR="008D4D51" w:rsidRDefault="008D4D51" w:rsidP="008D4D51">
            <w:pPr>
              <w:numPr>
                <w:ilvl w:val="0"/>
                <w:numId w:val="18"/>
              </w:numPr>
              <w:rPr>
                <w:sz w:val="18"/>
                <w:szCs w:val="18"/>
              </w:rPr>
            </w:pPr>
            <w:r w:rsidRPr="008D4D51">
              <w:rPr>
                <w:sz w:val="18"/>
                <w:szCs w:val="18"/>
              </w:rPr>
              <w:t>Create transactional process for handling a CR to CR Mass Transition to reduce and/or eliminate the manual processes currently required to transition ESI IDs during a Mass Transition</w:t>
            </w:r>
          </w:p>
          <w:p w14:paraId="69CC6A39" w14:textId="77777777" w:rsidR="008D4D51" w:rsidRDefault="008D4D51" w:rsidP="008D4D51">
            <w:pPr>
              <w:numPr>
                <w:ilvl w:val="0"/>
                <w:numId w:val="19"/>
              </w:numPr>
              <w:rPr>
                <w:sz w:val="18"/>
                <w:szCs w:val="18"/>
              </w:rPr>
            </w:pPr>
            <w:r w:rsidRPr="008D4D51">
              <w:rPr>
                <w:sz w:val="18"/>
                <w:szCs w:val="18"/>
              </w:rPr>
              <w:t>New data element of BGN07 will be added to BGN Segment with new code of ‘TS’ Transfer for Mass Transition transfer of ESI IDs from CR to CR.</w:t>
            </w:r>
          </w:p>
          <w:p w14:paraId="6214015E" w14:textId="77777777" w:rsidR="00AD3617" w:rsidRDefault="00AD3617" w:rsidP="00AD3617">
            <w:pPr>
              <w:rPr>
                <w:sz w:val="18"/>
                <w:szCs w:val="18"/>
              </w:rPr>
            </w:pPr>
            <w:r>
              <w:rPr>
                <w:sz w:val="18"/>
                <w:szCs w:val="18"/>
              </w:rPr>
              <w:t>Change Control 2007-704:</w:t>
            </w:r>
          </w:p>
          <w:p w14:paraId="34856C3C" w14:textId="77777777" w:rsidR="00AD3617" w:rsidRDefault="00AD3617" w:rsidP="00AD3617">
            <w:pPr>
              <w:numPr>
                <w:ilvl w:val="0"/>
                <w:numId w:val="19"/>
              </w:numPr>
              <w:rPr>
                <w:sz w:val="18"/>
                <w:szCs w:val="18"/>
              </w:rPr>
            </w:pPr>
            <w:r>
              <w:rPr>
                <w:sz w:val="18"/>
                <w:szCs w:val="18"/>
              </w:rPr>
              <w:t>F</w:t>
            </w:r>
            <w:r w:rsidRPr="00AD3617">
              <w:rPr>
                <w:sz w:val="18"/>
                <w:szCs w:val="18"/>
              </w:rPr>
              <w:t>or a Mass Transition 814_03</w:t>
            </w:r>
            <w:r>
              <w:rPr>
                <w:sz w:val="18"/>
                <w:szCs w:val="18"/>
              </w:rPr>
              <w:t xml:space="preserve"> (BGN07 = ‘TS’)</w:t>
            </w:r>
            <w:r w:rsidRPr="00AD3617">
              <w:rPr>
                <w:sz w:val="18"/>
                <w:szCs w:val="18"/>
              </w:rPr>
              <w:t>, ERCOT will populate the PER~IC with the value of Mass Transition Customer.</w:t>
            </w:r>
          </w:p>
          <w:p w14:paraId="7D9601A6" w14:textId="77777777" w:rsidR="00307AB7" w:rsidRDefault="00307AB7" w:rsidP="006B3C32">
            <w:pPr>
              <w:ind w:left="360"/>
              <w:rPr>
                <w:sz w:val="18"/>
                <w:szCs w:val="18"/>
              </w:rPr>
            </w:pPr>
          </w:p>
        </w:tc>
      </w:tr>
      <w:tr w:rsidR="000A28CE" w:rsidRPr="00A519B8" w14:paraId="4671370D" w14:textId="77777777">
        <w:tblPrEx>
          <w:tblCellMar>
            <w:top w:w="0" w:type="dxa"/>
            <w:bottom w:w="0" w:type="dxa"/>
          </w:tblCellMar>
        </w:tblPrEx>
        <w:trPr>
          <w:cantSplit/>
          <w:trHeight w:val="207"/>
        </w:trPr>
        <w:tc>
          <w:tcPr>
            <w:tcW w:w="2160" w:type="dxa"/>
            <w:tcBorders>
              <w:top w:val="nil"/>
              <w:left w:val="nil"/>
              <w:bottom w:val="nil"/>
            </w:tcBorders>
          </w:tcPr>
          <w:p w14:paraId="30C3093F" w14:textId="77777777" w:rsidR="000A28CE" w:rsidRDefault="000A28CE" w:rsidP="008D4D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454684F0" w14:textId="77777777" w:rsidR="000A28CE" w:rsidRDefault="000A28CE" w:rsidP="008D4D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180" w:type="dxa"/>
            <w:tcBorders>
              <w:top w:val="nil"/>
              <w:left w:val="nil"/>
              <w:bottom w:val="nil"/>
              <w:right w:val="nil"/>
            </w:tcBorders>
          </w:tcPr>
          <w:p w14:paraId="3D66B6DE" w14:textId="77777777" w:rsidR="000A28CE" w:rsidRPr="00A519B8" w:rsidRDefault="000A28CE" w:rsidP="009C4692">
            <w:pPr>
              <w:pStyle w:val="Heading1"/>
              <w:rPr>
                <w:b w:val="0"/>
                <w:bCs w:val="0"/>
                <w:sz w:val="18"/>
                <w:szCs w:val="18"/>
              </w:rPr>
            </w:pPr>
          </w:p>
        </w:tc>
        <w:tc>
          <w:tcPr>
            <w:tcW w:w="7560" w:type="dxa"/>
            <w:tcBorders>
              <w:top w:val="nil"/>
              <w:left w:val="nil"/>
              <w:bottom w:val="nil"/>
              <w:right w:val="nil"/>
            </w:tcBorders>
          </w:tcPr>
          <w:p w14:paraId="288227A9" w14:textId="77777777" w:rsidR="000A28CE" w:rsidRDefault="000A28CE" w:rsidP="000A28CE">
            <w:pPr>
              <w:rPr>
                <w:sz w:val="18"/>
                <w:szCs w:val="18"/>
              </w:rPr>
            </w:pPr>
            <w:r>
              <w:rPr>
                <w:sz w:val="18"/>
                <w:szCs w:val="18"/>
              </w:rPr>
              <w:t>Change Control 2009-721</w:t>
            </w:r>
          </w:p>
          <w:p w14:paraId="24383D09" w14:textId="77777777" w:rsidR="000A28CE" w:rsidRDefault="000A28CE" w:rsidP="000A28CE">
            <w:pPr>
              <w:numPr>
                <w:ilvl w:val="0"/>
                <w:numId w:val="16"/>
              </w:numPr>
              <w:rPr>
                <w:sz w:val="18"/>
                <w:szCs w:val="18"/>
              </w:rPr>
            </w:pPr>
            <w:r>
              <w:rPr>
                <w:sz w:val="18"/>
                <w:szCs w:val="18"/>
              </w:rPr>
              <w:t>Update gray box that ERCOT will not use customer information in the transactions during a Mass Transition</w:t>
            </w:r>
          </w:p>
          <w:p w14:paraId="1C8A566B" w14:textId="77777777" w:rsidR="000A28CE" w:rsidRDefault="000A28CE" w:rsidP="000A28CE">
            <w:pPr>
              <w:rPr>
                <w:sz w:val="18"/>
                <w:szCs w:val="18"/>
              </w:rPr>
            </w:pPr>
            <w:r>
              <w:rPr>
                <w:sz w:val="18"/>
                <w:szCs w:val="18"/>
              </w:rPr>
              <w:t>Change Control 2009-729:</w:t>
            </w:r>
          </w:p>
          <w:p w14:paraId="0221F9AD" w14:textId="77777777" w:rsidR="000A28CE" w:rsidRDefault="000A28CE" w:rsidP="000A28CE">
            <w:pPr>
              <w:numPr>
                <w:ilvl w:val="0"/>
                <w:numId w:val="20"/>
              </w:numPr>
              <w:ind w:left="378"/>
              <w:rPr>
                <w:sz w:val="18"/>
                <w:szCs w:val="18"/>
              </w:rPr>
            </w:pPr>
            <w:r>
              <w:rPr>
                <w:sz w:val="18"/>
                <w:szCs w:val="18"/>
              </w:rPr>
              <w:t>Remove examples from Implementation Guides and create separate documents to allow for quicker correction and addition of new examples without a TX SET release</w:t>
            </w:r>
          </w:p>
          <w:p w14:paraId="6C741B2A" w14:textId="77777777" w:rsidR="000A28CE" w:rsidRDefault="000A28CE" w:rsidP="000A28CE">
            <w:pPr>
              <w:ind w:left="18"/>
              <w:rPr>
                <w:sz w:val="18"/>
                <w:szCs w:val="18"/>
              </w:rPr>
            </w:pPr>
            <w:r>
              <w:rPr>
                <w:sz w:val="18"/>
                <w:szCs w:val="18"/>
              </w:rPr>
              <w:t>Change Control 2009-730:</w:t>
            </w:r>
          </w:p>
          <w:p w14:paraId="3D4318BD" w14:textId="77777777" w:rsidR="000A28CE" w:rsidRDefault="000A28CE" w:rsidP="000A28CE">
            <w:pPr>
              <w:numPr>
                <w:ilvl w:val="0"/>
                <w:numId w:val="20"/>
              </w:numPr>
              <w:ind w:left="378"/>
              <w:rPr>
                <w:sz w:val="18"/>
                <w:szCs w:val="18"/>
              </w:rPr>
            </w:pPr>
            <w:r>
              <w:rPr>
                <w:sz w:val="18"/>
                <w:szCs w:val="18"/>
              </w:rPr>
              <w:t>Update the term on-cycle to reflect Standard Switch and off-cycle to reflect Self Selected Switch</w:t>
            </w:r>
          </w:p>
          <w:p w14:paraId="5218EC97" w14:textId="77777777" w:rsidR="000A28CE" w:rsidRDefault="000A28CE" w:rsidP="000A28CE">
            <w:pPr>
              <w:ind w:left="18"/>
              <w:rPr>
                <w:sz w:val="18"/>
                <w:szCs w:val="18"/>
              </w:rPr>
            </w:pPr>
            <w:r>
              <w:rPr>
                <w:sz w:val="18"/>
                <w:szCs w:val="18"/>
              </w:rPr>
              <w:t>Change Control 2010-731:</w:t>
            </w:r>
          </w:p>
          <w:p w14:paraId="21394635" w14:textId="77777777" w:rsidR="000A28CE" w:rsidRDefault="000A28CE" w:rsidP="000A28CE">
            <w:pPr>
              <w:numPr>
                <w:ilvl w:val="0"/>
                <w:numId w:val="20"/>
              </w:numPr>
              <w:ind w:hanging="702"/>
              <w:rPr>
                <w:sz w:val="18"/>
                <w:szCs w:val="18"/>
              </w:rPr>
            </w:pPr>
            <w:r>
              <w:rPr>
                <w:sz w:val="18"/>
                <w:szCs w:val="18"/>
              </w:rPr>
              <w:t xml:space="preserve">Update the TX SET Guides to correct spelling, </w:t>
            </w:r>
            <w:proofErr w:type="gramStart"/>
            <w:r>
              <w:rPr>
                <w:sz w:val="18"/>
                <w:szCs w:val="18"/>
              </w:rPr>
              <w:t>grammar</w:t>
            </w:r>
            <w:proofErr w:type="gramEnd"/>
            <w:r>
              <w:rPr>
                <w:sz w:val="18"/>
                <w:szCs w:val="18"/>
              </w:rPr>
              <w:t xml:space="preserve"> and punctuation. </w:t>
            </w:r>
          </w:p>
          <w:p w14:paraId="2D472191" w14:textId="77777777" w:rsidR="00307AB7" w:rsidRDefault="000A28CE" w:rsidP="000A28CE">
            <w:pPr>
              <w:rPr>
                <w:sz w:val="18"/>
                <w:szCs w:val="18"/>
              </w:rPr>
            </w:pPr>
            <w:r>
              <w:rPr>
                <w:sz w:val="18"/>
                <w:szCs w:val="18"/>
              </w:rPr>
              <w:t>Cleanup of gray box example for consistency.</w:t>
            </w:r>
          </w:p>
          <w:p w14:paraId="1CDF8800" w14:textId="77777777" w:rsidR="00307AB7" w:rsidRPr="006B3C32" w:rsidRDefault="00307AB7" w:rsidP="000A28CE">
            <w:pPr>
              <w:rPr>
                <w:sz w:val="18"/>
              </w:rPr>
            </w:pPr>
          </w:p>
        </w:tc>
      </w:tr>
      <w:tr w:rsidR="000B638C" w14:paraId="675155E4" w14:textId="77777777" w:rsidTr="000B638C">
        <w:tblPrEx>
          <w:tblCellMar>
            <w:top w:w="0" w:type="dxa"/>
            <w:bottom w:w="0" w:type="dxa"/>
          </w:tblCellMar>
        </w:tblPrEx>
        <w:trPr>
          <w:cantSplit/>
          <w:trHeight w:val="207"/>
        </w:trPr>
        <w:tc>
          <w:tcPr>
            <w:tcW w:w="2160" w:type="dxa"/>
            <w:tcBorders>
              <w:top w:val="nil"/>
              <w:left w:val="nil"/>
              <w:bottom w:val="nil"/>
            </w:tcBorders>
          </w:tcPr>
          <w:p w14:paraId="0059B968" w14:textId="77777777" w:rsidR="000B638C" w:rsidRDefault="000B638C" w:rsidP="00EB24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 xml:space="preserve">June </w:t>
            </w:r>
            <w:r w:rsidR="00A6695A">
              <w:rPr>
                <w:sz w:val="18"/>
                <w:szCs w:val="18"/>
              </w:rPr>
              <w:t>11</w:t>
            </w:r>
            <w:r>
              <w:rPr>
                <w:sz w:val="18"/>
                <w:szCs w:val="18"/>
              </w:rPr>
              <w:t>, 2012</w:t>
            </w:r>
          </w:p>
          <w:p w14:paraId="0D2A696E" w14:textId="77777777" w:rsidR="000B638C" w:rsidRDefault="000B638C" w:rsidP="00EB24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180" w:type="dxa"/>
            <w:tcBorders>
              <w:top w:val="nil"/>
              <w:left w:val="nil"/>
              <w:bottom w:val="nil"/>
              <w:right w:val="nil"/>
            </w:tcBorders>
          </w:tcPr>
          <w:p w14:paraId="2F1B5F9B" w14:textId="77777777" w:rsidR="000B638C" w:rsidRPr="008313E1" w:rsidRDefault="000B638C" w:rsidP="00EB24B1">
            <w:pPr>
              <w:pStyle w:val="Heading1"/>
              <w:rPr>
                <w:b w:val="0"/>
                <w:bCs w:val="0"/>
                <w:sz w:val="18"/>
                <w:szCs w:val="18"/>
              </w:rPr>
            </w:pPr>
          </w:p>
        </w:tc>
        <w:tc>
          <w:tcPr>
            <w:tcW w:w="7560" w:type="dxa"/>
            <w:tcBorders>
              <w:top w:val="nil"/>
              <w:left w:val="nil"/>
              <w:bottom w:val="nil"/>
              <w:right w:val="nil"/>
            </w:tcBorders>
          </w:tcPr>
          <w:p w14:paraId="482F7977" w14:textId="77777777" w:rsidR="000B638C" w:rsidRDefault="000B638C" w:rsidP="00EB24B1">
            <w:pPr>
              <w:rPr>
                <w:sz w:val="18"/>
                <w:szCs w:val="18"/>
              </w:rPr>
            </w:pPr>
            <w:r>
              <w:rPr>
                <w:sz w:val="18"/>
                <w:szCs w:val="18"/>
              </w:rPr>
              <w:t>Change Control 2010-746:</w:t>
            </w:r>
          </w:p>
          <w:p w14:paraId="6053B5B7" w14:textId="77777777" w:rsidR="000B638C" w:rsidRDefault="000B638C" w:rsidP="006B3C32">
            <w:pPr>
              <w:numPr>
                <w:ilvl w:val="0"/>
                <w:numId w:val="21"/>
              </w:numPr>
              <w:autoSpaceDN w:val="0"/>
              <w:ind w:left="378"/>
              <w:rPr>
                <w:sz w:val="18"/>
                <w:szCs w:val="18"/>
              </w:rPr>
            </w:pPr>
            <w:r w:rsidRPr="008313E1">
              <w:rPr>
                <w:sz w:val="18"/>
                <w:szCs w:val="18"/>
              </w:rPr>
              <w:t>TX SET Guide changes by transaction required to support Acquisition Transfer</w:t>
            </w:r>
          </w:p>
          <w:p w14:paraId="066F09CC" w14:textId="77777777" w:rsidR="000B638C" w:rsidRDefault="000B638C" w:rsidP="00EB24B1">
            <w:pPr>
              <w:rPr>
                <w:sz w:val="18"/>
                <w:szCs w:val="18"/>
              </w:rPr>
            </w:pPr>
            <w:r>
              <w:rPr>
                <w:sz w:val="18"/>
                <w:szCs w:val="18"/>
              </w:rPr>
              <w:t>Change Control 2010-748:</w:t>
            </w:r>
          </w:p>
          <w:p w14:paraId="6CD78231" w14:textId="77777777" w:rsidR="000B638C" w:rsidRDefault="000B638C" w:rsidP="006B3C32">
            <w:pPr>
              <w:numPr>
                <w:ilvl w:val="0"/>
                <w:numId w:val="21"/>
              </w:numPr>
              <w:autoSpaceDN w:val="0"/>
              <w:ind w:left="378"/>
              <w:rPr>
                <w:sz w:val="18"/>
                <w:szCs w:val="18"/>
              </w:rPr>
            </w:pPr>
            <w:r>
              <w:rPr>
                <w:sz w:val="18"/>
                <w:szCs w:val="18"/>
              </w:rPr>
              <w:t>The purpose of this Change Control is to sync the names of the Texas SET Guide transactions, with the names of the transactions in Protocol and the Retail Market Guide.</w:t>
            </w:r>
          </w:p>
          <w:p w14:paraId="22AA7CA7" w14:textId="77777777" w:rsidR="000B638C" w:rsidRDefault="000B638C" w:rsidP="00EB24B1">
            <w:pPr>
              <w:rPr>
                <w:sz w:val="18"/>
                <w:szCs w:val="18"/>
              </w:rPr>
            </w:pPr>
            <w:r>
              <w:rPr>
                <w:sz w:val="18"/>
                <w:szCs w:val="18"/>
              </w:rPr>
              <w:t>Change Control 2010-756:</w:t>
            </w:r>
          </w:p>
          <w:p w14:paraId="017CC70C" w14:textId="77777777" w:rsidR="000B638C" w:rsidRDefault="000B638C" w:rsidP="006B3C32">
            <w:pPr>
              <w:numPr>
                <w:ilvl w:val="0"/>
                <w:numId w:val="21"/>
              </w:numPr>
              <w:autoSpaceDN w:val="0"/>
              <w:ind w:left="378"/>
              <w:rPr>
                <w:sz w:val="18"/>
                <w:szCs w:val="18"/>
              </w:rPr>
            </w:pPr>
            <w:r w:rsidRPr="008313E1">
              <w:rPr>
                <w:sz w:val="18"/>
                <w:szCs w:val="18"/>
              </w:rPr>
              <w:t xml:space="preserve">Cleanup after 3.0A to have off-cycle updated to reflect </w:t>
            </w:r>
            <w:proofErr w:type="spellStart"/>
            <w:r w:rsidRPr="008313E1">
              <w:rPr>
                <w:sz w:val="18"/>
                <w:szCs w:val="18"/>
              </w:rPr>
              <w:t>self selected</w:t>
            </w:r>
            <w:proofErr w:type="spellEnd"/>
          </w:p>
          <w:p w14:paraId="2AECC990" w14:textId="77777777" w:rsidR="000B638C" w:rsidRDefault="000B638C" w:rsidP="00EB24B1">
            <w:pPr>
              <w:rPr>
                <w:sz w:val="18"/>
                <w:szCs w:val="18"/>
              </w:rPr>
            </w:pPr>
            <w:r>
              <w:rPr>
                <w:sz w:val="18"/>
                <w:szCs w:val="18"/>
              </w:rPr>
              <w:t>Change Control 2010-759:</w:t>
            </w:r>
          </w:p>
          <w:p w14:paraId="58FD679D" w14:textId="77777777" w:rsidR="000B638C" w:rsidRDefault="000B638C" w:rsidP="006B3C32">
            <w:pPr>
              <w:numPr>
                <w:ilvl w:val="0"/>
                <w:numId w:val="21"/>
              </w:numPr>
              <w:autoSpaceDN w:val="0"/>
              <w:ind w:left="378"/>
              <w:rPr>
                <w:sz w:val="18"/>
                <w:szCs w:val="18"/>
              </w:rPr>
            </w:pPr>
            <w:r w:rsidRPr="008313E1">
              <w:rPr>
                <w:sz w:val="18"/>
                <w:szCs w:val="18"/>
              </w:rPr>
              <w:t>Add a new REF segment to the 814_16 to provide key information to the TDSP about a condition that may affect the execution of a MVI, MVO or MVO to CSA.</w:t>
            </w:r>
          </w:p>
          <w:p w14:paraId="0C7CD043" w14:textId="77777777" w:rsidR="008B6072" w:rsidRDefault="008B6072" w:rsidP="008B6072">
            <w:pPr>
              <w:rPr>
                <w:sz w:val="18"/>
                <w:szCs w:val="18"/>
              </w:rPr>
            </w:pPr>
            <w:r>
              <w:rPr>
                <w:sz w:val="18"/>
                <w:szCs w:val="18"/>
              </w:rPr>
              <w:t>Change Control 2010-790:</w:t>
            </w:r>
          </w:p>
          <w:p w14:paraId="2B4E4A72" w14:textId="77777777" w:rsidR="008B6072" w:rsidRDefault="008B6072" w:rsidP="008B6072">
            <w:pPr>
              <w:numPr>
                <w:ilvl w:val="0"/>
                <w:numId w:val="21"/>
              </w:numPr>
              <w:autoSpaceDN w:val="0"/>
              <w:ind w:left="378"/>
              <w:rPr>
                <w:sz w:val="18"/>
                <w:szCs w:val="18"/>
              </w:rPr>
            </w:pPr>
            <w:r>
              <w:rPr>
                <w:sz w:val="18"/>
                <w:szCs w:val="18"/>
              </w:rPr>
              <w:t>Clarification that only 1 REF~RAA per transaction</w:t>
            </w:r>
            <w:r w:rsidRPr="008313E1">
              <w:rPr>
                <w:sz w:val="18"/>
                <w:szCs w:val="18"/>
              </w:rPr>
              <w:t>.</w:t>
            </w:r>
          </w:p>
          <w:p w14:paraId="758AC26A" w14:textId="77777777" w:rsidR="00307AB7" w:rsidRPr="008313E1" w:rsidRDefault="00307AB7" w:rsidP="006B3C32">
            <w:pPr>
              <w:autoSpaceDN w:val="0"/>
              <w:ind w:left="378"/>
              <w:rPr>
                <w:sz w:val="18"/>
                <w:szCs w:val="18"/>
              </w:rPr>
            </w:pPr>
          </w:p>
        </w:tc>
      </w:tr>
      <w:tr w:rsidR="00B9429C" w14:paraId="56806128" w14:textId="77777777" w:rsidTr="00A6695A">
        <w:tblPrEx>
          <w:tblCellMar>
            <w:top w:w="0" w:type="dxa"/>
            <w:bottom w:w="0" w:type="dxa"/>
          </w:tblCellMar>
        </w:tblPrEx>
        <w:trPr>
          <w:cantSplit/>
          <w:trHeight w:val="207"/>
        </w:trPr>
        <w:tc>
          <w:tcPr>
            <w:tcW w:w="2160" w:type="dxa"/>
            <w:tcBorders>
              <w:top w:val="nil"/>
              <w:left w:val="nil"/>
              <w:bottom w:val="nil"/>
            </w:tcBorders>
          </w:tcPr>
          <w:p w14:paraId="3658EF8F" w14:textId="77777777" w:rsidR="00B9429C" w:rsidRDefault="00E00EEB" w:rsidP="00B942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B9429C">
              <w:rPr>
                <w:sz w:val="18"/>
                <w:szCs w:val="18"/>
              </w:rPr>
              <w:t>, 2020</w:t>
            </w:r>
          </w:p>
          <w:p w14:paraId="0CEB11BA" w14:textId="77777777" w:rsidR="00B9429C" w:rsidRDefault="00B9429C" w:rsidP="00B942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180" w:type="dxa"/>
            <w:tcBorders>
              <w:top w:val="nil"/>
              <w:left w:val="nil"/>
              <w:bottom w:val="nil"/>
              <w:right w:val="nil"/>
            </w:tcBorders>
          </w:tcPr>
          <w:p w14:paraId="3113B8B4" w14:textId="77777777" w:rsidR="00B9429C" w:rsidRPr="008313E1" w:rsidRDefault="00B9429C" w:rsidP="00B9429C">
            <w:pPr>
              <w:pStyle w:val="Heading1"/>
              <w:rPr>
                <w:b w:val="0"/>
                <w:bCs w:val="0"/>
                <w:sz w:val="18"/>
                <w:szCs w:val="18"/>
              </w:rPr>
            </w:pPr>
          </w:p>
        </w:tc>
        <w:tc>
          <w:tcPr>
            <w:tcW w:w="7560" w:type="dxa"/>
            <w:tcBorders>
              <w:top w:val="nil"/>
              <w:left w:val="nil"/>
              <w:bottom w:val="nil"/>
              <w:right w:val="nil"/>
            </w:tcBorders>
          </w:tcPr>
          <w:p w14:paraId="5CA1AAB4" w14:textId="77777777" w:rsidR="00B9429C" w:rsidRDefault="00B9429C" w:rsidP="00B9429C">
            <w:pPr>
              <w:rPr>
                <w:sz w:val="18"/>
                <w:szCs w:val="18"/>
              </w:rPr>
            </w:pPr>
            <w:r>
              <w:rPr>
                <w:sz w:val="18"/>
                <w:szCs w:val="18"/>
              </w:rPr>
              <w:t>Change Control 2020-806:</w:t>
            </w:r>
          </w:p>
          <w:p w14:paraId="411EA903" w14:textId="77777777" w:rsidR="00B9429C" w:rsidRPr="007F65A1" w:rsidRDefault="00B9429C" w:rsidP="00B9429C">
            <w:pPr>
              <w:numPr>
                <w:ilvl w:val="0"/>
                <w:numId w:val="20"/>
              </w:numPr>
              <w:ind w:left="378"/>
              <w:rPr>
                <w:sz w:val="18"/>
                <w:szCs w:val="18"/>
              </w:rPr>
            </w:pPr>
            <w:r w:rsidRPr="007F65A1">
              <w:rPr>
                <w:sz w:val="18"/>
                <w:szCs w:val="18"/>
              </w:rPr>
              <w:t>Sync the Texas SET Implementation Guides with ERCOT Protocols in the way the Muni-Coop is abbreviated.</w:t>
            </w:r>
          </w:p>
          <w:p w14:paraId="5046A7F6" w14:textId="77777777" w:rsidR="00B9429C" w:rsidRDefault="00B9429C" w:rsidP="00B9429C">
            <w:pPr>
              <w:rPr>
                <w:sz w:val="18"/>
                <w:szCs w:val="18"/>
              </w:rPr>
            </w:pPr>
            <w:r>
              <w:rPr>
                <w:sz w:val="18"/>
                <w:szCs w:val="18"/>
              </w:rPr>
              <w:t>Change Control 2020-811:</w:t>
            </w:r>
          </w:p>
          <w:p w14:paraId="41A67A55" w14:textId="77777777" w:rsidR="00B9429C" w:rsidRDefault="00B9429C" w:rsidP="00B9429C">
            <w:pPr>
              <w:numPr>
                <w:ilvl w:val="0"/>
                <w:numId w:val="20"/>
              </w:numPr>
              <w:ind w:left="378"/>
              <w:rPr>
                <w:sz w:val="18"/>
                <w:szCs w:val="18"/>
              </w:rPr>
            </w:pPr>
            <w:r>
              <w:rPr>
                <w:sz w:val="18"/>
                <w:szCs w:val="18"/>
              </w:rPr>
              <w:t>Administrative updates to the</w:t>
            </w:r>
            <w:r w:rsidRPr="008149FF">
              <w:rPr>
                <w:sz w:val="18"/>
                <w:szCs w:val="18"/>
              </w:rPr>
              <w:t xml:space="preserve"> TX SET Guides</w:t>
            </w:r>
            <w:r>
              <w:rPr>
                <w:sz w:val="18"/>
                <w:szCs w:val="18"/>
              </w:rPr>
              <w:t xml:space="preserve"> </w:t>
            </w:r>
            <w:proofErr w:type="gramStart"/>
            <w:r>
              <w:rPr>
                <w:sz w:val="18"/>
                <w:szCs w:val="18"/>
              </w:rPr>
              <w:t>in order to</w:t>
            </w:r>
            <w:proofErr w:type="gramEnd"/>
            <w:r>
              <w:rPr>
                <w:sz w:val="18"/>
                <w:szCs w:val="18"/>
              </w:rPr>
              <w:t xml:space="preserve"> reflect actual transaction processing.  Changes included limiting number of REF segments, clarification for punctuation and clarification of ESI ID format. </w:t>
            </w:r>
          </w:p>
          <w:p w14:paraId="2AAFF349" w14:textId="77777777" w:rsidR="00B9429C" w:rsidRDefault="00B9429C" w:rsidP="00B9429C">
            <w:pPr>
              <w:ind w:left="18"/>
              <w:rPr>
                <w:sz w:val="18"/>
                <w:szCs w:val="18"/>
              </w:rPr>
            </w:pPr>
            <w:r>
              <w:rPr>
                <w:sz w:val="18"/>
                <w:szCs w:val="18"/>
              </w:rPr>
              <w:t>Change Control 2020-820</w:t>
            </w:r>
          </w:p>
          <w:p w14:paraId="3B14FA48" w14:textId="77777777" w:rsidR="00B9429C" w:rsidRDefault="00B9429C" w:rsidP="00B9429C">
            <w:pPr>
              <w:numPr>
                <w:ilvl w:val="0"/>
                <w:numId w:val="20"/>
              </w:numPr>
              <w:ind w:left="378"/>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2ED26FED" w14:textId="77777777" w:rsidR="00A353F5" w:rsidRDefault="00A353F5" w:rsidP="00A353F5">
            <w:pPr>
              <w:ind w:left="18"/>
              <w:rPr>
                <w:sz w:val="18"/>
                <w:szCs w:val="18"/>
              </w:rPr>
            </w:pPr>
            <w:r>
              <w:rPr>
                <w:sz w:val="18"/>
                <w:szCs w:val="18"/>
              </w:rPr>
              <w:t>Change Control 2020-824</w:t>
            </w:r>
          </w:p>
          <w:p w14:paraId="5A1CB3C8" w14:textId="77777777" w:rsidR="00A353F5" w:rsidRDefault="00A353F5" w:rsidP="00A353F5">
            <w:pPr>
              <w:numPr>
                <w:ilvl w:val="0"/>
                <w:numId w:val="20"/>
              </w:numPr>
              <w:ind w:left="378"/>
              <w:rPr>
                <w:sz w:val="18"/>
                <w:szCs w:val="18"/>
              </w:rPr>
            </w:pPr>
            <w:r>
              <w:rPr>
                <w:sz w:val="18"/>
                <w:szCs w:val="18"/>
              </w:rPr>
              <w:t>Update to the TX SET Guides for the N2 and N3 to only allow one per loop</w:t>
            </w:r>
          </w:p>
          <w:p w14:paraId="1A29F3F3" w14:textId="77777777" w:rsidR="00307AB7" w:rsidRPr="003057C7" w:rsidRDefault="00307AB7" w:rsidP="006B3C32">
            <w:pPr>
              <w:ind w:left="378"/>
              <w:rPr>
                <w:sz w:val="18"/>
                <w:szCs w:val="18"/>
              </w:rPr>
            </w:pPr>
          </w:p>
        </w:tc>
      </w:tr>
      <w:tr w:rsidR="00307AB7" w14:paraId="009AA7AF" w14:textId="77777777" w:rsidTr="00A6695A">
        <w:tblPrEx>
          <w:tblCellMar>
            <w:top w:w="0" w:type="dxa"/>
            <w:bottom w:w="0" w:type="dxa"/>
          </w:tblCellMar>
        </w:tblPrEx>
        <w:trPr>
          <w:cantSplit/>
          <w:trHeight w:val="207"/>
          <w:ins w:id="0" w:author="ERCOT" w:date="2023-04-10T11:58:00Z"/>
        </w:trPr>
        <w:tc>
          <w:tcPr>
            <w:tcW w:w="2160" w:type="dxa"/>
            <w:tcBorders>
              <w:top w:val="nil"/>
              <w:left w:val="nil"/>
              <w:bottom w:val="nil"/>
            </w:tcBorders>
          </w:tcPr>
          <w:p w14:paraId="161C17FF" w14:textId="77777777" w:rsidR="00307AB7" w:rsidRDefault="00307AB7" w:rsidP="00B942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1" w:author="ERCOT" w:date="2023-04-10T11:58:00Z"/>
                <w:sz w:val="18"/>
                <w:szCs w:val="18"/>
              </w:rPr>
            </w:pPr>
            <w:ins w:id="2" w:author="ERCOT" w:date="2023-04-10T11:58:00Z">
              <w:r>
                <w:rPr>
                  <w:sz w:val="18"/>
                  <w:szCs w:val="18"/>
                </w:rPr>
                <w:t>TBD</w:t>
              </w:r>
            </w:ins>
          </w:p>
          <w:p w14:paraId="4ED14AA8" w14:textId="77777777" w:rsidR="00307AB7" w:rsidRDefault="00307AB7" w:rsidP="00B942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3" w:author="ERCOT" w:date="2023-04-10T11:58:00Z"/>
                <w:sz w:val="18"/>
                <w:szCs w:val="18"/>
              </w:rPr>
            </w:pPr>
            <w:ins w:id="4" w:author="ERCOT" w:date="2023-04-10T11:58:00Z">
              <w:r>
                <w:rPr>
                  <w:sz w:val="18"/>
                  <w:szCs w:val="18"/>
                </w:rPr>
                <w:t>Version 4.0A</w:t>
              </w:r>
            </w:ins>
          </w:p>
        </w:tc>
        <w:tc>
          <w:tcPr>
            <w:tcW w:w="180" w:type="dxa"/>
            <w:tcBorders>
              <w:top w:val="nil"/>
              <w:left w:val="nil"/>
              <w:bottom w:val="nil"/>
              <w:right w:val="nil"/>
            </w:tcBorders>
          </w:tcPr>
          <w:p w14:paraId="4E29F1A3" w14:textId="77777777" w:rsidR="00307AB7" w:rsidRPr="008313E1" w:rsidRDefault="00307AB7" w:rsidP="00B9429C">
            <w:pPr>
              <w:pStyle w:val="Heading1"/>
              <w:rPr>
                <w:ins w:id="5" w:author="ERCOT" w:date="2023-04-10T11:58:00Z"/>
                <w:b w:val="0"/>
                <w:bCs w:val="0"/>
                <w:sz w:val="18"/>
                <w:szCs w:val="18"/>
              </w:rPr>
            </w:pPr>
          </w:p>
        </w:tc>
        <w:tc>
          <w:tcPr>
            <w:tcW w:w="7560" w:type="dxa"/>
            <w:tcBorders>
              <w:top w:val="nil"/>
              <w:left w:val="nil"/>
              <w:bottom w:val="nil"/>
              <w:right w:val="nil"/>
            </w:tcBorders>
          </w:tcPr>
          <w:p w14:paraId="3A27D58E" w14:textId="77777777" w:rsidR="00307AB7" w:rsidRDefault="00307AB7" w:rsidP="00B9429C">
            <w:pPr>
              <w:rPr>
                <w:ins w:id="6" w:author="ERCOT" w:date="2023-04-10T11:58:00Z"/>
                <w:sz w:val="18"/>
                <w:szCs w:val="18"/>
              </w:rPr>
            </w:pPr>
            <w:ins w:id="7" w:author="ERCOT" w:date="2023-04-10T11:58:00Z">
              <w:r>
                <w:rPr>
                  <w:sz w:val="18"/>
                  <w:szCs w:val="18"/>
                </w:rPr>
                <w:t>Change Control 2023-841</w:t>
              </w:r>
            </w:ins>
          </w:p>
          <w:p w14:paraId="25386C2C" w14:textId="77777777" w:rsidR="00307AB7" w:rsidRDefault="00307AB7" w:rsidP="00307AB7">
            <w:pPr>
              <w:numPr>
                <w:ilvl w:val="0"/>
                <w:numId w:val="16"/>
              </w:numPr>
              <w:rPr>
                <w:ins w:id="8" w:author="ERCOT" w:date="2023-04-10T11:58:00Z"/>
                <w:sz w:val="18"/>
                <w:szCs w:val="18"/>
              </w:rPr>
            </w:pPr>
            <w:ins w:id="9" w:author="ERCOT" w:date="2023-04-10T11:58:00Z">
              <w:r w:rsidRPr="00307AB7">
                <w:rPr>
                  <w:sz w:val="18"/>
                  <w:szCs w:val="18"/>
                </w:rPr>
                <w:t xml:space="preserve">Update the REF~1W segment, REF~BLT, and N1~BT, N2, N3, N4 (Customer Billing Name and Address) in the 814_03 </w:t>
              </w:r>
              <w:proofErr w:type="gramStart"/>
              <w:r w:rsidRPr="00307AB7">
                <w:rPr>
                  <w:sz w:val="18"/>
                  <w:szCs w:val="18"/>
                </w:rPr>
                <w:t>in order to</w:t>
              </w:r>
              <w:proofErr w:type="gramEnd"/>
              <w:r w:rsidRPr="00307AB7">
                <w:rPr>
                  <w:sz w:val="18"/>
                  <w:szCs w:val="18"/>
                </w:rPr>
                <w:t xml:space="preserve"> support options available to MOU/EC for retail transaction processing upon entry into retail competition.</w:t>
              </w:r>
            </w:ins>
          </w:p>
        </w:tc>
      </w:tr>
    </w:tbl>
    <w:p w14:paraId="481F93EE" w14:textId="77777777" w:rsidR="00D80224" w:rsidRDefault="00D80224">
      <w:pPr>
        <w:tabs>
          <w:tab w:val="right" w:pos="1800"/>
          <w:tab w:val="left" w:pos="2160"/>
        </w:tabs>
        <w:jc w:val="center"/>
        <w:rPr>
          <w:b/>
          <w:bCs/>
          <w:snapToGrid w:val="0"/>
          <w:sz w:val="48"/>
          <w:szCs w:val="48"/>
        </w:rPr>
      </w:pPr>
      <w:r>
        <w:rPr>
          <w:snapToGrid w:val="0"/>
          <w:sz w:val="20"/>
          <w:szCs w:val="20"/>
        </w:rPr>
        <w:br w:type="page"/>
      </w:r>
    </w:p>
    <w:p w14:paraId="759EF0F6" w14:textId="77777777" w:rsidR="002D1A29" w:rsidRDefault="002D1A29" w:rsidP="002D1A29">
      <w:pPr>
        <w:tabs>
          <w:tab w:val="right" w:pos="1800"/>
          <w:tab w:val="left" w:pos="2160"/>
        </w:tabs>
        <w:jc w:val="center"/>
        <w:rPr>
          <w:b/>
          <w:bCs/>
          <w:sz w:val="48"/>
          <w:szCs w:val="48"/>
        </w:rPr>
      </w:pPr>
      <w:r>
        <w:rPr>
          <w:b/>
          <w:bCs/>
          <w:snapToGrid w:val="0"/>
          <w:sz w:val="48"/>
          <w:szCs w:val="48"/>
        </w:rPr>
        <w:t xml:space="preserve">How to Use this </w:t>
      </w:r>
      <w:r>
        <w:rPr>
          <w:b/>
          <w:bCs/>
          <w:sz w:val="48"/>
          <w:szCs w:val="48"/>
        </w:rPr>
        <w:t>Implementation Guide</w:t>
      </w:r>
    </w:p>
    <w:p w14:paraId="6D8F0327" w14:textId="77777777" w:rsidR="002D1A29" w:rsidRDefault="002D1A29" w:rsidP="002D1A29">
      <w:pPr>
        <w:tabs>
          <w:tab w:val="right" w:pos="1800"/>
          <w:tab w:val="left" w:pos="2160"/>
        </w:tabs>
        <w:jc w:val="center"/>
        <w:rPr>
          <w:b/>
          <w:bCs/>
          <w:sz w:val="48"/>
          <w:szCs w:val="48"/>
        </w:rPr>
      </w:pPr>
    </w:p>
    <w:p w14:paraId="2278DDB0" w14:textId="38BAC644" w:rsidR="002D1A29" w:rsidRDefault="002D1A29" w:rsidP="002D1A29">
      <w:pPr>
        <w:tabs>
          <w:tab w:val="right" w:pos="1800"/>
          <w:tab w:val="left" w:pos="2160"/>
        </w:tabs>
        <w:adjustRightInd w:val="0"/>
        <w:ind w:left="2160" w:hanging="2160"/>
        <w:rPr>
          <w:b/>
          <w:bCs/>
        </w:rPr>
      </w:pPr>
      <w:r>
        <w:rPr>
          <w:noProof/>
        </w:rPr>
        <w:pict w14:anchorId="72F83FF6">
          <v:shapetype id="_x0000_t202" coordsize="21600,21600" o:spt="202" path="m,l,21600r21600,l21600,xe">
            <v:stroke joinstyle="miter"/>
            <v:path gradientshapeok="t" o:connecttype="rect"/>
          </v:shapetype>
          <v:shape id="Text Box 2" o:spid="_x0000_s1043"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0ED60C0D" w14:textId="77777777" w:rsidR="002D1A29" w:rsidRDefault="002D1A29" w:rsidP="002D1A29">
                  <w:pPr>
                    <w:rPr>
                      <w:sz w:val="20"/>
                      <w:szCs w:val="20"/>
                    </w:rPr>
                  </w:pPr>
                  <w:r>
                    <w:rPr>
                      <w:sz w:val="20"/>
                      <w:szCs w:val="20"/>
                    </w:rPr>
                    <w:t xml:space="preserve">This section is used to show the </w:t>
                  </w:r>
                  <w:r>
                    <w:rPr>
                      <w:b/>
                      <w:bCs/>
                      <w:sz w:val="20"/>
                      <w:szCs w:val="20"/>
                    </w:rPr>
                    <w:t>X12 Rules</w:t>
                  </w:r>
                  <w:r>
                    <w:rPr>
                      <w:sz w:val="20"/>
                      <w:szCs w:val="20"/>
                    </w:rPr>
                    <w:t xml:space="preserve"> for this segment.  You must look further into the </w:t>
                  </w:r>
                  <w:proofErr w:type="spellStart"/>
                  <w:r>
                    <w:rPr>
                      <w:sz w:val="20"/>
                      <w:szCs w:val="20"/>
                    </w:rPr>
                    <w:t>grayboxes</w:t>
                  </w:r>
                  <w:proofErr w:type="spellEnd"/>
                  <w:r>
                    <w:rPr>
                      <w:sz w:val="20"/>
                      <w:szCs w:val="20"/>
                    </w:rPr>
                    <w:t xml:space="preserve"> below for Texas Rules.</w:t>
                  </w:r>
                </w:p>
              </w:txbxContent>
            </v:textbox>
          </v:shape>
        </w:pict>
      </w:r>
    </w:p>
    <w:p w14:paraId="11DD7FC8" w14:textId="30C755A6" w:rsidR="002D1A29" w:rsidRDefault="002D1A29" w:rsidP="002D1A29">
      <w:pPr>
        <w:tabs>
          <w:tab w:val="right" w:pos="1800"/>
          <w:tab w:val="left" w:pos="2160"/>
        </w:tabs>
        <w:adjustRightInd w:val="0"/>
        <w:ind w:left="2160" w:hanging="2160"/>
        <w:rPr>
          <w:b/>
          <w:bCs/>
          <w:sz w:val="20"/>
          <w:szCs w:val="20"/>
        </w:rPr>
      </w:pPr>
      <w:r>
        <w:rPr>
          <w:noProof/>
        </w:rPr>
        <w:pict w14:anchorId="568E6BB8">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42" type="#_x0000_t88" style="position:absolute;left:0;text-align:left;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w:r>
      <w:r>
        <w:rPr>
          <w:b/>
          <w:bCs/>
        </w:rPr>
        <w:tab/>
      </w:r>
      <w:r>
        <w:rPr>
          <w:b/>
          <w:bCs/>
          <w:sz w:val="20"/>
          <w:szCs w:val="20"/>
        </w:rPr>
        <w:t>Segment:</w:t>
      </w:r>
      <w:r>
        <w:rPr>
          <w:b/>
          <w:bCs/>
          <w:sz w:val="20"/>
          <w:szCs w:val="20"/>
        </w:rPr>
        <w:tab/>
      </w:r>
      <w:r>
        <w:rPr>
          <w:b/>
          <w:bCs/>
          <w:sz w:val="40"/>
          <w:szCs w:val="40"/>
        </w:rPr>
        <w:t>REF</w:t>
      </w:r>
      <w:r>
        <w:rPr>
          <w:b/>
          <w:bCs/>
          <w:sz w:val="20"/>
          <w:szCs w:val="20"/>
        </w:rPr>
        <w:t xml:space="preserve"> Reference Identification (ESI ID)</w:t>
      </w:r>
    </w:p>
    <w:p w14:paraId="797BE322" w14:textId="77777777" w:rsidR="002D1A29" w:rsidRDefault="002D1A29" w:rsidP="002D1A29">
      <w:pPr>
        <w:tabs>
          <w:tab w:val="right" w:pos="1800"/>
          <w:tab w:val="left" w:pos="2160"/>
        </w:tabs>
        <w:adjustRightInd w:val="0"/>
        <w:ind w:left="2160" w:hanging="2160"/>
        <w:rPr>
          <w:sz w:val="20"/>
          <w:szCs w:val="20"/>
        </w:rPr>
      </w:pPr>
      <w:r>
        <w:rPr>
          <w:b/>
          <w:bCs/>
          <w:sz w:val="20"/>
          <w:szCs w:val="20"/>
        </w:rPr>
        <w:tab/>
        <w:t>Position:</w:t>
      </w:r>
      <w:r>
        <w:rPr>
          <w:b/>
          <w:bCs/>
          <w:sz w:val="20"/>
          <w:szCs w:val="20"/>
        </w:rPr>
        <w:tab/>
      </w:r>
      <w:r>
        <w:rPr>
          <w:sz w:val="20"/>
          <w:szCs w:val="20"/>
        </w:rPr>
        <w:t>030</w:t>
      </w:r>
    </w:p>
    <w:p w14:paraId="20C59A7F" w14:textId="77777777" w:rsidR="002D1A29" w:rsidRDefault="002D1A29" w:rsidP="002D1A29">
      <w:pPr>
        <w:tabs>
          <w:tab w:val="right" w:pos="1800"/>
          <w:tab w:val="left" w:pos="2160"/>
        </w:tabs>
        <w:adjustRightInd w:val="0"/>
        <w:ind w:left="2160" w:hanging="2160"/>
        <w:rPr>
          <w:sz w:val="20"/>
          <w:szCs w:val="20"/>
        </w:rPr>
      </w:pPr>
      <w:r>
        <w:rPr>
          <w:sz w:val="20"/>
          <w:szCs w:val="20"/>
        </w:rPr>
        <w:tab/>
      </w:r>
      <w:r>
        <w:rPr>
          <w:b/>
          <w:bCs/>
          <w:sz w:val="20"/>
          <w:szCs w:val="20"/>
        </w:rPr>
        <w:t>Loop:</w:t>
      </w:r>
      <w:r>
        <w:rPr>
          <w:sz w:val="20"/>
          <w:szCs w:val="20"/>
        </w:rPr>
        <w:tab/>
        <w:t>LIN        Optional</w:t>
      </w:r>
    </w:p>
    <w:p w14:paraId="57C4B973" w14:textId="77777777" w:rsidR="002D1A29" w:rsidRDefault="002D1A29" w:rsidP="002D1A29">
      <w:pPr>
        <w:tabs>
          <w:tab w:val="right" w:pos="1800"/>
          <w:tab w:val="left" w:pos="2160"/>
        </w:tabs>
        <w:adjustRightInd w:val="0"/>
        <w:ind w:left="2160" w:hanging="2160"/>
        <w:rPr>
          <w:sz w:val="20"/>
          <w:szCs w:val="20"/>
        </w:rPr>
      </w:pPr>
      <w:r>
        <w:rPr>
          <w:sz w:val="20"/>
          <w:szCs w:val="20"/>
        </w:rPr>
        <w:tab/>
      </w:r>
      <w:r>
        <w:rPr>
          <w:b/>
          <w:bCs/>
          <w:sz w:val="20"/>
          <w:szCs w:val="20"/>
        </w:rPr>
        <w:t>Level:</w:t>
      </w:r>
      <w:r>
        <w:rPr>
          <w:sz w:val="20"/>
          <w:szCs w:val="20"/>
        </w:rPr>
        <w:tab/>
        <w:t>Detail</w:t>
      </w:r>
    </w:p>
    <w:p w14:paraId="310B5D46" w14:textId="77777777" w:rsidR="002D1A29" w:rsidRDefault="002D1A29" w:rsidP="002D1A29">
      <w:pPr>
        <w:tabs>
          <w:tab w:val="right" w:pos="1800"/>
          <w:tab w:val="left" w:pos="2160"/>
        </w:tabs>
        <w:adjustRightInd w:val="0"/>
        <w:ind w:left="2160" w:hanging="2160"/>
        <w:rPr>
          <w:sz w:val="20"/>
          <w:szCs w:val="20"/>
        </w:rPr>
      </w:pPr>
      <w:r>
        <w:rPr>
          <w:sz w:val="20"/>
          <w:szCs w:val="20"/>
        </w:rPr>
        <w:tab/>
      </w:r>
      <w:r>
        <w:rPr>
          <w:b/>
          <w:bCs/>
          <w:sz w:val="20"/>
          <w:szCs w:val="20"/>
        </w:rPr>
        <w:t>Usage:</w:t>
      </w:r>
      <w:r>
        <w:rPr>
          <w:sz w:val="20"/>
          <w:szCs w:val="20"/>
        </w:rPr>
        <w:tab/>
        <w:t>Optional</w:t>
      </w:r>
    </w:p>
    <w:p w14:paraId="1C0620DF" w14:textId="77777777" w:rsidR="002D1A29" w:rsidRDefault="002D1A29" w:rsidP="002D1A29">
      <w:pPr>
        <w:tabs>
          <w:tab w:val="right" w:pos="1800"/>
          <w:tab w:val="left" w:pos="2160"/>
        </w:tabs>
        <w:adjustRightInd w:val="0"/>
        <w:ind w:left="2160" w:hanging="2160"/>
        <w:rPr>
          <w:sz w:val="20"/>
          <w:szCs w:val="20"/>
        </w:rPr>
      </w:pPr>
      <w:r>
        <w:rPr>
          <w:sz w:val="20"/>
          <w:szCs w:val="20"/>
        </w:rPr>
        <w:tab/>
      </w:r>
      <w:r>
        <w:rPr>
          <w:b/>
          <w:bCs/>
          <w:sz w:val="20"/>
          <w:szCs w:val="20"/>
        </w:rPr>
        <w:t>Max Use:</w:t>
      </w:r>
      <w:r>
        <w:rPr>
          <w:sz w:val="20"/>
          <w:szCs w:val="20"/>
        </w:rPr>
        <w:tab/>
        <w:t>&gt;1</w:t>
      </w:r>
    </w:p>
    <w:p w14:paraId="3227C7B4" w14:textId="77777777" w:rsidR="002D1A29" w:rsidRDefault="002D1A29" w:rsidP="002D1A29">
      <w:pPr>
        <w:tabs>
          <w:tab w:val="right" w:pos="1800"/>
          <w:tab w:val="left" w:pos="2160"/>
        </w:tabs>
        <w:adjustRightInd w:val="0"/>
        <w:ind w:left="2160" w:hanging="2160"/>
        <w:rPr>
          <w:sz w:val="20"/>
          <w:szCs w:val="20"/>
        </w:rPr>
      </w:pPr>
      <w:r>
        <w:rPr>
          <w:sz w:val="20"/>
          <w:szCs w:val="20"/>
        </w:rPr>
        <w:tab/>
      </w:r>
      <w:r>
        <w:rPr>
          <w:b/>
          <w:bCs/>
          <w:sz w:val="20"/>
          <w:szCs w:val="20"/>
        </w:rPr>
        <w:t>Purpose:</w:t>
      </w:r>
      <w:r>
        <w:rPr>
          <w:sz w:val="20"/>
          <w:szCs w:val="20"/>
        </w:rPr>
        <w:tab/>
        <w:t>To specify identifying information</w:t>
      </w:r>
    </w:p>
    <w:p w14:paraId="3B25232D" w14:textId="77777777" w:rsidR="002D1A29" w:rsidRDefault="002D1A29" w:rsidP="002D1A29">
      <w:pPr>
        <w:tabs>
          <w:tab w:val="right" w:pos="1800"/>
          <w:tab w:val="left" w:pos="2160"/>
          <w:tab w:val="left" w:pos="2520"/>
        </w:tabs>
        <w:adjustRightInd w:val="0"/>
        <w:ind w:left="2520" w:hanging="2520"/>
        <w:rPr>
          <w:sz w:val="20"/>
          <w:szCs w:val="20"/>
        </w:rPr>
      </w:pPr>
      <w:r>
        <w:rPr>
          <w:sz w:val="20"/>
          <w:szCs w:val="20"/>
        </w:rPr>
        <w:tab/>
      </w:r>
      <w:r>
        <w:rPr>
          <w:b/>
          <w:bCs/>
          <w:sz w:val="20"/>
          <w:szCs w:val="20"/>
        </w:rPr>
        <w:t>Syntax Notes:</w:t>
      </w:r>
      <w:r>
        <w:rPr>
          <w:sz w:val="20"/>
          <w:szCs w:val="20"/>
        </w:rPr>
        <w:tab/>
      </w:r>
      <w:r>
        <w:rPr>
          <w:b/>
          <w:bCs/>
          <w:sz w:val="20"/>
          <w:szCs w:val="20"/>
        </w:rPr>
        <w:t>1</w:t>
      </w:r>
      <w:r>
        <w:rPr>
          <w:sz w:val="20"/>
          <w:szCs w:val="20"/>
        </w:rPr>
        <w:tab/>
        <w:t>At least one of REF02 or REF03 is required.</w:t>
      </w:r>
    </w:p>
    <w:p w14:paraId="1AC34693" w14:textId="77777777" w:rsidR="002D1A29" w:rsidRDefault="002D1A29" w:rsidP="002D1A29">
      <w:pPr>
        <w:tabs>
          <w:tab w:val="right" w:pos="1800"/>
          <w:tab w:val="left" w:pos="2160"/>
          <w:tab w:val="left" w:pos="2520"/>
        </w:tabs>
        <w:adjustRightInd w:val="0"/>
        <w:ind w:left="2520" w:hanging="2520"/>
        <w:rPr>
          <w:sz w:val="20"/>
          <w:szCs w:val="20"/>
        </w:rPr>
      </w:pPr>
      <w:r>
        <w:rPr>
          <w:sz w:val="20"/>
          <w:szCs w:val="20"/>
        </w:rPr>
        <w:tab/>
      </w:r>
      <w:r>
        <w:rPr>
          <w:sz w:val="20"/>
          <w:szCs w:val="20"/>
        </w:rPr>
        <w:tab/>
      </w:r>
      <w:r>
        <w:rPr>
          <w:b/>
          <w:bCs/>
          <w:sz w:val="20"/>
          <w:szCs w:val="20"/>
        </w:rPr>
        <w:t>2</w:t>
      </w:r>
      <w:r>
        <w:rPr>
          <w:sz w:val="20"/>
          <w:szCs w:val="20"/>
        </w:rPr>
        <w:tab/>
        <w:t>If either C04003 or C04004 is present, then the other is required.</w:t>
      </w:r>
    </w:p>
    <w:p w14:paraId="507724FB" w14:textId="77777777" w:rsidR="002D1A29" w:rsidRDefault="002D1A29" w:rsidP="002D1A29">
      <w:pPr>
        <w:tabs>
          <w:tab w:val="right" w:pos="1800"/>
          <w:tab w:val="left" w:pos="2160"/>
          <w:tab w:val="left" w:pos="2520"/>
        </w:tabs>
        <w:adjustRightInd w:val="0"/>
        <w:ind w:left="2520" w:hanging="2520"/>
        <w:rPr>
          <w:sz w:val="20"/>
          <w:szCs w:val="20"/>
        </w:rPr>
      </w:pPr>
      <w:r>
        <w:rPr>
          <w:sz w:val="20"/>
          <w:szCs w:val="20"/>
        </w:rPr>
        <w:tab/>
      </w:r>
      <w:r>
        <w:rPr>
          <w:sz w:val="20"/>
          <w:szCs w:val="20"/>
        </w:rPr>
        <w:tab/>
      </w:r>
      <w:r>
        <w:rPr>
          <w:b/>
          <w:bCs/>
          <w:sz w:val="20"/>
          <w:szCs w:val="20"/>
        </w:rPr>
        <w:t>3</w:t>
      </w:r>
      <w:r>
        <w:rPr>
          <w:sz w:val="20"/>
          <w:szCs w:val="20"/>
        </w:rPr>
        <w:tab/>
        <w:t>If either C04005 or C04006 is present, then the other is required.</w:t>
      </w:r>
    </w:p>
    <w:p w14:paraId="05D29824" w14:textId="77777777" w:rsidR="002D1A29" w:rsidRDefault="002D1A29" w:rsidP="002D1A29">
      <w:pPr>
        <w:tabs>
          <w:tab w:val="right" w:pos="1800"/>
          <w:tab w:val="left" w:pos="2160"/>
          <w:tab w:val="left" w:pos="2520"/>
        </w:tabs>
        <w:adjustRightInd w:val="0"/>
        <w:ind w:left="2520" w:hanging="2520"/>
        <w:rPr>
          <w:sz w:val="20"/>
          <w:szCs w:val="20"/>
        </w:rPr>
      </w:pPr>
      <w:r>
        <w:rPr>
          <w:sz w:val="20"/>
          <w:szCs w:val="20"/>
        </w:rPr>
        <w:tab/>
      </w:r>
      <w:r>
        <w:rPr>
          <w:b/>
          <w:bCs/>
          <w:sz w:val="20"/>
          <w:szCs w:val="20"/>
        </w:rPr>
        <w:t>Semantic Notes:</w:t>
      </w:r>
      <w:r>
        <w:rPr>
          <w:sz w:val="20"/>
          <w:szCs w:val="20"/>
        </w:rPr>
        <w:tab/>
      </w:r>
      <w:r>
        <w:rPr>
          <w:b/>
          <w:bCs/>
          <w:sz w:val="20"/>
          <w:szCs w:val="20"/>
        </w:rPr>
        <w:t>1</w:t>
      </w:r>
      <w:r>
        <w:rPr>
          <w:sz w:val="20"/>
          <w:szCs w:val="20"/>
        </w:rPr>
        <w:tab/>
        <w:t>REF04 contains data relating to the value cited in REF02.</w:t>
      </w:r>
    </w:p>
    <w:p w14:paraId="7B234037" w14:textId="2032E1C1" w:rsidR="002D1A29" w:rsidRDefault="002D1A29" w:rsidP="002D1A29">
      <w:pPr>
        <w:tabs>
          <w:tab w:val="right" w:pos="1800"/>
          <w:tab w:val="left" w:pos="2160"/>
          <w:tab w:val="left" w:pos="2520"/>
        </w:tabs>
        <w:adjustRightInd w:val="0"/>
        <w:ind w:left="2520" w:hanging="2520"/>
        <w:rPr>
          <w:sz w:val="20"/>
          <w:szCs w:val="20"/>
        </w:rPr>
      </w:pPr>
      <w:r>
        <w:rPr>
          <w:noProof/>
        </w:rPr>
        <w:pict w14:anchorId="4A970F4D">
          <v:shape id="Text Box 4" o:spid="_x0000_s1041"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4498FBD4" w14:textId="77777777" w:rsidR="002D1A29" w:rsidRDefault="002D1A29" w:rsidP="002D1A29">
                  <w:pPr>
                    <w:rPr>
                      <w:sz w:val="20"/>
                      <w:szCs w:val="20"/>
                    </w:rPr>
                  </w:pPr>
                  <w:r>
                    <w:rPr>
                      <w:sz w:val="20"/>
                      <w:szCs w:val="20"/>
                    </w:rPr>
                    <w:t>This section is used to show the Texas Rules for implementation of this segment.</w:t>
                  </w:r>
                </w:p>
              </w:txbxContent>
            </v:textbox>
          </v:shape>
        </w:pict>
      </w:r>
      <w:r>
        <w:rPr>
          <w:sz w:val="20"/>
          <w:szCs w:val="20"/>
        </w:rPr>
        <w:tab/>
      </w:r>
      <w:r>
        <w:rPr>
          <w:b/>
          <w:bCs/>
          <w:sz w:val="20"/>
          <w:szCs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2D1A29" w14:paraId="73A4D6DC" w14:textId="77777777" w:rsidTr="00AC7083">
        <w:tc>
          <w:tcPr>
            <w:tcW w:w="1944" w:type="dxa"/>
            <w:tcBorders>
              <w:top w:val="nil"/>
              <w:left w:val="nil"/>
              <w:bottom w:val="nil"/>
              <w:right w:val="nil"/>
            </w:tcBorders>
          </w:tcPr>
          <w:p w14:paraId="12638574" w14:textId="030EC470" w:rsidR="002D1A29" w:rsidRDefault="002D1A29" w:rsidP="00AC7083">
            <w:pPr>
              <w:adjustRightInd w:val="0"/>
              <w:ind w:right="144"/>
              <w:jc w:val="right"/>
              <w:rPr>
                <w:sz w:val="20"/>
                <w:szCs w:val="20"/>
              </w:rPr>
            </w:pPr>
            <w:r>
              <w:rPr>
                <w:noProof/>
              </w:rPr>
              <w:pict w14:anchorId="15554397">
                <v:shape id="AutoShape 5" o:spid="_x0000_s1040" type="#_x0000_t88" style="position:absolute;left:0;text-align:left;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w:r>
            <w:r>
              <w:rPr>
                <w:b/>
                <w:bCs/>
                <w:sz w:val="20"/>
                <w:szCs w:val="20"/>
              </w:rPr>
              <w:t>Notes:</w:t>
            </w:r>
          </w:p>
        </w:tc>
        <w:tc>
          <w:tcPr>
            <w:tcW w:w="216" w:type="dxa"/>
            <w:tcBorders>
              <w:top w:val="nil"/>
              <w:left w:val="nil"/>
              <w:bottom w:val="nil"/>
              <w:right w:val="nil"/>
            </w:tcBorders>
          </w:tcPr>
          <w:p w14:paraId="0F037634" w14:textId="77777777" w:rsidR="002D1A29" w:rsidRDefault="002D1A29" w:rsidP="00AC7083">
            <w:pPr>
              <w:adjustRightInd w:val="0"/>
              <w:ind w:right="144"/>
              <w:jc w:val="right"/>
              <w:rPr>
                <w:sz w:val="20"/>
                <w:szCs w:val="20"/>
              </w:rPr>
            </w:pPr>
          </w:p>
        </w:tc>
        <w:tc>
          <w:tcPr>
            <w:tcW w:w="5760" w:type="dxa"/>
            <w:tcBorders>
              <w:top w:val="nil"/>
              <w:left w:val="nil"/>
              <w:bottom w:val="nil"/>
              <w:right w:val="nil"/>
            </w:tcBorders>
            <w:shd w:val="pct20" w:color="auto" w:fill="auto"/>
          </w:tcPr>
          <w:p w14:paraId="12DA722C" w14:textId="77777777" w:rsidR="002D1A29" w:rsidRDefault="002D1A29" w:rsidP="00AC7083">
            <w:pPr>
              <w:adjustRightInd w:val="0"/>
              <w:ind w:right="144"/>
              <w:rPr>
                <w:sz w:val="20"/>
                <w:szCs w:val="20"/>
              </w:rPr>
            </w:pPr>
            <w:r>
              <w:rPr>
                <w:sz w:val="20"/>
                <w:szCs w:val="20"/>
              </w:rPr>
              <w:t>Required</w:t>
            </w:r>
          </w:p>
          <w:p w14:paraId="615ACE2F" w14:textId="77777777" w:rsidR="002D1A29" w:rsidRDefault="002D1A29" w:rsidP="00AC7083">
            <w:pPr>
              <w:adjustRightInd w:val="0"/>
              <w:ind w:right="144"/>
              <w:rPr>
                <w:sz w:val="20"/>
                <w:szCs w:val="20"/>
              </w:rPr>
            </w:pPr>
          </w:p>
        </w:tc>
      </w:tr>
      <w:tr w:rsidR="002D1A29" w14:paraId="29E5446A" w14:textId="77777777" w:rsidTr="00AC7083">
        <w:tc>
          <w:tcPr>
            <w:tcW w:w="1944" w:type="dxa"/>
            <w:tcBorders>
              <w:top w:val="nil"/>
              <w:left w:val="nil"/>
              <w:bottom w:val="nil"/>
              <w:right w:val="nil"/>
            </w:tcBorders>
          </w:tcPr>
          <w:p w14:paraId="15D3A472" w14:textId="77777777" w:rsidR="002D1A29" w:rsidRDefault="002D1A29" w:rsidP="00AC7083">
            <w:pPr>
              <w:adjustRightInd w:val="0"/>
              <w:ind w:right="144"/>
              <w:rPr>
                <w:sz w:val="20"/>
                <w:szCs w:val="20"/>
              </w:rPr>
            </w:pPr>
          </w:p>
        </w:tc>
        <w:tc>
          <w:tcPr>
            <w:tcW w:w="216" w:type="dxa"/>
            <w:tcBorders>
              <w:top w:val="nil"/>
              <w:left w:val="nil"/>
              <w:bottom w:val="nil"/>
              <w:right w:val="nil"/>
            </w:tcBorders>
          </w:tcPr>
          <w:p w14:paraId="735859E4" w14:textId="77777777" w:rsidR="002D1A29" w:rsidRDefault="002D1A29" w:rsidP="00AC7083">
            <w:pPr>
              <w:adjustRightInd w:val="0"/>
              <w:ind w:right="144"/>
              <w:rPr>
                <w:sz w:val="20"/>
                <w:szCs w:val="20"/>
              </w:rPr>
            </w:pPr>
          </w:p>
        </w:tc>
        <w:tc>
          <w:tcPr>
            <w:tcW w:w="5760" w:type="dxa"/>
            <w:tcBorders>
              <w:top w:val="nil"/>
              <w:left w:val="nil"/>
              <w:bottom w:val="nil"/>
              <w:right w:val="nil"/>
            </w:tcBorders>
            <w:shd w:val="pct20" w:color="auto" w:fill="auto"/>
          </w:tcPr>
          <w:p w14:paraId="1F7D6DAD" w14:textId="77777777" w:rsidR="002D1A29" w:rsidRDefault="002D1A29" w:rsidP="00AC7083">
            <w:pPr>
              <w:adjustRightInd w:val="0"/>
              <w:ind w:right="144"/>
              <w:rPr>
                <w:sz w:val="20"/>
                <w:szCs w:val="20"/>
              </w:rPr>
            </w:pPr>
            <w:r>
              <w:rPr>
                <w:sz w:val="20"/>
                <w:szCs w:val="20"/>
              </w:rPr>
              <w:t>REF~Q5~~10111111234567890ABCDEFGHIJKLMNOPQRS</w:t>
            </w:r>
          </w:p>
        </w:tc>
      </w:tr>
    </w:tbl>
    <w:p w14:paraId="5B7E63AF" w14:textId="6449F95B" w:rsidR="002D1A29" w:rsidRDefault="002D1A29" w:rsidP="002D1A29">
      <w:pPr>
        <w:adjustRightInd w:val="0"/>
        <w:rPr>
          <w:sz w:val="20"/>
          <w:szCs w:val="20"/>
        </w:rPr>
      </w:pPr>
      <w:r>
        <w:rPr>
          <w:noProof/>
        </w:rPr>
        <w:pict w14:anchorId="58E85677">
          <v:line id="Line 6" o:spid="_x0000_s1039"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w:r>
    </w:p>
    <w:p w14:paraId="1AC30DDD" w14:textId="1FD262E8" w:rsidR="002D1A29" w:rsidRDefault="002D1A29" w:rsidP="002D1A29">
      <w:pPr>
        <w:adjustRightInd w:val="0"/>
        <w:jc w:val="center"/>
        <w:rPr>
          <w:b/>
          <w:bCs/>
          <w:sz w:val="20"/>
          <w:szCs w:val="20"/>
        </w:rPr>
      </w:pPr>
      <w:r>
        <w:rPr>
          <w:noProof/>
        </w:rPr>
        <w:pict w14:anchorId="33C4CBFC">
          <v:shape id="Text Box 7" o:spid="_x0000_s103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3C01DB31" w14:textId="77777777" w:rsidR="002D1A29" w:rsidRDefault="002D1A29" w:rsidP="002D1A29">
                  <w:pPr>
                    <w:rPr>
                      <w:sz w:val="20"/>
                      <w:szCs w:val="20"/>
                    </w:rPr>
                  </w:pPr>
                  <w:r>
                    <w:rPr>
                      <w:sz w:val="20"/>
                      <w:szCs w:val="20"/>
                    </w:rPr>
                    <w:t>One or more examples.</w:t>
                  </w:r>
                </w:p>
              </w:txbxContent>
            </v:textbox>
          </v:shape>
        </w:pict>
      </w:r>
      <w:r>
        <w:rPr>
          <w:b/>
          <w:bCs/>
          <w:sz w:val="20"/>
          <w:szCs w:val="20"/>
        </w:rPr>
        <w:t>Data Element Summary</w:t>
      </w:r>
    </w:p>
    <w:p w14:paraId="47F7903B" w14:textId="77777777" w:rsidR="002D1A29" w:rsidRDefault="002D1A29" w:rsidP="002D1A29">
      <w:pPr>
        <w:tabs>
          <w:tab w:val="center" w:pos="1440"/>
          <w:tab w:val="center" w:pos="2448"/>
          <w:tab w:val="left" w:pos="2988"/>
          <w:tab w:val="left" w:pos="7956"/>
          <w:tab w:val="left" w:pos="9432"/>
          <w:tab w:val="left" w:pos="10080"/>
        </w:tabs>
        <w:adjustRightInd w:val="0"/>
        <w:rPr>
          <w:b/>
          <w:bCs/>
          <w:sz w:val="20"/>
          <w:szCs w:val="20"/>
        </w:rPr>
      </w:pPr>
      <w:r>
        <w:rPr>
          <w:b/>
          <w:bCs/>
          <w:sz w:val="20"/>
          <w:szCs w:val="20"/>
        </w:rPr>
        <w:tab/>
        <w:t>Ref.</w:t>
      </w:r>
      <w:r>
        <w:rPr>
          <w:b/>
          <w:bCs/>
          <w:sz w:val="20"/>
          <w:szCs w:val="20"/>
        </w:rPr>
        <w:tab/>
        <w:t>Data</w:t>
      </w:r>
      <w:r>
        <w:rPr>
          <w:b/>
          <w:bCs/>
          <w:sz w:val="20"/>
          <w:szCs w:val="20"/>
        </w:rPr>
        <w:tab/>
      </w:r>
    </w:p>
    <w:p w14:paraId="7F650311" w14:textId="77777777" w:rsidR="002D1A29" w:rsidRDefault="002D1A29" w:rsidP="002D1A29">
      <w:pPr>
        <w:tabs>
          <w:tab w:val="center" w:pos="1440"/>
          <w:tab w:val="center" w:pos="2448"/>
          <w:tab w:val="left" w:pos="2988"/>
          <w:tab w:val="left" w:pos="7956"/>
          <w:tab w:val="left" w:pos="9432"/>
          <w:tab w:val="left" w:pos="10080"/>
        </w:tabs>
        <w:adjustRightInd w:val="0"/>
        <w:rPr>
          <w:sz w:val="20"/>
          <w:szCs w:val="20"/>
        </w:rPr>
      </w:pPr>
      <w:r>
        <w:rPr>
          <w:b/>
          <w:bCs/>
          <w:sz w:val="20"/>
          <w:szCs w:val="20"/>
          <w:u w:val="words"/>
        </w:rPr>
        <w:tab/>
        <w:t>Des.</w:t>
      </w:r>
      <w:r>
        <w:rPr>
          <w:b/>
          <w:bCs/>
          <w:sz w:val="20"/>
          <w:szCs w:val="20"/>
          <w:u w:val="words"/>
        </w:rPr>
        <w:tab/>
        <w:t>Element</w:t>
      </w:r>
      <w:r>
        <w:rPr>
          <w:b/>
          <w:bCs/>
          <w:sz w:val="20"/>
          <w:szCs w:val="20"/>
          <w:u w:val="words"/>
        </w:rPr>
        <w:tab/>
        <w:t>Name</w:t>
      </w:r>
      <w:r>
        <w:rPr>
          <w:b/>
          <w:bCs/>
          <w:sz w:val="20"/>
          <w:szCs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2D1A29" w14:paraId="6FDB8CC6" w14:textId="77777777" w:rsidTr="00AC7083">
        <w:tc>
          <w:tcPr>
            <w:tcW w:w="1007" w:type="dxa"/>
            <w:tcBorders>
              <w:top w:val="nil"/>
              <w:left w:val="nil"/>
              <w:bottom w:val="nil"/>
              <w:right w:val="nil"/>
            </w:tcBorders>
          </w:tcPr>
          <w:p w14:paraId="6133A8FF" w14:textId="77777777" w:rsidR="002D1A29" w:rsidRDefault="002D1A29" w:rsidP="00AC7083">
            <w:pPr>
              <w:pStyle w:val="Heading1"/>
              <w:tabs>
                <w:tab w:val="center" w:pos="1440"/>
                <w:tab w:val="center" w:pos="2448"/>
                <w:tab w:val="left" w:pos="2988"/>
                <w:tab w:val="left" w:pos="7956"/>
                <w:tab w:val="left" w:pos="9432"/>
                <w:tab w:val="left" w:pos="10080"/>
              </w:tabs>
            </w:pPr>
            <w:r>
              <w:t>Must Use</w:t>
            </w:r>
          </w:p>
        </w:tc>
        <w:tc>
          <w:tcPr>
            <w:tcW w:w="1080" w:type="dxa"/>
            <w:tcBorders>
              <w:top w:val="nil"/>
              <w:left w:val="nil"/>
              <w:bottom w:val="nil"/>
              <w:right w:val="nil"/>
            </w:tcBorders>
          </w:tcPr>
          <w:p w14:paraId="15E7285D" w14:textId="77777777" w:rsidR="002D1A29" w:rsidRDefault="002D1A29" w:rsidP="00AC7083">
            <w:pPr>
              <w:adjustRightInd w:val="0"/>
              <w:ind w:right="144"/>
              <w:jc w:val="center"/>
              <w:rPr>
                <w:sz w:val="20"/>
                <w:szCs w:val="20"/>
              </w:rPr>
            </w:pPr>
            <w:r>
              <w:rPr>
                <w:b/>
                <w:bCs/>
                <w:sz w:val="20"/>
                <w:szCs w:val="20"/>
              </w:rPr>
              <w:t>REF01</w:t>
            </w:r>
          </w:p>
        </w:tc>
        <w:tc>
          <w:tcPr>
            <w:tcW w:w="893" w:type="dxa"/>
            <w:tcBorders>
              <w:top w:val="nil"/>
              <w:left w:val="nil"/>
              <w:bottom w:val="nil"/>
              <w:right w:val="nil"/>
            </w:tcBorders>
          </w:tcPr>
          <w:p w14:paraId="60043693" w14:textId="77777777" w:rsidR="002D1A29" w:rsidRDefault="002D1A29" w:rsidP="00AC7083">
            <w:pPr>
              <w:adjustRightInd w:val="0"/>
              <w:ind w:right="144"/>
              <w:jc w:val="center"/>
              <w:rPr>
                <w:sz w:val="20"/>
                <w:szCs w:val="20"/>
              </w:rPr>
            </w:pPr>
            <w:r>
              <w:rPr>
                <w:b/>
                <w:bCs/>
                <w:sz w:val="20"/>
                <w:szCs w:val="20"/>
              </w:rPr>
              <w:t>128</w:t>
            </w:r>
          </w:p>
        </w:tc>
        <w:tc>
          <w:tcPr>
            <w:tcW w:w="4968" w:type="dxa"/>
            <w:gridSpan w:val="4"/>
            <w:tcBorders>
              <w:top w:val="nil"/>
              <w:left w:val="nil"/>
              <w:bottom w:val="nil"/>
              <w:right w:val="nil"/>
            </w:tcBorders>
          </w:tcPr>
          <w:p w14:paraId="1CAE877C" w14:textId="77777777" w:rsidR="002D1A29" w:rsidRDefault="002D1A29" w:rsidP="00AC7083">
            <w:pPr>
              <w:adjustRightInd w:val="0"/>
              <w:ind w:right="144"/>
              <w:rPr>
                <w:sz w:val="20"/>
                <w:szCs w:val="20"/>
              </w:rPr>
            </w:pPr>
            <w:r>
              <w:rPr>
                <w:b/>
                <w:bCs/>
                <w:sz w:val="20"/>
                <w:szCs w:val="20"/>
              </w:rPr>
              <w:t>Reference Identification Qualifier</w:t>
            </w:r>
          </w:p>
        </w:tc>
        <w:tc>
          <w:tcPr>
            <w:tcW w:w="432" w:type="dxa"/>
            <w:tcBorders>
              <w:top w:val="nil"/>
              <w:left w:val="nil"/>
              <w:bottom w:val="nil"/>
              <w:right w:val="nil"/>
            </w:tcBorders>
          </w:tcPr>
          <w:p w14:paraId="6E9070F8" w14:textId="77777777" w:rsidR="002D1A29" w:rsidRDefault="002D1A29" w:rsidP="00AC7083">
            <w:pPr>
              <w:adjustRightInd w:val="0"/>
              <w:ind w:right="144"/>
              <w:jc w:val="center"/>
              <w:rPr>
                <w:sz w:val="20"/>
                <w:szCs w:val="20"/>
              </w:rPr>
            </w:pPr>
            <w:r>
              <w:rPr>
                <w:b/>
                <w:bCs/>
                <w:sz w:val="20"/>
                <w:szCs w:val="20"/>
              </w:rPr>
              <w:t>M</w:t>
            </w:r>
          </w:p>
        </w:tc>
        <w:tc>
          <w:tcPr>
            <w:tcW w:w="35" w:type="dxa"/>
            <w:tcBorders>
              <w:top w:val="nil"/>
              <w:left w:val="nil"/>
              <w:bottom w:val="nil"/>
              <w:right w:val="nil"/>
            </w:tcBorders>
          </w:tcPr>
          <w:p w14:paraId="364ABA87" w14:textId="77777777" w:rsidR="002D1A29" w:rsidRDefault="002D1A29" w:rsidP="00AC7083">
            <w:pPr>
              <w:adjustRightInd w:val="0"/>
              <w:ind w:right="144"/>
              <w:jc w:val="center"/>
              <w:rPr>
                <w:sz w:val="20"/>
                <w:szCs w:val="20"/>
              </w:rPr>
            </w:pPr>
          </w:p>
        </w:tc>
        <w:tc>
          <w:tcPr>
            <w:tcW w:w="1440" w:type="dxa"/>
            <w:gridSpan w:val="3"/>
            <w:tcBorders>
              <w:top w:val="nil"/>
              <w:left w:val="nil"/>
              <w:bottom w:val="nil"/>
              <w:right w:val="nil"/>
            </w:tcBorders>
          </w:tcPr>
          <w:p w14:paraId="6BE29E30" w14:textId="77777777" w:rsidR="002D1A29" w:rsidRDefault="002D1A29" w:rsidP="00AC7083">
            <w:pPr>
              <w:adjustRightInd w:val="0"/>
              <w:ind w:right="144"/>
              <w:rPr>
                <w:sz w:val="20"/>
                <w:szCs w:val="20"/>
              </w:rPr>
            </w:pPr>
            <w:r>
              <w:rPr>
                <w:b/>
                <w:bCs/>
                <w:sz w:val="20"/>
                <w:szCs w:val="20"/>
              </w:rPr>
              <w:t>ID 2/3</w:t>
            </w:r>
          </w:p>
        </w:tc>
      </w:tr>
      <w:tr w:rsidR="002D1A29" w14:paraId="3E71980E" w14:textId="77777777" w:rsidTr="00AC7083">
        <w:trPr>
          <w:gridAfter w:val="1"/>
          <w:wAfter w:w="331" w:type="dxa"/>
        </w:trPr>
        <w:tc>
          <w:tcPr>
            <w:tcW w:w="2980" w:type="dxa"/>
            <w:gridSpan w:val="3"/>
            <w:tcBorders>
              <w:top w:val="nil"/>
              <w:left w:val="nil"/>
              <w:bottom w:val="nil"/>
              <w:right w:val="nil"/>
            </w:tcBorders>
          </w:tcPr>
          <w:p w14:paraId="54B47327" w14:textId="77777777" w:rsidR="002D1A29" w:rsidRDefault="002D1A29" w:rsidP="00AC7083">
            <w:pPr>
              <w:adjustRightInd w:val="0"/>
              <w:ind w:right="144"/>
              <w:rPr>
                <w:sz w:val="20"/>
                <w:szCs w:val="20"/>
              </w:rPr>
            </w:pPr>
          </w:p>
        </w:tc>
        <w:tc>
          <w:tcPr>
            <w:tcW w:w="6544" w:type="dxa"/>
            <w:gridSpan w:val="8"/>
            <w:tcBorders>
              <w:top w:val="nil"/>
              <w:left w:val="nil"/>
              <w:bottom w:val="nil"/>
              <w:right w:val="nil"/>
            </w:tcBorders>
          </w:tcPr>
          <w:p w14:paraId="29B27650" w14:textId="77777777" w:rsidR="002D1A29" w:rsidRDefault="002D1A29" w:rsidP="00AC7083">
            <w:pPr>
              <w:adjustRightInd w:val="0"/>
              <w:ind w:right="144"/>
              <w:rPr>
                <w:sz w:val="20"/>
                <w:szCs w:val="20"/>
              </w:rPr>
            </w:pPr>
            <w:r>
              <w:rPr>
                <w:sz w:val="20"/>
                <w:szCs w:val="20"/>
              </w:rPr>
              <w:t>Code qualifying the Reference Identification</w:t>
            </w:r>
          </w:p>
        </w:tc>
      </w:tr>
      <w:tr w:rsidR="002D1A29" w14:paraId="67B453C0" w14:textId="77777777" w:rsidTr="00AC7083">
        <w:trPr>
          <w:gridAfter w:val="1"/>
          <w:wAfter w:w="331" w:type="dxa"/>
        </w:trPr>
        <w:tc>
          <w:tcPr>
            <w:tcW w:w="3168" w:type="dxa"/>
            <w:gridSpan w:val="4"/>
            <w:tcBorders>
              <w:top w:val="nil"/>
              <w:left w:val="nil"/>
              <w:bottom w:val="nil"/>
              <w:right w:val="nil"/>
            </w:tcBorders>
          </w:tcPr>
          <w:p w14:paraId="26E32562" w14:textId="77777777" w:rsidR="002D1A29" w:rsidRDefault="002D1A29" w:rsidP="00AC7083">
            <w:pPr>
              <w:adjustRightInd w:val="0"/>
              <w:ind w:right="144"/>
              <w:rPr>
                <w:sz w:val="20"/>
                <w:szCs w:val="20"/>
              </w:rPr>
            </w:pPr>
            <w:r>
              <w:rPr>
                <w:sz w:val="20"/>
                <w:szCs w:val="20"/>
              </w:rPr>
              <w:t xml:space="preserve"> </w:t>
            </w:r>
          </w:p>
        </w:tc>
        <w:tc>
          <w:tcPr>
            <w:tcW w:w="1367" w:type="dxa"/>
            <w:tcBorders>
              <w:top w:val="nil"/>
              <w:left w:val="nil"/>
              <w:bottom w:val="nil"/>
              <w:right w:val="nil"/>
            </w:tcBorders>
          </w:tcPr>
          <w:p w14:paraId="731DE156" w14:textId="77777777" w:rsidR="002D1A29" w:rsidRDefault="002D1A29" w:rsidP="00AC7083">
            <w:pPr>
              <w:adjustRightInd w:val="0"/>
              <w:ind w:right="144"/>
              <w:rPr>
                <w:sz w:val="20"/>
                <w:szCs w:val="20"/>
              </w:rPr>
            </w:pPr>
            <w:r>
              <w:rPr>
                <w:sz w:val="20"/>
                <w:szCs w:val="20"/>
              </w:rPr>
              <w:t>Q5</w:t>
            </w:r>
          </w:p>
        </w:tc>
        <w:tc>
          <w:tcPr>
            <w:tcW w:w="145" w:type="dxa"/>
            <w:tcBorders>
              <w:top w:val="nil"/>
              <w:left w:val="nil"/>
              <w:bottom w:val="nil"/>
              <w:right w:val="nil"/>
            </w:tcBorders>
          </w:tcPr>
          <w:p w14:paraId="5C5A9E0C" w14:textId="77777777" w:rsidR="002D1A29" w:rsidRDefault="002D1A29" w:rsidP="00AC7083">
            <w:pPr>
              <w:adjustRightInd w:val="0"/>
              <w:ind w:right="144"/>
              <w:rPr>
                <w:sz w:val="20"/>
                <w:szCs w:val="20"/>
              </w:rPr>
            </w:pPr>
          </w:p>
        </w:tc>
        <w:tc>
          <w:tcPr>
            <w:tcW w:w="4844" w:type="dxa"/>
            <w:gridSpan w:val="5"/>
            <w:tcBorders>
              <w:top w:val="nil"/>
              <w:left w:val="nil"/>
              <w:bottom w:val="nil"/>
              <w:right w:val="nil"/>
            </w:tcBorders>
          </w:tcPr>
          <w:p w14:paraId="1B6E0B4D" w14:textId="77777777" w:rsidR="002D1A29" w:rsidRDefault="002D1A29" w:rsidP="00AC7083">
            <w:pPr>
              <w:adjustRightInd w:val="0"/>
              <w:ind w:right="144"/>
              <w:rPr>
                <w:sz w:val="20"/>
                <w:szCs w:val="20"/>
              </w:rPr>
            </w:pPr>
            <w:r>
              <w:rPr>
                <w:sz w:val="20"/>
                <w:szCs w:val="20"/>
              </w:rPr>
              <w:t>Property Control Number</w:t>
            </w:r>
          </w:p>
        </w:tc>
      </w:tr>
      <w:tr w:rsidR="002D1A29" w14:paraId="646AB0E8" w14:textId="77777777" w:rsidTr="00AC7083">
        <w:trPr>
          <w:gridAfter w:val="2"/>
          <w:wAfter w:w="474" w:type="dxa"/>
        </w:trPr>
        <w:tc>
          <w:tcPr>
            <w:tcW w:w="4680" w:type="dxa"/>
            <w:gridSpan w:val="6"/>
            <w:tcBorders>
              <w:top w:val="nil"/>
              <w:left w:val="nil"/>
              <w:bottom w:val="nil"/>
              <w:right w:val="nil"/>
            </w:tcBorders>
          </w:tcPr>
          <w:p w14:paraId="0BFDD13B" w14:textId="77777777" w:rsidR="002D1A29" w:rsidRDefault="002D1A29" w:rsidP="00AC7083">
            <w:pPr>
              <w:adjustRightInd w:val="0"/>
              <w:ind w:right="144"/>
              <w:rPr>
                <w:sz w:val="20"/>
                <w:szCs w:val="20"/>
              </w:rPr>
            </w:pPr>
          </w:p>
        </w:tc>
        <w:tc>
          <w:tcPr>
            <w:tcW w:w="4701" w:type="dxa"/>
            <w:gridSpan w:val="4"/>
            <w:tcBorders>
              <w:top w:val="nil"/>
              <w:left w:val="nil"/>
              <w:bottom w:val="nil"/>
              <w:right w:val="nil"/>
            </w:tcBorders>
            <w:shd w:val="pct20" w:color="auto" w:fill="auto"/>
          </w:tcPr>
          <w:p w14:paraId="23508E2A" w14:textId="77777777" w:rsidR="002D1A29" w:rsidRDefault="002D1A29" w:rsidP="00AC7083">
            <w:pPr>
              <w:adjustRightInd w:val="0"/>
              <w:ind w:right="144"/>
              <w:rPr>
                <w:sz w:val="20"/>
                <w:szCs w:val="20"/>
              </w:rPr>
            </w:pPr>
            <w:r>
              <w:rPr>
                <w:sz w:val="20"/>
                <w:szCs w:val="20"/>
              </w:rPr>
              <w:t>Electric Service Identifier (ESI ID)</w:t>
            </w:r>
          </w:p>
        </w:tc>
      </w:tr>
      <w:tr w:rsidR="002D1A29" w14:paraId="13658CEC" w14:textId="77777777" w:rsidTr="00AC7083">
        <w:tc>
          <w:tcPr>
            <w:tcW w:w="1007" w:type="dxa"/>
            <w:tcBorders>
              <w:top w:val="nil"/>
              <w:left w:val="nil"/>
              <w:bottom w:val="nil"/>
              <w:right w:val="nil"/>
            </w:tcBorders>
          </w:tcPr>
          <w:p w14:paraId="6C119157" w14:textId="77777777" w:rsidR="002D1A29" w:rsidRDefault="002D1A29" w:rsidP="00AC7083">
            <w:pPr>
              <w:pStyle w:val="Heading1"/>
            </w:pPr>
            <w:r>
              <w:t>Must Use</w:t>
            </w:r>
          </w:p>
        </w:tc>
        <w:tc>
          <w:tcPr>
            <w:tcW w:w="1080" w:type="dxa"/>
            <w:tcBorders>
              <w:top w:val="nil"/>
              <w:left w:val="nil"/>
              <w:bottom w:val="nil"/>
              <w:right w:val="nil"/>
            </w:tcBorders>
          </w:tcPr>
          <w:p w14:paraId="7901A75F" w14:textId="77777777" w:rsidR="002D1A29" w:rsidRDefault="002D1A29" w:rsidP="00AC7083">
            <w:pPr>
              <w:adjustRightInd w:val="0"/>
              <w:ind w:right="144"/>
              <w:jc w:val="center"/>
              <w:rPr>
                <w:sz w:val="20"/>
                <w:szCs w:val="20"/>
              </w:rPr>
            </w:pPr>
            <w:r>
              <w:rPr>
                <w:b/>
                <w:bCs/>
                <w:sz w:val="20"/>
                <w:szCs w:val="20"/>
              </w:rPr>
              <w:t>REF03</w:t>
            </w:r>
          </w:p>
        </w:tc>
        <w:tc>
          <w:tcPr>
            <w:tcW w:w="893" w:type="dxa"/>
            <w:tcBorders>
              <w:top w:val="nil"/>
              <w:left w:val="nil"/>
              <w:bottom w:val="nil"/>
              <w:right w:val="nil"/>
            </w:tcBorders>
          </w:tcPr>
          <w:p w14:paraId="4F7ECF96" w14:textId="77777777" w:rsidR="002D1A29" w:rsidRDefault="002D1A29" w:rsidP="00AC7083">
            <w:pPr>
              <w:adjustRightInd w:val="0"/>
              <w:ind w:right="144"/>
              <w:jc w:val="center"/>
              <w:rPr>
                <w:sz w:val="20"/>
                <w:szCs w:val="20"/>
              </w:rPr>
            </w:pPr>
            <w:r>
              <w:rPr>
                <w:b/>
                <w:bCs/>
                <w:sz w:val="20"/>
                <w:szCs w:val="20"/>
              </w:rPr>
              <w:t>352</w:t>
            </w:r>
          </w:p>
        </w:tc>
        <w:tc>
          <w:tcPr>
            <w:tcW w:w="4968" w:type="dxa"/>
            <w:gridSpan w:val="4"/>
            <w:tcBorders>
              <w:top w:val="nil"/>
              <w:left w:val="nil"/>
              <w:bottom w:val="nil"/>
              <w:right w:val="nil"/>
            </w:tcBorders>
          </w:tcPr>
          <w:p w14:paraId="4EEE92DF" w14:textId="77777777" w:rsidR="002D1A29" w:rsidRDefault="002D1A29" w:rsidP="00AC7083">
            <w:pPr>
              <w:adjustRightInd w:val="0"/>
              <w:ind w:right="144"/>
              <w:rPr>
                <w:sz w:val="20"/>
                <w:szCs w:val="20"/>
              </w:rPr>
            </w:pPr>
            <w:r>
              <w:rPr>
                <w:b/>
                <w:bCs/>
                <w:sz w:val="20"/>
                <w:szCs w:val="20"/>
              </w:rPr>
              <w:t>Description</w:t>
            </w:r>
          </w:p>
        </w:tc>
        <w:tc>
          <w:tcPr>
            <w:tcW w:w="432" w:type="dxa"/>
            <w:tcBorders>
              <w:top w:val="nil"/>
              <w:left w:val="nil"/>
              <w:bottom w:val="nil"/>
              <w:right w:val="nil"/>
            </w:tcBorders>
          </w:tcPr>
          <w:p w14:paraId="318545A3" w14:textId="77777777" w:rsidR="002D1A29" w:rsidRDefault="002D1A29" w:rsidP="00AC7083">
            <w:pPr>
              <w:adjustRightInd w:val="0"/>
              <w:ind w:right="144"/>
              <w:jc w:val="center"/>
              <w:rPr>
                <w:sz w:val="20"/>
                <w:szCs w:val="20"/>
              </w:rPr>
            </w:pPr>
            <w:r>
              <w:rPr>
                <w:b/>
                <w:bCs/>
                <w:sz w:val="20"/>
                <w:szCs w:val="20"/>
              </w:rPr>
              <w:t>X</w:t>
            </w:r>
          </w:p>
        </w:tc>
        <w:tc>
          <w:tcPr>
            <w:tcW w:w="35" w:type="dxa"/>
            <w:tcBorders>
              <w:top w:val="nil"/>
              <w:left w:val="nil"/>
              <w:bottom w:val="nil"/>
              <w:right w:val="nil"/>
            </w:tcBorders>
          </w:tcPr>
          <w:p w14:paraId="60CD42C6" w14:textId="77777777" w:rsidR="002D1A29" w:rsidRDefault="002D1A29" w:rsidP="00AC7083">
            <w:pPr>
              <w:adjustRightInd w:val="0"/>
              <w:ind w:right="144"/>
              <w:jc w:val="center"/>
              <w:rPr>
                <w:sz w:val="20"/>
                <w:szCs w:val="20"/>
              </w:rPr>
            </w:pPr>
          </w:p>
        </w:tc>
        <w:tc>
          <w:tcPr>
            <w:tcW w:w="1440" w:type="dxa"/>
            <w:gridSpan w:val="3"/>
            <w:tcBorders>
              <w:top w:val="nil"/>
              <w:left w:val="nil"/>
              <w:bottom w:val="nil"/>
              <w:right w:val="nil"/>
            </w:tcBorders>
          </w:tcPr>
          <w:p w14:paraId="3D87877D" w14:textId="77777777" w:rsidR="002D1A29" w:rsidRDefault="002D1A29" w:rsidP="00AC7083">
            <w:pPr>
              <w:adjustRightInd w:val="0"/>
              <w:ind w:right="144"/>
              <w:rPr>
                <w:sz w:val="20"/>
                <w:szCs w:val="20"/>
              </w:rPr>
            </w:pPr>
            <w:r>
              <w:rPr>
                <w:b/>
                <w:bCs/>
                <w:sz w:val="20"/>
                <w:szCs w:val="20"/>
              </w:rPr>
              <w:t>AN 1/80</w:t>
            </w:r>
          </w:p>
        </w:tc>
      </w:tr>
      <w:tr w:rsidR="002D1A29" w14:paraId="5E328889" w14:textId="77777777" w:rsidTr="00AC7083">
        <w:trPr>
          <w:gridAfter w:val="1"/>
          <w:wAfter w:w="331" w:type="dxa"/>
        </w:trPr>
        <w:tc>
          <w:tcPr>
            <w:tcW w:w="2980" w:type="dxa"/>
            <w:gridSpan w:val="3"/>
            <w:tcBorders>
              <w:top w:val="nil"/>
              <w:left w:val="nil"/>
              <w:bottom w:val="nil"/>
              <w:right w:val="nil"/>
            </w:tcBorders>
          </w:tcPr>
          <w:p w14:paraId="39DBEA4A" w14:textId="77777777" w:rsidR="002D1A29" w:rsidRDefault="002D1A29" w:rsidP="00AC7083">
            <w:pPr>
              <w:adjustRightInd w:val="0"/>
              <w:ind w:right="144"/>
              <w:rPr>
                <w:sz w:val="20"/>
                <w:szCs w:val="20"/>
              </w:rPr>
            </w:pPr>
          </w:p>
        </w:tc>
        <w:tc>
          <w:tcPr>
            <w:tcW w:w="6544" w:type="dxa"/>
            <w:gridSpan w:val="8"/>
            <w:tcBorders>
              <w:top w:val="nil"/>
              <w:left w:val="nil"/>
              <w:bottom w:val="nil"/>
              <w:right w:val="nil"/>
            </w:tcBorders>
          </w:tcPr>
          <w:p w14:paraId="44B7E755" w14:textId="77777777" w:rsidR="002D1A29" w:rsidRDefault="002D1A29" w:rsidP="00AC7083">
            <w:pPr>
              <w:adjustRightInd w:val="0"/>
              <w:ind w:right="144"/>
              <w:rPr>
                <w:sz w:val="20"/>
                <w:szCs w:val="20"/>
              </w:rPr>
            </w:pPr>
            <w:r>
              <w:rPr>
                <w:sz w:val="20"/>
                <w:szCs w:val="20"/>
              </w:rPr>
              <w:t>A free-form description to clarify the related data elements and their content</w:t>
            </w:r>
          </w:p>
        </w:tc>
      </w:tr>
      <w:tr w:rsidR="002D1A29" w14:paraId="594A06A5" w14:textId="77777777" w:rsidTr="00AC7083">
        <w:trPr>
          <w:gridAfter w:val="1"/>
          <w:wAfter w:w="331" w:type="dxa"/>
        </w:trPr>
        <w:tc>
          <w:tcPr>
            <w:tcW w:w="2980" w:type="dxa"/>
            <w:gridSpan w:val="3"/>
            <w:tcBorders>
              <w:top w:val="nil"/>
              <w:left w:val="nil"/>
              <w:bottom w:val="nil"/>
              <w:right w:val="nil"/>
            </w:tcBorders>
          </w:tcPr>
          <w:p w14:paraId="53ACD5BF" w14:textId="77777777" w:rsidR="002D1A29" w:rsidRDefault="002D1A29" w:rsidP="00AC7083">
            <w:pPr>
              <w:adjustRightInd w:val="0"/>
              <w:ind w:right="144"/>
              <w:rPr>
                <w:sz w:val="20"/>
                <w:szCs w:val="20"/>
              </w:rPr>
            </w:pPr>
          </w:p>
        </w:tc>
        <w:tc>
          <w:tcPr>
            <w:tcW w:w="6544" w:type="dxa"/>
            <w:gridSpan w:val="8"/>
            <w:tcBorders>
              <w:top w:val="nil"/>
              <w:left w:val="nil"/>
              <w:bottom w:val="nil"/>
              <w:right w:val="nil"/>
            </w:tcBorders>
            <w:shd w:val="pct20" w:color="auto" w:fill="auto"/>
          </w:tcPr>
          <w:p w14:paraId="2890E265" w14:textId="77777777" w:rsidR="002D1A29" w:rsidRDefault="002D1A29" w:rsidP="00AC7083">
            <w:pPr>
              <w:adjustRightInd w:val="0"/>
              <w:ind w:right="144"/>
              <w:rPr>
                <w:sz w:val="20"/>
                <w:szCs w:val="20"/>
              </w:rPr>
            </w:pPr>
            <w:r>
              <w:rPr>
                <w:sz w:val="20"/>
                <w:szCs w:val="20"/>
              </w:rPr>
              <w:t>ESI ID</w:t>
            </w:r>
          </w:p>
        </w:tc>
      </w:tr>
    </w:tbl>
    <w:p w14:paraId="07EDCC80" w14:textId="77777777" w:rsidR="002D1A29" w:rsidRDefault="002D1A29" w:rsidP="002D1A29">
      <w:pPr>
        <w:rPr>
          <w:sz w:val="20"/>
          <w:szCs w:val="20"/>
        </w:rPr>
      </w:pPr>
    </w:p>
    <w:p w14:paraId="48CAF4D6" w14:textId="77FBAB8F" w:rsidR="002D1A29" w:rsidRDefault="002D1A29" w:rsidP="002D1A29">
      <w:pPr>
        <w:rPr>
          <w:b/>
          <w:bCs/>
          <w:sz w:val="20"/>
          <w:szCs w:val="20"/>
        </w:rPr>
      </w:pPr>
      <w:r>
        <w:rPr>
          <w:noProof/>
        </w:rPr>
        <w:pict w14:anchorId="309FA7F8">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 o:spid="_x0000_s1037"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2E42C536" w14:textId="77777777" w:rsidR="002D1A29" w:rsidRDefault="002D1A29" w:rsidP="002D1A29">
                  <w:pPr>
                    <w:rPr>
                      <w:sz w:val="20"/>
                      <w:szCs w:val="20"/>
                    </w:rPr>
                  </w:pPr>
                  <w:r>
                    <w:rPr>
                      <w:sz w:val="20"/>
                      <w:szCs w:val="20"/>
                    </w:rPr>
                    <w:t>This column shows the Texas use of each data element.</w:t>
                  </w:r>
                </w:p>
              </w:txbxContent>
            </v:textbox>
          </v:shape>
        </w:pict>
      </w:r>
      <w:r>
        <w:rPr>
          <w:noProof/>
        </w:rPr>
        <w:pict w14:anchorId="19948F2E">
          <v:shape id="AutoShape 9" o:spid="_x0000_s1036"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52947D5C" w14:textId="77777777" w:rsidR="002D1A29" w:rsidRDefault="002D1A29" w:rsidP="002D1A29">
                  <w:pPr>
                    <w:rPr>
                      <w:sz w:val="20"/>
                      <w:szCs w:val="20"/>
                    </w:rPr>
                  </w:pPr>
                  <w:r>
                    <w:rPr>
                      <w:sz w:val="20"/>
                      <w:szCs w:val="20"/>
                    </w:rPr>
                    <w:t>This column shows the X12 attributes for each data element.</w:t>
                  </w:r>
                </w:p>
                <w:p w14:paraId="259A1CF9" w14:textId="77777777" w:rsidR="002D1A29" w:rsidRDefault="002D1A29" w:rsidP="002D1A29">
                  <w:pPr>
                    <w:pStyle w:val="Footer"/>
                    <w:widowControl/>
                    <w:tabs>
                      <w:tab w:val="clear" w:pos="4320"/>
                      <w:tab w:val="clear" w:pos="8640"/>
                    </w:tabs>
                    <w:rPr>
                      <w:rFonts w:ascii="Times New Roman" w:hAnsi="Times New Roman" w:cs="Times New Roman"/>
                    </w:rPr>
                  </w:pPr>
                </w:p>
                <w:p w14:paraId="24563B2D" w14:textId="77777777" w:rsidR="002D1A29" w:rsidRDefault="002D1A29" w:rsidP="002D1A29">
                  <w:pPr>
                    <w:rPr>
                      <w:sz w:val="20"/>
                      <w:szCs w:val="20"/>
                    </w:rPr>
                  </w:pPr>
                  <w:r>
                    <w:rPr>
                      <w:sz w:val="20"/>
                      <w:szCs w:val="20"/>
                    </w:rPr>
                    <w:t>M = Mandatory</w:t>
                  </w:r>
                </w:p>
                <w:p w14:paraId="1B28E21A" w14:textId="77777777" w:rsidR="002D1A29" w:rsidRDefault="002D1A29" w:rsidP="002D1A29">
                  <w:pPr>
                    <w:rPr>
                      <w:sz w:val="20"/>
                      <w:szCs w:val="20"/>
                    </w:rPr>
                  </w:pPr>
                  <w:r>
                    <w:rPr>
                      <w:sz w:val="20"/>
                      <w:szCs w:val="20"/>
                    </w:rPr>
                    <w:t>O = Optional</w:t>
                  </w:r>
                </w:p>
                <w:p w14:paraId="0A76AE21" w14:textId="77777777" w:rsidR="002D1A29" w:rsidRDefault="002D1A29" w:rsidP="002D1A29">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X = Relational</w:t>
                  </w:r>
                </w:p>
                <w:p w14:paraId="0602E1B0" w14:textId="77777777" w:rsidR="002D1A29" w:rsidRDefault="002D1A29" w:rsidP="002D1A29">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C = Conditional</w:t>
                  </w:r>
                </w:p>
                <w:p w14:paraId="3798CB2B" w14:textId="77777777" w:rsidR="002D1A29" w:rsidRDefault="002D1A29" w:rsidP="002D1A29">
                  <w:pPr>
                    <w:pStyle w:val="Footer"/>
                    <w:widowControl/>
                    <w:tabs>
                      <w:tab w:val="clear" w:pos="4320"/>
                      <w:tab w:val="clear" w:pos="8640"/>
                    </w:tabs>
                    <w:autoSpaceDE/>
                    <w:autoSpaceDN/>
                    <w:rPr>
                      <w:rFonts w:ascii="Times New Roman" w:hAnsi="Times New Roman" w:cs="Times New Roman"/>
                    </w:rPr>
                  </w:pPr>
                </w:p>
                <w:p w14:paraId="7BB70D3B" w14:textId="77777777" w:rsidR="002D1A29" w:rsidRDefault="002D1A29" w:rsidP="002D1A29">
                  <w:pPr>
                    <w:rPr>
                      <w:sz w:val="20"/>
                      <w:szCs w:val="20"/>
                    </w:rPr>
                  </w:pPr>
                  <w:r>
                    <w:rPr>
                      <w:sz w:val="20"/>
                      <w:szCs w:val="20"/>
                    </w:rPr>
                    <w:t>AN = Alphanumeric</w:t>
                  </w:r>
                </w:p>
                <w:p w14:paraId="38837DC1" w14:textId="77777777" w:rsidR="002D1A29" w:rsidRDefault="002D1A29" w:rsidP="002D1A29">
                  <w:pPr>
                    <w:rPr>
                      <w:sz w:val="20"/>
                      <w:szCs w:val="20"/>
                    </w:rPr>
                  </w:pPr>
                  <w:r>
                    <w:rPr>
                      <w:sz w:val="20"/>
                      <w:szCs w:val="20"/>
                    </w:rPr>
                    <w:t>N# = Implied Decimal at position #</w:t>
                  </w:r>
                </w:p>
                <w:p w14:paraId="277C2F8E" w14:textId="77777777" w:rsidR="002D1A29" w:rsidRDefault="002D1A29" w:rsidP="002D1A29">
                  <w:pPr>
                    <w:rPr>
                      <w:sz w:val="20"/>
                      <w:szCs w:val="20"/>
                    </w:rPr>
                  </w:pPr>
                  <w:r>
                    <w:rPr>
                      <w:sz w:val="20"/>
                      <w:szCs w:val="20"/>
                    </w:rPr>
                    <w:t>ID = Identification</w:t>
                  </w:r>
                </w:p>
                <w:p w14:paraId="62391747" w14:textId="77777777" w:rsidR="002D1A29" w:rsidRDefault="002D1A29" w:rsidP="002D1A29">
                  <w:pPr>
                    <w:rPr>
                      <w:sz w:val="20"/>
                      <w:szCs w:val="20"/>
                    </w:rPr>
                  </w:pPr>
                  <w:r>
                    <w:rPr>
                      <w:sz w:val="20"/>
                      <w:szCs w:val="20"/>
                    </w:rPr>
                    <w:t>R = Real</w:t>
                  </w:r>
                </w:p>
                <w:p w14:paraId="433EDD94" w14:textId="77777777" w:rsidR="002D1A29" w:rsidRDefault="002D1A29" w:rsidP="002D1A29">
                  <w:pPr>
                    <w:rPr>
                      <w:sz w:val="20"/>
                      <w:szCs w:val="20"/>
                    </w:rPr>
                  </w:pPr>
                </w:p>
                <w:p w14:paraId="5DC747FD" w14:textId="77777777" w:rsidR="002D1A29" w:rsidRDefault="002D1A29" w:rsidP="002D1A29">
                  <w:pPr>
                    <w:rPr>
                      <w:sz w:val="20"/>
                      <w:szCs w:val="20"/>
                    </w:rPr>
                  </w:pPr>
                  <w:r>
                    <w:rPr>
                      <w:sz w:val="20"/>
                      <w:szCs w:val="20"/>
                    </w:rPr>
                    <w:t>1/30 = Minimum 1, Maximum 30</w:t>
                  </w:r>
                </w:p>
              </w:txbxContent>
            </v:textbox>
          </v:shape>
        </w:pict>
      </w:r>
      <w:r>
        <w:rPr>
          <w:noProof/>
        </w:rPr>
        <w:pict w14:anchorId="1AE4D18F">
          <v:shape id="AutoShape 10" o:spid="_x0000_s1035"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41218ADA" w14:textId="77777777" w:rsidR="002D1A29" w:rsidRDefault="002D1A29" w:rsidP="002D1A29">
                  <w:pPr>
                    <w:rPr>
                      <w:sz w:val="20"/>
                      <w:szCs w:val="20"/>
                    </w:rPr>
                  </w:pPr>
                  <w:r>
                    <w:rPr>
                      <w:sz w:val="20"/>
                      <w:szCs w:val="20"/>
                    </w:rPr>
                    <w:t xml:space="preserve">These are X12 code descriptions, which often do not relate to the Texas descriptions.  </w:t>
                  </w:r>
                </w:p>
                <w:p w14:paraId="3ED8B426" w14:textId="77777777" w:rsidR="002D1A29" w:rsidRDefault="002D1A29" w:rsidP="002D1A29">
                  <w:pPr>
                    <w:pStyle w:val="BodyText2"/>
                    <w:tabs>
                      <w:tab w:val="clear" w:pos="1440"/>
                      <w:tab w:val="clear" w:pos="2448"/>
                      <w:tab w:val="clear" w:pos="2988"/>
                      <w:tab w:val="clear" w:pos="7956"/>
                      <w:tab w:val="clear" w:pos="9432"/>
                      <w:tab w:val="clear" w:pos="10080"/>
                    </w:tabs>
                    <w:autoSpaceDE w:val="0"/>
                    <w:autoSpaceDN w:val="0"/>
                    <w:adjustRightInd/>
                    <w:rPr>
                      <w:b w:val="0"/>
                      <w:bCs w:val="0"/>
                    </w:rPr>
                  </w:pPr>
                  <w:r>
                    <w:rPr>
                      <w:b w:val="0"/>
                      <w:bCs w:val="0"/>
                      <w:color w:val="auto"/>
                      <w:u w:val="none"/>
                    </w:rPr>
                    <w:t xml:space="preserve">X12 cannot keep up with Texas needs, thus, Texas often changes the meaning of existing codes.  See the corresponding </w:t>
                  </w:r>
                  <w:proofErr w:type="spellStart"/>
                  <w:r>
                    <w:rPr>
                      <w:b w:val="0"/>
                      <w:bCs w:val="0"/>
                      <w:color w:val="auto"/>
                      <w:u w:val="none"/>
                    </w:rPr>
                    <w:t>graybox</w:t>
                  </w:r>
                  <w:proofErr w:type="spellEnd"/>
                  <w:r>
                    <w:rPr>
                      <w:b w:val="0"/>
                      <w:bCs w:val="0"/>
                      <w:color w:val="auto"/>
                      <w:u w:val="none"/>
                    </w:rPr>
                    <w:t xml:space="preserve"> for the Texas definitions.</w:t>
                  </w:r>
                </w:p>
                <w:p w14:paraId="1A83DF50" w14:textId="77777777" w:rsidR="002D1A29" w:rsidRDefault="002D1A29" w:rsidP="002D1A29">
                  <w:pPr>
                    <w:rPr>
                      <w:sz w:val="20"/>
                      <w:szCs w:val="20"/>
                    </w:rPr>
                  </w:pPr>
                </w:p>
                <w:p w14:paraId="501ABACE" w14:textId="77777777" w:rsidR="002D1A29" w:rsidRDefault="002D1A29" w:rsidP="002D1A29">
                  <w:pPr>
                    <w:rPr>
                      <w:sz w:val="20"/>
                      <w:szCs w:val="20"/>
                    </w:rPr>
                  </w:pPr>
                </w:p>
                <w:p w14:paraId="2C7D5A43" w14:textId="77777777" w:rsidR="002D1A29" w:rsidRDefault="002D1A29" w:rsidP="002D1A29">
                  <w:pPr>
                    <w:rPr>
                      <w:sz w:val="20"/>
                      <w:szCs w:val="20"/>
                    </w:rPr>
                  </w:pPr>
                </w:p>
                <w:p w14:paraId="5FFC859E" w14:textId="77777777" w:rsidR="002D1A29" w:rsidRDefault="002D1A29" w:rsidP="002D1A29">
                  <w:pPr>
                    <w:rPr>
                      <w:sz w:val="20"/>
                      <w:szCs w:val="20"/>
                    </w:rPr>
                  </w:pPr>
                </w:p>
              </w:txbxContent>
            </v:textbox>
          </v:shape>
        </w:pict>
      </w:r>
      <w:r>
        <w:rPr>
          <w:b/>
          <w:bCs/>
          <w:sz w:val="20"/>
          <w:szCs w:val="20"/>
        </w:rPr>
        <w:t xml:space="preserve">   </w:t>
      </w:r>
    </w:p>
    <w:p w14:paraId="2D1F8145" w14:textId="77777777" w:rsidR="002D1A29" w:rsidRDefault="002D1A29" w:rsidP="002D1A29">
      <w:pPr>
        <w:rPr>
          <w:sz w:val="20"/>
          <w:szCs w:val="20"/>
        </w:rPr>
      </w:pPr>
    </w:p>
    <w:p w14:paraId="2CAF1181" w14:textId="77777777" w:rsidR="002D1A29" w:rsidRDefault="002D1A29" w:rsidP="002D1A29">
      <w:pPr>
        <w:rPr>
          <w:sz w:val="20"/>
          <w:szCs w:val="20"/>
        </w:rPr>
      </w:pPr>
    </w:p>
    <w:p w14:paraId="533F48BF" w14:textId="77777777" w:rsidR="002D1A29" w:rsidRDefault="002D1A29" w:rsidP="002D1A29">
      <w:pPr>
        <w:rPr>
          <w:sz w:val="20"/>
          <w:szCs w:val="20"/>
        </w:rPr>
      </w:pPr>
    </w:p>
    <w:p w14:paraId="3DD69AC8" w14:textId="77777777" w:rsidR="002D1A29" w:rsidRDefault="002D1A29" w:rsidP="002D1A29">
      <w:pPr>
        <w:rPr>
          <w:sz w:val="20"/>
          <w:szCs w:val="20"/>
        </w:rPr>
      </w:pPr>
    </w:p>
    <w:p w14:paraId="6CFCCADD" w14:textId="77777777" w:rsidR="002D1A29" w:rsidRDefault="002D1A29" w:rsidP="002D1A29">
      <w:pPr>
        <w:rPr>
          <w:sz w:val="20"/>
          <w:szCs w:val="20"/>
        </w:rPr>
      </w:pPr>
    </w:p>
    <w:p w14:paraId="38FF62D1" w14:textId="77777777" w:rsidR="002D1A29" w:rsidRDefault="002D1A29" w:rsidP="002D1A29">
      <w:pPr>
        <w:rPr>
          <w:sz w:val="20"/>
          <w:szCs w:val="20"/>
        </w:rPr>
      </w:pPr>
    </w:p>
    <w:p w14:paraId="387EC05F" w14:textId="77777777" w:rsidR="002D1A29" w:rsidRDefault="002D1A29" w:rsidP="002D1A29">
      <w:pPr>
        <w:rPr>
          <w:sz w:val="20"/>
          <w:szCs w:val="20"/>
        </w:rPr>
      </w:pPr>
    </w:p>
    <w:p w14:paraId="71A6CB2F" w14:textId="77777777" w:rsidR="002D1A29" w:rsidRDefault="002D1A29" w:rsidP="002D1A29">
      <w:pPr>
        <w:rPr>
          <w:sz w:val="20"/>
          <w:szCs w:val="20"/>
        </w:rPr>
      </w:pPr>
    </w:p>
    <w:p w14:paraId="26CDBFA3" w14:textId="77777777" w:rsidR="002D1A29" w:rsidRDefault="002D1A29" w:rsidP="002D1A29">
      <w:pPr>
        <w:rPr>
          <w:sz w:val="20"/>
          <w:szCs w:val="20"/>
        </w:rPr>
      </w:pPr>
    </w:p>
    <w:p w14:paraId="3E3DA9E8" w14:textId="77777777" w:rsidR="002D1A29" w:rsidRDefault="002D1A29" w:rsidP="002D1A29">
      <w:pPr>
        <w:rPr>
          <w:sz w:val="20"/>
          <w:szCs w:val="20"/>
        </w:rPr>
      </w:pPr>
    </w:p>
    <w:p w14:paraId="5EABED04" w14:textId="77777777" w:rsidR="002D1A29" w:rsidRDefault="002D1A29" w:rsidP="002D1A29">
      <w:pPr>
        <w:rPr>
          <w:sz w:val="20"/>
          <w:szCs w:val="20"/>
        </w:rPr>
      </w:pPr>
    </w:p>
    <w:p w14:paraId="04B09417" w14:textId="77777777" w:rsidR="002D1A29" w:rsidRDefault="002D1A29" w:rsidP="002D1A29">
      <w:pPr>
        <w:rPr>
          <w:sz w:val="20"/>
          <w:szCs w:val="20"/>
        </w:rPr>
      </w:pPr>
    </w:p>
    <w:p w14:paraId="052DDD79" w14:textId="77777777" w:rsidR="002D1A29" w:rsidRDefault="002D1A29" w:rsidP="002D1A29"/>
    <w:p w14:paraId="4B961764" w14:textId="77777777" w:rsidR="002D1A29" w:rsidRDefault="002D1A29" w:rsidP="002D1A29"/>
    <w:p w14:paraId="580C2627" w14:textId="77777777" w:rsidR="002D1A29" w:rsidRDefault="002D1A29" w:rsidP="002D1A29"/>
    <w:p w14:paraId="6520834D" w14:textId="77777777" w:rsidR="002D1A29" w:rsidRDefault="002D1A29" w:rsidP="002D1A29">
      <w:pPr>
        <w:widowControl w:val="0"/>
        <w:autoSpaceDE w:val="0"/>
        <w:autoSpaceDN w:val="0"/>
        <w:adjustRightInd w:val="0"/>
        <w:rPr>
          <w:b/>
          <w:bCs/>
          <w:sz w:val="40"/>
          <w:szCs w:val="40"/>
        </w:rPr>
      </w:pPr>
    </w:p>
    <w:p w14:paraId="2B5A18B6" w14:textId="77777777" w:rsidR="002D1A29" w:rsidRDefault="002D1A29" w:rsidP="002D1A29">
      <w:pPr>
        <w:widowControl w:val="0"/>
        <w:autoSpaceDE w:val="0"/>
        <w:autoSpaceDN w:val="0"/>
        <w:adjustRightInd w:val="0"/>
        <w:rPr>
          <w:b/>
          <w:bCs/>
          <w:sz w:val="40"/>
          <w:szCs w:val="40"/>
        </w:rPr>
      </w:pPr>
    </w:p>
    <w:p w14:paraId="3A72BBA2" w14:textId="77777777" w:rsidR="002D1A29" w:rsidRDefault="002D1A29" w:rsidP="002D1A29">
      <w:pPr>
        <w:widowControl w:val="0"/>
        <w:autoSpaceDE w:val="0"/>
        <w:autoSpaceDN w:val="0"/>
        <w:adjustRightInd w:val="0"/>
        <w:rPr>
          <w:b/>
          <w:bCs/>
          <w:sz w:val="40"/>
          <w:szCs w:val="40"/>
        </w:rPr>
      </w:pPr>
      <w:r>
        <w:rPr>
          <w:b/>
          <w:bCs/>
          <w:sz w:val="40"/>
          <w:szCs w:val="40"/>
        </w:rPr>
        <w:lastRenderedPageBreak/>
        <w:t>814 General Request, Response or Confirmation</w:t>
      </w:r>
    </w:p>
    <w:p w14:paraId="5E95148F" w14:textId="77777777" w:rsidR="002D1A29" w:rsidRDefault="002D1A29" w:rsidP="002D1A29">
      <w:pPr>
        <w:widowControl w:val="0"/>
        <w:autoSpaceDE w:val="0"/>
        <w:autoSpaceDN w:val="0"/>
        <w:adjustRightInd w:val="0"/>
      </w:pPr>
      <w:r>
        <w:rPr>
          <w:b/>
          <w:bCs/>
          <w:sz w:val="40"/>
          <w:szCs w:val="40"/>
        </w:rPr>
        <w:t>ANSI ASC X12 Structure</w:t>
      </w:r>
    </w:p>
    <w:p w14:paraId="1842A292" w14:textId="77777777" w:rsidR="002D1A29" w:rsidRDefault="002D1A29" w:rsidP="002D1A29">
      <w:pPr>
        <w:widowControl w:val="0"/>
        <w:autoSpaceDE w:val="0"/>
        <w:autoSpaceDN w:val="0"/>
        <w:adjustRightInd w:val="0"/>
        <w:rPr>
          <w:b/>
          <w:bCs/>
          <w:sz w:val="40"/>
          <w:szCs w:val="40"/>
        </w:rPr>
      </w:pPr>
    </w:p>
    <w:p w14:paraId="4F636EBD" w14:textId="77777777" w:rsidR="002D1A29" w:rsidRDefault="002D1A29" w:rsidP="002D1A29">
      <w:pPr>
        <w:autoSpaceDE w:val="0"/>
        <w:autoSpaceDN w:val="0"/>
        <w:adjustRightInd w:val="0"/>
        <w:jc w:val="right"/>
        <w:rPr>
          <w:b/>
          <w:bCs/>
          <w:sz w:val="40"/>
          <w:szCs w:val="40"/>
        </w:rPr>
      </w:pPr>
      <w:r>
        <w:rPr>
          <w:b/>
          <w:bCs/>
          <w:sz w:val="20"/>
          <w:szCs w:val="20"/>
        </w:rPr>
        <w:t>Functional Group ID=</w:t>
      </w:r>
      <w:r>
        <w:rPr>
          <w:b/>
          <w:bCs/>
          <w:sz w:val="40"/>
          <w:szCs w:val="40"/>
        </w:rPr>
        <w:t>GE</w:t>
      </w:r>
    </w:p>
    <w:p w14:paraId="349C2F3D" w14:textId="77777777" w:rsidR="002D1A29" w:rsidRDefault="002D1A29" w:rsidP="002D1A29">
      <w:pPr>
        <w:autoSpaceDE w:val="0"/>
        <w:autoSpaceDN w:val="0"/>
        <w:adjustRightInd w:val="0"/>
        <w:rPr>
          <w:b/>
          <w:bCs/>
        </w:rPr>
      </w:pPr>
    </w:p>
    <w:p w14:paraId="66CD042F" w14:textId="77777777" w:rsidR="002D1A29" w:rsidRDefault="002D1A29" w:rsidP="002D1A29">
      <w:pPr>
        <w:autoSpaceDE w:val="0"/>
        <w:autoSpaceDN w:val="0"/>
        <w:adjustRightInd w:val="0"/>
        <w:rPr>
          <w:sz w:val="20"/>
          <w:szCs w:val="20"/>
        </w:rPr>
      </w:pPr>
      <w:r>
        <w:rPr>
          <w:b/>
          <w:bCs/>
        </w:rPr>
        <w:t>Introduction:</w:t>
      </w:r>
    </w:p>
    <w:p w14:paraId="622674C9" w14:textId="77777777" w:rsidR="002D1A29" w:rsidRDefault="002D1A29" w:rsidP="002D1A29">
      <w:pPr>
        <w:autoSpaceDE w:val="0"/>
        <w:autoSpaceDN w:val="0"/>
        <w:adjustRightInd w:val="0"/>
        <w:rPr>
          <w:sz w:val="20"/>
          <w:szCs w:val="20"/>
        </w:rPr>
      </w:pPr>
    </w:p>
    <w:p w14:paraId="785B2A91" w14:textId="77777777" w:rsidR="002D1A29" w:rsidRDefault="002D1A29" w:rsidP="002D1A29">
      <w:pPr>
        <w:autoSpaceDE w:val="0"/>
        <w:autoSpaceDN w:val="0"/>
        <w:adjustRightInd w:val="0"/>
        <w:rPr>
          <w:sz w:val="20"/>
          <w:szCs w:val="20"/>
        </w:rPr>
      </w:pPr>
      <w:r>
        <w:rPr>
          <w:sz w:val="20"/>
          <w:szCs w:val="20"/>
        </w:rPr>
        <w:t>This Draft Standard for Trial Use contains the format and establishes the data contents of the General Request, Response or Confirmation Transaction Set (814) for use within the context of an Electronic Data Interchange (EDI) environment. This standard can be used to request actions to be performed, to respond to a request for actions to be performed or to confirm information related to actions performed.</w:t>
      </w:r>
    </w:p>
    <w:p w14:paraId="5C7CFDED" w14:textId="77777777" w:rsidR="002D1A29" w:rsidRDefault="002D1A29" w:rsidP="002D1A29">
      <w:pPr>
        <w:autoSpaceDE w:val="0"/>
        <w:autoSpaceDN w:val="0"/>
        <w:adjustRightInd w:val="0"/>
        <w:rPr>
          <w:sz w:val="20"/>
          <w:szCs w:val="20"/>
        </w:rPr>
      </w:pPr>
    </w:p>
    <w:p w14:paraId="422653AD" w14:textId="77777777" w:rsidR="002D1A29" w:rsidRDefault="002D1A29" w:rsidP="002D1A29">
      <w:pPr>
        <w:autoSpaceDE w:val="0"/>
        <w:autoSpaceDN w:val="0"/>
        <w:adjustRightInd w:val="0"/>
        <w:rPr>
          <w:b/>
          <w:bCs/>
        </w:rPr>
      </w:pPr>
      <w:r>
        <w:rPr>
          <w:b/>
          <w:bCs/>
        </w:rPr>
        <w:t>Heading:</w:t>
      </w:r>
    </w:p>
    <w:p w14:paraId="5364E0E0" w14:textId="77777777" w:rsidR="002D1A29" w:rsidRDefault="002D1A29" w:rsidP="002D1A29">
      <w:pPr>
        <w:autoSpaceDE w:val="0"/>
        <w:autoSpaceDN w:val="0"/>
        <w:adjustRightInd w:val="0"/>
        <w:rPr>
          <w:b/>
          <w:bCs/>
          <w:sz w:val="16"/>
          <w:szCs w:val="16"/>
        </w:rPr>
      </w:pPr>
    </w:p>
    <w:p w14:paraId="6013C0B9" w14:textId="77777777" w:rsidR="002D1A29" w:rsidRDefault="002D1A29" w:rsidP="002D1A29">
      <w:pPr>
        <w:tabs>
          <w:tab w:val="left" w:pos="864"/>
          <w:tab w:val="left" w:pos="1440"/>
          <w:tab w:val="left" w:pos="2160"/>
          <w:tab w:val="center" w:pos="5688"/>
          <w:tab w:val="center" w:pos="6480"/>
          <w:tab w:val="center" w:pos="7487"/>
          <w:tab w:val="center" w:pos="8496"/>
        </w:tabs>
        <w:autoSpaceDE w:val="0"/>
        <w:autoSpaceDN w:val="0"/>
        <w:adjustRightInd w:val="0"/>
        <w:rPr>
          <w:b/>
          <w:bCs/>
          <w:sz w:val="16"/>
          <w:szCs w:val="16"/>
        </w:rPr>
      </w:pPr>
      <w:r>
        <w:rPr>
          <w:b/>
          <w:bCs/>
          <w:sz w:val="16"/>
          <w:szCs w:val="16"/>
        </w:rPr>
        <w:tab/>
        <w:t>Pos.</w:t>
      </w:r>
      <w:r>
        <w:rPr>
          <w:b/>
          <w:bCs/>
          <w:sz w:val="16"/>
          <w:szCs w:val="16"/>
        </w:rPr>
        <w:tab/>
        <w:t>Seg.</w:t>
      </w:r>
      <w:r>
        <w:rPr>
          <w:b/>
          <w:bCs/>
          <w:sz w:val="16"/>
          <w:szCs w:val="16"/>
        </w:rPr>
        <w:tab/>
      </w:r>
      <w:r>
        <w:rPr>
          <w:b/>
          <w:bCs/>
          <w:sz w:val="16"/>
          <w:szCs w:val="16"/>
        </w:rPr>
        <w:tab/>
        <w:t>Req.</w:t>
      </w:r>
      <w:r>
        <w:rPr>
          <w:b/>
          <w:bCs/>
          <w:sz w:val="16"/>
          <w:szCs w:val="16"/>
        </w:rPr>
        <w:tab/>
      </w:r>
      <w:r>
        <w:rPr>
          <w:b/>
          <w:bCs/>
          <w:sz w:val="16"/>
          <w:szCs w:val="16"/>
        </w:rPr>
        <w:tab/>
        <w:t>Loop</w:t>
      </w:r>
      <w:r>
        <w:rPr>
          <w:b/>
          <w:bCs/>
          <w:sz w:val="16"/>
          <w:szCs w:val="16"/>
        </w:rPr>
        <w:tab/>
        <w:t>Notes and</w:t>
      </w:r>
    </w:p>
    <w:p w14:paraId="70D560C1" w14:textId="77777777" w:rsidR="002D1A29" w:rsidRDefault="002D1A29" w:rsidP="002D1A29">
      <w:pPr>
        <w:tabs>
          <w:tab w:val="left" w:pos="864"/>
          <w:tab w:val="left" w:pos="1440"/>
          <w:tab w:val="left" w:pos="2160"/>
          <w:tab w:val="center" w:pos="5688"/>
          <w:tab w:val="center" w:pos="6480"/>
          <w:tab w:val="center" w:pos="7487"/>
          <w:tab w:val="center" w:pos="8496"/>
        </w:tabs>
        <w:autoSpaceDE w:val="0"/>
        <w:autoSpaceDN w:val="0"/>
        <w:adjustRightInd w:val="0"/>
        <w:rPr>
          <w:sz w:val="16"/>
          <w:szCs w:val="16"/>
        </w:rPr>
      </w:pPr>
      <w:r>
        <w:rPr>
          <w:b/>
          <w:bCs/>
          <w:sz w:val="16"/>
          <w:szCs w:val="16"/>
          <w:u w:val="words"/>
        </w:rPr>
        <w:tab/>
        <w:t>No.</w:t>
      </w:r>
      <w:r>
        <w:rPr>
          <w:b/>
          <w:bCs/>
          <w:sz w:val="16"/>
          <w:szCs w:val="16"/>
          <w:u w:val="words"/>
        </w:rPr>
        <w:tab/>
        <w:t>ID</w:t>
      </w:r>
      <w:r>
        <w:rPr>
          <w:b/>
          <w:bCs/>
          <w:sz w:val="16"/>
          <w:szCs w:val="16"/>
          <w:u w:val="words"/>
        </w:rPr>
        <w:tab/>
        <w:t>Name</w:t>
      </w:r>
      <w:r>
        <w:rPr>
          <w:b/>
          <w:bCs/>
          <w:sz w:val="16"/>
          <w:szCs w:val="16"/>
          <w:u w:val="words"/>
        </w:rPr>
        <w:tab/>
        <w:t>Des.</w:t>
      </w:r>
      <w:r>
        <w:rPr>
          <w:b/>
          <w:bCs/>
          <w:sz w:val="16"/>
          <w:szCs w:val="16"/>
          <w:u w:val="words"/>
        </w:rPr>
        <w:tab/>
      </w:r>
      <w:proofErr w:type="spellStart"/>
      <w:r>
        <w:rPr>
          <w:b/>
          <w:bCs/>
          <w:sz w:val="16"/>
          <w:szCs w:val="16"/>
          <w:u w:val="words"/>
        </w:rPr>
        <w:t>Max.Use</w:t>
      </w:r>
      <w:proofErr w:type="spellEnd"/>
      <w:r>
        <w:rPr>
          <w:b/>
          <w:bCs/>
          <w:sz w:val="16"/>
          <w:szCs w:val="16"/>
          <w:u w:val="words"/>
        </w:rPr>
        <w:tab/>
        <w:t>Repeat</w:t>
      </w:r>
      <w:r>
        <w:rPr>
          <w:b/>
          <w:bCs/>
          <w:sz w:val="16"/>
          <w:szCs w:val="16"/>
          <w:u w:val="words"/>
        </w:rPr>
        <w:tab/>
        <w:t>Comments</w:t>
      </w:r>
      <w:r>
        <w:rPr>
          <w:b/>
          <w:bCs/>
          <w:sz w:val="16"/>
          <w:szCs w:val="16"/>
          <w:u w:val="words"/>
        </w:rPr>
        <w:tab/>
      </w:r>
    </w:p>
    <w:tbl>
      <w:tblPr>
        <w:tblW w:w="9502" w:type="dxa"/>
        <w:tblLayout w:type="fixed"/>
        <w:tblLook w:val="0000" w:firstRow="0" w:lastRow="0" w:firstColumn="0" w:lastColumn="0" w:noHBand="0" w:noVBand="0"/>
      </w:tblPr>
      <w:tblGrid>
        <w:gridCol w:w="794"/>
        <w:gridCol w:w="664"/>
        <w:gridCol w:w="810"/>
        <w:gridCol w:w="2640"/>
        <w:gridCol w:w="539"/>
        <w:gridCol w:w="781"/>
        <w:gridCol w:w="1063"/>
        <w:gridCol w:w="795"/>
        <w:gridCol w:w="236"/>
        <w:gridCol w:w="236"/>
        <w:gridCol w:w="236"/>
        <w:gridCol w:w="236"/>
        <w:gridCol w:w="236"/>
        <w:gridCol w:w="236"/>
      </w:tblGrid>
      <w:tr w:rsidR="002D1A29" w14:paraId="3F2656E5" w14:textId="77777777" w:rsidTr="00AC7083">
        <w:tc>
          <w:tcPr>
            <w:tcW w:w="794" w:type="dxa"/>
          </w:tcPr>
          <w:p w14:paraId="44EDCD5D" w14:textId="77777777" w:rsidR="002D1A29" w:rsidRDefault="002D1A29" w:rsidP="00AC7083">
            <w:pPr>
              <w:tabs>
                <w:tab w:val="left" w:pos="864"/>
                <w:tab w:val="left" w:pos="1440"/>
                <w:tab w:val="left" w:pos="2160"/>
                <w:tab w:val="center" w:pos="5688"/>
                <w:tab w:val="center" w:pos="6480"/>
                <w:tab w:val="center" w:pos="7487"/>
                <w:tab w:val="center" w:pos="8496"/>
              </w:tabs>
              <w:autoSpaceDE w:val="0"/>
              <w:autoSpaceDN w:val="0"/>
              <w:adjustRightInd w:val="0"/>
              <w:ind w:right="144"/>
            </w:pPr>
            <w:r>
              <w:rPr>
                <w:sz w:val="16"/>
                <w:szCs w:val="16"/>
              </w:rPr>
              <w:t>M</w:t>
            </w:r>
          </w:p>
        </w:tc>
        <w:tc>
          <w:tcPr>
            <w:tcW w:w="664" w:type="dxa"/>
          </w:tcPr>
          <w:p w14:paraId="71EC4F5C" w14:textId="77777777" w:rsidR="002D1A29" w:rsidRDefault="002D1A29" w:rsidP="00AC7083">
            <w:pPr>
              <w:tabs>
                <w:tab w:val="left" w:pos="864"/>
                <w:tab w:val="left" w:pos="1440"/>
                <w:tab w:val="left" w:pos="2160"/>
                <w:tab w:val="center" w:pos="5688"/>
                <w:tab w:val="center" w:pos="6480"/>
                <w:tab w:val="center" w:pos="7487"/>
                <w:tab w:val="center" w:pos="8496"/>
              </w:tabs>
              <w:autoSpaceDE w:val="0"/>
              <w:autoSpaceDN w:val="0"/>
              <w:adjustRightInd w:val="0"/>
              <w:ind w:right="144"/>
            </w:pPr>
            <w:r>
              <w:rPr>
                <w:sz w:val="16"/>
                <w:szCs w:val="16"/>
              </w:rPr>
              <w:t>010</w:t>
            </w:r>
          </w:p>
        </w:tc>
        <w:tc>
          <w:tcPr>
            <w:tcW w:w="810" w:type="dxa"/>
          </w:tcPr>
          <w:p w14:paraId="11AD6FD1" w14:textId="77777777" w:rsidR="002D1A29" w:rsidRDefault="002D1A29" w:rsidP="00AC7083">
            <w:pPr>
              <w:tabs>
                <w:tab w:val="left" w:pos="864"/>
                <w:tab w:val="left" w:pos="1440"/>
                <w:tab w:val="left" w:pos="2160"/>
                <w:tab w:val="center" w:pos="5688"/>
                <w:tab w:val="center" w:pos="6480"/>
                <w:tab w:val="center" w:pos="7487"/>
                <w:tab w:val="center" w:pos="8496"/>
              </w:tabs>
              <w:autoSpaceDE w:val="0"/>
              <w:autoSpaceDN w:val="0"/>
              <w:adjustRightInd w:val="0"/>
              <w:ind w:right="144"/>
            </w:pPr>
            <w:r>
              <w:rPr>
                <w:sz w:val="16"/>
                <w:szCs w:val="16"/>
              </w:rPr>
              <w:t>ST</w:t>
            </w:r>
          </w:p>
        </w:tc>
        <w:tc>
          <w:tcPr>
            <w:tcW w:w="2640" w:type="dxa"/>
          </w:tcPr>
          <w:p w14:paraId="45A74DE9" w14:textId="77777777" w:rsidR="002D1A29" w:rsidRDefault="002D1A29" w:rsidP="00AC7083">
            <w:pPr>
              <w:tabs>
                <w:tab w:val="left" w:pos="864"/>
                <w:tab w:val="left" w:pos="1440"/>
                <w:tab w:val="left" w:pos="2160"/>
                <w:tab w:val="center" w:pos="5688"/>
                <w:tab w:val="center" w:pos="6480"/>
                <w:tab w:val="center" w:pos="7487"/>
                <w:tab w:val="center" w:pos="8496"/>
              </w:tabs>
              <w:autoSpaceDE w:val="0"/>
              <w:autoSpaceDN w:val="0"/>
              <w:adjustRightInd w:val="0"/>
              <w:ind w:right="144"/>
            </w:pPr>
            <w:r>
              <w:rPr>
                <w:sz w:val="16"/>
                <w:szCs w:val="16"/>
              </w:rPr>
              <w:t>Transaction Set Header</w:t>
            </w:r>
          </w:p>
        </w:tc>
        <w:tc>
          <w:tcPr>
            <w:tcW w:w="539" w:type="dxa"/>
          </w:tcPr>
          <w:p w14:paraId="3E64CB32" w14:textId="77777777" w:rsidR="002D1A29" w:rsidRDefault="002D1A29" w:rsidP="00AC7083">
            <w:pPr>
              <w:autoSpaceDE w:val="0"/>
              <w:autoSpaceDN w:val="0"/>
              <w:adjustRightInd w:val="0"/>
              <w:ind w:right="144"/>
              <w:jc w:val="center"/>
            </w:pPr>
            <w:r>
              <w:rPr>
                <w:sz w:val="16"/>
                <w:szCs w:val="16"/>
              </w:rPr>
              <w:t>M</w:t>
            </w:r>
          </w:p>
        </w:tc>
        <w:tc>
          <w:tcPr>
            <w:tcW w:w="781" w:type="dxa"/>
          </w:tcPr>
          <w:p w14:paraId="3BD4180D" w14:textId="77777777" w:rsidR="002D1A29" w:rsidRDefault="002D1A29" w:rsidP="00AC7083">
            <w:pPr>
              <w:autoSpaceDE w:val="0"/>
              <w:autoSpaceDN w:val="0"/>
              <w:adjustRightInd w:val="0"/>
              <w:ind w:right="144"/>
              <w:jc w:val="right"/>
            </w:pPr>
            <w:r>
              <w:rPr>
                <w:sz w:val="16"/>
                <w:szCs w:val="16"/>
              </w:rPr>
              <w:t>1</w:t>
            </w:r>
          </w:p>
        </w:tc>
        <w:tc>
          <w:tcPr>
            <w:tcW w:w="1063" w:type="dxa"/>
          </w:tcPr>
          <w:p w14:paraId="52AB9139" w14:textId="77777777" w:rsidR="002D1A29" w:rsidRDefault="002D1A29" w:rsidP="00AC7083">
            <w:pPr>
              <w:autoSpaceDE w:val="0"/>
              <w:autoSpaceDN w:val="0"/>
              <w:adjustRightInd w:val="0"/>
              <w:ind w:right="144"/>
              <w:jc w:val="right"/>
            </w:pPr>
          </w:p>
        </w:tc>
        <w:tc>
          <w:tcPr>
            <w:tcW w:w="795" w:type="dxa"/>
          </w:tcPr>
          <w:p w14:paraId="1AEF2421" w14:textId="77777777" w:rsidR="002D1A29" w:rsidRDefault="002D1A29" w:rsidP="00AC7083">
            <w:pPr>
              <w:autoSpaceDE w:val="0"/>
              <w:autoSpaceDN w:val="0"/>
              <w:adjustRightInd w:val="0"/>
              <w:ind w:right="144"/>
              <w:jc w:val="center"/>
            </w:pPr>
          </w:p>
        </w:tc>
        <w:tc>
          <w:tcPr>
            <w:tcW w:w="236" w:type="dxa"/>
          </w:tcPr>
          <w:p w14:paraId="6349D975" w14:textId="77777777" w:rsidR="002D1A29" w:rsidRDefault="002D1A29" w:rsidP="00AC7083">
            <w:pPr>
              <w:autoSpaceDE w:val="0"/>
              <w:autoSpaceDN w:val="0"/>
              <w:adjustRightInd w:val="0"/>
              <w:ind w:right="144"/>
              <w:jc w:val="center"/>
            </w:pPr>
          </w:p>
        </w:tc>
        <w:tc>
          <w:tcPr>
            <w:tcW w:w="236" w:type="dxa"/>
          </w:tcPr>
          <w:p w14:paraId="232844AF" w14:textId="77777777" w:rsidR="002D1A29" w:rsidRDefault="002D1A29" w:rsidP="00AC7083">
            <w:pPr>
              <w:autoSpaceDE w:val="0"/>
              <w:autoSpaceDN w:val="0"/>
              <w:adjustRightInd w:val="0"/>
              <w:ind w:right="144"/>
              <w:jc w:val="center"/>
            </w:pPr>
          </w:p>
        </w:tc>
        <w:tc>
          <w:tcPr>
            <w:tcW w:w="236" w:type="dxa"/>
          </w:tcPr>
          <w:p w14:paraId="5ADFA59F" w14:textId="77777777" w:rsidR="002D1A29" w:rsidRDefault="002D1A29" w:rsidP="00AC7083">
            <w:pPr>
              <w:autoSpaceDE w:val="0"/>
              <w:autoSpaceDN w:val="0"/>
              <w:adjustRightInd w:val="0"/>
              <w:ind w:right="144"/>
              <w:jc w:val="center"/>
            </w:pPr>
          </w:p>
        </w:tc>
        <w:tc>
          <w:tcPr>
            <w:tcW w:w="236" w:type="dxa"/>
          </w:tcPr>
          <w:p w14:paraId="50E19981" w14:textId="77777777" w:rsidR="002D1A29" w:rsidRDefault="002D1A29" w:rsidP="00AC7083">
            <w:pPr>
              <w:autoSpaceDE w:val="0"/>
              <w:autoSpaceDN w:val="0"/>
              <w:adjustRightInd w:val="0"/>
              <w:ind w:right="144"/>
              <w:jc w:val="center"/>
            </w:pPr>
          </w:p>
        </w:tc>
        <w:tc>
          <w:tcPr>
            <w:tcW w:w="236" w:type="dxa"/>
          </w:tcPr>
          <w:p w14:paraId="79CAD468" w14:textId="77777777" w:rsidR="002D1A29" w:rsidRDefault="002D1A29" w:rsidP="00AC7083">
            <w:pPr>
              <w:autoSpaceDE w:val="0"/>
              <w:autoSpaceDN w:val="0"/>
              <w:adjustRightInd w:val="0"/>
              <w:ind w:right="144"/>
              <w:jc w:val="center"/>
            </w:pPr>
          </w:p>
        </w:tc>
        <w:tc>
          <w:tcPr>
            <w:tcW w:w="236" w:type="dxa"/>
          </w:tcPr>
          <w:p w14:paraId="7543A538" w14:textId="77777777" w:rsidR="002D1A29" w:rsidRDefault="002D1A29" w:rsidP="00AC7083">
            <w:pPr>
              <w:autoSpaceDE w:val="0"/>
              <w:autoSpaceDN w:val="0"/>
              <w:adjustRightInd w:val="0"/>
              <w:ind w:right="144"/>
              <w:jc w:val="center"/>
            </w:pPr>
          </w:p>
        </w:tc>
      </w:tr>
      <w:tr w:rsidR="002D1A29" w14:paraId="33E2E1A3" w14:textId="77777777" w:rsidTr="00AC7083">
        <w:tc>
          <w:tcPr>
            <w:tcW w:w="794" w:type="dxa"/>
          </w:tcPr>
          <w:p w14:paraId="3CE06B47" w14:textId="77777777" w:rsidR="002D1A29" w:rsidRDefault="002D1A29" w:rsidP="00AC7083">
            <w:pPr>
              <w:autoSpaceDE w:val="0"/>
              <w:autoSpaceDN w:val="0"/>
              <w:adjustRightInd w:val="0"/>
              <w:ind w:right="144"/>
            </w:pPr>
            <w:r>
              <w:rPr>
                <w:sz w:val="16"/>
                <w:szCs w:val="16"/>
              </w:rPr>
              <w:t>M</w:t>
            </w:r>
          </w:p>
        </w:tc>
        <w:tc>
          <w:tcPr>
            <w:tcW w:w="664" w:type="dxa"/>
          </w:tcPr>
          <w:p w14:paraId="088065B4" w14:textId="77777777" w:rsidR="002D1A29" w:rsidRDefault="002D1A29" w:rsidP="00AC7083">
            <w:pPr>
              <w:autoSpaceDE w:val="0"/>
              <w:autoSpaceDN w:val="0"/>
              <w:adjustRightInd w:val="0"/>
              <w:ind w:right="144"/>
            </w:pPr>
            <w:r>
              <w:rPr>
                <w:sz w:val="16"/>
                <w:szCs w:val="16"/>
              </w:rPr>
              <w:t>020</w:t>
            </w:r>
          </w:p>
        </w:tc>
        <w:tc>
          <w:tcPr>
            <w:tcW w:w="810" w:type="dxa"/>
          </w:tcPr>
          <w:p w14:paraId="40CA54E0" w14:textId="77777777" w:rsidR="002D1A29" w:rsidRDefault="002D1A29" w:rsidP="00AC7083">
            <w:pPr>
              <w:autoSpaceDE w:val="0"/>
              <w:autoSpaceDN w:val="0"/>
              <w:adjustRightInd w:val="0"/>
              <w:ind w:right="144"/>
            </w:pPr>
            <w:r>
              <w:rPr>
                <w:sz w:val="16"/>
                <w:szCs w:val="16"/>
              </w:rPr>
              <w:t>BGN</w:t>
            </w:r>
          </w:p>
        </w:tc>
        <w:tc>
          <w:tcPr>
            <w:tcW w:w="2640" w:type="dxa"/>
            <w:tcBorders>
              <w:bottom w:val="single" w:sz="4" w:space="0" w:color="auto"/>
            </w:tcBorders>
          </w:tcPr>
          <w:p w14:paraId="2D26EED7" w14:textId="77777777" w:rsidR="002D1A29" w:rsidRDefault="002D1A29" w:rsidP="00AC7083">
            <w:pPr>
              <w:autoSpaceDE w:val="0"/>
              <w:autoSpaceDN w:val="0"/>
              <w:adjustRightInd w:val="0"/>
              <w:ind w:right="144"/>
            </w:pPr>
            <w:r>
              <w:rPr>
                <w:sz w:val="16"/>
                <w:szCs w:val="16"/>
              </w:rPr>
              <w:t>Beginning Segment</w:t>
            </w:r>
          </w:p>
        </w:tc>
        <w:tc>
          <w:tcPr>
            <w:tcW w:w="539" w:type="dxa"/>
            <w:tcBorders>
              <w:bottom w:val="single" w:sz="4" w:space="0" w:color="auto"/>
            </w:tcBorders>
          </w:tcPr>
          <w:p w14:paraId="49A5834C" w14:textId="77777777" w:rsidR="002D1A29" w:rsidRDefault="002D1A29" w:rsidP="00AC7083">
            <w:pPr>
              <w:autoSpaceDE w:val="0"/>
              <w:autoSpaceDN w:val="0"/>
              <w:adjustRightInd w:val="0"/>
              <w:ind w:right="144"/>
              <w:jc w:val="center"/>
            </w:pPr>
            <w:r>
              <w:rPr>
                <w:sz w:val="16"/>
                <w:szCs w:val="16"/>
              </w:rPr>
              <w:t>M</w:t>
            </w:r>
          </w:p>
        </w:tc>
        <w:tc>
          <w:tcPr>
            <w:tcW w:w="781" w:type="dxa"/>
            <w:tcBorders>
              <w:bottom w:val="single" w:sz="4" w:space="0" w:color="auto"/>
            </w:tcBorders>
          </w:tcPr>
          <w:p w14:paraId="6DAAE89A" w14:textId="77777777" w:rsidR="002D1A29" w:rsidRDefault="002D1A29" w:rsidP="00AC7083">
            <w:pPr>
              <w:autoSpaceDE w:val="0"/>
              <w:autoSpaceDN w:val="0"/>
              <w:adjustRightInd w:val="0"/>
              <w:ind w:right="144"/>
              <w:jc w:val="right"/>
            </w:pPr>
            <w:r>
              <w:rPr>
                <w:sz w:val="16"/>
                <w:szCs w:val="16"/>
              </w:rPr>
              <w:t>1</w:t>
            </w:r>
          </w:p>
        </w:tc>
        <w:tc>
          <w:tcPr>
            <w:tcW w:w="1063" w:type="dxa"/>
            <w:tcBorders>
              <w:bottom w:val="single" w:sz="4" w:space="0" w:color="auto"/>
            </w:tcBorders>
          </w:tcPr>
          <w:p w14:paraId="50AA4EA9" w14:textId="77777777" w:rsidR="002D1A29" w:rsidRDefault="002D1A29" w:rsidP="00AC7083">
            <w:pPr>
              <w:autoSpaceDE w:val="0"/>
              <w:autoSpaceDN w:val="0"/>
              <w:adjustRightInd w:val="0"/>
              <w:ind w:right="144"/>
              <w:jc w:val="right"/>
            </w:pPr>
          </w:p>
        </w:tc>
        <w:tc>
          <w:tcPr>
            <w:tcW w:w="795" w:type="dxa"/>
            <w:tcBorders>
              <w:bottom w:val="single" w:sz="4" w:space="0" w:color="auto"/>
            </w:tcBorders>
          </w:tcPr>
          <w:p w14:paraId="309886D5"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66796042"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596EBDBC"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0871B582"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0D4CF866"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5CE20F0F"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6768A084" w14:textId="77777777" w:rsidR="002D1A29" w:rsidRDefault="002D1A29" w:rsidP="00AC7083">
            <w:pPr>
              <w:autoSpaceDE w:val="0"/>
              <w:autoSpaceDN w:val="0"/>
              <w:adjustRightInd w:val="0"/>
              <w:ind w:right="144"/>
              <w:jc w:val="center"/>
            </w:pPr>
          </w:p>
        </w:tc>
      </w:tr>
      <w:tr w:rsidR="002D1A29" w14:paraId="26BD556D" w14:textId="77777777" w:rsidTr="00AC7083">
        <w:tc>
          <w:tcPr>
            <w:tcW w:w="794" w:type="dxa"/>
          </w:tcPr>
          <w:p w14:paraId="21F70375" w14:textId="77777777" w:rsidR="002D1A29" w:rsidRDefault="002D1A29" w:rsidP="00AC7083">
            <w:pPr>
              <w:autoSpaceDE w:val="0"/>
              <w:autoSpaceDN w:val="0"/>
              <w:adjustRightInd w:val="0"/>
              <w:ind w:right="144"/>
            </w:pPr>
          </w:p>
        </w:tc>
        <w:tc>
          <w:tcPr>
            <w:tcW w:w="664" w:type="dxa"/>
          </w:tcPr>
          <w:p w14:paraId="1C4C5FCB" w14:textId="77777777" w:rsidR="002D1A29" w:rsidRDefault="002D1A29" w:rsidP="00AC7083">
            <w:pPr>
              <w:autoSpaceDE w:val="0"/>
              <w:autoSpaceDN w:val="0"/>
              <w:adjustRightInd w:val="0"/>
              <w:ind w:right="144"/>
            </w:pPr>
          </w:p>
        </w:tc>
        <w:tc>
          <w:tcPr>
            <w:tcW w:w="810" w:type="dxa"/>
          </w:tcPr>
          <w:p w14:paraId="3903C2BE" w14:textId="77777777" w:rsidR="002D1A29" w:rsidRDefault="002D1A29" w:rsidP="00AC7083">
            <w:pPr>
              <w:autoSpaceDE w:val="0"/>
              <w:autoSpaceDN w:val="0"/>
              <w:adjustRightInd w:val="0"/>
              <w:ind w:right="144"/>
            </w:pPr>
          </w:p>
        </w:tc>
        <w:tc>
          <w:tcPr>
            <w:tcW w:w="2640" w:type="dxa"/>
            <w:tcBorders>
              <w:top w:val="single" w:sz="4" w:space="0" w:color="auto"/>
            </w:tcBorders>
            <w:shd w:val="clear" w:color="auto" w:fill="D7D7D7"/>
          </w:tcPr>
          <w:p w14:paraId="6052BE40" w14:textId="77777777" w:rsidR="002D1A29" w:rsidRDefault="002D1A29" w:rsidP="00AC7083">
            <w:pPr>
              <w:tabs>
                <w:tab w:val="left" w:pos="1785"/>
                <w:tab w:val="right" w:pos="2280"/>
              </w:tabs>
              <w:ind w:right="144"/>
              <w:rPr>
                <w:snapToGrid w:val="0"/>
              </w:rPr>
            </w:pPr>
            <w:r>
              <w:rPr>
                <w:snapToGrid w:val="0"/>
                <w:sz w:val="16"/>
              </w:rPr>
              <w:t>LOOP ID – N1</w:t>
            </w:r>
            <w:r>
              <w:rPr>
                <w:snapToGrid w:val="0"/>
                <w:sz w:val="16"/>
              </w:rPr>
              <w:tab/>
            </w:r>
            <w:r>
              <w:rPr>
                <w:snapToGrid w:val="0"/>
                <w:sz w:val="16"/>
              </w:rPr>
              <w:tab/>
            </w:r>
          </w:p>
        </w:tc>
        <w:tc>
          <w:tcPr>
            <w:tcW w:w="539" w:type="dxa"/>
            <w:tcBorders>
              <w:top w:val="single" w:sz="4" w:space="0" w:color="auto"/>
            </w:tcBorders>
            <w:shd w:val="clear" w:color="auto" w:fill="D7D7D7"/>
          </w:tcPr>
          <w:p w14:paraId="6159852D" w14:textId="77777777" w:rsidR="002D1A29" w:rsidRDefault="002D1A29" w:rsidP="00AC7083">
            <w:pPr>
              <w:ind w:right="144"/>
              <w:rPr>
                <w:snapToGrid w:val="0"/>
              </w:rPr>
            </w:pPr>
          </w:p>
        </w:tc>
        <w:tc>
          <w:tcPr>
            <w:tcW w:w="781" w:type="dxa"/>
            <w:tcBorders>
              <w:top w:val="single" w:sz="4" w:space="0" w:color="auto"/>
            </w:tcBorders>
            <w:shd w:val="clear" w:color="auto" w:fill="D7D7D7"/>
          </w:tcPr>
          <w:p w14:paraId="4256E6B7" w14:textId="77777777" w:rsidR="002D1A29" w:rsidRDefault="002D1A29" w:rsidP="00AC7083">
            <w:pPr>
              <w:ind w:right="144"/>
              <w:rPr>
                <w:snapToGrid w:val="0"/>
              </w:rPr>
            </w:pPr>
          </w:p>
        </w:tc>
        <w:tc>
          <w:tcPr>
            <w:tcW w:w="1063" w:type="dxa"/>
            <w:tcBorders>
              <w:top w:val="single" w:sz="4" w:space="0" w:color="auto"/>
            </w:tcBorders>
            <w:shd w:val="clear" w:color="auto" w:fill="D7D7D7"/>
          </w:tcPr>
          <w:p w14:paraId="1ADDCC61" w14:textId="77777777" w:rsidR="002D1A29" w:rsidRDefault="002D1A29" w:rsidP="00AC7083">
            <w:pPr>
              <w:ind w:right="144"/>
              <w:jc w:val="right"/>
              <w:rPr>
                <w:snapToGrid w:val="0"/>
              </w:rPr>
            </w:pPr>
            <w:r>
              <w:rPr>
                <w:snapToGrid w:val="0"/>
                <w:sz w:val="16"/>
              </w:rPr>
              <w:t>&gt;1</w:t>
            </w:r>
          </w:p>
        </w:tc>
        <w:tc>
          <w:tcPr>
            <w:tcW w:w="795" w:type="dxa"/>
            <w:tcBorders>
              <w:top w:val="single" w:sz="4" w:space="0" w:color="auto"/>
            </w:tcBorders>
            <w:shd w:val="clear" w:color="auto" w:fill="D9D9D9"/>
          </w:tcPr>
          <w:p w14:paraId="49F66D2B" w14:textId="77777777" w:rsidR="002D1A29" w:rsidRDefault="002D1A29" w:rsidP="00AC7083">
            <w:pPr>
              <w:ind w:right="144"/>
              <w:rPr>
                <w:snapToGrid w:val="0"/>
              </w:rPr>
            </w:pPr>
          </w:p>
        </w:tc>
        <w:tc>
          <w:tcPr>
            <w:tcW w:w="236" w:type="dxa"/>
            <w:tcBorders>
              <w:top w:val="single" w:sz="4" w:space="0" w:color="auto"/>
            </w:tcBorders>
            <w:shd w:val="clear" w:color="auto" w:fill="D9D9D9"/>
          </w:tcPr>
          <w:p w14:paraId="0DC6F2DA" w14:textId="77777777" w:rsidR="002D1A29" w:rsidRDefault="002D1A29" w:rsidP="00AC7083">
            <w:pPr>
              <w:ind w:right="144"/>
              <w:rPr>
                <w:snapToGrid w:val="0"/>
              </w:rPr>
            </w:pPr>
          </w:p>
        </w:tc>
        <w:tc>
          <w:tcPr>
            <w:tcW w:w="236" w:type="dxa"/>
            <w:tcBorders>
              <w:top w:val="single" w:sz="4" w:space="0" w:color="auto"/>
            </w:tcBorders>
            <w:shd w:val="clear" w:color="auto" w:fill="D9D9D9"/>
          </w:tcPr>
          <w:p w14:paraId="245F3BB6" w14:textId="77777777" w:rsidR="002D1A29" w:rsidRDefault="002D1A29" w:rsidP="00AC7083">
            <w:pPr>
              <w:ind w:right="144"/>
              <w:rPr>
                <w:snapToGrid w:val="0"/>
              </w:rPr>
            </w:pPr>
          </w:p>
        </w:tc>
        <w:tc>
          <w:tcPr>
            <w:tcW w:w="236" w:type="dxa"/>
            <w:tcBorders>
              <w:top w:val="single" w:sz="4" w:space="0" w:color="auto"/>
            </w:tcBorders>
            <w:shd w:val="clear" w:color="auto" w:fill="D9D9D9"/>
          </w:tcPr>
          <w:p w14:paraId="74827687" w14:textId="77777777" w:rsidR="002D1A29" w:rsidRDefault="002D1A29" w:rsidP="00AC7083">
            <w:pPr>
              <w:ind w:right="144"/>
              <w:rPr>
                <w:snapToGrid w:val="0"/>
              </w:rPr>
            </w:pPr>
          </w:p>
        </w:tc>
        <w:tc>
          <w:tcPr>
            <w:tcW w:w="236" w:type="dxa"/>
            <w:tcBorders>
              <w:top w:val="single" w:sz="4" w:space="0" w:color="auto"/>
            </w:tcBorders>
            <w:shd w:val="clear" w:color="auto" w:fill="D9D9D9"/>
          </w:tcPr>
          <w:p w14:paraId="4C0A08D6" w14:textId="77777777" w:rsidR="002D1A29" w:rsidRDefault="002D1A29" w:rsidP="00AC7083">
            <w:pPr>
              <w:ind w:right="144"/>
              <w:rPr>
                <w:snapToGrid w:val="0"/>
              </w:rPr>
            </w:pPr>
          </w:p>
        </w:tc>
        <w:tc>
          <w:tcPr>
            <w:tcW w:w="236" w:type="dxa"/>
            <w:tcBorders>
              <w:top w:val="single" w:sz="4" w:space="0" w:color="auto"/>
            </w:tcBorders>
            <w:shd w:val="clear" w:color="auto" w:fill="D9D9D9"/>
          </w:tcPr>
          <w:p w14:paraId="3801D3E2" w14:textId="77777777" w:rsidR="002D1A29" w:rsidRDefault="002D1A29" w:rsidP="00AC7083">
            <w:pPr>
              <w:ind w:right="144"/>
              <w:rPr>
                <w:snapToGrid w:val="0"/>
              </w:rPr>
            </w:pPr>
          </w:p>
        </w:tc>
        <w:tc>
          <w:tcPr>
            <w:tcW w:w="236" w:type="dxa"/>
            <w:tcBorders>
              <w:top w:val="single" w:sz="4" w:space="0" w:color="auto"/>
              <w:right w:val="single" w:sz="4" w:space="0" w:color="auto"/>
            </w:tcBorders>
            <w:shd w:val="clear" w:color="auto" w:fill="D9D9D9"/>
          </w:tcPr>
          <w:p w14:paraId="392A4C49" w14:textId="77777777" w:rsidR="002D1A29" w:rsidRDefault="002D1A29" w:rsidP="00AC7083">
            <w:pPr>
              <w:ind w:right="144"/>
              <w:rPr>
                <w:snapToGrid w:val="0"/>
              </w:rPr>
            </w:pPr>
          </w:p>
        </w:tc>
      </w:tr>
      <w:tr w:rsidR="002D1A29" w14:paraId="2B7C35D4" w14:textId="77777777" w:rsidTr="00AC7083">
        <w:tc>
          <w:tcPr>
            <w:tcW w:w="794" w:type="dxa"/>
          </w:tcPr>
          <w:p w14:paraId="48830652" w14:textId="77777777" w:rsidR="002D1A29" w:rsidRDefault="002D1A29" w:rsidP="00AC7083">
            <w:pPr>
              <w:autoSpaceDE w:val="0"/>
              <w:autoSpaceDN w:val="0"/>
              <w:adjustRightInd w:val="0"/>
              <w:ind w:right="144"/>
            </w:pPr>
          </w:p>
        </w:tc>
        <w:tc>
          <w:tcPr>
            <w:tcW w:w="664" w:type="dxa"/>
          </w:tcPr>
          <w:p w14:paraId="65965BD1" w14:textId="77777777" w:rsidR="002D1A29" w:rsidRDefault="002D1A29" w:rsidP="00AC7083">
            <w:pPr>
              <w:ind w:right="144"/>
              <w:rPr>
                <w:snapToGrid w:val="0"/>
              </w:rPr>
            </w:pPr>
            <w:r>
              <w:rPr>
                <w:snapToGrid w:val="0"/>
                <w:sz w:val="16"/>
              </w:rPr>
              <w:t>040</w:t>
            </w:r>
          </w:p>
        </w:tc>
        <w:tc>
          <w:tcPr>
            <w:tcW w:w="810" w:type="dxa"/>
          </w:tcPr>
          <w:p w14:paraId="544D4D92" w14:textId="77777777" w:rsidR="002D1A29" w:rsidRDefault="002D1A29" w:rsidP="00AC7083">
            <w:pPr>
              <w:ind w:right="144"/>
              <w:rPr>
                <w:snapToGrid w:val="0"/>
              </w:rPr>
            </w:pPr>
            <w:r>
              <w:rPr>
                <w:snapToGrid w:val="0"/>
                <w:sz w:val="16"/>
              </w:rPr>
              <w:t>N1</w:t>
            </w:r>
          </w:p>
        </w:tc>
        <w:tc>
          <w:tcPr>
            <w:tcW w:w="2640" w:type="dxa"/>
          </w:tcPr>
          <w:p w14:paraId="34A5C26A" w14:textId="77777777" w:rsidR="002D1A29" w:rsidRDefault="002D1A29" w:rsidP="00AC7083">
            <w:pPr>
              <w:ind w:right="144"/>
              <w:rPr>
                <w:snapToGrid w:val="0"/>
              </w:rPr>
            </w:pPr>
            <w:r>
              <w:rPr>
                <w:snapToGrid w:val="0"/>
                <w:sz w:val="16"/>
              </w:rPr>
              <w:t>Name</w:t>
            </w:r>
          </w:p>
        </w:tc>
        <w:tc>
          <w:tcPr>
            <w:tcW w:w="539" w:type="dxa"/>
          </w:tcPr>
          <w:p w14:paraId="56203752" w14:textId="77777777" w:rsidR="002D1A29" w:rsidRDefault="002D1A29" w:rsidP="00AC7083">
            <w:pPr>
              <w:ind w:right="144"/>
              <w:jc w:val="center"/>
              <w:rPr>
                <w:snapToGrid w:val="0"/>
              </w:rPr>
            </w:pPr>
            <w:r>
              <w:rPr>
                <w:snapToGrid w:val="0"/>
                <w:sz w:val="16"/>
              </w:rPr>
              <w:t>O</w:t>
            </w:r>
          </w:p>
        </w:tc>
        <w:tc>
          <w:tcPr>
            <w:tcW w:w="781" w:type="dxa"/>
          </w:tcPr>
          <w:p w14:paraId="2CF72453" w14:textId="77777777" w:rsidR="002D1A29" w:rsidRDefault="002D1A29" w:rsidP="00AC7083">
            <w:pPr>
              <w:ind w:right="144"/>
              <w:jc w:val="right"/>
              <w:rPr>
                <w:snapToGrid w:val="0"/>
              </w:rPr>
            </w:pPr>
            <w:r>
              <w:rPr>
                <w:snapToGrid w:val="0"/>
                <w:sz w:val="16"/>
              </w:rPr>
              <w:t>1</w:t>
            </w:r>
          </w:p>
        </w:tc>
        <w:tc>
          <w:tcPr>
            <w:tcW w:w="1063" w:type="dxa"/>
          </w:tcPr>
          <w:p w14:paraId="20394E55" w14:textId="77777777" w:rsidR="002D1A29" w:rsidRDefault="002D1A29" w:rsidP="00AC7083">
            <w:pPr>
              <w:ind w:right="144"/>
              <w:jc w:val="right"/>
              <w:rPr>
                <w:snapToGrid w:val="0"/>
              </w:rPr>
            </w:pPr>
          </w:p>
        </w:tc>
        <w:tc>
          <w:tcPr>
            <w:tcW w:w="795" w:type="dxa"/>
          </w:tcPr>
          <w:p w14:paraId="517EE5F9" w14:textId="77777777" w:rsidR="002D1A29" w:rsidRDefault="002D1A29" w:rsidP="00AC7083">
            <w:pPr>
              <w:ind w:right="144"/>
              <w:jc w:val="center"/>
              <w:rPr>
                <w:snapToGrid w:val="0"/>
              </w:rPr>
            </w:pPr>
            <w:r>
              <w:rPr>
                <w:snapToGrid w:val="0"/>
                <w:sz w:val="16"/>
              </w:rPr>
              <w:t>N1</w:t>
            </w:r>
          </w:p>
        </w:tc>
        <w:tc>
          <w:tcPr>
            <w:tcW w:w="236" w:type="dxa"/>
          </w:tcPr>
          <w:p w14:paraId="0C496C29" w14:textId="77777777" w:rsidR="002D1A29" w:rsidRDefault="002D1A29" w:rsidP="00AC7083">
            <w:pPr>
              <w:ind w:right="144"/>
              <w:jc w:val="center"/>
              <w:rPr>
                <w:snapToGrid w:val="0"/>
              </w:rPr>
            </w:pPr>
          </w:p>
        </w:tc>
        <w:tc>
          <w:tcPr>
            <w:tcW w:w="236" w:type="dxa"/>
          </w:tcPr>
          <w:p w14:paraId="77C7072E" w14:textId="77777777" w:rsidR="002D1A29" w:rsidRDefault="002D1A29" w:rsidP="00AC7083">
            <w:pPr>
              <w:ind w:right="144"/>
              <w:jc w:val="center"/>
              <w:rPr>
                <w:snapToGrid w:val="0"/>
              </w:rPr>
            </w:pPr>
          </w:p>
        </w:tc>
        <w:tc>
          <w:tcPr>
            <w:tcW w:w="236" w:type="dxa"/>
          </w:tcPr>
          <w:p w14:paraId="296B68F2" w14:textId="77777777" w:rsidR="002D1A29" w:rsidRDefault="002D1A29" w:rsidP="00AC7083">
            <w:pPr>
              <w:ind w:right="144"/>
              <w:jc w:val="center"/>
              <w:rPr>
                <w:snapToGrid w:val="0"/>
              </w:rPr>
            </w:pPr>
          </w:p>
        </w:tc>
        <w:tc>
          <w:tcPr>
            <w:tcW w:w="236" w:type="dxa"/>
          </w:tcPr>
          <w:p w14:paraId="18A5E1DC" w14:textId="77777777" w:rsidR="002D1A29" w:rsidRDefault="002D1A29" w:rsidP="00AC7083">
            <w:pPr>
              <w:ind w:right="144"/>
              <w:jc w:val="center"/>
              <w:rPr>
                <w:snapToGrid w:val="0"/>
              </w:rPr>
            </w:pPr>
          </w:p>
        </w:tc>
        <w:tc>
          <w:tcPr>
            <w:tcW w:w="236" w:type="dxa"/>
          </w:tcPr>
          <w:p w14:paraId="2ED67583" w14:textId="77777777" w:rsidR="002D1A29" w:rsidRDefault="002D1A29" w:rsidP="00AC7083">
            <w:pPr>
              <w:ind w:right="144"/>
              <w:jc w:val="center"/>
              <w:rPr>
                <w:snapToGrid w:val="0"/>
              </w:rPr>
            </w:pPr>
          </w:p>
        </w:tc>
        <w:tc>
          <w:tcPr>
            <w:tcW w:w="236" w:type="dxa"/>
            <w:tcBorders>
              <w:right w:val="single" w:sz="4" w:space="0" w:color="auto"/>
            </w:tcBorders>
          </w:tcPr>
          <w:p w14:paraId="7466EC17" w14:textId="77777777" w:rsidR="002D1A29" w:rsidRDefault="002D1A29" w:rsidP="00AC7083">
            <w:pPr>
              <w:ind w:right="144"/>
              <w:jc w:val="center"/>
              <w:rPr>
                <w:snapToGrid w:val="0"/>
              </w:rPr>
            </w:pPr>
          </w:p>
        </w:tc>
      </w:tr>
      <w:tr w:rsidR="002D1A29" w14:paraId="09E8E5B5" w14:textId="77777777" w:rsidTr="00AC7083">
        <w:tc>
          <w:tcPr>
            <w:tcW w:w="794" w:type="dxa"/>
          </w:tcPr>
          <w:p w14:paraId="5729C913" w14:textId="77777777" w:rsidR="002D1A29" w:rsidRDefault="002D1A29" w:rsidP="00AC7083">
            <w:pPr>
              <w:autoSpaceDE w:val="0"/>
              <w:autoSpaceDN w:val="0"/>
              <w:adjustRightInd w:val="0"/>
              <w:ind w:right="144"/>
            </w:pPr>
          </w:p>
        </w:tc>
        <w:tc>
          <w:tcPr>
            <w:tcW w:w="664" w:type="dxa"/>
          </w:tcPr>
          <w:p w14:paraId="7913CD8B" w14:textId="77777777" w:rsidR="002D1A29" w:rsidRDefault="002D1A29" w:rsidP="00AC7083">
            <w:pPr>
              <w:autoSpaceDE w:val="0"/>
              <w:autoSpaceDN w:val="0"/>
              <w:adjustRightInd w:val="0"/>
              <w:ind w:right="144"/>
            </w:pPr>
            <w:r>
              <w:rPr>
                <w:sz w:val="16"/>
                <w:szCs w:val="16"/>
              </w:rPr>
              <w:t>050</w:t>
            </w:r>
          </w:p>
        </w:tc>
        <w:tc>
          <w:tcPr>
            <w:tcW w:w="810" w:type="dxa"/>
          </w:tcPr>
          <w:p w14:paraId="07C14011" w14:textId="77777777" w:rsidR="002D1A29" w:rsidRDefault="002D1A29" w:rsidP="00AC7083">
            <w:pPr>
              <w:autoSpaceDE w:val="0"/>
              <w:autoSpaceDN w:val="0"/>
              <w:adjustRightInd w:val="0"/>
              <w:ind w:right="144"/>
            </w:pPr>
            <w:r>
              <w:rPr>
                <w:sz w:val="16"/>
                <w:szCs w:val="16"/>
              </w:rPr>
              <w:t>N2</w:t>
            </w:r>
          </w:p>
        </w:tc>
        <w:tc>
          <w:tcPr>
            <w:tcW w:w="2640" w:type="dxa"/>
          </w:tcPr>
          <w:p w14:paraId="1BC37550" w14:textId="77777777" w:rsidR="002D1A29" w:rsidRDefault="002D1A29" w:rsidP="00AC7083">
            <w:pPr>
              <w:autoSpaceDE w:val="0"/>
              <w:autoSpaceDN w:val="0"/>
              <w:adjustRightInd w:val="0"/>
              <w:ind w:right="144"/>
            </w:pPr>
            <w:r>
              <w:rPr>
                <w:sz w:val="16"/>
                <w:szCs w:val="16"/>
              </w:rPr>
              <w:t>Additional Name Information</w:t>
            </w:r>
          </w:p>
        </w:tc>
        <w:tc>
          <w:tcPr>
            <w:tcW w:w="539" w:type="dxa"/>
          </w:tcPr>
          <w:p w14:paraId="34784D30" w14:textId="77777777" w:rsidR="002D1A29" w:rsidRDefault="002D1A29" w:rsidP="00AC7083">
            <w:pPr>
              <w:autoSpaceDE w:val="0"/>
              <w:autoSpaceDN w:val="0"/>
              <w:adjustRightInd w:val="0"/>
              <w:ind w:right="144"/>
              <w:jc w:val="center"/>
            </w:pPr>
            <w:r>
              <w:rPr>
                <w:sz w:val="16"/>
                <w:szCs w:val="16"/>
              </w:rPr>
              <w:t>O</w:t>
            </w:r>
          </w:p>
        </w:tc>
        <w:tc>
          <w:tcPr>
            <w:tcW w:w="781" w:type="dxa"/>
          </w:tcPr>
          <w:p w14:paraId="0635FD16" w14:textId="77777777" w:rsidR="002D1A29" w:rsidRDefault="002D1A29" w:rsidP="00AC7083">
            <w:pPr>
              <w:autoSpaceDE w:val="0"/>
              <w:autoSpaceDN w:val="0"/>
              <w:adjustRightInd w:val="0"/>
              <w:ind w:right="144"/>
              <w:jc w:val="right"/>
            </w:pPr>
            <w:r>
              <w:rPr>
                <w:sz w:val="16"/>
                <w:szCs w:val="16"/>
              </w:rPr>
              <w:t>2</w:t>
            </w:r>
          </w:p>
        </w:tc>
        <w:tc>
          <w:tcPr>
            <w:tcW w:w="1063" w:type="dxa"/>
          </w:tcPr>
          <w:p w14:paraId="603AF5E1" w14:textId="77777777" w:rsidR="002D1A29" w:rsidRDefault="002D1A29" w:rsidP="00AC7083">
            <w:pPr>
              <w:autoSpaceDE w:val="0"/>
              <w:autoSpaceDN w:val="0"/>
              <w:adjustRightInd w:val="0"/>
              <w:ind w:right="144"/>
              <w:jc w:val="right"/>
            </w:pPr>
          </w:p>
        </w:tc>
        <w:tc>
          <w:tcPr>
            <w:tcW w:w="795" w:type="dxa"/>
          </w:tcPr>
          <w:p w14:paraId="50F79E1E" w14:textId="77777777" w:rsidR="002D1A29" w:rsidRDefault="002D1A29" w:rsidP="00AC7083">
            <w:pPr>
              <w:autoSpaceDE w:val="0"/>
              <w:autoSpaceDN w:val="0"/>
              <w:adjustRightInd w:val="0"/>
              <w:ind w:right="144"/>
              <w:jc w:val="center"/>
            </w:pPr>
          </w:p>
        </w:tc>
        <w:tc>
          <w:tcPr>
            <w:tcW w:w="236" w:type="dxa"/>
          </w:tcPr>
          <w:p w14:paraId="4679B585" w14:textId="77777777" w:rsidR="002D1A29" w:rsidRDefault="002D1A29" w:rsidP="00AC7083">
            <w:pPr>
              <w:autoSpaceDE w:val="0"/>
              <w:autoSpaceDN w:val="0"/>
              <w:adjustRightInd w:val="0"/>
              <w:ind w:right="144"/>
              <w:jc w:val="center"/>
            </w:pPr>
          </w:p>
        </w:tc>
        <w:tc>
          <w:tcPr>
            <w:tcW w:w="236" w:type="dxa"/>
          </w:tcPr>
          <w:p w14:paraId="46359A3D" w14:textId="77777777" w:rsidR="002D1A29" w:rsidRDefault="002D1A29" w:rsidP="00AC7083">
            <w:pPr>
              <w:autoSpaceDE w:val="0"/>
              <w:autoSpaceDN w:val="0"/>
              <w:adjustRightInd w:val="0"/>
              <w:ind w:right="144"/>
              <w:jc w:val="center"/>
            </w:pPr>
          </w:p>
        </w:tc>
        <w:tc>
          <w:tcPr>
            <w:tcW w:w="236" w:type="dxa"/>
          </w:tcPr>
          <w:p w14:paraId="116AF7B8" w14:textId="77777777" w:rsidR="002D1A29" w:rsidRDefault="002D1A29" w:rsidP="00AC7083">
            <w:pPr>
              <w:autoSpaceDE w:val="0"/>
              <w:autoSpaceDN w:val="0"/>
              <w:adjustRightInd w:val="0"/>
              <w:ind w:right="144"/>
              <w:jc w:val="center"/>
            </w:pPr>
          </w:p>
        </w:tc>
        <w:tc>
          <w:tcPr>
            <w:tcW w:w="236" w:type="dxa"/>
          </w:tcPr>
          <w:p w14:paraId="4FAE145A" w14:textId="77777777" w:rsidR="002D1A29" w:rsidRDefault="002D1A29" w:rsidP="00AC7083">
            <w:pPr>
              <w:autoSpaceDE w:val="0"/>
              <w:autoSpaceDN w:val="0"/>
              <w:adjustRightInd w:val="0"/>
              <w:ind w:right="144"/>
              <w:jc w:val="center"/>
            </w:pPr>
          </w:p>
        </w:tc>
        <w:tc>
          <w:tcPr>
            <w:tcW w:w="236" w:type="dxa"/>
          </w:tcPr>
          <w:p w14:paraId="644F979C" w14:textId="77777777" w:rsidR="002D1A29" w:rsidRDefault="002D1A29" w:rsidP="00AC7083">
            <w:pPr>
              <w:autoSpaceDE w:val="0"/>
              <w:autoSpaceDN w:val="0"/>
              <w:adjustRightInd w:val="0"/>
              <w:ind w:right="144"/>
              <w:jc w:val="center"/>
            </w:pPr>
          </w:p>
        </w:tc>
        <w:tc>
          <w:tcPr>
            <w:tcW w:w="236" w:type="dxa"/>
            <w:tcBorders>
              <w:right w:val="single" w:sz="4" w:space="0" w:color="auto"/>
            </w:tcBorders>
          </w:tcPr>
          <w:p w14:paraId="5C78307C" w14:textId="77777777" w:rsidR="002D1A29" w:rsidRDefault="002D1A29" w:rsidP="00AC7083">
            <w:pPr>
              <w:autoSpaceDE w:val="0"/>
              <w:autoSpaceDN w:val="0"/>
              <w:adjustRightInd w:val="0"/>
              <w:ind w:right="144"/>
              <w:jc w:val="center"/>
            </w:pPr>
          </w:p>
        </w:tc>
      </w:tr>
      <w:tr w:rsidR="002D1A29" w14:paraId="1008047F" w14:textId="77777777" w:rsidTr="00AC7083">
        <w:tc>
          <w:tcPr>
            <w:tcW w:w="794" w:type="dxa"/>
          </w:tcPr>
          <w:p w14:paraId="46C1105E" w14:textId="77777777" w:rsidR="002D1A29" w:rsidRDefault="002D1A29" w:rsidP="00AC7083">
            <w:pPr>
              <w:autoSpaceDE w:val="0"/>
              <w:autoSpaceDN w:val="0"/>
              <w:adjustRightInd w:val="0"/>
              <w:ind w:right="144"/>
            </w:pPr>
          </w:p>
        </w:tc>
        <w:tc>
          <w:tcPr>
            <w:tcW w:w="664" w:type="dxa"/>
          </w:tcPr>
          <w:p w14:paraId="779DC827" w14:textId="77777777" w:rsidR="002D1A29" w:rsidRDefault="002D1A29" w:rsidP="00AC7083">
            <w:pPr>
              <w:autoSpaceDE w:val="0"/>
              <w:autoSpaceDN w:val="0"/>
              <w:adjustRightInd w:val="0"/>
              <w:ind w:right="144"/>
            </w:pPr>
            <w:r>
              <w:rPr>
                <w:sz w:val="16"/>
                <w:szCs w:val="16"/>
              </w:rPr>
              <w:t>060</w:t>
            </w:r>
          </w:p>
        </w:tc>
        <w:tc>
          <w:tcPr>
            <w:tcW w:w="810" w:type="dxa"/>
          </w:tcPr>
          <w:p w14:paraId="7B14707B" w14:textId="77777777" w:rsidR="002D1A29" w:rsidRDefault="002D1A29" w:rsidP="00AC7083">
            <w:pPr>
              <w:autoSpaceDE w:val="0"/>
              <w:autoSpaceDN w:val="0"/>
              <w:adjustRightInd w:val="0"/>
              <w:ind w:right="144"/>
            </w:pPr>
            <w:r>
              <w:rPr>
                <w:sz w:val="16"/>
                <w:szCs w:val="16"/>
              </w:rPr>
              <w:t>N3</w:t>
            </w:r>
          </w:p>
        </w:tc>
        <w:tc>
          <w:tcPr>
            <w:tcW w:w="2640" w:type="dxa"/>
          </w:tcPr>
          <w:p w14:paraId="5A2C29AD" w14:textId="77777777" w:rsidR="002D1A29" w:rsidRDefault="002D1A29" w:rsidP="00AC7083">
            <w:pPr>
              <w:autoSpaceDE w:val="0"/>
              <w:autoSpaceDN w:val="0"/>
              <w:adjustRightInd w:val="0"/>
              <w:ind w:right="144"/>
            </w:pPr>
            <w:r>
              <w:rPr>
                <w:sz w:val="16"/>
                <w:szCs w:val="16"/>
              </w:rPr>
              <w:t xml:space="preserve">Address Information </w:t>
            </w:r>
          </w:p>
        </w:tc>
        <w:tc>
          <w:tcPr>
            <w:tcW w:w="539" w:type="dxa"/>
          </w:tcPr>
          <w:p w14:paraId="6B47A996" w14:textId="77777777" w:rsidR="002D1A29" w:rsidRDefault="002D1A29" w:rsidP="00AC7083">
            <w:pPr>
              <w:autoSpaceDE w:val="0"/>
              <w:autoSpaceDN w:val="0"/>
              <w:adjustRightInd w:val="0"/>
              <w:ind w:right="144"/>
              <w:jc w:val="center"/>
            </w:pPr>
            <w:r>
              <w:rPr>
                <w:sz w:val="16"/>
                <w:szCs w:val="16"/>
              </w:rPr>
              <w:t>O</w:t>
            </w:r>
          </w:p>
        </w:tc>
        <w:tc>
          <w:tcPr>
            <w:tcW w:w="781" w:type="dxa"/>
          </w:tcPr>
          <w:p w14:paraId="3741D43B" w14:textId="77777777" w:rsidR="002D1A29" w:rsidRDefault="002D1A29" w:rsidP="00AC7083">
            <w:pPr>
              <w:autoSpaceDE w:val="0"/>
              <w:autoSpaceDN w:val="0"/>
              <w:adjustRightInd w:val="0"/>
              <w:ind w:right="144"/>
              <w:jc w:val="right"/>
            </w:pPr>
            <w:r>
              <w:rPr>
                <w:sz w:val="16"/>
                <w:szCs w:val="16"/>
              </w:rPr>
              <w:t>2</w:t>
            </w:r>
          </w:p>
        </w:tc>
        <w:tc>
          <w:tcPr>
            <w:tcW w:w="1063" w:type="dxa"/>
          </w:tcPr>
          <w:p w14:paraId="7377B545" w14:textId="77777777" w:rsidR="002D1A29" w:rsidRDefault="002D1A29" w:rsidP="00AC7083">
            <w:pPr>
              <w:autoSpaceDE w:val="0"/>
              <w:autoSpaceDN w:val="0"/>
              <w:adjustRightInd w:val="0"/>
              <w:ind w:right="144"/>
              <w:jc w:val="right"/>
            </w:pPr>
          </w:p>
        </w:tc>
        <w:tc>
          <w:tcPr>
            <w:tcW w:w="795" w:type="dxa"/>
          </w:tcPr>
          <w:p w14:paraId="5272101A" w14:textId="77777777" w:rsidR="002D1A29" w:rsidRDefault="002D1A29" w:rsidP="00AC7083">
            <w:pPr>
              <w:autoSpaceDE w:val="0"/>
              <w:autoSpaceDN w:val="0"/>
              <w:adjustRightInd w:val="0"/>
              <w:ind w:right="144"/>
              <w:jc w:val="center"/>
            </w:pPr>
          </w:p>
        </w:tc>
        <w:tc>
          <w:tcPr>
            <w:tcW w:w="236" w:type="dxa"/>
          </w:tcPr>
          <w:p w14:paraId="7CE08EFB" w14:textId="77777777" w:rsidR="002D1A29" w:rsidRDefault="002D1A29" w:rsidP="00AC7083">
            <w:pPr>
              <w:autoSpaceDE w:val="0"/>
              <w:autoSpaceDN w:val="0"/>
              <w:adjustRightInd w:val="0"/>
              <w:ind w:right="144"/>
              <w:jc w:val="center"/>
            </w:pPr>
          </w:p>
        </w:tc>
        <w:tc>
          <w:tcPr>
            <w:tcW w:w="236" w:type="dxa"/>
          </w:tcPr>
          <w:p w14:paraId="4DDA35B5" w14:textId="77777777" w:rsidR="002D1A29" w:rsidRDefault="002D1A29" w:rsidP="00AC7083">
            <w:pPr>
              <w:autoSpaceDE w:val="0"/>
              <w:autoSpaceDN w:val="0"/>
              <w:adjustRightInd w:val="0"/>
              <w:ind w:right="144"/>
              <w:jc w:val="center"/>
            </w:pPr>
          </w:p>
        </w:tc>
        <w:tc>
          <w:tcPr>
            <w:tcW w:w="236" w:type="dxa"/>
          </w:tcPr>
          <w:p w14:paraId="474B4AC7" w14:textId="77777777" w:rsidR="002D1A29" w:rsidRDefault="002D1A29" w:rsidP="00AC7083">
            <w:pPr>
              <w:autoSpaceDE w:val="0"/>
              <w:autoSpaceDN w:val="0"/>
              <w:adjustRightInd w:val="0"/>
              <w:ind w:right="144"/>
              <w:jc w:val="center"/>
            </w:pPr>
          </w:p>
        </w:tc>
        <w:tc>
          <w:tcPr>
            <w:tcW w:w="236" w:type="dxa"/>
          </w:tcPr>
          <w:p w14:paraId="2E808EF5" w14:textId="77777777" w:rsidR="002D1A29" w:rsidRDefault="002D1A29" w:rsidP="00AC7083">
            <w:pPr>
              <w:autoSpaceDE w:val="0"/>
              <w:autoSpaceDN w:val="0"/>
              <w:adjustRightInd w:val="0"/>
              <w:ind w:right="144"/>
              <w:jc w:val="center"/>
            </w:pPr>
          </w:p>
        </w:tc>
        <w:tc>
          <w:tcPr>
            <w:tcW w:w="236" w:type="dxa"/>
          </w:tcPr>
          <w:p w14:paraId="14F91E9B" w14:textId="77777777" w:rsidR="002D1A29" w:rsidRDefault="002D1A29" w:rsidP="00AC7083">
            <w:pPr>
              <w:autoSpaceDE w:val="0"/>
              <w:autoSpaceDN w:val="0"/>
              <w:adjustRightInd w:val="0"/>
              <w:ind w:right="144"/>
              <w:jc w:val="center"/>
            </w:pPr>
          </w:p>
        </w:tc>
        <w:tc>
          <w:tcPr>
            <w:tcW w:w="236" w:type="dxa"/>
            <w:tcBorders>
              <w:right w:val="single" w:sz="4" w:space="0" w:color="auto"/>
            </w:tcBorders>
          </w:tcPr>
          <w:p w14:paraId="3417CC5E" w14:textId="77777777" w:rsidR="002D1A29" w:rsidRDefault="002D1A29" w:rsidP="00AC7083">
            <w:pPr>
              <w:autoSpaceDE w:val="0"/>
              <w:autoSpaceDN w:val="0"/>
              <w:adjustRightInd w:val="0"/>
              <w:ind w:right="144"/>
              <w:jc w:val="center"/>
            </w:pPr>
          </w:p>
        </w:tc>
      </w:tr>
      <w:tr w:rsidR="002D1A29" w14:paraId="7F1816FB" w14:textId="77777777" w:rsidTr="00AC7083">
        <w:tc>
          <w:tcPr>
            <w:tcW w:w="794" w:type="dxa"/>
          </w:tcPr>
          <w:p w14:paraId="1EA14784" w14:textId="77777777" w:rsidR="002D1A29" w:rsidRDefault="002D1A29" w:rsidP="00AC7083">
            <w:pPr>
              <w:autoSpaceDE w:val="0"/>
              <w:autoSpaceDN w:val="0"/>
              <w:adjustRightInd w:val="0"/>
              <w:ind w:right="144"/>
            </w:pPr>
          </w:p>
        </w:tc>
        <w:tc>
          <w:tcPr>
            <w:tcW w:w="664" w:type="dxa"/>
          </w:tcPr>
          <w:p w14:paraId="2C416274" w14:textId="77777777" w:rsidR="002D1A29" w:rsidRDefault="002D1A29" w:rsidP="00AC7083">
            <w:pPr>
              <w:autoSpaceDE w:val="0"/>
              <w:autoSpaceDN w:val="0"/>
              <w:adjustRightInd w:val="0"/>
              <w:ind w:right="144"/>
            </w:pPr>
            <w:r>
              <w:rPr>
                <w:sz w:val="16"/>
                <w:szCs w:val="16"/>
              </w:rPr>
              <w:t>070</w:t>
            </w:r>
          </w:p>
        </w:tc>
        <w:tc>
          <w:tcPr>
            <w:tcW w:w="810" w:type="dxa"/>
          </w:tcPr>
          <w:p w14:paraId="636ACB43" w14:textId="77777777" w:rsidR="002D1A29" w:rsidRDefault="002D1A29" w:rsidP="00AC7083">
            <w:pPr>
              <w:autoSpaceDE w:val="0"/>
              <w:autoSpaceDN w:val="0"/>
              <w:adjustRightInd w:val="0"/>
              <w:ind w:right="144"/>
            </w:pPr>
            <w:r>
              <w:rPr>
                <w:sz w:val="16"/>
                <w:szCs w:val="16"/>
              </w:rPr>
              <w:t>N4</w:t>
            </w:r>
          </w:p>
        </w:tc>
        <w:tc>
          <w:tcPr>
            <w:tcW w:w="2640" w:type="dxa"/>
          </w:tcPr>
          <w:p w14:paraId="1304C25A" w14:textId="77777777" w:rsidR="002D1A29" w:rsidRDefault="002D1A29" w:rsidP="00AC7083">
            <w:pPr>
              <w:autoSpaceDE w:val="0"/>
              <w:autoSpaceDN w:val="0"/>
              <w:adjustRightInd w:val="0"/>
              <w:ind w:right="144"/>
            </w:pPr>
            <w:r>
              <w:rPr>
                <w:sz w:val="16"/>
                <w:szCs w:val="16"/>
              </w:rPr>
              <w:t xml:space="preserve">Geographic Location </w:t>
            </w:r>
          </w:p>
        </w:tc>
        <w:tc>
          <w:tcPr>
            <w:tcW w:w="539" w:type="dxa"/>
          </w:tcPr>
          <w:p w14:paraId="38A0B796" w14:textId="77777777" w:rsidR="002D1A29" w:rsidRDefault="002D1A29" w:rsidP="00AC7083">
            <w:pPr>
              <w:autoSpaceDE w:val="0"/>
              <w:autoSpaceDN w:val="0"/>
              <w:adjustRightInd w:val="0"/>
              <w:ind w:right="144"/>
              <w:jc w:val="center"/>
            </w:pPr>
            <w:r>
              <w:rPr>
                <w:sz w:val="16"/>
                <w:szCs w:val="16"/>
              </w:rPr>
              <w:t>O</w:t>
            </w:r>
          </w:p>
        </w:tc>
        <w:tc>
          <w:tcPr>
            <w:tcW w:w="781" w:type="dxa"/>
          </w:tcPr>
          <w:p w14:paraId="08AFB483" w14:textId="77777777" w:rsidR="002D1A29" w:rsidRDefault="002D1A29" w:rsidP="00AC7083">
            <w:pPr>
              <w:autoSpaceDE w:val="0"/>
              <w:autoSpaceDN w:val="0"/>
              <w:adjustRightInd w:val="0"/>
              <w:ind w:right="144"/>
              <w:jc w:val="right"/>
            </w:pPr>
            <w:r>
              <w:rPr>
                <w:sz w:val="16"/>
                <w:szCs w:val="16"/>
              </w:rPr>
              <w:t>1</w:t>
            </w:r>
          </w:p>
        </w:tc>
        <w:tc>
          <w:tcPr>
            <w:tcW w:w="1063" w:type="dxa"/>
          </w:tcPr>
          <w:p w14:paraId="57ACAFD9" w14:textId="77777777" w:rsidR="002D1A29" w:rsidRDefault="002D1A29" w:rsidP="00AC7083">
            <w:pPr>
              <w:autoSpaceDE w:val="0"/>
              <w:autoSpaceDN w:val="0"/>
              <w:adjustRightInd w:val="0"/>
              <w:ind w:right="144"/>
              <w:jc w:val="right"/>
            </w:pPr>
          </w:p>
        </w:tc>
        <w:tc>
          <w:tcPr>
            <w:tcW w:w="795" w:type="dxa"/>
          </w:tcPr>
          <w:p w14:paraId="16E302C2" w14:textId="77777777" w:rsidR="002D1A29" w:rsidRDefault="002D1A29" w:rsidP="00AC7083">
            <w:pPr>
              <w:autoSpaceDE w:val="0"/>
              <w:autoSpaceDN w:val="0"/>
              <w:adjustRightInd w:val="0"/>
              <w:ind w:right="144"/>
              <w:jc w:val="center"/>
            </w:pPr>
          </w:p>
        </w:tc>
        <w:tc>
          <w:tcPr>
            <w:tcW w:w="236" w:type="dxa"/>
          </w:tcPr>
          <w:p w14:paraId="1DED87AC" w14:textId="77777777" w:rsidR="002D1A29" w:rsidRDefault="002D1A29" w:rsidP="00AC7083">
            <w:pPr>
              <w:autoSpaceDE w:val="0"/>
              <w:autoSpaceDN w:val="0"/>
              <w:adjustRightInd w:val="0"/>
              <w:ind w:right="144"/>
              <w:jc w:val="center"/>
            </w:pPr>
          </w:p>
        </w:tc>
        <w:tc>
          <w:tcPr>
            <w:tcW w:w="236" w:type="dxa"/>
          </w:tcPr>
          <w:p w14:paraId="3C7A97FE" w14:textId="77777777" w:rsidR="002D1A29" w:rsidRDefault="002D1A29" w:rsidP="00AC7083">
            <w:pPr>
              <w:autoSpaceDE w:val="0"/>
              <w:autoSpaceDN w:val="0"/>
              <w:adjustRightInd w:val="0"/>
              <w:ind w:right="144"/>
              <w:jc w:val="center"/>
            </w:pPr>
          </w:p>
        </w:tc>
        <w:tc>
          <w:tcPr>
            <w:tcW w:w="236" w:type="dxa"/>
          </w:tcPr>
          <w:p w14:paraId="4625C231" w14:textId="77777777" w:rsidR="002D1A29" w:rsidRDefault="002D1A29" w:rsidP="00AC7083">
            <w:pPr>
              <w:autoSpaceDE w:val="0"/>
              <w:autoSpaceDN w:val="0"/>
              <w:adjustRightInd w:val="0"/>
              <w:ind w:right="144"/>
              <w:jc w:val="center"/>
            </w:pPr>
          </w:p>
        </w:tc>
        <w:tc>
          <w:tcPr>
            <w:tcW w:w="236" w:type="dxa"/>
          </w:tcPr>
          <w:p w14:paraId="3197A040" w14:textId="77777777" w:rsidR="002D1A29" w:rsidRDefault="002D1A29" w:rsidP="00AC7083">
            <w:pPr>
              <w:autoSpaceDE w:val="0"/>
              <w:autoSpaceDN w:val="0"/>
              <w:adjustRightInd w:val="0"/>
              <w:ind w:right="144"/>
              <w:jc w:val="center"/>
            </w:pPr>
          </w:p>
        </w:tc>
        <w:tc>
          <w:tcPr>
            <w:tcW w:w="236" w:type="dxa"/>
          </w:tcPr>
          <w:p w14:paraId="20EB97E9" w14:textId="77777777" w:rsidR="002D1A29" w:rsidRDefault="002D1A29" w:rsidP="00AC7083">
            <w:pPr>
              <w:autoSpaceDE w:val="0"/>
              <w:autoSpaceDN w:val="0"/>
              <w:adjustRightInd w:val="0"/>
              <w:ind w:right="144"/>
              <w:jc w:val="center"/>
            </w:pPr>
          </w:p>
        </w:tc>
        <w:tc>
          <w:tcPr>
            <w:tcW w:w="236" w:type="dxa"/>
            <w:tcBorders>
              <w:right w:val="single" w:sz="4" w:space="0" w:color="auto"/>
            </w:tcBorders>
          </w:tcPr>
          <w:p w14:paraId="092F8543" w14:textId="77777777" w:rsidR="002D1A29" w:rsidRDefault="002D1A29" w:rsidP="00AC7083">
            <w:pPr>
              <w:autoSpaceDE w:val="0"/>
              <w:autoSpaceDN w:val="0"/>
              <w:adjustRightInd w:val="0"/>
              <w:ind w:right="144"/>
              <w:jc w:val="center"/>
            </w:pPr>
          </w:p>
        </w:tc>
      </w:tr>
      <w:tr w:rsidR="002D1A29" w14:paraId="1BADE78A" w14:textId="77777777" w:rsidTr="00AC7083">
        <w:tc>
          <w:tcPr>
            <w:tcW w:w="794" w:type="dxa"/>
          </w:tcPr>
          <w:p w14:paraId="5A368B80" w14:textId="77777777" w:rsidR="002D1A29" w:rsidRDefault="002D1A29" w:rsidP="00AC7083">
            <w:pPr>
              <w:autoSpaceDE w:val="0"/>
              <w:autoSpaceDN w:val="0"/>
              <w:adjustRightInd w:val="0"/>
              <w:ind w:right="144"/>
            </w:pPr>
          </w:p>
        </w:tc>
        <w:tc>
          <w:tcPr>
            <w:tcW w:w="664" w:type="dxa"/>
          </w:tcPr>
          <w:p w14:paraId="79929220" w14:textId="77777777" w:rsidR="002D1A29" w:rsidRDefault="002D1A29" w:rsidP="00AC7083">
            <w:pPr>
              <w:autoSpaceDE w:val="0"/>
              <w:autoSpaceDN w:val="0"/>
              <w:adjustRightInd w:val="0"/>
              <w:ind w:right="144"/>
            </w:pPr>
            <w:r>
              <w:rPr>
                <w:sz w:val="16"/>
                <w:szCs w:val="16"/>
              </w:rPr>
              <w:t>080</w:t>
            </w:r>
          </w:p>
        </w:tc>
        <w:tc>
          <w:tcPr>
            <w:tcW w:w="810" w:type="dxa"/>
          </w:tcPr>
          <w:p w14:paraId="06FCD3A9" w14:textId="77777777" w:rsidR="002D1A29" w:rsidRDefault="002D1A29" w:rsidP="00AC7083">
            <w:pPr>
              <w:autoSpaceDE w:val="0"/>
              <w:autoSpaceDN w:val="0"/>
              <w:adjustRightInd w:val="0"/>
              <w:ind w:right="144"/>
            </w:pPr>
            <w:r>
              <w:rPr>
                <w:sz w:val="16"/>
                <w:szCs w:val="16"/>
              </w:rPr>
              <w:t>PER</w:t>
            </w:r>
          </w:p>
        </w:tc>
        <w:tc>
          <w:tcPr>
            <w:tcW w:w="2640" w:type="dxa"/>
            <w:tcBorders>
              <w:bottom w:val="single" w:sz="4" w:space="0" w:color="auto"/>
            </w:tcBorders>
          </w:tcPr>
          <w:p w14:paraId="2C509B97" w14:textId="77777777" w:rsidR="002D1A29" w:rsidRDefault="002D1A29" w:rsidP="00AC7083">
            <w:pPr>
              <w:autoSpaceDE w:val="0"/>
              <w:autoSpaceDN w:val="0"/>
              <w:adjustRightInd w:val="0"/>
              <w:ind w:right="144"/>
            </w:pPr>
            <w:r>
              <w:rPr>
                <w:sz w:val="16"/>
                <w:szCs w:val="16"/>
              </w:rPr>
              <w:t xml:space="preserve">Administrative Communications Contact </w:t>
            </w:r>
          </w:p>
        </w:tc>
        <w:tc>
          <w:tcPr>
            <w:tcW w:w="539" w:type="dxa"/>
            <w:tcBorders>
              <w:bottom w:val="single" w:sz="4" w:space="0" w:color="auto"/>
            </w:tcBorders>
          </w:tcPr>
          <w:p w14:paraId="2B6DB53E" w14:textId="77777777" w:rsidR="002D1A29" w:rsidRDefault="002D1A29" w:rsidP="00AC7083">
            <w:pPr>
              <w:autoSpaceDE w:val="0"/>
              <w:autoSpaceDN w:val="0"/>
              <w:adjustRightInd w:val="0"/>
              <w:ind w:right="144"/>
              <w:jc w:val="center"/>
            </w:pPr>
            <w:r>
              <w:rPr>
                <w:sz w:val="16"/>
                <w:szCs w:val="16"/>
              </w:rPr>
              <w:t>O</w:t>
            </w:r>
          </w:p>
        </w:tc>
        <w:tc>
          <w:tcPr>
            <w:tcW w:w="781" w:type="dxa"/>
            <w:tcBorders>
              <w:bottom w:val="single" w:sz="4" w:space="0" w:color="auto"/>
            </w:tcBorders>
          </w:tcPr>
          <w:p w14:paraId="2ACEC6A5" w14:textId="77777777" w:rsidR="002D1A29" w:rsidRDefault="002D1A29" w:rsidP="00AC7083">
            <w:pPr>
              <w:autoSpaceDE w:val="0"/>
              <w:autoSpaceDN w:val="0"/>
              <w:adjustRightInd w:val="0"/>
              <w:ind w:right="144"/>
              <w:jc w:val="right"/>
            </w:pPr>
            <w:r>
              <w:rPr>
                <w:sz w:val="16"/>
                <w:szCs w:val="16"/>
              </w:rPr>
              <w:t>&gt;1</w:t>
            </w:r>
          </w:p>
        </w:tc>
        <w:tc>
          <w:tcPr>
            <w:tcW w:w="1063" w:type="dxa"/>
            <w:tcBorders>
              <w:bottom w:val="single" w:sz="4" w:space="0" w:color="auto"/>
            </w:tcBorders>
          </w:tcPr>
          <w:p w14:paraId="59A7677B" w14:textId="77777777" w:rsidR="002D1A29" w:rsidRDefault="002D1A29" w:rsidP="00AC7083">
            <w:pPr>
              <w:autoSpaceDE w:val="0"/>
              <w:autoSpaceDN w:val="0"/>
              <w:adjustRightInd w:val="0"/>
              <w:ind w:right="144"/>
              <w:jc w:val="right"/>
            </w:pPr>
          </w:p>
        </w:tc>
        <w:tc>
          <w:tcPr>
            <w:tcW w:w="795" w:type="dxa"/>
            <w:tcBorders>
              <w:bottom w:val="single" w:sz="4" w:space="0" w:color="auto"/>
            </w:tcBorders>
          </w:tcPr>
          <w:p w14:paraId="0639B4BA"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6ED6EB48"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460D0D56"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7DC57088"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1A7B1EE0"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005C2875" w14:textId="77777777" w:rsidR="002D1A29" w:rsidRDefault="002D1A29" w:rsidP="00AC7083">
            <w:pPr>
              <w:autoSpaceDE w:val="0"/>
              <w:autoSpaceDN w:val="0"/>
              <w:adjustRightInd w:val="0"/>
              <w:ind w:right="144"/>
              <w:jc w:val="center"/>
            </w:pPr>
          </w:p>
        </w:tc>
        <w:tc>
          <w:tcPr>
            <w:tcW w:w="236" w:type="dxa"/>
            <w:tcBorders>
              <w:bottom w:val="single" w:sz="4" w:space="0" w:color="auto"/>
              <w:right w:val="single" w:sz="4" w:space="0" w:color="auto"/>
            </w:tcBorders>
          </w:tcPr>
          <w:p w14:paraId="6A88C301" w14:textId="77777777" w:rsidR="002D1A29" w:rsidRDefault="002D1A29" w:rsidP="00AC7083">
            <w:pPr>
              <w:autoSpaceDE w:val="0"/>
              <w:autoSpaceDN w:val="0"/>
              <w:adjustRightInd w:val="0"/>
              <w:ind w:right="144"/>
              <w:jc w:val="center"/>
            </w:pPr>
          </w:p>
        </w:tc>
      </w:tr>
    </w:tbl>
    <w:p w14:paraId="799869C1" w14:textId="77777777" w:rsidR="002D1A29" w:rsidRDefault="002D1A29" w:rsidP="002D1A29">
      <w:pPr>
        <w:autoSpaceDE w:val="0"/>
        <w:autoSpaceDN w:val="0"/>
        <w:adjustRightInd w:val="0"/>
        <w:rPr>
          <w:sz w:val="16"/>
          <w:szCs w:val="16"/>
        </w:rPr>
      </w:pPr>
    </w:p>
    <w:p w14:paraId="671DFC09" w14:textId="77777777" w:rsidR="002D1A29" w:rsidRDefault="002D1A29" w:rsidP="002D1A29">
      <w:pPr>
        <w:autoSpaceDE w:val="0"/>
        <w:autoSpaceDN w:val="0"/>
        <w:adjustRightInd w:val="0"/>
        <w:rPr>
          <w:b/>
          <w:bCs/>
        </w:rPr>
      </w:pPr>
      <w:r>
        <w:rPr>
          <w:b/>
          <w:bCs/>
        </w:rPr>
        <w:t>Detail:</w:t>
      </w:r>
    </w:p>
    <w:p w14:paraId="045AC6E8" w14:textId="77777777" w:rsidR="002D1A29" w:rsidRDefault="002D1A29" w:rsidP="002D1A29">
      <w:pPr>
        <w:autoSpaceDE w:val="0"/>
        <w:autoSpaceDN w:val="0"/>
        <w:adjustRightInd w:val="0"/>
        <w:rPr>
          <w:b/>
          <w:bCs/>
          <w:sz w:val="16"/>
          <w:szCs w:val="16"/>
        </w:rPr>
      </w:pPr>
    </w:p>
    <w:p w14:paraId="298D5965" w14:textId="77777777" w:rsidR="002D1A29" w:rsidRDefault="002D1A29" w:rsidP="002D1A29">
      <w:pPr>
        <w:tabs>
          <w:tab w:val="left" w:pos="864"/>
          <w:tab w:val="left" w:pos="1440"/>
          <w:tab w:val="left" w:pos="2160"/>
          <w:tab w:val="center" w:pos="5688"/>
          <w:tab w:val="center" w:pos="6480"/>
          <w:tab w:val="center" w:pos="7487"/>
          <w:tab w:val="center" w:pos="8496"/>
        </w:tabs>
        <w:autoSpaceDE w:val="0"/>
        <w:autoSpaceDN w:val="0"/>
        <w:adjustRightInd w:val="0"/>
        <w:rPr>
          <w:b/>
          <w:bCs/>
          <w:sz w:val="16"/>
          <w:szCs w:val="16"/>
        </w:rPr>
      </w:pPr>
      <w:r>
        <w:rPr>
          <w:b/>
          <w:bCs/>
          <w:sz w:val="16"/>
          <w:szCs w:val="16"/>
        </w:rPr>
        <w:tab/>
        <w:t>Pos.</w:t>
      </w:r>
      <w:r>
        <w:rPr>
          <w:b/>
          <w:bCs/>
          <w:sz w:val="16"/>
          <w:szCs w:val="16"/>
        </w:rPr>
        <w:tab/>
        <w:t>Seg.</w:t>
      </w:r>
      <w:r>
        <w:rPr>
          <w:b/>
          <w:bCs/>
          <w:sz w:val="16"/>
          <w:szCs w:val="16"/>
        </w:rPr>
        <w:tab/>
      </w:r>
      <w:r>
        <w:rPr>
          <w:b/>
          <w:bCs/>
          <w:sz w:val="16"/>
          <w:szCs w:val="16"/>
        </w:rPr>
        <w:tab/>
        <w:t>Req.</w:t>
      </w:r>
      <w:r>
        <w:rPr>
          <w:b/>
          <w:bCs/>
          <w:sz w:val="16"/>
          <w:szCs w:val="16"/>
        </w:rPr>
        <w:tab/>
      </w:r>
      <w:r>
        <w:rPr>
          <w:b/>
          <w:bCs/>
          <w:sz w:val="16"/>
          <w:szCs w:val="16"/>
        </w:rPr>
        <w:tab/>
        <w:t>Loop</w:t>
      </w:r>
      <w:r>
        <w:rPr>
          <w:b/>
          <w:bCs/>
          <w:sz w:val="16"/>
          <w:szCs w:val="16"/>
        </w:rPr>
        <w:tab/>
        <w:t>Notes and</w:t>
      </w:r>
    </w:p>
    <w:p w14:paraId="2EAB4A7D" w14:textId="77777777" w:rsidR="002D1A29" w:rsidRDefault="002D1A29" w:rsidP="002D1A29">
      <w:pPr>
        <w:tabs>
          <w:tab w:val="left" w:pos="864"/>
          <w:tab w:val="left" w:pos="1440"/>
          <w:tab w:val="left" w:pos="2160"/>
          <w:tab w:val="center" w:pos="5688"/>
          <w:tab w:val="center" w:pos="6480"/>
          <w:tab w:val="center" w:pos="7487"/>
          <w:tab w:val="center" w:pos="8496"/>
        </w:tabs>
        <w:autoSpaceDE w:val="0"/>
        <w:autoSpaceDN w:val="0"/>
        <w:adjustRightInd w:val="0"/>
        <w:rPr>
          <w:sz w:val="16"/>
          <w:szCs w:val="16"/>
        </w:rPr>
      </w:pPr>
      <w:r>
        <w:rPr>
          <w:b/>
          <w:bCs/>
          <w:sz w:val="16"/>
          <w:szCs w:val="16"/>
          <w:u w:val="words"/>
        </w:rPr>
        <w:tab/>
        <w:t>No.</w:t>
      </w:r>
      <w:r>
        <w:rPr>
          <w:b/>
          <w:bCs/>
          <w:sz w:val="16"/>
          <w:szCs w:val="16"/>
          <w:u w:val="words"/>
        </w:rPr>
        <w:tab/>
        <w:t>ID</w:t>
      </w:r>
      <w:r>
        <w:rPr>
          <w:b/>
          <w:bCs/>
          <w:sz w:val="16"/>
          <w:szCs w:val="16"/>
          <w:u w:val="words"/>
        </w:rPr>
        <w:tab/>
        <w:t>Name</w:t>
      </w:r>
      <w:r>
        <w:rPr>
          <w:b/>
          <w:bCs/>
          <w:sz w:val="16"/>
          <w:szCs w:val="16"/>
          <w:u w:val="words"/>
        </w:rPr>
        <w:tab/>
        <w:t>Des.</w:t>
      </w:r>
      <w:r>
        <w:rPr>
          <w:b/>
          <w:bCs/>
          <w:sz w:val="16"/>
          <w:szCs w:val="16"/>
          <w:u w:val="words"/>
        </w:rPr>
        <w:tab/>
      </w:r>
      <w:proofErr w:type="spellStart"/>
      <w:r>
        <w:rPr>
          <w:b/>
          <w:bCs/>
          <w:sz w:val="16"/>
          <w:szCs w:val="16"/>
          <w:u w:val="words"/>
        </w:rPr>
        <w:t>Max.Use</w:t>
      </w:r>
      <w:proofErr w:type="spellEnd"/>
      <w:r>
        <w:rPr>
          <w:b/>
          <w:bCs/>
          <w:sz w:val="16"/>
          <w:szCs w:val="16"/>
          <w:u w:val="words"/>
        </w:rPr>
        <w:tab/>
        <w:t>Repeat</w:t>
      </w:r>
      <w:r>
        <w:rPr>
          <w:b/>
          <w:bCs/>
          <w:sz w:val="16"/>
          <w:szCs w:val="16"/>
          <w:u w:val="words"/>
        </w:rPr>
        <w:tab/>
        <w:t>Comments</w:t>
      </w:r>
      <w:r>
        <w:rPr>
          <w:b/>
          <w:bCs/>
          <w:sz w:val="16"/>
          <w:szCs w:val="16"/>
          <w:u w:val="words"/>
        </w:rPr>
        <w:tab/>
      </w:r>
    </w:p>
    <w:tbl>
      <w:tblPr>
        <w:tblW w:w="9502" w:type="dxa"/>
        <w:tblLayout w:type="fixed"/>
        <w:tblLook w:val="0000" w:firstRow="0" w:lastRow="0" w:firstColumn="0" w:lastColumn="0" w:noHBand="0" w:noVBand="0"/>
      </w:tblPr>
      <w:tblGrid>
        <w:gridCol w:w="794"/>
        <w:gridCol w:w="664"/>
        <w:gridCol w:w="810"/>
        <w:gridCol w:w="2640"/>
        <w:gridCol w:w="539"/>
        <w:gridCol w:w="781"/>
        <w:gridCol w:w="1063"/>
        <w:gridCol w:w="795"/>
        <w:gridCol w:w="236"/>
        <w:gridCol w:w="236"/>
        <w:gridCol w:w="236"/>
        <w:gridCol w:w="236"/>
        <w:gridCol w:w="236"/>
        <w:gridCol w:w="236"/>
      </w:tblGrid>
      <w:tr w:rsidR="002D1A29" w14:paraId="7CD10E5D" w14:textId="77777777" w:rsidTr="00AC7083">
        <w:tc>
          <w:tcPr>
            <w:tcW w:w="794" w:type="dxa"/>
          </w:tcPr>
          <w:p w14:paraId="7C556C3B" w14:textId="77777777" w:rsidR="002D1A29" w:rsidRDefault="002D1A29" w:rsidP="00AC7083">
            <w:pPr>
              <w:tabs>
                <w:tab w:val="left" w:pos="864"/>
                <w:tab w:val="left" w:pos="1440"/>
                <w:tab w:val="left" w:pos="2160"/>
                <w:tab w:val="center" w:pos="5688"/>
                <w:tab w:val="center" w:pos="6480"/>
                <w:tab w:val="center" w:pos="7487"/>
                <w:tab w:val="center" w:pos="8496"/>
              </w:tabs>
              <w:autoSpaceDE w:val="0"/>
              <w:autoSpaceDN w:val="0"/>
              <w:adjustRightInd w:val="0"/>
              <w:ind w:right="144"/>
            </w:pPr>
          </w:p>
        </w:tc>
        <w:tc>
          <w:tcPr>
            <w:tcW w:w="664" w:type="dxa"/>
          </w:tcPr>
          <w:p w14:paraId="742616EE" w14:textId="77777777" w:rsidR="002D1A29" w:rsidRDefault="002D1A29" w:rsidP="00AC7083">
            <w:pPr>
              <w:tabs>
                <w:tab w:val="left" w:pos="864"/>
                <w:tab w:val="left" w:pos="1440"/>
                <w:tab w:val="left" w:pos="2160"/>
                <w:tab w:val="center" w:pos="5688"/>
                <w:tab w:val="center" w:pos="6480"/>
                <w:tab w:val="center" w:pos="7487"/>
                <w:tab w:val="center" w:pos="8496"/>
              </w:tabs>
              <w:autoSpaceDE w:val="0"/>
              <w:autoSpaceDN w:val="0"/>
              <w:adjustRightInd w:val="0"/>
              <w:ind w:right="144"/>
            </w:pPr>
          </w:p>
        </w:tc>
        <w:tc>
          <w:tcPr>
            <w:tcW w:w="810" w:type="dxa"/>
          </w:tcPr>
          <w:p w14:paraId="744AA045" w14:textId="77777777" w:rsidR="002D1A29" w:rsidRDefault="002D1A29" w:rsidP="00AC7083">
            <w:pPr>
              <w:tabs>
                <w:tab w:val="left" w:pos="864"/>
                <w:tab w:val="left" w:pos="1440"/>
                <w:tab w:val="left" w:pos="2160"/>
                <w:tab w:val="center" w:pos="5688"/>
                <w:tab w:val="center" w:pos="6480"/>
                <w:tab w:val="center" w:pos="7487"/>
                <w:tab w:val="center" w:pos="8496"/>
              </w:tabs>
              <w:autoSpaceDE w:val="0"/>
              <w:autoSpaceDN w:val="0"/>
              <w:adjustRightInd w:val="0"/>
              <w:ind w:right="144"/>
            </w:pPr>
          </w:p>
        </w:tc>
        <w:tc>
          <w:tcPr>
            <w:tcW w:w="2640" w:type="dxa"/>
            <w:tcBorders>
              <w:top w:val="single" w:sz="4" w:space="0" w:color="auto"/>
            </w:tcBorders>
            <w:shd w:val="clear" w:color="auto" w:fill="D7D7D7"/>
          </w:tcPr>
          <w:p w14:paraId="6DF361FD" w14:textId="77777777" w:rsidR="002D1A29" w:rsidRDefault="002D1A29" w:rsidP="00AC7083">
            <w:pPr>
              <w:tabs>
                <w:tab w:val="left" w:pos="864"/>
                <w:tab w:val="left" w:pos="1440"/>
                <w:tab w:val="left" w:pos="2160"/>
                <w:tab w:val="center" w:pos="5688"/>
                <w:tab w:val="center" w:pos="6480"/>
                <w:tab w:val="center" w:pos="7487"/>
                <w:tab w:val="center" w:pos="8496"/>
              </w:tabs>
              <w:ind w:right="144"/>
              <w:rPr>
                <w:snapToGrid w:val="0"/>
              </w:rPr>
            </w:pPr>
            <w:smartTag w:uri="urn:schemas-microsoft-com:office:smarttags" w:element="place">
              <w:r>
                <w:rPr>
                  <w:snapToGrid w:val="0"/>
                  <w:sz w:val="16"/>
                </w:rPr>
                <w:t>LOOP</w:t>
              </w:r>
            </w:smartTag>
            <w:r>
              <w:rPr>
                <w:snapToGrid w:val="0"/>
                <w:sz w:val="16"/>
              </w:rPr>
              <w:t xml:space="preserve"> ID – LIN</w:t>
            </w:r>
          </w:p>
        </w:tc>
        <w:tc>
          <w:tcPr>
            <w:tcW w:w="539" w:type="dxa"/>
            <w:tcBorders>
              <w:top w:val="single" w:sz="4" w:space="0" w:color="auto"/>
            </w:tcBorders>
            <w:shd w:val="clear" w:color="auto" w:fill="D7D7D7"/>
          </w:tcPr>
          <w:p w14:paraId="2D03088B" w14:textId="77777777" w:rsidR="002D1A29" w:rsidRDefault="002D1A29" w:rsidP="00AC7083">
            <w:pPr>
              <w:tabs>
                <w:tab w:val="left" w:pos="864"/>
                <w:tab w:val="left" w:pos="1440"/>
                <w:tab w:val="left" w:pos="2160"/>
                <w:tab w:val="center" w:pos="5688"/>
                <w:tab w:val="center" w:pos="6480"/>
                <w:tab w:val="center" w:pos="7487"/>
                <w:tab w:val="center" w:pos="8496"/>
              </w:tabs>
              <w:ind w:right="144"/>
              <w:rPr>
                <w:snapToGrid w:val="0"/>
              </w:rPr>
            </w:pPr>
          </w:p>
        </w:tc>
        <w:tc>
          <w:tcPr>
            <w:tcW w:w="781" w:type="dxa"/>
            <w:tcBorders>
              <w:top w:val="single" w:sz="4" w:space="0" w:color="auto"/>
            </w:tcBorders>
            <w:shd w:val="clear" w:color="auto" w:fill="D7D7D7"/>
          </w:tcPr>
          <w:p w14:paraId="686B8A0B" w14:textId="77777777" w:rsidR="002D1A29" w:rsidRDefault="002D1A29" w:rsidP="00AC7083">
            <w:pPr>
              <w:tabs>
                <w:tab w:val="left" w:pos="864"/>
                <w:tab w:val="left" w:pos="1440"/>
                <w:tab w:val="left" w:pos="2160"/>
                <w:tab w:val="center" w:pos="5688"/>
                <w:tab w:val="center" w:pos="6480"/>
                <w:tab w:val="center" w:pos="7487"/>
                <w:tab w:val="center" w:pos="8496"/>
              </w:tabs>
              <w:ind w:right="144"/>
              <w:rPr>
                <w:snapToGrid w:val="0"/>
              </w:rPr>
            </w:pPr>
          </w:p>
        </w:tc>
        <w:tc>
          <w:tcPr>
            <w:tcW w:w="1063" w:type="dxa"/>
            <w:tcBorders>
              <w:top w:val="single" w:sz="4" w:space="0" w:color="auto"/>
            </w:tcBorders>
            <w:shd w:val="clear" w:color="auto" w:fill="D7D7D7"/>
          </w:tcPr>
          <w:p w14:paraId="009BC821" w14:textId="77777777" w:rsidR="002D1A29" w:rsidRDefault="002D1A29" w:rsidP="00AC7083">
            <w:pPr>
              <w:ind w:right="144"/>
              <w:jc w:val="right"/>
              <w:rPr>
                <w:snapToGrid w:val="0"/>
              </w:rPr>
            </w:pPr>
            <w:r>
              <w:rPr>
                <w:snapToGrid w:val="0"/>
                <w:sz w:val="16"/>
              </w:rPr>
              <w:t>&gt;1</w:t>
            </w:r>
          </w:p>
        </w:tc>
        <w:tc>
          <w:tcPr>
            <w:tcW w:w="795" w:type="dxa"/>
            <w:tcBorders>
              <w:top w:val="single" w:sz="4" w:space="0" w:color="auto"/>
            </w:tcBorders>
            <w:shd w:val="clear" w:color="auto" w:fill="D7D7D7"/>
          </w:tcPr>
          <w:p w14:paraId="73593E53" w14:textId="77777777" w:rsidR="002D1A29" w:rsidRDefault="002D1A29" w:rsidP="00AC7083">
            <w:pPr>
              <w:ind w:right="144"/>
              <w:rPr>
                <w:snapToGrid w:val="0"/>
              </w:rPr>
            </w:pPr>
          </w:p>
        </w:tc>
        <w:tc>
          <w:tcPr>
            <w:tcW w:w="236" w:type="dxa"/>
            <w:tcBorders>
              <w:top w:val="single" w:sz="4" w:space="0" w:color="auto"/>
            </w:tcBorders>
            <w:shd w:val="clear" w:color="auto" w:fill="D7D7D7"/>
          </w:tcPr>
          <w:p w14:paraId="41B8FA07" w14:textId="77777777" w:rsidR="002D1A29" w:rsidRDefault="002D1A29" w:rsidP="00AC7083">
            <w:pPr>
              <w:ind w:right="144"/>
              <w:rPr>
                <w:snapToGrid w:val="0"/>
              </w:rPr>
            </w:pPr>
          </w:p>
        </w:tc>
        <w:tc>
          <w:tcPr>
            <w:tcW w:w="236" w:type="dxa"/>
            <w:tcBorders>
              <w:top w:val="single" w:sz="4" w:space="0" w:color="auto"/>
            </w:tcBorders>
            <w:shd w:val="clear" w:color="auto" w:fill="D7D7D7"/>
          </w:tcPr>
          <w:p w14:paraId="705CB7EE" w14:textId="77777777" w:rsidR="002D1A29" w:rsidRDefault="002D1A29" w:rsidP="00AC7083">
            <w:pPr>
              <w:ind w:right="144"/>
              <w:rPr>
                <w:snapToGrid w:val="0"/>
              </w:rPr>
            </w:pPr>
          </w:p>
        </w:tc>
        <w:tc>
          <w:tcPr>
            <w:tcW w:w="236" w:type="dxa"/>
            <w:tcBorders>
              <w:top w:val="single" w:sz="4" w:space="0" w:color="auto"/>
            </w:tcBorders>
            <w:shd w:val="clear" w:color="auto" w:fill="D7D7D7"/>
          </w:tcPr>
          <w:p w14:paraId="30091A0D" w14:textId="77777777" w:rsidR="002D1A29" w:rsidRDefault="002D1A29" w:rsidP="00AC7083">
            <w:pPr>
              <w:ind w:right="144"/>
              <w:rPr>
                <w:snapToGrid w:val="0"/>
              </w:rPr>
            </w:pPr>
          </w:p>
        </w:tc>
        <w:tc>
          <w:tcPr>
            <w:tcW w:w="236" w:type="dxa"/>
            <w:tcBorders>
              <w:top w:val="single" w:sz="4" w:space="0" w:color="auto"/>
            </w:tcBorders>
            <w:shd w:val="clear" w:color="auto" w:fill="D7D7D7"/>
          </w:tcPr>
          <w:p w14:paraId="68393079" w14:textId="77777777" w:rsidR="002D1A29" w:rsidRDefault="002D1A29" w:rsidP="00AC7083">
            <w:pPr>
              <w:ind w:right="144"/>
              <w:rPr>
                <w:snapToGrid w:val="0"/>
              </w:rPr>
            </w:pPr>
          </w:p>
        </w:tc>
        <w:tc>
          <w:tcPr>
            <w:tcW w:w="236" w:type="dxa"/>
            <w:tcBorders>
              <w:top w:val="single" w:sz="4" w:space="0" w:color="auto"/>
            </w:tcBorders>
            <w:shd w:val="clear" w:color="auto" w:fill="D7D7D7"/>
          </w:tcPr>
          <w:p w14:paraId="7505844B" w14:textId="77777777" w:rsidR="002D1A29" w:rsidRDefault="002D1A29" w:rsidP="00AC7083">
            <w:pPr>
              <w:ind w:right="144"/>
              <w:rPr>
                <w:snapToGrid w:val="0"/>
              </w:rPr>
            </w:pPr>
          </w:p>
        </w:tc>
        <w:tc>
          <w:tcPr>
            <w:tcW w:w="236" w:type="dxa"/>
            <w:tcBorders>
              <w:top w:val="single" w:sz="4" w:space="0" w:color="auto"/>
              <w:right w:val="single" w:sz="4" w:space="0" w:color="auto"/>
            </w:tcBorders>
            <w:shd w:val="clear" w:color="auto" w:fill="D7D7D7"/>
          </w:tcPr>
          <w:p w14:paraId="6FB1387D" w14:textId="77777777" w:rsidR="002D1A29" w:rsidRDefault="002D1A29" w:rsidP="00AC7083">
            <w:pPr>
              <w:ind w:right="144"/>
              <w:rPr>
                <w:snapToGrid w:val="0"/>
              </w:rPr>
            </w:pPr>
          </w:p>
        </w:tc>
      </w:tr>
      <w:tr w:rsidR="002D1A29" w14:paraId="09E07676" w14:textId="77777777" w:rsidTr="00AC7083">
        <w:tc>
          <w:tcPr>
            <w:tcW w:w="794" w:type="dxa"/>
          </w:tcPr>
          <w:p w14:paraId="7B2108D5" w14:textId="77777777" w:rsidR="002D1A29" w:rsidRDefault="002D1A29" w:rsidP="00AC7083">
            <w:pPr>
              <w:autoSpaceDE w:val="0"/>
              <w:autoSpaceDN w:val="0"/>
              <w:adjustRightInd w:val="0"/>
              <w:ind w:right="144"/>
            </w:pPr>
          </w:p>
        </w:tc>
        <w:tc>
          <w:tcPr>
            <w:tcW w:w="664" w:type="dxa"/>
          </w:tcPr>
          <w:p w14:paraId="3D5CC7BE" w14:textId="77777777" w:rsidR="002D1A29" w:rsidRDefault="002D1A29" w:rsidP="00AC7083">
            <w:pPr>
              <w:autoSpaceDE w:val="0"/>
              <w:autoSpaceDN w:val="0"/>
              <w:adjustRightInd w:val="0"/>
              <w:ind w:right="144"/>
            </w:pPr>
            <w:r>
              <w:rPr>
                <w:sz w:val="16"/>
                <w:szCs w:val="16"/>
              </w:rPr>
              <w:t>010</w:t>
            </w:r>
          </w:p>
        </w:tc>
        <w:tc>
          <w:tcPr>
            <w:tcW w:w="810" w:type="dxa"/>
          </w:tcPr>
          <w:p w14:paraId="2B67A150" w14:textId="77777777" w:rsidR="002D1A29" w:rsidRDefault="002D1A29" w:rsidP="00AC7083">
            <w:pPr>
              <w:autoSpaceDE w:val="0"/>
              <w:autoSpaceDN w:val="0"/>
              <w:adjustRightInd w:val="0"/>
              <w:ind w:right="144"/>
            </w:pPr>
            <w:r>
              <w:rPr>
                <w:sz w:val="16"/>
                <w:szCs w:val="16"/>
              </w:rPr>
              <w:t>LIN</w:t>
            </w:r>
          </w:p>
        </w:tc>
        <w:tc>
          <w:tcPr>
            <w:tcW w:w="2640" w:type="dxa"/>
          </w:tcPr>
          <w:p w14:paraId="41A43302" w14:textId="77777777" w:rsidR="002D1A29" w:rsidRDefault="002D1A29" w:rsidP="00AC7083">
            <w:pPr>
              <w:autoSpaceDE w:val="0"/>
              <w:autoSpaceDN w:val="0"/>
              <w:adjustRightInd w:val="0"/>
              <w:ind w:right="144"/>
            </w:pPr>
            <w:r>
              <w:rPr>
                <w:sz w:val="16"/>
                <w:szCs w:val="16"/>
              </w:rPr>
              <w:t>Item Identification</w:t>
            </w:r>
          </w:p>
        </w:tc>
        <w:tc>
          <w:tcPr>
            <w:tcW w:w="539" w:type="dxa"/>
          </w:tcPr>
          <w:p w14:paraId="5345AF5D" w14:textId="77777777" w:rsidR="002D1A29" w:rsidRDefault="002D1A29" w:rsidP="00AC7083">
            <w:pPr>
              <w:autoSpaceDE w:val="0"/>
              <w:autoSpaceDN w:val="0"/>
              <w:adjustRightInd w:val="0"/>
              <w:ind w:right="144"/>
              <w:jc w:val="center"/>
            </w:pPr>
            <w:r>
              <w:rPr>
                <w:sz w:val="16"/>
                <w:szCs w:val="16"/>
              </w:rPr>
              <w:t>O</w:t>
            </w:r>
          </w:p>
        </w:tc>
        <w:tc>
          <w:tcPr>
            <w:tcW w:w="781" w:type="dxa"/>
          </w:tcPr>
          <w:p w14:paraId="3365623F" w14:textId="77777777" w:rsidR="002D1A29" w:rsidRDefault="002D1A29" w:rsidP="00AC7083">
            <w:pPr>
              <w:autoSpaceDE w:val="0"/>
              <w:autoSpaceDN w:val="0"/>
              <w:adjustRightInd w:val="0"/>
              <w:ind w:right="144"/>
              <w:jc w:val="right"/>
            </w:pPr>
            <w:r>
              <w:rPr>
                <w:sz w:val="16"/>
                <w:szCs w:val="16"/>
              </w:rPr>
              <w:t>1</w:t>
            </w:r>
          </w:p>
        </w:tc>
        <w:tc>
          <w:tcPr>
            <w:tcW w:w="1063" w:type="dxa"/>
          </w:tcPr>
          <w:p w14:paraId="5376CE19" w14:textId="77777777" w:rsidR="002D1A29" w:rsidRDefault="002D1A29" w:rsidP="00AC7083">
            <w:pPr>
              <w:autoSpaceDE w:val="0"/>
              <w:autoSpaceDN w:val="0"/>
              <w:adjustRightInd w:val="0"/>
              <w:ind w:right="144"/>
              <w:jc w:val="right"/>
            </w:pPr>
          </w:p>
        </w:tc>
        <w:tc>
          <w:tcPr>
            <w:tcW w:w="795" w:type="dxa"/>
          </w:tcPr>
          <w:p w14:paraId="0FCD6C4D" w14:textId="77777777" w:rsidR="002D1A29" w:rsidRDefault="002D1A29" w:rsidP="00AC7083">
            <w:pPr>
              <w:autoSpaceDE w:val="0"/>
              <w:autoSpaceDN w:val="0"/>
              <w:adjustRightInd w:val="0"/>
              <w:ind w:right="144"/>
              <w:jc w:val="center"/>
            </w:pPr>
          </w:p>
        </w:tc>
        <w:tc>
          <w:tcPr>
            <w:tcW w:w="236" w:type="dxa"/>
          </w:tcPr>
          <w:p w14:paraId="56C089EE" w14:textId="77777777" w:rsidR="002D1A29" w:rsidRDefault="002D1A29" w:rsidP="00AC7083">
            <w:pPr>
              <w:autoSpaceDE w:val="0"/>
              <w:autoSpaceDN w:val="0"/>
              <w:adjustRightInd w:val="0"/>
              <w:ind w:right="144"/>
              <w:jc w:val="center"/>
            </w:pPr>
          </w:p>
        </w:tc>
        <w:tc>
          <w:tcPr>
            <w:tcW w:w="236" w:type="dxa"/>
          </w:tcPr>
          <w:p w14:paraId="33786600" w14:textId="77777777" w:rsidR="002D1A29" w:rsidRDefault="002D1A29" w:rsidP="00AC7083">
            <w:pPr>
              <w:autoSpaceDE w:val="0"/>
              <w:autoSpaceDN w:val="0"/>
              <w:adjustRightInd w:val="0"/>
              <w:ind w:right="144"/>
              <w:jc w:val="center"/>
            </w:pPr>
          </w:p>
        </w:tc>
        <w:tc>
          <w:tcPr>
            <w:tcW w:w="236" w:type="dxa"/>
          </w:tcPr>
          <w:p w14:paraId="2CEDCF1D" w14:textId="77777777" w:rsidR="002D1A29" w:rsidRDefault="002D1A29" w:rsidP="00AC7083">
            <w:pPr>
              <w:autoSpaceDE w:val="0"/>
              <w:autoSpaceDN w:val="0"/>
              <w:adjustRightInd w:val="0"/>
              <w:ind w:right="144"/>
              <w:jc w:val="center"/>
            </w:pPr>
          </w:p>
        </w:tc>
        <w:tc>
          <w:tcPr>
            <w:tcW w:w="236" w:type="dxa"/>
          </w:tcPr>
          <w:p w14:paraId="3A2F5F75" w14:textId="77777777" w:rsidR="002D1A29" w:rsidRDefault="002D1A29" w:rsidP="00AC7083">
            <w:pPr>
              <w:autoSpaceDE w:val="0"/>
              <w:autoSpaceDN w:val="0"/>
              <w:adjustRightInd w:val="0"/>
              <w:ind w:right="144"/>
              <w:jc w:val="center"/>
            </w:pPr>
          </w:p>
        </w:tc>
        <w:tc>
          <w:tcPr>
            <w:tcW w:w="236" w:type="dxa"/>
          </w:tcPr>
          <w:p w14:paraId="466DCFC3" w14:textId="77777777" w:rsidR="002D1A29" w:rsidRDefault="002D1A29" w:rsidP="00AC7083">
            <w:pPr>
              <w:autoSpaceDE w:val="0"/>
              <w:autoSpaceDN w:val="0"/>
              <w:adjustRightInd w:val="0"/>
              <w:ind w:right="144"/>
              <w:jc w:val="center"/>
            </w:pPr>
          </w:p>
        </w:tc>
        <w:tc>
          <w:tcPr>
            <w:tcW w:w="236" w:type="dxa"/>
            <w:tcBorders>
              <w:right w:val="single" w:sz="4" w:space="0" w:color="auto"/>
            </w:tcBorders>
          </w:tcPr>
          <w:p w14:paraId="7DC857E2" w14:textId="77777777" w:rsidR="002D1A29" w:rsidRDefault="002D1A29" w:rsidP="00AC7083">
            <w:pPr>
              <w:autoSpaceDE w:val="0"/>
              <w:autoSpaceDN w:val="0"/>
              <w:adjustRightInd w:val="0"/>
              <w:ind w:right="144"/>
              <w:jc w:val="center"/>
            </w:pPr>
          </w:p>
        </w:tc>
      </w:tr>
      <w:tr w:rsidR="002D1A29" w14:paraId="10466B41" w14:textId="77777777" w:rsidTr="00AC7083">
        <w:tc>
          <w:tcPr>
            <w:tcW w:w="794" w:type="dxa"/>
          </w:tcPr>
          <w:p w14:paraId="032D3C00" w14:textId="77777777" w:rsidR="002D1A29" w:rsidRDefault="002D1A29" w:rsidP="00AC7083">
            <w:pPr>
              <w:autoSpaceDE w:val="0"/>
              <w:autoSpaceDN w:val="0"/>
              <w:adjustRightInd w:val="0"/>
              <w:ind w:right="144"/>
            </w:pPr>
          </w:p>
        </w:tc>
        <w:tc>
          <w:tcPr>
            <w:tcW w:w="664" w:type="dxa"/>
          </w:tcPr>
          <w:p w14:paraId="79638923" w14:textId="77777777" w:rsidR="002D1A29" w:rsidRDefault="002D1A29" w:rsidP="00AC7083">
            <w:pPr>
              <w:autoSpaceDE w:val="0"/>
              <w:autoSpaceDN w:val="0"/>
              <w:adjustRightInd w:val="0"/>
              <w:ind w:right="144"/>
            </w:pPr>
            <w:r>
              <w:rPr>
                <w:sz w:val="16"/>
                <w:szCs w:val="16"/>
              </w:rPr>
              <w:t>020</w:t>
            </w:r>
          </w:p>
        </w:tc>
        <w:tc>
          <w:tcPr>
            <w:tcW w:w="810" w:type="dxa"/>
          </w:tcPr>
          <w:p w14:paraId="7A910C4F" w14:textId="77777777" w:rsidR="002D1A29" w:rsidRDefault="002D1A29" w:rsidP="00AC7083">
            <w:pPr>
              <w:autoSpaceDE w:val="0"/>
              <w:autoSpaceDN w:val="0"/>
              <w:adjustRightInd w:val="0"/>
              <w:ind w:right="144"/>
            </w:pPr>
            <w:r>
              <w:rPr>
                <w:sz w:val="16"/>
                <w:szCs w:val="16"/>
              </w:rPr>
              <w:t>ASI</w:t>
            </w:r>
          </w:p>
        </w:tc>
        <w:tc>
          <w:tcPr>
            <w:tcW w:w="2640" w:type="dxa"/>
          </w:tcPr>
          <w:p w14:paraId="29922890" w14:textId="77777777" w:rsidR="002D1A29" w:rsidRDefault="002D1A29" w:rsidP="00AC7083">
            <w:pPr>
              <w:autoSpaceDE w:val="0"/>
              <w:autoSpaceDN w:val="0"/>
              <w:adjustRightInd w:val="0"/>
              <w:ind w:right="144"/>
            </w:pPr>
            <w:r>
              <w:rPr>
                <w:sz w:val="16"/>
                <w:szCs w:val="16"/>
              </w:rPr>
              <w:t>Action or Status Indicator</w:t>
            </w:r>
          </w:p>
        </w:tc>
        <w:tc>
          <w:tcPr>
            <w:tcW w:w="539" w:type="dxa"/>
          </w:tcPr>
          <w:p w14:paraId="672AEB82" w14:textId="77777777" w:rsidR="002D1A29" w:rsidRDefault="002D1A29" w:rsidP="00AC7083">
            <w:pPr>
              <w:autoSpaceDE w:val="0"/>
              <w:autoSpaceDN w:val="0"/>
              <w:adjustRightInd w:val="0"/>
              <w:ind w:right="144"/>
              <w:jc w:val="center"/>
            </w:pPr>
            <w:r>
              <w:rPr>
                <w:sz w:val="16"/>
                <w:szCs w:val="16"/>
              </w:rPr>
              <w:t>O</w:t>
            </w:r>
          </w:p>
        </w:tc>
        <w:tc>
          <w:tcPr>
            <w:tcW w:w="781" w:type="dxa"/>
          </w:tcPr>
          <w:p w14:paraId="7499DA34" w14:textId="77777777" w:rsidR="002D1A29" w:rsidRDefault="002D1A29" w:rsidP="00AC7083">
            <w:pPr>
              <w:autoSpaceDE w:val="0"/>
              <w:autoSpaceDN w:val="0"/>
              <w:adjustRightInd w:val="0"/>
              <w:ind w:right="144"/>
              <w:jc w:val="right"/>
            </w:pPr>
            <w:r>
              <w:rPr>
                <w:sz w:val="16"/>
                <w:szCs w:val="16"/>
              </w:rPr>
              <w:t>1</w:t>
            </w:r>
          </w:p>
        </w:tc>
        <w:tc>
          <w:tcPr>
            <w:tcW w:w="1063" w:type="dxa"/>
          </w:tcPr>
          <w:p w14:paraId="4D54E005" w14:textId="77777777" w:rsidR="002D1A29" w:rsidRDefault="002D1A29" w:rsidP="00AC7083">
            <w:pPr>
              <w:autoSpaceDE w:val="0"/>
              <w:autoSpaceDN w:val="0"/>
              <w:adjustRightInd w:val="0"/>
              <w:ind w:right="144"/>
              <w:jc w:val="right"/>
            </w:pPr>
          </w:p>
        </w:tc>
        <w:tc>
          <w:tcPr>
            <w:tcW w:w="795" w:type="dxa"/>
          </w:tcPr>
          <w:p w14:paraId="4C2305A5" w14:textId="77777777" w:rsidR="002D1A29" w:rsidRDefault="002D1A29" w:rsidP="00AC7083">
            <w:pPr>
              <w:autoSpaceDE w:val="0"/>
              <w:autoSpaceDN w:val="0"/>
              <w:adjustRightInd w:val="0"/>
              <w:ind w:right="144"/>
              <w:jc w:val="center"/>
            </w:pPr>
          </w:p>
        </w:tc>
        <w:tc>
          <w:tcPr>
            <w:tcW w:w="236" w:type="dxa"/>
          </w:tcPr>
          <w:p w14:paraId="769C5F02" w14:textId="77777777" w:rsidR="002D1A29" w:rsidRDefault="002D1A29" w:rsidP="00AC7083">
            <w:pPr>
              <w:autoSpaceDE w:val="0"/>
              <w:autoSpaceDN w:val="0"/>
              <w:adjustRightInd w:val="0"/>
              <w:ind w:right="144"/>
              <w:jc w:val="center"/>
            </w:pPr>
          </w:p>
        </w:tc>
        <w:tc>
          <w:tcPr>
            <w:tcW w:w="236" w:type="dxa"/>
          </w:tcPr>
          <w:p w14:paraId="67F5C849" w14:textId="77777777" w:rsidR="002D1A29" w:rsidRDefault="002D1A29" w:rsidP="00AC7083">
            <w:pPr>
              <w:autoSpaceDE w:val="0"/>
              <w:autoSpaceDN w:val="0"/>
              <w:adjustRightInd w:val="0"/>
              <w:ind w:right="144"/>
              <w:jc w:val="center"/>
            </w:pPr>
          </w:p>
        </w:tc>
        <w:tc>
          <w:tcPr>
            <w:tcW w:w="236" w:type="dxa"/>
          </w:tcPr>
          <w:p w14:paraId="5B117C66" w14:textId="77777777" w:rsidR="002D1A29" w:rsidRDefault="002D1A29" w:rsidP="00AC7083">
            <w:pPr>
              <w:autoSpaceDE w:val="0"/>
              <w:autoSpaceDN w:val="0"/>
              <w:adjustRightInd w:val="0"/>
              <w:ind w:right="144"/>
              <w:jc w:val="center"/>
            </w:pPr>
          </w:p>
        </w:tc>
        <w:tc>
          <w:tcPr>
            <w:tcW w:w="236" w:type="dxa"/>
          </w:tcPr>
          <w:p w14:paraId="48DE33C4" w14:textId="77777777" w:rsidR="002D1A29" w:rsidRDefault="002D1A29" w:rsidP="00AC7083">
            <w:pPr>
              <w:autoSpaceDE w:val="0"/>
              <w:autoSpaceDN w:val="0"/>
              <w:adjustRightInd w:val="0"/>
              <w:ind w:right="144"/>
              <w:jc w:val="center"/>
            </w:pPr>
          </w:p>
        </w:tc>
        <w:tc>
          <w:tcPr>
            <w:tcW w:w="236" w:type="dxa"/>
          </w:tcPr>
          <w:p w14:paraId="0F74B076" w14:textId="77777777" w:rsidR="002D1A29" w:rsidRDefault="002D1A29" w:rsidP="00AC7083">
            <w:pPr>
              <w:autoSpaceDE w:val="0"/>
              <w:autoSpaceDN w:val="0"/>
              <w:adjustRightInd w:val="0"/>
              <w:ind w:right="144"/>
              <w:jc w:val="center"/>
            </w:pPr>
          </w:p>
        </w:tc>
        <w:tc>
          <w:tcPr>
            <w:tcW w:w="236" w:type="dxa"/>
            <w:tcBorders>
              <w:right w:val="single" w:sz="4" w:space="0" w:color="auto"/>
            </w:tcBorders>
          </w:tcPr>
          <w:p w14:paraId="0AA25292" w14:textId="77777777" w:rsidR="002D1A29" w:rsidRDefault="002D1A29" w:rsidP="00AC7083">
            <w:pPr>
              <w:autoSpaceDE w:val="0"/>
              <w:autoSpaceDN w:val="0"/>
              <w:adjustRightInd w:val="0"/>
              <w:ind w:right="144"/>
              <w:jc w:val="center"/>
            </w:pPr>
          </w:p>
        </w:tc>
      </w:tr>
      <w:tr w:rsidR="002D1A29" w14:paraId="2281B7F5" w14:textId="77777777" w:rsidTr="00AC7083">
        <w:tc>
          <w:tcPr>
            <w:tcW w:w="794" w:type="dxa"/>
          </w:tcPr>
          <w:p w14:paraId="788D69A3" w14:textId="77777777" w:rsidR="002D1A29" w:rsidRDefault="002D1A29" w:rsidP="00AC7083">
            <w:pPr>
              <w:autoSpaceDE w:val="0"/>
              <w:autoSpaceDN w:val="0"/>
              <w:adjustRightInd w:val="0"/>
              <w:ind w:right="144"/>
            </w:pPr>
          </w:p>
        </w:tc>
        <w:tc>
          <w:tcPr>
            <w:tcW w:w="664" w:type="dxa"/>
          </w:tcPr>
          <w:p w14:paraId="641A87ED" w14:textId="77777777" w:rsidR="002D1A29" w:rsidRDefault="002D1A29" w:rsidP="00AC7083">
            <w:pPr>
              <w:autoSpaceDE w:val="0"/>
              <w:autoSpaceDN w:val="0"/>
              <w:adjustRightInd w:val="0"/>
              <w:ind w:right="144"/>
            </w:pPr>
            <w:r>
              <w:rPr>
                <w:sz w:val="16"/>
                <w:szCs w:val="16"/>
              </w:rPr>
              <w:t>030</w:t>
            </w:r>
          </w:p>
        </w:tc>
        <w:tc>
          <w:tcPr>
            <w:tcW w:w="810" w:type="dxa"/>
          </w:tcPr>
          <w:p w14:paraId="68DD76B9" w14:textId="77777777" w:rsidR="002D1A29" w:rsidRDefault="002D1A29" w:rsidP="00AC7083">
            <w:pPr>
              <w:autoSpaceDE w:val="0"/>
              <w:autoSpaceDN w:val="0"/>
              <w:adjustRightInd w:val="0"/>
              <w:ind w:right="144"/>
            </w:pPr>
            <w:r>
              <w:rPr>
                <w:sz w:val="16"/>
                <w:szCs w:val="16"/>
              </w:rPr>
              <w:t>REF</w:t>
            </w:r>
          </w:p>
        </w:tc>
        <w:tc>
          <w:tcPr>
            <w:tcW w:w="2640" w:type="dxa"/>
          </w:tcPr>
          <w:p w14:paraId="13207911" w14:textId="77777777" w:rsidR="002D1A29" w:rsidRDefault="002D1A29" w:rsidP="00AC7083">
            <w:pPr>
              <w:autoSpaceDE w:val="0"/>
              <w:autoSpaceDN w:val="0"/>
              <w:adjustRightInd w:val="0"/>
              <w:ind w:right="144"/>
            </w:pPr>
            <w:r>
              <w:rPr>
                <w:sz w:val="16"/>
                <w:szCs w:val="16"/>
              </w:rPr>
              <w:t>Reference Identification</w:t>
            </w:r>
          </w:p>
        </w:tc>
        <w:tc>
          <w:tcPr>
            <w:tcW w:w="539" w:type="dxa"/>
          </w:tcPr>
          <w:p w14:paraId="5FD13D31" w14:textId="77777777" w:rsidR="002D1A29" w:rsidRDefault="002D1A29" w:rsidP="00AC7083">
            <w:pPr>
              <w:autoSpaceDE w:val="0"/>
              <w:autoSpaceDN w:val="0"/>
              <w:adjustRightInd w:val="0"/>
              <w:ind w:right="144"/>
              <w:jc w:val="center"/>
            </w:pPr>
            <w:r>
              <w:rPr>
                <w:sz w:val="16"/>
                <w:szCs w:val="16"/>
              </w:rPr>
              <w:t>O</w:t>
            </w:r>
          </w:p>
        </w:tc>
        <w:tc>
          <w:tcPr>
            <w:tcW w:w="781" w:type="dxa"/>
          </w:tcPr>
          <w:p w14:paraId="79256D98" w14:textId="77777777" w:rsidR="002D1A29" w:rsidRDefault="002D1A29" w:rsidP="00AC7083">
            <w:pPr>
              <w:autoSpaceDE w:val="0"/>
              <w:autoSpaceDN w:val="0"/>
              <w:adjustRightInd w:val="0"/>
              <w:ind w:right="144"/>
              <w:jc w:val="right"/>
            </w:pPr>
            <w:r>
              <w:rPr>
                <w:sz w:val="16"/>
                <w:szCs w:val="16"/>
              </w:rPr>
              <w:t>&gt;1</w:t>
            </w:r>
          </w:p>
        </w:tc>
        <w:tc>
          <w:tcPr>
            <w:tcW w:w="1063" w:type="dxa"/>
          </w:tcPr>
          <w:p w14:paraId="2BEA5688" w14:textId="77777777" w:rsidR="002D1A29" w:rsidRDefault="002D1A29" w:rsidP="00AC7083">
            <w:pPr>
              <w:autoSpaceDE w:val="0"/>
              <w:autoSpaceDN w:val="0"/>
              <w:adjustRightInd w:val="0"/>
              <w:ind w:right="144"/>
              <w:jc w:val="right"/>
            </w:pPr>
          </w:p>
        </w:tc>
        <w:tc>
          <w:tcPr>
            <w:tcW w:w="795" w:type="dxa"/>
          </w:tcPr>
          <w:p w14:paraId="5806720D" w14:textId="77777777" w:rsidR="002D1A29" w:rsidRDefault="002D1A29" w:rsidP="00AC7083">
            <w:pPr>
              <w:autoSpaceDE w:val="0"/>
              <w:autoSpaceDN w:val="0"/>
              <w:adjustRightInd w:val="0"/>
              <w:ind w:right="144"/>
              <w:jc w:val="center"/>
            </w:pPr>
          </w:p>
        </w:tc>
        <w:tc>
          <w:tcPr>
            <w:tcW w:w="236" w:type="dxa"/>
          </w:tcPr>
          <w:p w14:paraId="0A5243FA" w14:textId="77777777" w:rsidR="002D1A29" w:rsidRDefault="002D1A29" w:rsidP="00AC7083">
            <w:pPr>
              <w:autoSpaceDE w:val="0"/>
              <w:autoSpaceDN w:val="0"/>
              <w:adjustRightInd w:val="0"/>
              <w:ind w:right="144"/>
              <w:jc w:val="center"/>
            </w:pPr>
          </w:p>
        </w:tc>
        <w:tc>
          <w:tcPr>
            <w:tcW w:w="236" w:type="dxa"/>
          </w:tcPr>
          <w:p w14:paraId="11068CD7" w14:textId="77777777" w:rsidR="002D1A29" w:rsidRDefault="002D1A29" w:rsidP="00AC7083">
            <w:pPr>
              <w:autoSpaceDE w:val="0"/>
              <w:autoSpaceDN w:val="0"/>
              <w:adjustRightInd w:val="0"/>
              <w:ind w:right="144"/>
              <w:jc w:val="center"/>
            </w:pPr>
          </w:p>
        </w:tc>
        <w:tc>
          <w:tcPr>
            <w:tcW w:w="236" w:type="dxa"/>
          </w:tcPr>
          <w:p w14:paraId="4355BE5D" w14:textId="77777777" w:rsidR="002D1A29" w:rsidRDefault="002D1A29" w:rsidP="00AC7083">
            <w:pPr>
              <w:autoSpaceDE w:val="0"/>
              <w:autoSpaceDN w:val="0"/>
              <w:adjustRightInd w:val="0"/>
              <w:ind w:right="144"/>
              <w:jc w:val="center"/>
            </w:pPr>
          </w:p>
        </w:tc>
        <w:tc>
          <w:tcPr>
            <w:tcW w:w="236" w:type="dxa"/>
          </w:tcPr>
          <w:p w14:paraId="4B74E0B5" w14:textId="77777777" w:rsidR="002D1A29" w:rsidRDefault="002D1A29" w:rsidP="00AC7083">
            <w:pPr>
              <w:autoSpaceDE w:val="0"/>
              <w:autoSpaceDN w:val="0"/>
              <w:adjustRightInd w:val="0"/>
              <w:ind w:right="144"/>
              <w:jc w:val="center"/>
            </w:pPr>
          </w:p>
        </w:tc>
        <w:tc>
          <w:tcPr>
            <w:tcW w:w="236" w:type="dxa"/>
          </w:tcPr>
          <w:p w14:paraId="5DDD614F" w14:textId="77777777" w:rsidR="002D1A29" w:rsidRDefault="002D1A29" w:rsidP="00AC7083">
            <w:pPr>
              <w:autoSpaceDE w:val="0"/>
              <w:autoSpaceDN w:val="0"/>
              <w:adjustRightInd w:val="0"/>
              <w:ind w:right="144"/>
              <w:jc w:val="center"/>
            </w:pPr>
          </w:p>
        </w:tc>
        <w:tc>
          <w:tcPr>
            <w:tcW w:w="236" w:type="dxa"/>
            <w:tcBorders>
              <w:right w:val="single" w:sz="4" w:space="0" w:color="auto"/>
            </w:tcBorders>
          </w:tcPr>
          <w:p w14:paraId="10EB0093" w14:textId="77777777" w:rsidR="002D1A29" w:rsidRDefault="002D1A29" w:rsidP="00AC7083">
            <w:pPr>
              <w:autoSpaceDE w:val="0"/>
              <w:autoSpaceDN w:val="0"/>
              <w:adjustRightInd w:val="0"/>
              <w:ind w:right="144"/>
              <w:jc w:val="center"/>
            </w:pPr>
          </w:p>
        </w:tc>
      </w:tr>
      <w:tr w:rsidR="002D1A29" w14:paraId="78A3B5CF" w14:textId="77777777" w:rsidTr="00AC7083">
        <w:tc>
          <w:tcPr>
            <w:tcW w:w="794" w:type="dxa"/>
          </w:tcPr>
          <w:p w14:paraId="657B0074" w14:textId="77777777" w:rsidR="002D1A29" w:rsidRDefault="002D1A29" w:rsidP="00AC7083">
            <w:pPr>
              <w:autoSpaceDE w:val="0"/>
              <w:autoSpaceDN w:val="0"/>
              <w:adjustRightInd w:val="0"/>
              <w:ind w:right="144"/>
            </w:pPr>
          </w:p>
        </w:tc>
        <w:tc>
          <w:tcPr>
            <w:tcW w:w="664" w:type="dxa"/>
          </w:tcPr>
          <w:p w14:paraId="3ACD42CC" w14:textId="77777777" w:rsidR="002D1A29" w:rsidRDefault="002D1A29" w:rsidP="00AC7083">
            <w:pPr>
              <w:autoSpaceDE w:val="0"/>
              <w:autoSpaceDN w:val="0"/>
              <w:adjustRightInd w:val="0"/>
              <w:ind w:right="144"/>
            </w:pPr>
            <w:r>
              <w:rPr>
                <w:sz w:val="16"/>
                <w:szCs w:val="16"/>
              </w:rPr>
              <w:t>040</w:t>
            </w:r>
          </w:p>
        </w:tc>
        <w:tc>
          <w:tcPr>
            <w:tcW w:w="810" w:type="dxa"/>
          </w:tcPr>
          <w:p w14:paraId="6F887216" w14:textId="77777777" w:rsidR="002D1A29" w:rsidRDefault="002D1A29" w:rsidP="00AC7083">
            <w:pPr>
              <w:autoSpaceDE w:val="0"/>
              <w:autoSpaceDN w:val="0"/>
              <w:adjustRightInd w:val="0"/>
              <w:ind w:right="144"/>
            </w:pPr>
            <w:r>
              <w:rPr>
                <w:sz w:val="16"/>
                <w:szCs w:val="16"/>
              </w:rPr>
              <w:t>DTM</w:t>
            </w:r>
          </w:p>
        </w:tc>
        <w:tc>
          <w:tcPr>
            <w:tcW w:w="2640" w:type="dxa"/>
            <w:tcBorders>
              <w:bottom w:val="single" w:sz="4" w:space="0" w:color="auto"/>
            </w:tcBorders>
          </w:tcPr>
          <w:p w14:paraId="608D97FF" w14:textId="77777777" w:rsidR="002D1A29" w:rsidRDefault="002D1A29" w:rsidP="00AC7083">
            <w:pPr>
              <w:autoSpaceDE w:val="0"/>
              <w:autoSpaceDN w:val="0"/>
              <w:adjustRightInd w:val="0"/>
              <w:ind w:right="144"/>
            </w:pPr>
            <w:r>
              <w:rPr>
                <w:sz w:val="16"/>
                <w:szCs w:val="16"/>
              </w:rPr>
              <w:t>Date/Time Reference</w:t>
            </w:r>
          </w:p>
        </w:tc>
        <w:tc>
          <w:tcPr>
            <w:tcW w:w="539" w:type="dxa"/>
            <w:tcBorders>
              <w:bottom w:val="single" w:sz="4" w:space="0" w:color="auto"/>
            </w:tcBorders>
          </w:tcPr>
          <w:p w14:paraId="330D01F5" w14:textId="77777777" w:rsidR="002D1A29" w:rsidRDefault="002D1A29" w:rsidP="00AC7083">
            <w:pPr>
              <w:autoSpaceDE w:val="0"/>
              <w:autoSpaceDN w:val="0"/>
              <w:adjustRightInd w:val="0"/>
              <w:ind w:right="144"/>
              <w:jc w:val="center"/>
            </w:pPr>
            <w:r>
              <w:rPr>
                <w:sz w:val="16"/>
                <w:szCs w:val="16"/>
              </w:rPr>
              <w:t>O</w:t>
            </w:r>
          </w:p>
        </w:tc>
        <w:tc>
          <w:tcPr>
            <w:tcW w:w="781" w:type="dxa"/>
            <w:tcBorders>
              <w:bottom w:val="single" w:sz="4" w:space="0" w:color="auto"/>
            </w:tcBorders>
          </w:tcPr>
          <w:p w14:paraId="1510D233" w14:textId="77777777" w:rsidR="002D1A29" w:rsidRDefault="002D1A29" w:rsidP="00AC7083">
            <w:pPr>
              <w:autoSpaceDE w:val="0"/>
              <w:autoSpaceDN w:val="0"/>
              <w:adjustRightInd w:val="0"/>
              <w:ind w:right="144"/>
              <w:jc w:val="right"/>
            </w:pPr>
            <w:r>
              <w:rPr>
                <w:sz w:val="16"/>
                <w:szCs w:val="16"/>
              </w:rPr>
              <w:t>&gt;1</w:t>
            </w:r>
          </w:p>
        </w:tc>
        <w:tc>
          <w:tcPr>
            <w:tcW w:w="1063" w:type="dxa"/>
            <w:tcBorders>
              <w:bottom w:val="single" w:sz="4" w:space="0" w:color="auto"/>
            </w:tcBorders>
          </w:tcPr>
          <w:p w14:paraId="415C98DD" w14:textId="77777777" w:rsidR="002D1A29" w:rsidRDefault="002D1A29" w:rsidP="00AC7083">
            <w:pPr>
              <w:autoSpaceDE w:val="0"/>
              <w:autoSpaceDN w:val="0"/>
              <w:adjustRightInd w:val="0"/>
              <w:ind w:right="144"/>
              <w:jc w:val="right"/>
            </w:pPr>
          </w:p>
        </w:tc>
        <w:tc>
          <w:tcPr>
            <w:tcW w:w="795" w:type="dxa"/>
            <w:tcBorders>
              <w:bottom w:val="single" w:sz="4" w:space="0" w:color="auto"/>
            </w:tcBorders>
          </w:tcPr>
          <w:p w14:paraId="186121D1"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615B05FF"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7C01F4E1"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721C557E"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4408C96B" w14:textId="77777777" w:rsidR="002D1A29" w:rsidRDefault="002D1A29" w:rsidP="00AC7083">
            <w:pPr>
              <w:autoSpaceDE w:val="0"/>
              <w:autoSpaceDN w:val="0"/>
              <w:adjustRightInd w:val="0"/>
              <w:ind w:right="144"/>
              <w:jc w:val="center"/>
            </w:pPr>
          </w:p>
        </w:tc>
        <w:tc>
          <w:tcPr>
            <w:tcW w:w="236" w:type="dxa"/>
            <w:tcBorders>
              <w:bottom w:val="single" w:sz="4" w:space="0" w:color="auto"/>
            </w:tcBorders>
          </w:tcPr>
          <w:p w14:paraId="2023F773" w14:textId="77777777" w:rsidR="002D1A29" w:rsidRDefault="002D1A29" w:rsidP="00AC7083">
            <w:pPr>
              <w:autoSpaceDE w:val="0"/>
              <w:autoSpaceDN w:val="0"/>
              <w:adjustRightInd w:val="0"/>
              <w:ind w:right="144"/>
              <w:jc w:val="center"/>
            </w:pPr>
          </w:p>
        </w:tc>
        <w:tc>
          <w:tcPr>
            <w:tcW w:w="236" w:type="dxa"/>
            <w:tcBorders>
              <w:bottom w:val="single" w:sz="4" w:space="0" w:color="auto"/>
              <w:right w:val="single" w:sz="4" w:space="0" w:color="auto"/>
            </w:tcBorders>
          </w:tcPr>
          <w:p w14:paraId="1ED8A7A2" w14:textId="77777777" w:rsidR="002D1A29" w:rsidRDefault="002D1A29" w:rsidP="00AC7083">
            <w:pPr>
              <w:autoSpaceDE w:val="0"/>
              <w:autoSpaceDN w:val="0"/>
              <w:adjustRightInd w:val="0"/>
              <w:ind w:right="144"/>
              <w:jc w:val="center"/>
            </w:pPr>
          </w:p>
        </w:tc>
      </w:tr>
      <w:tr w:rsidR="002D1A29" w14:paraId="119ED7AE" w14:textId="77777777" w:rsidTr="00AC7083">
        <w:trPr>
          <w:trHeight w:hRule="exact" w:val="72"/>
        </w:trPr>
        <w:tc>
          <w:tcPr>
            <w:tcW w:w="794" w:type="dxa"/>
          </w:tcPr>
          <w:p w14:paraId="3B82BCBD" w14:textId="77777777" w:rsidR="002D1A29" w:rsidRDefault="002D1A29" w:rsidP="00AC7083">
            <w:pPr>
              <w:autoSpaceDE w:val="0"/>
              <w:autoSpaceDN w:val="0"/>
              <w:adjustRightInd w:val="0"/>
              <w:ind w:right="144"/>
            </w:pPr>
          </w:p>
        </w:tc>
        <w:tc>
          <w:tcPr>
            <w:tcW w:w="664" w:type="dxa"/>
          </w:tcPr>
          <w:p w14:paraId="218F5FED" w14:textId="77777777" w:rsidR="002D1A29" w:rsidRDefault="002D1A29" w:rsidP="00AC7083">
            <w:pPr>
              <w:autoSpaceDE w:val="0"/>
              <w:autoSpaceDN w:val="0"/>
              <w:adjustRightInd w:val="0"/>
              <w:ind w:right="144"/>
            </w:pPr>
          </w:p>
        </w:tc>
        <w:tc>
          <w:tcPr>
            <w:tcW w:w="810" w:type="dxa"/>
          </w:tcPr>
          <w:p w14:paraId="145FC298" w14:textId="77777777" w:rsidR="002D1A29" w:rsidRDefault="002D1A29" w:rsidP="00AC7083">
            <w:pPr>
              <w:autoSpaceDE w:val="0"/>
              <w:autoSpaceDN w:val="0"/>
              <w:adjustRightInd w:val="0"/>
              <w:ind w:right="144"/>
            </w:pPr>
          </w:p>
        </w:tc>
        <w:tc>
          <w:tcPr>
            <w:tcW w:w="2640" w:type="dxa"/>
            <w:tcBorders>
              <w:top w:val="single" w:sz="4" w:space="0" w:color="auto"/>
            </w:tcBorders>
          </w:tcPr>
          <w:p w14:paraId="38B8FD3D" w14:textId="77777777" w:rsidR="002D1A29" w:rsidRDefault="002D1A29" w:rsidP="00AC7083">
            <w:pPr>
              <w:autoSpaceDE w:val="0"/>
              <w:autoSpaceDN w:val="0"/>
              <w:adjustRightInd w:val="0"/>
              <w:ind w:right="144"/>
            </w:pPr>
          </w:p>
        </w:tc>
        <w:tc>
          <w:tcPr>
            <w:tcW w:w="539" w:type="dxa"/>
            <w:tcBorders>
              <w:top w:val="single" w:sz="4" w:space="0" w:color="auto"/>
            </w:tcBorders>
          </w:tcPr>
          <w:p w14:paraId="2BD7D398" w14:textId="77777777" w:rsidR="002D1A29" w:rsidRDefault="002D1A29" w:rsidP="00AC7083">
            <w:pPr>
              <w:autoSpaceDE w:val="0"/>
              <w:autoSpaceDN w:val="0"/>
              <w:adjustRightInd w:val="0"/>
              <w:ind w:right="144"/>
            </w:pPr>
          </w:p>
        </w:tc>
        <w:tc>
          <w:tcPr>
            <w:tcW w:w="781" w:type="dxa"/>
            <w:tcBorders>
              <w:top w:val="single" w:sz="4" w:space="0" w:color="auto"/>
            </w:tcBorders>
          </w:tcPr>
          <w:p w14:paraId="11DD3E2C" w14:textId="77777777" w:rsidR="002D1A29" w:rsidRDefault="002D1A29" w:rsidP="00AC7083">
            <w:pPr>
              <w:autoSpaceDE w:val="0"/>
              <w:autoSpaceDN w:val="0"/>
              <w:adjustRightInd w:val="0"/>
              <w:ind w:right="144"/>
            </w:pPr>
          </w:p>
        </w:tc>
        <w:tc>
          <w:tcPr>
            <w:tcW w:w="1063" w:type="dxa"/>
            <w:tcBorders>
              <w:top w:val="single" w:sz="4" w:space="0" w:color="auto"/>
            </w:tcBorders>
          </w:tcPr>
          <w:p w14:paraId="6FA6CA31" w14:textId="77777777" w:rsidR="002D1A29" w:rsidRDefault="002D1A29" w:rsidP="00AC7083">
            <w:pPr>
              <w:autoSpaceDE w:val="0"/>
              <w:autoSpaceDN w:val="0"/>
              <w:adjustRightInd w:val="0"/>
              <w:ind w:right="144"/>
            </w:pPr>
          </w:p>
        </w:tc>
        <w:tc>
          <w:tcPr>
            <w:tcW w:w="795" w:type="dxa"/>
            <w:tcBorders>
              <w:top w:val="single" w:sz="4" w:space="0" w:color="auto"/>
            </w:tcBorders>
          </w:tcPr>
          <w:p w14:paraId="6CA79A15" w14:textId="77777777" w:rsidR="002D1A29" w:rsidRDefault="002D1A29" w:rsidP="00AC7083">
            <w:pPr>
              <w:autoSpaceDE w:val="0"/>
              <w:autoSpaceDN w:val="0"/>
              <w:adjustRightInd w:val="0"/>
              <w:ind w:right="144"/>
            </w:pPr>
          </w:p>
        </w:tc>
        <w:tc>
          <w:tcPr>
            <w:tcW w:w="236" w:type="dxa"/>
            <w:tcBorders>
              <w:top w:val="single" w:sz="4" w:space="0" w:color="auto"/>
            </w:tcBorders>
          </w:tcPr>
          <w:p w14:paraId="74CF0133" w14:textId="77777777" w:rsidR="002D1A29" w:rsidRDefault="002D1A29" w:rsidP="00AC7083">
            <w:pPr>
              <w:autoSpaceDE w:val="0"/>
              <w:autoSpaceDN w:val="0"/>
              <w:adjustRightInd w:val="0"/>
              <w:ind w:right="144"/>
            </w:pPr>
          </w:p>
        </w:tc>
        <w:tc>
          <w:tcPr>
            <w:tcW w:w="236" w:type="dxa"/>
            <w:tcBorders>
              <w:top w:val="single" w:sz="4" w:space="0" w:color="auto"/>
            </w:tcBorders>
          </w:tcPr>
          <w:p w14:paraId="446DFF2F" w14:textId="77777777" w:rsidR="002D1A29" w:rsidRDefault="002D1A29" w:rsidP="00AC7083">
            <w:pPr>
              <w:autoSpaceDE w:val="0"/>
              <w:autoSpaceDN w:val="0"/>
              <w:adjustRightInd w:val="0"/>
              <w:ind w:right="144"/>
            </w:pPr>
          </w:p>
        </w:tc>
        <w:tc>
          <w:tcPr>
            <w:tcW w:w="236" w:type="dxa"/>
            <w:tcBorders>
              <w:top w:val="single" w:sz="4" w:space="0" w:color="auto"/>
            </w:tcBorders>
          </w:tcPr>
          <w:p w14:paraId="4AE37914" w14:textId="77777777" w:rsidR="002D1A29" w:rsidRDefault="002D1A29" w:rsidP="00AC7083">
            <w:pPr>
              <w:autoSpaceDE w:val="0"/>
              <w:autoSpaceDN w:val="0"/>
              <w:adjustRightInd w:val="0"/>
              <w:ind w:right="144"/>
            </w:pPr>
          </w:p>
        </w:tc>
        <w:tc>
          <w:tcPr>
            <w:tcW w:w="236" w:type="dxa"/>
            <w:tcBorders>
              <w:top w:val="single" w:sz="4" w:space="0" w:color="auto"/>
            </w:tcBorders>
          </w:tcPr>
          <w:p w14:paraId="13A8C74A" w14:textId="77777777" w:rsidR="002D1A29" w:rsidRDefault="002D1A29" w:rsidP="00AC7083">
            <w:pPr>
              <w:autoSpaceDE w:val="0"/>
              <w:autoSpaceDN w:val="0"/>
              <w:adjustRightInd w:val="0"/>
              <w:ind w:right="144"/>
            </w:pPr>
          </w:p>
        </w:tc>
        <w:tc>
          <w:tcPr>
            <w:tcW w:w="236" w:type="dxa"/>
            <w:tcBorders>
              <w:top w:val="single" w:sz="4" w:space="0" w:color="auto"/>
            </w:tcBorders>
          </w:tcPr>
          <w:p w14:paraId="4CF21F40" w14:textId="77777777" w:rsidR="002D1A29" w:rsidRDefault="002D1A29" w:rsidP="00AC7083">
            <w:pPr>
              <w:autoSpaceDE w:val="0"/>
              <w:autoSpaceDN w:val="0"/>
              <w:adjustRightInd w:val="0"/>
              <w:ind w:right="144"/>
            </w:pPr>
          </w:p>
        </w:tc>
        <w:tc>
          <w:tcPr>
            <w:tcW w:w="236" w:type="dxa"/>
            <w:tcBorders>
              <w:top w:val="single" w:sz="4" w:space="0" w:color="auto"/>
            </w:tcBorders>
          </w:tcPr>
          <w:p w14:paraId="7FA5AB05" w14:textId="77777777" w:rsidR="002D1A29" w:rsidRDefault="002D1A29" w:rsidP="00AC7083">
            <w:pPr>
              <w:autoSpaceDE w:val="0"/>
              <w:autoSpaceDN w:val="0"/>
              <w:adjustRightInd w:val="0"/>
              <w:ind w:right="144"/>
            </w:pPr>
          </w:p>
        </w:tc>
      </w:tr>
      <w:tr w:rsidR="002D1A29" w14:paraId="5F26BCB6" w14:textId="77777777" w:rsidTr="00AC7083">
        <w:tc>
          <w:tcPr>
            <w:tcW w:w="794" w:type="dxa"/>
          </w:tcPr>
          <w:p w14:paraId="15C4E13D" w14:textId="77777777" w:rsidR="002D1A29" w:rsidRDefault="002D1A29" w:rsidP="00AC7083">
            <w:pPr>
              <w:autoSpaceDE w:val="0"/>
              <w:autoSpaceDN w:val="0"/>
              <w:adjustRightInd w:val="0"/>
              <w:ind w:right="144"/>
            </w:pPr>
            <w:r>
              <w:rPr>
                <w:sz w:val="16"/>
                <w:szCs w:val="16"/>
              </w:rPr>
              <w:t>M</w:t>
            </w:r>
          </w:p>
        </w:tc>
        <w:tc>
          <w:tcPr>
            <w:tcW w:w="664" w:type="dxa"/>
          </w:tcPr>
          <w:p w14:paraId="3D01AF63" w14:textId="77777777" w:rsidR="002D1A29" w:rsidRDefault="002D1A29" w:rsidP="00AC7083">
            <w:pPr>
              <w:autoSpaceDE w:val="0"/>
              <w:autoSpaceDN w:val="0"/>
              <w:adjustRightInd w:val="0"/>
              <w:ind w:right="144"/>
            </w:pPr>
            <w:r>
              <w:rPr>
                <w:sz w:val="16"/>
                <w:szCs w:val="16"/>
              </w:rPr>
              <w:t>150</w:t>
            </w:r>
          </w:p>
        </w:tc>
        <w:tc>
          <w:tcPr>
            <w:tcW w:w="810" w:type="dxa"/>
          </w:tcPr>
          <w:p w14:paraId="04B234B9" w14:textId="77777777" w:rsidR="002D1A29" w:rsidRDefault="002D1A29" w:rsidP="00AC7083">
            <w:pPr>
              <w:autoSpaceDE w:val="0"/>
              <w:autoSpaceDN w:val="0"/>
              <w:adjustRightInd w:val="0"/>
              <w:ind w:right="144"/>
            </w:pPr>
            <w:r>
              <w:rPr>
                <w:sz w:val="16"/>
                <w:szCs w:val="16"/>
              </w:rPr>
              <w:t>SE</w:t>
            </w:r>
          </w:p>
        </w:tc>
        <w:tc>
          <w:tcPr>
            <w:tcW w:w="2640" w:type="dxa"/>
          </w:tcPr>
          <w:p w14:paraId="439D42D2" w14:textId="77777777" w:rsidR="002D1A29" w:rsidRDefault="002D1A29" w:rsidP="00AC7083">
            <w:pPr>
              <w:autoSpaceDE w:val="0"/>
              <w:autoSpaceDN w:val="0"/>
              <w:adjustRightInd w:val="0"/>
              <w:ind w:right="144"/>
            </w:pPr>
            <w:r>
              <w:rPr>
                <w:sz w:val="16"/>
                <w:szCs w:val="16"/>
              </w:rPr>
              <w:t>Transaction Set Trailer</w:t>
            </w:r>
          </w:p>
        </w:tc>
        <w:tc>
          <w:tcPr>
            <w:tcW w:w="539" w:type="dxa"/>
          </w:tcPr>
          <w:p w14:paraId="0319532D" w14:textId="77777777" w:rsidR="002D1A29" w:rsidRDefault="002D1A29" w:rsidP="00AC7083">
            <w:pPr>
              <w:autoSpaceDE w:val="0"/>
              <w:autoSpaceDN w:val="0"/>
              <w:adjustRightInd w:val="0"/>
              <w:ind w:right="144"/>
              <w:jc w:val="center"/>
            </w:pPr>
            <w:r>
              <w:rPr>
                <w:sz w:val="16"/>
                <w:szCs w:val="16"/>
              </w:rPr>
              <w:t>M</w:t>
            </w:r>
          </w:p>
        </w:tc>
        <w:tc>
          <w:tcPr>
            <w:tcW w:w="781" w:type="dxa"/>
          </w:tcPr>
          <w:p w14:paraId="7D989380" w14:textId="77777777" w:rsidR="002D1A29" w:rsidRDefault="002D1A29" w:rsidP="00AC7083">
            <w:pPr>
              <w:autoSpaceDE w:val="0"/>
              <w:autoSpaceDN w:val="0"/>
              <w:adjustRightInd w:val="0"/>
              <w:ind w:right="144"/>
              <w:jc w:val="right"/>
            </w:pPr>
            <w:r>
              <w:rPr>
                <w:sz w:val="16"/>
                <w:szCs w:val="16"/>
              </w:rPr>
              <w:t>1</w:t>
            </w:r>
          </w:p>
        </w:tc>
        <w:tc>
          <w:tcPr>
            <w:tcW w:w="1063" w:type="dxa"/>
          </w:tcPr>
          <w:p w14:paraId="615F9182" w14:textId="77777777" w:rsidR="002D1A29" w:rsidRDefault="002D1A29" w:rsidP="00AC7083">
            <w:pPr>
              <w:autoSpaceDE w:val="0"/>
              <w:autoSpaceDN w:val="0"/>
              <w:adjustRightInd w:val="0"/>
              <w:ind w:right="144"/>
              <w:jc w:val="right"/>
            </w:pPr>
          </w:p>
        </w:tc>
        <w:tc>
          <w:tcPr>
            <w:tcW w:w="795" w:type="dxa"/>
          </w:tcPr>
          <w:p w14:paraId="2A5E0A4F" w14:textId="77777777" w:rsidR="002D1A29" w:rsidRDefault="002D1A29" w:rsidP="00AC7083">
            <w:pPr>
              <w:autoSpaceDE w:val="0"/>
              <w:autoSpaceDN w:val="0"/>
              <w:adjustRightInd w:val="0"/>
              <w:ind w:right="144"/>
              <w:jc w:val="center"/>
            </w:pPr>
          </w:p>
        </w:tc>
        <w:tc>
          <w:tcPr>
            <w:tcW w:w="236" w:type="dxa"/>
          </w:tcPr>
          <w:p w14:paraId="74BE499E" w14:textId="77777777" w:rsidR="002D1A29" w:rsidRDefault="002D1A29" w:rsidP="00AC7083">
            <w:pPr>
              <w:autoSpaceDE w:val="0"/>
              <w:autoSpaceDN w:val="0"/>
              <w:adjustRightInd w:val="0"/>
              <w:ind w:right="144"/>
              <w:jc w:val="center"/>
            </w:pPr>
          </w:p>
        </w:tc>
        <w:tc>
          <w:tcPr>
            <w:tcW w:w="236" w:type="dxa"/>
          </w:tcPr>
          <w:p w14:paraId="431B3932" w14:textId="77777777" w:rsidR="002D1A29" w:rsidRDefault="002D1A29" w:rsidP="00AC7083">
            <w:pPr>
              <w:autoSpaceDE w:val="0"/>
              <w:autoSpaceDN w:val="0"/>
              <w:adjustRightInd w:val="0"/>
              <w:ind w:right="144"/>
              <w:jc w:val="center"/>
            </w:pPr>
          </w:p>
        </w:tc>
        <w:tc>
          <w:tcPr>
            <w:tcW w:w="236" w:type="dxa"/>
          </w:tcPr>
          <w:p w14:paraId="066E0451" w14:textId="77777777" w:rsidR="002D1A29" w:rsidRDefault="002D1A29" w:rsidP="00AC7083">
            <w:pPr>
              <w:autoSpaceDE w:val="0"/>
              <w:autoSpaceDN w:val="0"/>
              <w:adjustRightInd w:val="0"/>
              <w:ind w:right="144"/>
              <w:jc w:val="center"/>
            </w:pPr>
          </w:p>
        </w:tc>
        <w:tc>
          <w:tcPr>
            <w:tcW w:w="236" w:type="dxa"/>
          </w:tcPr>
          <w:p w14:paraId="45A84009" w14:textId="77777777" w:rsidR="002D1A29" w:rsidRDefault="002D1A29" w:rsidP="00AC7083">
            <w:pPr>
              <w:autoSpaceDE w:val="0"/>
              <w:autoSpaceDN w:val="0"/>
              <w:adjustRightInd w:val="0"/>
              <w:ind w:right="144"/>
              <w:jc w:val="center"/>
            </w:pPr>
          </w:p>
        </w:tc>
        <w:tc>
          <w:tcPr>
            <w:tcW w:w="236" w:type="dxa"/>
          </w:tcPr>
          <w:p w14:paraId="62AD8457" w14:textId="77777777" w:rsidR="002D1A29" w:rsidRDefault="002D1A29" w:rsidP="00AC7083">
            <w:pPr>
              <w:autoSpaceDE w:val="0"/>
              <w:autoSpaceDN w:val="0"/>
              <w:adjustRightInd w:val="0"/>
              <w:ind w:right="144"/>
              <w:jc w:val="center"/>
            </w:pPr>
          </w:p>
        </w:tc>
        <w:tc>
          <w:tcPr>
            <w:tcW w:w="236" w:type="dxa"/>
          </w:tcPr>
          <w:p w14:paraId="35BAED1A" w14:textId="77777777" w:rsidR="002D1A29" w:rsidRDefault="002D1A29" w:rsidP="00AC7083">
            <w:pPr>
              <w:autoSpaceDE w:val="0"/>
              <w:autoSpaceDN w:val="0"/>
              <w:adjustRightInd w:val="0"/>
              <w:ind w:right="144"/>
              <w:jc w:val="center"/>
            </w:pPr>
          </w:p>
        </w:tc>
      </w:tr>
    </w:tbl>
    <w:p w14:paraId="6C2269C8" w14:textId="77777777" w:rsidR="002D1A29" w:rsidRDefault="002D1A29" w:rsidP="002D1A29">
      <w:pPr>
        <w:tabs>
          <w:tab w:val="right" w:pos="1800"/>
          <w:tab w:val="left" w:pos="2160"/>
        </w:tabs>
        <w:autoSpaceDE w:val="0"/>
        <w:autoSpaceDN w:val="0"/>
        <w:adjustRightInd w:val="0"/>
        <w:ind w:left="2160" w:hanging="2160"/>
        <w:rPr>
          <w:sz w:val="16"/>
          <w:szCs w:val="16"/>
        </w:rPr>
      </w:pPr>
    </w:p>
    <w:p w14:paraId="7F410B6C" w14:textId="77777777" w:rsidR="002D1A29" w:rsidRDefault="002D1A29" w:rsidP="002D1A29">
      <w:pPr>
        <w:tabs>
          <w:tab w:val="right" w:pos="1800"/>
          <w:tab w:val="left" w:pos="2160"/>
        </w:tabs>
        <w:autoSpaceDE w:val="0"/>
        <w:autoSpaceDN w:val="0"/>
        <w:adjustRightInd w:val="0"/>
        <w:ind w:left="2160" w:hanging="2160"/>
        <w:rPr>
          <w:sz w:val="16"/>
          <w:szCs w:val="16"/>
        </w:rPr>
      </w:pPr>
    </w:p>
    <w:p w14:paraId="7D60327B" w14:textId="77777777" w:rsidR="002D1A29" w:rsidRDefault="002D1A29" w:rsidP="002D1A29">
      <w:pPr>
        <w:rPr>
          <w:snapToGrid w:val="0"/>
        </w:rPr>
      </w:pPr>
      <w:r>
        <w:rPr>
          <w:b/>
          <w:bCs/>
          <w:snapToGrid w:val="0"/>
        </w:rPr>
        <w:t>Transaction Set Notes</w:t>
      </w:r>
    </w:p>
    <w:p w14:paraId="6E7D8973" w14:textId="77777777" w:rsidR="002D1A29" w:rsidRDefault="002D1A29" w:rsidP="002D1A29">
      <w:pPr>
        <w:rPr>
          <w:snapToGrid w:val="0"/>
        </w:rPr>
      </w:pPr>
    </w:p>
    <w:p w14:paraId="610EE8DA" w14:textId="77777777" w:rsidR="002D1A29" w:rsidRDefault="002D1A29" w:rsidP="002D1A29">
      <w:pPr>
        <w:numPr>
          <w:ilvl w:val="0"/>
          <w:numId w:val="17"/>
        </w:numPr>
        <w:tabs>
          <w:tab w:val="left" w:pos="547"/>
        </w:tabs>
        <w:rPr>
          <w:snapToGrid w:val="0"/>
          <w:sz w:val="20"/>
          <w:szCs w:val="20"/>
        </w:rPr>
      </w:pPr>
      <w:r>
        <w:rPr>
          <w:snapToGrid w:val="0"/>
          <w:sz w:val="20"/>
          <w:szCs w:val="20"/>
        </w:rPr>
        <w:t>The N1 loop is used to identify the transaction sender and receiver.</w:t>
      </w:r>
    </w:p>
    <w:p w14:paraId="1407D894" w14:textId="77777777" w:rsidR="002D1A29" w:rsidRDefault="002D1A29" w:rsidP="002D1A29">
      <w:pPr>
        <w:tabs>
          <w:tab w:val="left" w:pos="547"/>
        </w:tabs>
        <w:rPr>
          <w:snapToGrid w:val="0"/>
          <w:sz w:val="20"/>
          <w:szCs w:val="20"/>
        </w:rPr>
      </w:pPr>
    </w:p>
    <w:p w14:paraId="0C0C5007" w14:textId="77777777" w:rsidR="002D1A29" w:rsidRPr="00D44B53" w:rsidRDefault="002D1A29" w:rsidP="002D1A29">
      <w:pPr>
        <w:autoSpaceDE w:val="0"/>
        <w:autoSpaceDN w:val="0"/>
        <w:adjustRightInd w:val="0"/>
        <w:rPr>
          <w:sz w:val="20"/>
          <w:szCs w:val="20"/>
        </w:rPr>
      </w:pPr>
      <w:r w:rsidRPr="00D44B53">
        <w:rPr>
          <w:sz w:val="20"/>
          <w:szCs w:val="20"/>
        </w:rP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4F66E11A" w14:textId="77777777" w:rsidR="002D1A29" w:rsidRPr="00D44B53" w:rsidRDefault="002D1A29" w:rsidP="002D1A29">
      <w:pPr>
        <w:autoSpaceDE w:val="0"/>
        <w:autoSpaceDN w:val="0"/>
        <w:adjustRightInd w:val="0"/>
        <w:rPr>
          <w:sz w:val="20"/>
          <w:szCs w:val="20"/>
        </w:rPr>
      </w:pPr>
    </w:p>
    <w:p w14:paraId="38D68401" w14:textId="77777777" w:rsidR="002D1A29" w:rsidRPr="00D44B53" w:rsidRDefault="002D1A29" w:rsidP="002D1A29">
      <w:pPr>
        <w:autoSpaceDE w:val="0"/>
        <w:autoSpaceDN w:val="0"/>
        <w:adjustRightInd w:val="0"/>
        <w:rPr>
          <w:sz w:val="20"/>
          <w:szCs w:val="20"/>
        </w:rPr>
      </w:pPr>
      <w:r w:rsidRPr="00D44B53">
        <w:rPr>
          <w:sz w:val="20"/>
          <w:szCs w:val="20"/>
        </w:rPr>
        <w:t>Receipt of the Select Language Characters found in Section 3.3.2 item (4) of the Application Control Structure may be rejected with a 997 Reject transaction by recipient.</w:t>
      </w:r>
    </w:p>
    <w:p w14:paraId="1892E0E0" w14:textId="77777777" w:rsidR="002D1A29" w:rsidRPr="00D44B53" w:rsidRDefault="002D1A29" w:rsidP="002D1A29">
      <w:pPr>
        <w:autoSpaceDE w:val="0"/>
        <w:autoSpaceDN w:val="0"/>
        <w:adjustRightInd w:val="0"/>
        <w:rPr>
          <w:sz w:val="20"/>
          <w:szCs w:val="20"/>
        </w:rPr>
      </w:pPr>
    </w:p>
    <w:p w14:paraId="55C9A1ED" w14:textId="77777777" w:rsidR="002D1A29" w:rsidRPr="00D44B53" w:rsidRDefault="002D1A29" w:rsidP="002D1A29">
      <w:pPr>
        <w:autoSpaceDE w:val="0"/>
        <w:autoSpaceDN w:val="0"/>
        <w:adjustRightInd w:val="0"/>
        <w:rPr>
          <w:sz w:val="20"/>
          <w:szCs w:val="20"/>
        </w:rPr>
      </w:pPr>
      <w:r w:rsidRPr="00D44B53">
        <w:rPr>
          <w:sz w:val="20"/>
          <w:szCs w:val="20"/>
        </w:rPr>
        <w:t>For reference, the Select Language Characters found in Section 3.3.2 item (4) of the ANSI Standards are:</w:t>
      </w:r>
    </w:p>
    <w:p w14:paraId="2C0CE623" w14:textId="518947E7" w:rsidR="00E95DE9" w:rsidRDefault="002D1A29" w:rsidP="00E95DE9">
      <w:pPr>
        <w:tabs>
          <w:tab w:val="right" w:pos="1800"/>
          <w:tab w:val="left" w:pos="2160"/>
        </w:tabs>
        <w:autoSpaceDE w:val="0"/>
        <w:autoSpaceDN w:val="0"/>
        <w:adjustRightInd w:val="0"/>
        <w:ind w:left="2160" w:hanging="2160"/>
        <w:rPr>
          <w:sz w:val="20"/>
          <w:szCs w:val="20"/>
        </w:rPr>
      </w:pPr>
      <w:r w:rsidRPr="00D44B53">
        <w:rPr>
          <w:sz w:val="20"/>
          <w:szCs w:val="20"/>
        </w:rPr>
        <w:t>À|Á|Â|Ä|à|á|â|ä|È|É|Ê|è|é|ê|ë|Ì|Í|Î|ì|í|î|ï|Ò|Ó|Ô|Ö|ò|ó|ô|ö|Ù|Ú|Û|Ü|ù|ú|û|ü|Ç|ç|Ñ|ñ|¿|¡</w:t>
      </w:r>
    </w:p>
    <w:p w14:paraId="42C843DB" w14:textId="1A9843E2" w:rsidR="00000000" w:rsidRDefault="003177EF">
      <w:pPr>
        <w:tabs>
          <w:tab w:val="right" w:pos="1800"/>
          <w:tab w:val="left" w:pos="2160"/>
        </w:tabs>
        <w:autoSpaceDE w:val="0"/>
        <w:autoSpaceDN w:val="0"/>
        <w:adjustRightInd w:val="0"/>
        <w:ind w:left="2160" w:hanging="2160"/>
        <w:rPr>
          <w:b/>
          <w:sz w:val="20"/>
        </w:rPr>
      </w:pPr>
      <w:bookmarkStart w:id="10" w:name="book1"/>
      <w:bookmarkEnd w:id="10"/>
      <w:r>
        <w:rPr>
          <w:b/>
          <w:sz w:val="20"/>
        </w:rPr>
        <w:lastRenderedPageBreak/>
        <w:tab/>
        <w:t>Segment:</w:t>
      </w:r>
      <w:r>
        <w:rPr>
          <w:b/>
          <w:sz w:val="20"/>
        </w:rPr>
        <w:tab/>
      </w:r>
      <w:r>
        <w:rPr>
          <w:b/>
          <w:sz w:val="40"/>
        </w:rPr>
        <w:t xml:space="preserve">ST </w:t>
      </w:r>
      <w:r>
        <w:rPr>
          <w:b/>
          <w:sz w:val="20"/>
        </w:rPr>
        <w:t>Transaction Set Header</w:t>
      </w:r>
    </w:p>
    <w:p w14:paraId="17E01223"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010</w:t>
      </w:r>
    </w:p>
    <w:p w14:paraId="0A247992"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p>
    <w:p w14:paraId="34589A00"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4618C22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Mandatory</w:t>
      </w:r>
    </w:p>
    <w:p w14:paraId="3EDDF976"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64B7F7C9"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indicate the start of a transaction set and to assign a control number</w:t>
      </w:r>
    </w:p>
    <w:p w14:paraId="00A9C4A6"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0BE9B3A1"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The transaction set identifier (ST01) is used b</w:t>
      </w:r>
      <w:r>
        <w:rPr>
          <w:sz w:val="20"/>
        </w:rPr>
        <w:t>y the translation routines of the interchange partners to select the appropriate transaction set definition (e.g., 810 selects the Invoice Transaction Set).</w:t>
      </w:r>
    </w:p>
    <w:p w14:paraId="1F9CD81F"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EA87950" w14:textId="77777777">
        <w:tblPrEx>
          <w:tblCellMar>
            <w:top w:w="0" w:type="dxa"/>
            <w:left w:w="0" w:type="dxa"/>
            <w:bottom w:w="0" w:type="dxa"/>
            <w:right w:w="0" w:type="dxa"/>
          </w:tblCellMar>
        </w:tblPrEx>
        <w:tc>
          <w:tcPr>
            <w:tcW w:w="1944" w:type="dxa"/>
            <w:tcBorders>
              <w:top w:val="nil"/>
              <w:left w:val="nil"/>
              <w:bottom w:val="nil"/>
              <w:right w:val="nil"/>
            </w:tcBorders>
          </w:tcPr>
          <w:p w14:paraId="5F1BD7D1"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4A33581C"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2EC810FA" w14:textId="77777777" w:rsidR="00000000" w:rsidRDefault="003177EF">
            <w:pPr>
              <w:autoSpaceDE w:val="0"/>
              <w:autoSpaceDN w:val="0"/>
              <w:adjustRightInd w:val="0"/>
              <w:ind w:right="144"/>
              <w:rPr>
                <w:sz w:val="20"/>
              </w:rPr>
            </w:pPr>
            <w:r>
              <w:rPr>
                <w:sz w:val="20"/>
              </w:rPr>
              <w:t>Required</w:t>
            </w:r>
          </w:p>
          <w:p w14:paraId="4C400263" w14:textId="77777777" w:rsidR="00000000" w:rsidRDefault="003177EF">
            <w:pPr>
              <w:autoSpaceDE w:val="0"/>
              <w:autoSpaceDN w:val="0"/>
              <w:adjustRightInd w:val="0"/>
              <w:ind w:right="144"/>
            </w:pPr>
          </w:p>
        </w:tc>
      </w:tr>
      <w:tr w:rsidR="00000000" w14:paraId="6732B742" w14:textId="77777777">
        <w:tblPrEx>
          <w:tblCellMar>
            <w:top w:w="0" w:type="dxa"/>
            <w:left w:w="0" w:type="dxa"/>
            <w:bottom w:w="0" w:type="dxa"/>
            <w:right w:w="0" w:type="dxa"/>
          </w:tblCellMar>
        </w:tblPrEx>
        <w:tc>
          <w:tcPr>
            <w:tcW w:w="1944" w:type="dxa"/>
            <w:tcBorders>
              <w:top w:val="nil"/>
              <w:left w:val="nil"/>
              <w:bottom w:val="nil"/>
              <w:right w:val="nil"/>
            </w:tcBorders>
          </w:tcPr>
          <w:p w14:paraId="3042DABD" w14:textId="77777777" w:rsidR="00000000" w:rsidRDefault="003177EF">
            <w:pPr>
              <w:autoSpaceDE w:val="0"/>
              <w:autoSpaceDN w:val="0"/>
              <w:adjustRightInd w:val="0"/>
              <w:ind w:right="144"/>
            </w:pPr>
          </w:p>
        </w:tc>
        <w:tc>
          <w:tcPr>
            <w:tcW w:w="216" w:type="dxa"/>
            <w:tcBorders>
              <w:top w:val="nil"/>
              <w:left w:val="nil"/>
              <w:bottom w:val="nil"/>
              <w:right w:val="nil"/>
            </w:tcBorders>
          </w:tcPr>
          <w:p w14:paraId="0FCE54FD"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799F1698" w14:textId="77777777" w:rsidR="00000000" w:rsidRDefault="003177EF">
            <w:pPr>
              <w:autoSpaceDE w:val="0"/>
              <w:autoSpaceDN w:val="0"/>
              <w:adjustRightInd w:val="0"/>
              <w:ind w:right="144"/>
            </w:pPr>
            <w:r>
              <w:rPr>
                <w:sz w:val="20"/>
              </w:rPr>
              <w:t>ST~814~000000001</w:t>
            </w:r>
          </w:p>
        </w:tc>
      </w:tr>
    </w:tbl>
    <w:p w14:paraId="1FAD4A80" w14:textId="77777777" w:rsidR="00000000" w:rsidRDefault="003177EF">
      <w:pPr>
        <w:autoSpaceDE w:val="0"/>
        <w:autoSpaceDN w:val="0"/>
        <w:adjustRightInd w:val="0"/>
        <w:rPr>
          <w:sz w:val="20"/>
        </w:rPr>
      </w:pPr>
    </w:p>
    <w:p w14:paraId="560FDD13" w14:textId="77777777" w:rsidR="00000000" w:rsidRDefault="003177EF">
      <w:pPr>
        <w:autoSpaceDE w:val="0"/>
        <w:autoSpaceDN w:val="0"/>
        <w:adjustRightInd w:val="0"/>
        <w:jc w:val="center"/>
        <w:rPr>
          <w:b/>
          <w:sz w:val="20"/>
        </w:rPr>
      </w:pPr>
      <w:r>
        <w:rPr>
          <w:b/>
          <w:sz w:val="20"/>
        </w:rPr>
        <w:t>Data Element Summary</w:t>
      </w:r>
    </w:p>
    <w:p w14:paraId="39A1142B"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38F8F88"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r>
      <w:r>
        <w:rPr>
          <w:b/>
          <w:sz w:val="20"/>
          <w:u w:val="words"/>
        </w:rPr>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79D73396" w14:textId="77777777">
        <w:tblPrEx>
          <w:tblCellMar>
            <w:top w:w="0" w:type="dxa"/>
            <w:left w:w="0" w:type="dxa"/>
            <w:bottom w:w="0" w:type="dxa"/>
            <w:right w:w="0" w:type="dxa"/>
          </w:tblCellMar>
        </w:tblPrEx>
        <w:tc>
          <w:tcPr>
            <w:tcW w:w="1007" w:type="dxa"/>
            <w:tcBorders>
              <w:top w:val="nil"/>
              <w:left w:val="nil"/>
              <w:bottom w:val="nil"/>
              <w:right w:val="nil"/>
            </w:tcBorders>
          </w:tcPr>
          <w:p w14:paraId="65825368"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3C6B87D" w14:textId="77777777" w:rsidR="00000000" w:rsidRDefault="003177EF">
            <w:pPr>
              <w:autoSpaceDE w:val="0"/>
              <w:autoSpaceDN w:val="0"/>
              <w:adjustRightInd w:val="0"/>
              <w:ind w:right="144"/>
              <w:jc w:val="center"/>
            </w:pPr>
            <w:r>
              <w:rPr>
                <w:b/>
                <w:sz w:val="20"/>
              </w:rPr>
              <w:t>ST01</w:t>
            </w:r>
          </w:p>
        </w:tc>
        <w:tc>
          <w:tcPr>
            <w:tcW w:w="892" w:type="dxa"/>
            <w:tcBorders>
              <w:top w:val="nil"/>
              <w:left w:val="nil"/>
              <w:bottom w:val="nil"/>
              <w:right w:val="nil"/>
            </w:tcBorders>
          </w:tcPr>
          <w:p w14:paraId="09A068FB" w14:textId="77777777" w:rsidR="00000000" w:rsidRDefault="003177EF">
            <w:pPr>
              <w:autoSpaceDE w:val="0"/>
              <w:autoSpaceDN w:val="0"/>
              <w:adjustRightInd w:val="0"/>
              <w:ind w:right="144"/>
              <w:jc w:val="center"/>
            </w:pPr>
            <w:r>
              <w:rPr>
                <w:b/>
                <w:sz w:val="20"/>
              </w:rPr>
              <w:t>143</w:t>
            </w:r>
          </w:p>
        </w:tc>
        <w:tc>
          <w:tcPr>
            <w:tcW w:w="4968" w:type="dxa"/>
            <w:gridSpan w:val="4"/>
            <w:tcBorders>
              <w:top w:val="nil"/>
              <w:left w:val="nil"/>
              <w:bottom w:val="nil"/>
              <w:right w:val="nil"/>
            </w:tcBorders>
          </w:tcPr>
          <w:p w14:paraId="69E8294B" w14:textId="77777777" w:rsidR="00000000" w:rsidRDefault="003177EF">
            <w:pPr>
              <w:autoSpaceDE w:val="0"/>
              <w:autoSpaceDN w:val="0"/>
              <w:adjustRightInd w:val="0"/>
              <w:ind w:right="144"/>
            </w:pPr>
            <w:r>
              <w:rPr>
                <w:b/>
                <w:sz w:val="20"/>
              </w:rPr>
              <w:t>Transaction Set Identifier Code</w:t>
            </w:r>
          </w:p>
        </w:tc>
        <w:tc>
          <w:tcPr>
            <w:tcW w:w="432" w:type="dxa"/>
            <w:tcBorders>
              <w:top w:val="nil"/>
              <w:left w:val="nil"/>
              <w:bottom w:val="nil"/>
              <w:right w:val="nil"/>
            </w:tcBorders>
          </w:tcPr>
          <w:p w14:paraId="0A85005C"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2B6B824B"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56724BEA" w14:textId="77777777" w:rsidR="00000000" w:rsidRDefault="003177EF">
            <w:pPr>
              <w:autoSpaceDE w:val="0"/>
              <w:autoSpaceDN w:val="0"/>
              <w:adjustRightInd w:val="0"/>
              <w:ind w:right="144"/>
            </w:pPr>
            <w:r>
              <w:rPr>
                <w:b/>
                <w:sz w:val="20"/>
              </w:rPr>
              <w:t>ID 3/3</w:t>
            </w:r>
          </w:p>
        </w:tc>
      </w:tr>
      <w:tr w:rsidR="00000000" w14:paraId="26AE4F3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FE2EAB1"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4F52630A" w14:textId="77777777" w:rsidR="00000000" w:rsidRDefault="003177EF">
            <w:pPr>
              <w:autoSpaceDE w:val="0"/>
              <w:autoSpaceDN w:val="0"/>
              <w:adjustRightInd w:val="0"/>
              <w:ind w:right="144"/>
            </w:pPr>
            <w:r>
              <w:rPr>
                <w:sz w:val="20"/>
              </w:rPr>
              <w:t>Code uniquely identifying a Transaction Set</w:t>
            </w:r>
          </w:p>
        </w:tc>
      </w:tr>
      <w:tr w:rsidR="00000000" w14:paraId="4C4BBF7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82125D5"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7AB508BC" w14:textId="77777777" w:rsidR="00000000" w:rsidRDefault="003177EF">
            <w:pPr>
              <w:autoSpaceDE w:val="0"/>
              <w:autoSpaceDN w:val="0"/>
              <w:adjustRightInd w:val="0"/>
              <w:ind w:right="144"/>
            </w:pPr>
            <w:r>
              <w:rPr>
                <w:sz w:val="20"/>
              </w:rPr>
              <w:t>814</w:t>
            </w:r>
          </w:p>
        </w:tc>
        <w:tc>
          <w:tcPr>
            <w:tcW w:w="144" w:type="dxa"/>
            <w:tcBorders>
              <w:top w:val="nil"/>
              <w:left w:val="nil"/>
              <w:bottom w:val="nil"/>
              <w:right w:val="nil"/>
            </w:tcBorders>
          </w:tcPr>
          <w:p w14:paraId="0E1D0285"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09F6634A" w14:textId="77777777" w:rsidR="00000000" w:rsidRDefault="003177EF">
            <w:pPr>
              <w:autoSpaceDE w:val="0"/>
              <w:autoSpaceDN w:val="0"/>
              <w:adjustRightInd w:val="0"/>
              <w:ind w:right="144"/>
            </w:pPr>
            <w:r>
              <w:rPr>
                <w:sz w:val="20"/>
              </w:rPr>
              <w:t>General Request, Response or Confirmation</w:t>
            </w:r>
          </w:p>
        </w:tc>
      </w:tr>
      <w:tr w:rsidR="00000000" w14:paraId="575F65B5" w14:textId="77777777">
        <w:tblPrEx>
          <w:tblCellMar>
            <w:top w:w="0" w:type="dxa"/>
            <w:left w:w="0" w:type="dxa"/>
            <w:bottom w:w="0" w:type="dxa"/>
            <w:right w:w="0" w:type="dxa"/>
          </w:tblCellMar>
        </w:tblPrEx>
        <w:tc>
          <w:tcPr>
            <w:tcW w:w="1007" w:type="dxa"/>
            <w:tcBorders>
              <w:top w:val="nil"/>
              <w:left w:val="nil"/>
              <w:bottom w:val="nil"/>
              <w:right w:val="nil"/>
            </w:tcBorders>
          </w:tcPr>
          <w:p w14:paraId="10FDDB54"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75D3F2D7" w14:textId="77777777" w:rsidR="00000000" w:rsidRDefault="003177EF">
            <w:pPr>
              <w:autoSpaceDE w:val="0"/>
              <w:autoSpaceDN w:val="0"/>
              <w:adjustRightInd w:val="0"/>
              <w:ind w:right="144"/>
              <w:jc w:val="center"/>
            </w:pPr>
            <w:r>
              <w:rPr>
                <w:b/>
                <w:sz w:val="20"/>
              </w:rPr>
              <w:t>ST02</w:t>
            </w:r>
          </w:p>
        </w:tc>
        <w:tc>
          <w:tcPr>
            <w:tcW w:w="892" w:type="dxa"/>
            <w:tcBorders>
              <w:top w:val="nil"/>
              <w:left w:val="nil"/>
              <w:bottom w:val="nil"/>
              <w:right w:val="nil"/>
            </w:tcBorders>
          </w:tcPr>
          <w:p w14:paraId="5F180D54" w14:textId="77777777" w:rsidR="00000000" w:rsidRDefault="003177EF">
            <w:pPr>
              <w:autoSpaceDE w:val="0"/>
              <w:autoSpaceDN w:val="0"/>
              <w:adjustRightInd w:val="0"/>
              <w:ind w:right="144"/>
              <w:jc w:val="center"/>
            </w:pPr>
            <w:r>
              <w:rPr>
                <w:b/>
                <w:sz w:val="20"/>
              </w:rPr>
              <w:t>329</w:t>
            </w:r>
          </w:p>
        </w:tc>
        <w:tc>
          <w:tcPr>
            <w:tcW w:w="4968" w:type="dxa"/>
            <w:gridSpan w:val="4"/>
            <w:tcBorders>
              <w:top w:val="nil"/>
              <w:left w:val="nil"/>
              <w:bottom w:val="nil"/>
              <w:right w:val="nil"/>
            </w:tcBorders>
          </w:tcPr>
          <w:p w14:paraId="38C426A8" w14:textId="77777777" w:rsidR="00000000" w:rsidRDefault="003177EF">
            <w:pPr>
              <w:autoSpaceDE w:val="0"/>
              <w:autoSpaceDN w:val="0"/>
              <w:adjustRightInd w:val="0"/>
              <w:ind w:right="144"/>
            </w:pPr>
            <w:r>
              <w:rPr>
                <w:b/>
                <w:sz w:val="20"/>
              </w:rPr>
              <w:t>Transaction Set Control Number</w:t>
            </w:r>
          </w:p>
        </w:tc>
        <w:tc>
          <w:tcPr>
            <w:tcW w:w="432" w:type="dxa"/>
            <w:tcBorders>
              <w:top w:val="nil"/>
              <w:left w:val="nil"/>
              <w:bottom w:val="nil"/>
              <w:right w:val="nil"/>
            </w:tcBorders>
          </w:tcPr>
          <w:p w14:paraId="580BDE63"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5A5F5042"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1596DB15" w14:textId="77777777" w:rsidR="00000000" w:rsidRDefault="003177EF">
            <w:pPr>
              <w:autoSpaceDE w:val="0"/>
              <w:autoSpaceDN w:val="0"/>
              <w:adjustRightInd w:val="0"/>
              <w:ind w:right="144"/>
            </w:pPr>
            <w:r>
              <w:rPr>
                <w:b/>
                <w:sz w:val="20"/>
              </w:rPr>
              <w:t>AN 4/9</w:t>
            </w:r>
          </w:p>
        </w:tc>
      </w:tr>
      <w:tr w:rsidR="00000000" w14:paraId="3D1655A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1CDA99F"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49F0FC92" w14:textId="77777777" w:rsidR="00000000" w:rsidRDefault="003177EF">
            <w:pPr>
              <w:autoSpaceDE w:val="0"/>
              <w:autoSpaceDN w:val="0"/>
              <w:adjustRightInd w:val="0"/>
              <w:ind w:right="144"/>
            </w:pPr>
            <w:r>
              <w:rPr>
                <w:sz w:val="20"/>
              </w:rPr>
              <w:t>Identifying control number that must be unique within the transaction set functional group assigned by the originator for a transaction set</w:t>
            </w:r>
          </w:p>
        </w:tc>
      </w:tr>
    </w:tbl>
    <w:p w14:paraId="1CE054F0"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11" w:name="book2"/>
      <w:bookmarkEnd w:id="11"/>
      <w:r>
        <w:rPr>
          <w:b/>
          <w:sz w:val="20"/>
        </w:rPr>
        <w:lastRenderedPageBreak/>
        <w:tab/>
        <w:t>Segment:</w:t>
      </w:r>
      <w:r>
        <w:rPr>
          <w:b/>
          <w:sz w:val="20"/>
        </w:rPr>
        <w:tab/>
      </w:r>
      <w:r>
        <w:rPr>
          <w:b/>
          <w:sz w:val="40"/>
        </w:rPr>
        <w:t xml:space="preserve">BGN </w:t>
      </w:r>
      <w:r>
        <w:rPr>
          <w:b/>
          <w:sz w:val="20"/>
        </w:rPr>
        <w:t>Beginning Segment</w:t>
      </w:r>
    </w:p>
    <w:p w14:paraId="6527454A"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020</w:t>
      </w:r>
    </w:p>
    <w:p w14:paraId="2E9A1A60"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p>
    <w:p w14:paraId="68F29D5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3E8A9228"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Mandatory</w:t>
      </w:r>
    </w:p>
    <w:p w14:paraId="6515DEE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1315EE2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indicate the beginning of a transaction set</w:t>
      </w:r>
    </w:p>
    <w:p w14:paraId="4B5D657E"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BGN05 is present, then BGN04 is required.</w:t>
      </w:r>
    </w:p>
    <w:p w14:paraId="590B7621"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BGN02 is the transaction set reference number.</w:t>
      </w:r>
    </w:p>
    <w:p w14:paraId="27BFA449"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BGN03 is the transacti</w:t>
      </w:r>
      <w:r>
        <w:rPr>
          <w:sz w:val="20"/>
        </w:rPr>
        <w:t>on set date.</w:t>
      </w:r>
    </w:p>
    <w:p w14:paraId="7E0E4541"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BGN04 is the transaction set time.</w:t>
      </w:r>
    </w:p>
    <w:p w14:paraId="0483CC6C"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4</w:t>
      </w:r>
      <w:r>
        <w:rPr>
          <w:sz w:val="20"/>
        </w:rPr>
        <w:tab/>
        <w:t>BGN05 is the transaction set time qualifier.</w:t>
      </w:r>
    </w:p>
    <w:p w14:paraId="4F45FDCF"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5</w:t>
      </w:r>
      <w:r>
        <w:rPr>
          <w:sz w:val="20"/>
        </w:rPr>
        <w:tab/>
        <w:t>BGN06 is the transaction set reference number of a previously sent transaction affected by the current transaction.</w:t>
      </w:r>
    </w:p>
    <w:p w14:paraId="4B26DF57"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031C650" w14:textId="77777777">
        <w:tblPrEx>
          <w:tblCellMar>
            <w:top w:w="0" w:type="dxa"/>
            <w:left w:w="0" w:type="dxa"/>
            <w:bottom w:w="0" w:type="dxa"/>
            <w:right w:w="0" w:type="dxa"/>
          </w:tblCellMar>
        </w:tblPrEx>
        <w:tc>
          <w:tcPr>
            <w:tcW w:w="1944" w:type="dxa"/>
            <w:tcBorders>
              <w:top w:val="nil"/>
              <w:left w:val="nil"/>
              <w:bottom w:val="nil"/>
              <w:right w:val="nil"/>
            </w:tcBorders>
          </w:tcPr>
          <w:p w14:paraId="2D52F116"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61F7A2B8"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742A62DA" w14:textId="77777777" w:rsidR="00000000" w:rsidRDefault="003177EF">
            <w:pPr>
              <w:autoSpaceDE w:val="0"/>
              <w:autoSpaceDN w:val="0"/>
              <w:adjustRightInd w:val="0"/>
              <w:ind w:right="144"/>
              <w:rPr>
                <w:sz w:val="20"/>
              </w:rPr>
            </w:pPr>
            <w:r>
              <w:rPr>
                <w:sz w:val="20"/>
              </w:rPr>
              <w:t>Required</w:t>
            </w:r>
          </w:p>
          <w:p w14:paraId="191F489F" w14:textId="77777777" w:rsidR="00000000" w:rsidRDefault="003177EF">
            <w:pPr>
              <w:autoSpaceDE w:val="0"/>
              <w:autoSpaceDN w:val="0"/>
              <w:adjustRightInd w:val="0"/>
              <w:ind w:right="144"/>
            </w:pPr>
          </w:p>
        </w:tc>
      </w:tr>
      <w:tr w:rsidR="00000000" w14:paraId="2E0334FB" w14:textId="77777777">
        <w:tblPrEx>
          <w:tblCellMar>
            <w:top w:w="0" w:type="dxa"/>
            <w:left w:w="0" w:type="dxa"/>
            <w:bottom w:w="0" w:type="dxa"/>
            <w:right w:w="0" w:type="dxa"/>
          </w:tblCellMar>
        </w:tblPrEx>
        <w:tc>
          <w:tcPr>
            <w:tcW w:w="1944" w:type="dxa"/>
            <w:tcBorders>
              <w:top w:val="nil"/>
              <w:left w:val="nil"/>
              <w:bottom w:val="nil"/>
              <w:right w:val="nil"/>
            </w:tcBorders>
          </w:tcPr>
          <w:p w14:paraId="7091E0FF" w14:textId="77777777" w:rsidR="00000000" w:rsidRDefault="003177EF">
            <w:pPr>
              <w:autoSpaceDE w:val="0"/>
              <w:autoSpaceDN w:val="0"/>
              <w:adjustRightInd w:val="0"/>
              <w:ind w:right="144"/>
            </w:pPr>
          </w:p>
        </w:tc>
        <w:tc>
          <w:tcPr>
            <w:tcW w:w="216" w:type="dxa"/>
            <w:tcBorders>
              <w:top w:val="nil"/>
              <w:left w:val="nil"/>
              <w:bottom w:val="nil"/>
              <w:right w:val="nil"/>
            </w:tcBorders>
          </w:tcPr>
          <w:p w14:paraId="27719318"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4B24CE51" w14:textId="77777777" w:rsidR="00000000" w:rsidRDefault="003177EF">
            <w:pPr>
              <w:autoSpaceDE w:val="0"/>
              <w:autoSpaceDN w:val="0"/>
              <w:adjustRightInd w:val="0"/>
              <w:ind w:right="144"/>
              <w:rPr>
                <w:sz w:val="20"/>
              </w:rPr>
            </w:pPr>
            <w:r>
              <w:rPr>
                <w:sz w:val="20"/>
              </w:rPr>
              <w:t>BGN~13~200104021200719~20010402~~~200104011956531~~3</w:t>
            </w:r>
          </w:p>
          <w:p w14:paraId="5E0BE805" w14:textId="77777777" w:rsidR="00000000" w:rsidRDefault="003177EF">
            <w:pPr>
              <w:autoSpaceDE w:val="0"/>
              <w:autoSpaceDN w:val="0"/>
              <w:adjustRightInd w:val="0"/>
              <w:ind w:right="144"/>
              <w:rPr>
                <w:sz w:val="20"/>
              </w:rPr>
            </w:pPr>
            <w:r>
              <w:rPr>
                <w:sz w:val="20"/>
              </w:rPr>
              <w:t>BGN~13~200604021200719~20060402~~~200604011956531~TS~</w:t>
            </w:r>
            <w:proofErr w:type="gramStart"/>
            <w:r>
              <w:rPr>
                <w:sz w:val="20"/>
              </w:rPr>
              <w:t>3  Mass</w:t>
            </w:r>
            <w:proofErr w:type="gramEnd"/>
            <w:r>
              <w:rPr>
                <w:sz w:val="20"/>
              </w:rPr>
              <w:t xml:space="preserve"> Transition initiated request by ERCOT</w:t>
            </w:r>
          </w:p>
          <w:p w14:paraId="09D0E58E" w14:textId="77777777" w:rsidR="00000000" w:rsidRDefault="003177EF">
            <w:pPr>
              <w:autoSpaceDE w:val="0"/>
              <w:autoSpaceDN w:val="0"/>
              <w:adjustRightInd w:val="0"/>
              <w:ind w:right="144"/>
            </w:pPr>
            <w:r>
              <w:rPr>
                <w:sz w:val="20"/>
              </w:rPr>
              <w:t>BGN~13~200604021200719~20060402~~~200604011956531~AQ~</w:t>
            </w:r>
            <w:proofErr w:type="gramStart"/>
            <w:r>
              <w:rPr>
                <w:sz w:val="20"/>
              </w:rPr>
              <w:t>3  Acquisition</w:t>
            </w:r>
            <w:proofErr w:type="gramEnd"/>
            <w:r>
              <w:rPr>
                <w:sz w:val="20"/>
              </w:rPr>
              <w:t xml:space="preserve"> Transfer initiated request by ERCOT</w:t>
            </w:r>
          </w:p>
        </w:tc>
      </w:tr>
    </w:tbl>
    <w:p w14:paraId="4C144418" w14:textId="77777777" w:rsidR="00000000" w:rsidRDefault="003177EF">
      <w:pPr>
        <w:autoSpaceDE w:val="0"/>
        <w:autoSpaceDN w:val="0"/>
        <w:adjustRightInd w:val="0"/>
        <w:rPr>
          <w:sz w:val="20"/>
        </w:rPr>
      </w:pPr>
    </w:p>
    <w:p w14:paraId="40852E6D" w14:textId="77777777" w:rsidR="00000000" w:rsidRDefault="003177EF">
      <w:pPr>
        <w:autoSpaceDE w:val="0"/>
        <w:autoSpaceDN w:val="0"/>
        <w:adjustRightInd w:val="0"/>
        <w:jc w:val="center"/>
        <w:rPr>
          <w:b/>
          <w:sz w:val="20"/>
        </w:rPr>
      </w:pPr>
      <w:r>
        <w:rPr>
          <w:b/>
          <w:sz w:val="20"/>
        </w:rPr>
        <w:t>Data Element Summary</w:t>
      </w:r>
    </w:p>
    <w:p w14:paraId="5052E00B"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669D4AC"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68D15A22" w14:textId="77777777">
        <w:tblPrEx>
          <w:tblCellMar>
            <w:top w:w="0" w:type="dxa"/>
            <w:left w:w="0" w:type="dxa"/>
            <w:bottom w:w="0" w:type="dxa"/>
            <w:right w:w="0" w:type="dxa"/>
          </w:tblCellMar>
        </w:tblPrEx>
        <w:tc>
          <w:tcPr>
            <w:tcW w:w="1007" w:type="dxa"/>
            <w:tcBorders>
              <w:top w:val="nil"/>
              <w:left w:val="nil"/>
              <w:bottom w:val="nil"/>
              <w:right w:val="nil"/>
            </w:tcBorders>
          </w:tcPr>
          <w:p w14:paraId="751099AE"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18E4A831" w14:textId="77777777" w:rsidR="00000000" w:rsidRDefault="003177EF">
            <w:pPr>
              <w:autoSpaceDE w:val="0"/>
              <w:autoSpaceDN w:val="0"/>
              <w:adjustRightInd w:val="0"/>
              <w:ind w:right="144"/>
              <w:jc w:val="center"/>
            </w:pPr>
            <w:r>
              <w:rPr>
                <w:b/>
                <w:sz w:val="20"/>
              </w:rPr>
              <w:t>BGN01</w:t>
            </w:r>
          </w:p>
        </w:tc>
        <w:tc>
          <w:tcPr>
            <w:tcW w:w="892" w:type="dxa"/>
            <w:tcBorders>
              <w:top w:val="nil"/>
              <w:left w:val="nil"/>
              <w:bottom w:val="nil"/>
              <w:right w:val="nil"/>
            </w:tcBorders>
          </w:tcPr>
          <w:p w14:paraId="17151C92" w14:textId="77777777" w:rsidR="00000000" w:rsidRDefault="003177EF">
            <w:pPr>
              <w:autoSpaceDE w:val="0"/>
              <w:autoSpaceDN w:val="0"/>
              <w:adjustRightInd w:val="0"/>
              <w:ind w:right="144"/>
              <w:jc w:val="center"/>
            </w:pPr>
            <w:r>
              <w:rPr>
                <w:b/>
                <w:sz w:val="20"/>
              </w:rPr>
              <w:t>353</w:t>
            </w:r>
          </w:p>
        </w:tc>
        <w:tc>
          <w:tcPr>
            <w:tcW w:w="4968" w:type="dxa"/>
            <w:gridSpan w:val="4"/>
            <w:tcBorders>
              <w:top w:val="nil"/>
              <w:left w:val="nil"/>
              <w:bottom w:val="nil"/>
              <w:right w:val="nil"/>
            </w:tcBorders>
          </w:tcPr>
          <w:p w14:paraId="1FF5CC6E" w14:textId="77777777" w:rsidR="00000000" w:rsidRDefault="003177EF">
            <w:pPr>
              <w:autoSpaceDE w:val="0"/>
              <w:autoSpaceDN w:val="0"/>
              <w:adjustRightInd w:val="0"/>
              <w:ind w:right="144"/>
            </w:pPr>
            <w:r>
              <w:rPr>
                <w:b/>
                <w:sz w:val="20"/>
              </w:rPr>
              <w:t>Transaction Set Purpose Code</w:t>
            </w:r>
          </w:p>
        </w:tc>
        <w:tc>
          <w:tcPr>
            <w:tcW w:w="432" w:type="dxa"/>
            <w:tcBorders>
              <w:top w:val="nil"/>
              <w:left w:val="nil"/>
              <w:bottom w:val="nil"/>
              <w:right w:val="nil"/>
            </w:tcBorders>
          </w:tcPr>
          <w:p w14:paraId="33B06510"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1121ED22"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5D92EE6B" w14:textId="77777777" w:rsidR="00000000" w:rsidRDefault="003177EF">
            <w:pPr>
              <w:autoSpaceDE w:val="0"/>
              <w:autoSpaceDN w:val="0"/>
              <w:adjustRightInd w:val="0"/>
              <w:ind w:right="144"/>
            </w:pPr>
            <w:r>
              <w:rPr>
                <w:b/>
                <w:sz w:val="20"/>
              </w:rPr>
              <w:t>ID 2/2</w:t>
            </w:r>
          </w:p>
        </w:tc>
      </w:tr>
      <w:tr w:rsidR="00000000" w14:paraId="543E1B0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27BAD55"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1DB56DB3" w14:textId="77777777" w:rsidR="00000000" w:rsidRDefault="003177EF">
            <w:pPr>
              <w:autoSpaceDE w:val="0"/>
              <w:autoSpaceDN w:val="0"/>
              <w:adjustRightInd w:val="0"/>
              <w:ind w:right="144"/>
            </w:pPr>
            <w:r>
              <w:rPr>
                <w:sz w:val="20"/>
              </w:rPr>
              <w:t>Code identifying purpose of transaction set</w:t>
            </w:r>
          </w:p>
        </w:tc>
      </w:tr>
      <w:tr w:rsidR="00000000" w14:paraId="1AFE96F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D9EF14B"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059BB4B9" w14:textId="77777777" w:rsidR="00000000" w:rsidRDefault="003177EF">
            <w:pPr>
              <w:autoSpaceDE w:val="0"/>
              <w:autoSpaceDN w:val="0"/>
              <w:adjustRightInd w:val="0"/>
              <w:ind w:right="144"/>
            </w:pPr>
            <w:r>
              <w:rPr>
                <w:sz w:val="20"/>
              </w:rPr>
              <w:t>13</w:t>
            </w:r>
          </w:p>
        </w:tc>
        <w:tc>
          <w:tcPr>
            <w:tcW w:w="144" w:type="dxa"/>
            <w:tcBorders>
              <w:top w:val="nil"/>
              <w:left w:val="nil"/>
              <w:bottom w:val="nil"/>
              <w:right w:val="nil"/>
            </w:tcBorders>
          </w:tcPr>
          <w:p w14:paraId="4170D507"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20A953BF" w14:textId="77777777" w:rsidR="00000000" w:rsidRDefault="003177EF">
            <w:pPr>
              <w:autoSpaceDE w:val="0"/>
              <w:autoSpaceDN w:val="0"/>
              <w:adjustRightInd w:val="0"/>
              <w:ind w:right="144"/>
            </w:pPr>
            <w:r>
              <w:rPr>
                <w:sz w:val="20"/>
              </w:rPr>
              <w:t>Request</w:t>
            </w:r>
          </w:p>
        </w:tc>
      </w:tr>
      <w:tr w:rsidR="00000000" w14:paraId="1E1BE411" w14:textId="77777777">
        <w:tblPrEx>
          <w:tblCellMar>
            <w:top w:w="0" w:type="dxa"/>
            <w:left w:w="0" w:type="dxa"/>
            <w:bottom w:w="0" w:type="dxa"/>
            <w:right w:w="0" w:type="dxa"/>
          </w:tblCellMar>
        </w:tblPrEx>
        <w:tc>
          <w:tcPr>
            <w:tcW w:w="1007" w:type="dxa"/>
            <w:tcBorders>
              <w:top w:val="nil"/>
              <w:left w:val="nil"/>
              <w:bottom w:val="nil"/>
              <w:right w:val="nil"/>
            </w:tcBorders>
          </w:tcPr>
          <w:p w14:paraId="33F132C8"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4735E1F8" w14:textId="77777777" w:rsidR="00000000" w:rsidRDefault="003177EF">
            <w:pPr>
              <w:autoSpaceDE w:val="0"/>
              <w:autoSpaceDN w:val="0"/>
              <w:adjustRightInd w:val="0"/>
              <w:ind w:right="144"/>
              <w:jc w:val="center"/>
            </w:pPr>
            <w:r>
              <w:rPr>
                <w:b/>
                <w:sz w:val="20"/>
              </w:rPr>
              <w:t>BGN02</w:t>
            </w:r>
          </w:p>
        </w:tc>
        <w:tc>
          <w:tcPr>
            <w:tcW w:w="892" w:type="dxa"/>
            <w:tcBorders>
              <w:top w:val="nil"/>
              <w:left w:val="nil"/>
              <w:bottom w:val="nil"/>
              <w:right w:val="nil"/>
            </w:tcBorders>
          </w:tcPr>
          <w:p w14:paraId="792AD396" w14:textId="77777777" w:rsidR="00000000" w:rsidRDefault="003177EF">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7B04224A" w14:textId="77777777" w:rsidR="00000000" w:rsidRDefault="003177EF">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68A47A60"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08F79AB5"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1DF6BF76" w14:textId="77777777" w:rsidR="00000000" w:rsidRDefault="003177EF">
            <w:pPr>
              <w:autoSpaceDE w:val="0"/>
              <w:autoSpaceDN w:val="0"/>
              <w:adjustRightInd w:val="0"/>
              <w:ind w:right="144"/>
            </w:pPr>
            <w:r>
              <w:rPr>
                <w:b/>
                <w:sz w:val="20"/>
              </w:rPr>
              <w:t>AN 1/30</w:t>
            </w:r>
          </w:p>
        </w:tc>
      </w:tr>
      <w:tr w:rsidR="00000000" w14:paraId="2EA5497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F091D9E"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0BC20E25" w14:textId="77777777" w:rsidR="00000000" w:rsidRDefault="003177EF">
            <w:pPr>
              <w:autoSpaceDE w:val="0"/>
              <w:autoSpaceDN w:val="0"/>
              <w:adjustRightInd w:val="0"/>
              <w:ind w:right="144"/>
            </w:pPr>
            <w:r>
              <w:rPr>
                <w:sz w:val="20"/>
              </w:rPr>
              <w:t>Reference information as defined for a particular Transaction Set or as specified by the Reference Identification Qualifier</w:t>
            </w:r>
          </w:p>
        </w:tc>
      </w:tr>
      <w:tr w:rsidR="00000000" w14:paraId="14642A0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5FFC0D5"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0F956F1E" w14:textId="77777777" w:rsidR="00000000" w:rsidRDefault="003177EF">
            <w:pPr>
              <w:autoSpaceDE w:val="0"/>
              <w:autoSpaceDN w:val="0"/>
              <w:adjustRightInd w:val="0"/>
              <w:ind w:right="144"/>
              <w:rPr>
                <w:sz w:val="20"/>
              </w:rPr>
            </w:pPr>
            <w:r>
              <w:rPr>
                <w:sz w:val="20"/>
              </w:rPr>
              <w:t>A unique transaction identification number assigned by the originator of this transaction.  This number must be unique over time.</w:t>
            </w:r>
          </w:p>
          <w:p w14:paraId="72D48D2A" w14:textId="77777777" w:rsidR="00000000" w:rsidRDefault="003177EF">
            <w:pPr>
              <w:autoSpaceDE w:val="0"/>
              <w:autoSpaceDN w:val="0"/>
              <w:adjustRightInd w:val="0"/>
              <w:ind w:right="144"/>
              <w:rPr>
                <w:sz w:val="20"/>
              </w:rPr>
            </w:pPr>
          </w:p>
          <w:p w14:paraId="5F387818" w14:textId="77777777" w:rsidR="00000000" w:rsidRDefault="003177EF">
            <w:pPr>
              <w:autoSpaceDE w:val="0"/>
              <w:autoSpaceDN w:val="0"/>
              <w:adjustRightInd w:val="0"/>
              <w:ind w:right="144"/>
            </w:pPr>
            <w:r>
              <w:rPr>
                <w:sz w:val="20"/>
              </w:rPr>
              <w:t>Transaction Reference numbers will only contain uppercase letters (A to Z) and digits (0 to 9).  Note that punctuation (space</w:t>
            </w:r>
            <w:r>
              <w:rPr>
                <w:sz w:val="20"/>
              </w:rPr>
              <w:t>s, dashes, etc.) must be excluded.</w:t>
            </w:r>
          </w:p>
        </w:tc>
      </w:tr>
      <w:tr w:rsidR="00000000" w14:paraId="1F00F352" w14:textId="77777777">
        <w:tblPrEx>
          <w:tblCellMar>
            <w:top w:w="0" w:type="dxa"/>
            <w:left w:w="0" w:type="dxa"/>
            <w:bottom w:w="0" w:type="dxa"/>
            <w:right w:w="0" w:type="dxa"/>
          </w:tblCellMar>
        </w:tblPrEx>
        <w:tc>
          <w:tcPr>
            <w:tcW w:w="1007" w:type="dxa"/>
            <w:tcBorders>
              <w:top w:val="nil"/>
              <w:left w:val="nil"/>
              <w:bottom w:val="nil"/>
              <w:right w:val="nil"/>
            </w:tcBorders>
          </w:tcPr>
          <w:p w14:paraId="61AD2B4D"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4B63243B" w14:textId="77777777" w:rsidR="00000000" w:rsidRDefault="003177EF">
            <w:pPr>
              <w:autoSpaceDE w:val="0"/>
              <w:autoSpaceDN w:val="0"/>
              <w:adjustRightInd w:val="0"/>
              <w:ind w:right="144"/>
              <w:jc w:val="center"/>
            </w:pPr>
            <w:r>
              <w:rPr>
                <w:b/>
                <w:sz w:val="20"/>
              </w:rPr>
              <w:t>BGN03</w:t>
            </w:r>
          </w:p>
        </w:tc>
        <w:tc>
          <w:tcPr>
            <w:tcW w:w="892" w:type="dxa"/>
            <w:tcBorders>
              <w:top w:val="nil"/>
              <w:left w:val="nil"/>
              <w:bottom w:val="nil"/>
              <w:right w:val="nil"/>
            </w:tcBorders>
          </w:tcPr>
          <w:p w14:paraId="3571BD8E" w14:textId="77777777" w:rsidR="00000000" w:rsidRDefault="003177EF">
            <w:pPr>
              <w:autoSpaceDE w:val="0"/>
              <w:autoSpaceDN w:val="0"/>
              <w:adjustRightInd w:val="0"/>
              <w:ind w:right="144"/>
              <w:jc w:val="center"/>
            </w:pPr>
            <w:r>
              <w:rPr>
                <w:b/>
                <w:sz w:val="20"/>
              </w:rPr>
              <w:t>373</w:t>
            </w:r>
          </w:p>
        </w:tc>
        <w:tc>
          <w:tcPr>
            <w:tcW w:w="4968" w:type="dxa"/>
            <w:gridSpan w:val="4"/>
            <w:tcBorders>
              <w:top w:val="nil"/>
              <w:left w:val="nil"/>
              <w:bottom w:val="nil"/>
              <w:right w:val="nil"/>
            </w:tcBorders>
          </w:tcPr>
          <w:p w14:paraId="6781CD6C" w14:textId="77777777" w:rsidR="00000000" w:rsidRDefault="003177EF">
            <w:pPr>
              <w:autoSpaceDE w:val="0"/>
              <w:autoSpaceDN w:val="0"/>
              <w:adjustRightInd w:val="0"/>
              <w:ind w:right="144"/>
            </w:pPr>
            <w:r>
              <w:rPr>
                <w:b/>
                <w:sz w:val="20"/>
              </w:rPr>
              <w:t>Date</w:t>
            </w:r>
          </w:p>
        </w:tc>
        <w:tc>
          <w:tcPr>
            <w:tcW w:w="432" w:type="dxa"/>
            <w:tcBorders>
              <w:top w:val="nil"/>
              <w:left w:val="nil"/>
              <w:bottom w:val="nil"/>
              <w:right w:val="nil"/>
            </w:tcBorders>
          </w:tcPr>
          <w:p w14:paraId="79B28418"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50828115"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399EDFEA" w14:textId="77777777" w:rsidR="00000000" w:rsidRDefault="003177EF">
            <w:pPr>
              <w:autoSpaceDE w:val="0"/>
              <w:autoSpaceDN w:val="0"/>
              <w:adjustRightInd w:val="0"/>
              <w:ind w:right="144"/>
            </w:pPr>
            <w:r>
              <w:rPr>
                <w:b/>
                <w:sz w:val="20"/>
              </w:rPr>
              <w:t>DT 8/8</w:t>
            </w:r>
          </w:p>
        </w:tc>
      </w:tr>
      <w:tr w:rsidR="00000000" w14:paraId="51A147A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2834611"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0123B346" w14:textId="77777777" w:rsidR="00000000" w:rsidRDefault="003177EF">
            <w:pPr>
              <w:autoSpaceDE w:val="0"/>
              <w:autoSpaceDN w:val="0"/>
              <w:adjustRightInd w:val="0"/>
              <w:ind w:right="144"/>
            </w:pPr>
            <w:r>
              <w:rPr>
                <w:sz w:val="20"/>
              </w:rPr>
              <w:t>Date expressed as CCYYMMDD</w:t>
            </w:r>
          </w:p>
        </w:tc>
      </w:tr>
      <w:tr w:rsidR="00000000" w14:paraId="40A69D5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3464CCB"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2AFCD5E6" w14:textId="77777777" w:rsidR="00000000" w:rsidRDefault="003177EF">
            <w:pPr>
              <w:autoSpaceDE w:val="0"/>
              <w:autoSpaceDN w:val="0"/>
              <w:adjustRightInd w:val="0"/>
              <w:ind w:right="144"/>
            </w:pPr>
            <w:r>
              <w:rPr>
                <w:sz w:val="20"/>
              </w:rPr>
              <w:t>The transaction creation date - the date that the data was processed by the sender's application system.</w:t>
            </w:r>
          </w:p>
        </w:tc>
      </w:tr>
      <w:tr w:rsidR="00000000" w14:paraId="4623913C" w14:textId="77777777">
        <w:tblPrEx>
          <w:tblCellMar>
            <w:top w:w="0" w:type="dxa"/>
            <w:left w:w="0" w:type="dxa"/>
            <w:bottom w:w="0" w:type="dxa"/>
            <w:right w:w="0" w:type="dxa"/>
          </w:tblCellMar>
        </w:tblPrEx>
        <w:tc>
          <w:tcPr>
            <w:tcW w:w="1007" w:type="dxa"/>
            <w:tcBorders>
              <w:top w:val="nil"/>
              <w:left w:val="nil"/>
              <w:bottom w:val="nil"/>
              <w:right w:val="nil"/>
            </w:tcBorders>
          </w:tcPr>
          <w:p w14:paraId="52EEE2B4"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317BF3E6" w14:textId="77777777" w:rsidR="00000000" w:rsidRDefault="003177EF">
            <w:pPr>
              <w:autoSpaceDE w:val="0"/>
              <w:autoSpaceDN w:val="0"/>
              <w:adjustRightInd w:val="0"/>
              <w:ind w:right="144"/>
              <w:jc w:val="center"/>
            </w:pPr>
            <w:r>
              <w:rPr>
                <w:b/>
                <w:sz w:val="20"/>
              </w:rPr>
              <w:t>BGN06</w:t>
            </w:r>
          </w:p>
        </w:tc>
        <w:tc>
          <w:tcPr>
            <w:tcW w:w="892" w:type="dxa"/>
            <w:tcBorders>
              <w:top w:val="nil"/>
              <w:left w:val="nil"/>
              <w:bottom w:val="nil"/>
              <w:right w:val="nil"/>
            </w:tcBorders>
          </w:tcPr>
          <w:p w14:paraId="7B489698" w14:textId="77777777" w:rsidR="00000000" w:rsidRDefault="003177EF">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2AC62F78" w14:textId="77777777" w:rsidR="00000000" w:rsidRDefault="003177EF">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1017D7F4"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7DC45872"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7081FF14" w14:textId="77777777" w:rsidR="00000000" w:rsidRDefault="003177EF">
            <w:pPr>
              <w:autoSpaceDE w:val="0"/>
              <w:autoSpaceDN w:val="0"/>
              <w:adjustRightInd w:val="0"/>
              <w:ind w:right="144"/>
            </w:pPr>
            <w:r>
              <w:rPr>
                <w:b/>
                <w:sz w:val="20"/>
              </w:rPr>
              <w:t>AN 1/30</w:t>
            </w:r>
          </w:p>
        </w:tc>
      </w:tr>
      <w:tr w:rsidR="00000000" w14:paraId="0C6B833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D878516"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3309721D" w14:textId="77777777" w:rsidR="00000000" w:rsidRDefault="003177EF">
            <w:pPr>
              <w:autoSpaceDE w:val="0"/>
              <w:autoSpaceDN w:val="0"/>
              <w:adjustRightInd w:val="0"/>
              <w:ind w:right="144"/>
            </w:pPr>
            <w:r>
              <w:rPr>
                <w:sz w:val="20"/>
              </w:rPr>
              <w:t>Reference information as defined for a particular Transaction Set or as specified by the Reference Identification Qualifier</w:t>
            </w:r>
          </w:p>
        </w:tc>
      </w:tr>
      <w:tr w:rsidR="00000000" w14:paraId="1FD0BC2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3950C01"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57FA38FC" w14:textId="77777777" w:rsidR="00000000" w:rsidRDefault="003177EF">
            <w:pPr>
              <w:autoSpaceDE w:val="0"/>
              <w:autoSpaceDN w:val="0"/>
              <w:adjustRightInd w:val="0"/>
              <w:ind w:right="144"/>
              <w:rPr>
                <w:sz w:val="20"/>
              </w:rPr>
            </w:pPr>
            <w:r>
              <w:rPr>
                <w:sz w:val="20"/>
              </w:rPr>
              <w:t>Refers to the BGN02 of the...</w:t>
            </w:r>
          </w:p>
          <w:p w14:paraId="35690559" w14:textId="77777777" w:rsidR="00000000" w:rsidRDefault="003177EF">
            <w:pPr>
              <w:autoSpaceDE w:val="0"/>
              <w:autoSpaceDN w:val="0"/>
              <w:adjustRightInd w:val="0"/>
              <w:ind w:right="144"/>
              <w:rPr>
                <w:sz w:val="20"/>
              </w:rPr>
            </w:pPr>
            <w:r>
              <w:rPr>
                <w:sz w:val="20"/>
              </w:rPr>
              <w:t xml:space="preserve">... Enrollment Request (814_01), </w:t>
            </w:r>
          </w:p>
          <w:p w14:paraId="18FEED18" w14:textId="77777777" w:rsidR="00000000" w:rsidRDefault="003177EF">
            <w:pPr>
              <w:autoSpaceDE w:val="0"/>
              <w:autoSpaceDN w:val="0"/>
              <w:adjustRightInd w:val="0"/>
              <w:ind w:right="144"/>
              <w:rPr>
                <w:sz w:val="20"/>
              </w:rPr>
            </w:pPr>
            <w:r>
              <w:rPr>
                <w:sz w:val="20"/>
              </w:rPr>
              <w:t xml:space="preserve">... Move In Request (814_16), </w:t>
            </w:r>
          </w:p>
          <w:p w14:paraId="06DA6952" w14:textId="77777777" w:rsidR="00000000" w:rsidRDefault="003177EF">
            <w:pPr>
              <w:autoSpaceDE w:val="0"/>
              <w:autoSpaceDN w:val="0"/>
              <w:adjustRightInd w:val="0"/>
              <w:ind w:right="144"/>
              <w:rPr>
                <w:sz w:val="20"/>
              </w:rPr>
            </w:pPr>
            <w:r>
              <w:rPr>
                <w:sz w:val="20"/>
              </w:rPr>
              <w:t>... Move Out (814_24)</w:t>
            </w:r>
          </w:p>
          <w:p w14:paraId="040719BA" w14:textId="77777777" w:rsidR="00000000" w:rsidRDefault="003177EF">
            <w:pPr>
              <w:autoSpaceDE w:val="0"/>
              <w:autoSpaceDN w:val="0"/>
              <w:adjustRightInd w:val="0"/>
              <w:ind w:right="144"/>
              <w:rPr>
                <w:sz w:val="20"/>
              </w:rPr>
            </w:pPr>
          </w:p>
          <w:p w14:paraId="1F72AB1F" w14:textId="77777777" w:rsidR="00000000" w:rsidRDefault="003177EF">
            <w:pPr>
              <w:autoSpaceDE w:val="0"/>
              <w:autoSpaceDN w:val="0"/>
              <w:adjustRightInd w:val="0"/>
              <w:ind w:right="144"/>
              <w:rPr>
                <w:sz w:val="20"/>
              </w:rPr>
            </w:pPr>
            <w:r>
              <w:rPr>
                <w:sz w:val="20"/>
              </w:rPr>
              <w:t>For Mass Transition transaction this will be a unique number created by ERCOT</w:t>
            </w:r>
          </w:p>
          <w:p w14:paraId="0D1B80BB" w14:textId="77777777" w:rsidR="00000000" w:rsidRDefault="003177EF">
            <w:pPr>
              <w:autoSpaceDE w:val="0"/>
              <w:autoSpaceDN w:val="0"/>
              <w:adjustRightInd w:val="0"/>
              <w:ind w:right="144"/>
              <w:rPr>
                <w:sz w:val="20"/>
              </w:rPr>
            </w:pPr>
          </w:p>
          <w:p w14:paraId="73264FCF" w14:textId="77777777" w:rsidR="00000000" w:rsidRDefault="003177EF">
            <w:pPr>
              <w:autoSpaceDE w:val="0"/>
              <w:autoSpaceDN w:val="0"/>
              <w:adjustRightInd w:val="0"/>
              <w:ind w:right="144"/>
            </w:pPr>
            <w:r>
              <w:rPr>
                <w:sz w:val="20"/>
              </w:rPr>
              <w:t>This number will be tracked in the BGN06 through the lifecycle of the respective process.</w:t>
            </w:r>
          </w:p>
        </w:tc>
      </w:tr>
      <w:tr w:rsidR="00000000" w14:paraId="2DE93405" w14:textId="77777777">
        <w:tblPrEx>
          <w:tblCellMar>
            <w:top w:w="0" w:type="dxa"/>
            <w:left w:w="0" w:type="dxa"/>
            <w:bottom w:w="0" w:type="dxa"/>
            <w:right w:w="0" w:type="dxa"/>
          </w:tblCellMar>
        </w:tblPrEx>
        <w:tc>
          <w:tcPr>
            <w:tcW w:w="1007" w:type="dxa"/>
            <w:tcBorders>
              <w:top w:val="nil"/>
              <w:left w:val="nil"/>
              <w:bottom w:val="nil"/>
              <w:right w:val="nil"/>
            </w:tcBorders>
          </w:tcPr>
          <w:p w14:paraId="25CED2B3" w14:textId="77777777" w:rsidR="00000000" w:rsidRDefault="003177EF">
            <w:pPr>
              <w:autoSpaceDE w:val="0"/>
              <w:autoSpaceDN w:val="0"/>
              <w:adjustRightInd w:val="0"/>
              <w:ind w:right="144"/>
            </w:pPr>
          </w:p>
        </w:tc>
        <w:tc>
          <w:tcPr>
            <w:tcW w:w="1080" w:type="dxa"/>
            <w:tcBorders>
              <w:top w:val="nil"/>
              <w:left w:val="nil"/>
              <w:bottom w:val="nil"/>
              <w:right w:val="nil"/>
            </w:tcBorders>
          </w:tcPr>
          <w:p w14:paraId="0A75EF27" w14:textId="77777777" w:rsidR="00000000" w:rsidRDefault="003177EF">
            <w:pPr>
              <w:autoSpaceDE w:val="0"/>
              <w:autoSpaceDN w:val="0"/>
              <w:adjustRightInd w:val="0"/>
              <w:ind w:right="144"/>
              <w:jc w:val="center"/>
            </w:pPr>
            <w:r>
              <w:rPr>
                <w:b/>
                <w:sz w:val="20"/>
              </w:rPr>
              <w:t>BGN07</w:t>
            </w:r>
          </w:p>
        </w:tc>
        <w:tc>
          <w:tcPr>
            <w:tcW w:w="892" w:type="dxa"/>
            <w:tcBorders>
              <w:top w:val="nil"/>
              <w:left w:val="nil"/>
              <w:bottom w:val="nil"/>
              <w:right w:val="nil"/>
            </w:tcBorders>
          </w:tcPr>
          <w:p w14:paraId="696461A3" w14:textId="77777777" w:rsidR="00000000" w:rsidRDefault="003177EF">
            <w:pPr>
              <w:autoSpaceDE w:val="0"/>
              <w:autoSpaceDN w:val="0"/>
              <w:adjustRightInd w:val="0"/>
              <w:ind w:right="144"/>
              <w:jc w:val="center"/>
            </w:pPr>
            <w:r>
              <w:rPr>
                <w:b/>
                <w:sz w:val="20"/>
              </w:rPr>
              <w:t>640</w:t>
            </w:r>
          </w:p>
        </w:tc>
        <w:tc>
          <w:tcPr>
            <w:tcW w:w="4968" w:type="dxa"/>
            <w:gridSpan w:val="4"/>
            <w:tcBorders>
              <w:top w:val="nil"/>
              <w:left w:val="nil"/>
              <w:bottom w:val="nil"/>
              <w:right w:val="nil"/>
            </w:tcBorders>
          </w:tcPr>
          <w:p w14:paraId="4B02AC71" w14:textId="77777777" w:rsidR="00000000" w:rsidRDefault="003177EF">
            <w:pPr>
              <w:autoSpaceDE w:val="0"/>
              <w:autoSpaceDN w:val="0"/>
              <w:adjustRightInd w:val="0"/>
              <w:ind w:right="144"/>
            </w:pPr>
            <w:r>
              <w:rPr>
                <w:b/>
                <w:sz w:val="20"/>
              </w:rPr>
              <w:t>Transaction Type Code</w:t>
            </w:r>
          </w:p>
        </w:tc>
        <w:tc>
          <w:tcPr>
            <w:tcW w:w="432" w:type="dxa"/>
            <w:tcBorders>
              <w:top w:val="nil"/>
              <w:left w:val="nil"/>
              <w:bottom w:val="nil"/>
              <w:right w:val="nil"/>
            </w:tcBorders>
          </w:tcPr>
          <w:p w14:paraId="409E390D"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10FF84F0"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359B9D2A" w14:textId="77777777" w:rsidR="00000000" w:rsidRDefault="003177EF">
            <w:pPr>
              <w:autoSpaceDE w:val="0"/>
              <w:autoSpaceDN w:val="0"/>
              <w:adjustRightInd w:val="0"/>
              <w:ind w:right="144"/>
            </w:pPr>
            <w:r>
              <w:rPr>
                <w:b/>
                <w:sz w:val="20"/>
              </w:rPr>
              <w:t>ID 2/2</w:t>
            </w:r>
          </w:p>
        </w:tc>
      </w:tr>
      <w:tr w:rsidR="00000000" w14:paraId="16E66A1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67D5C89"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7253E0DD" w14:textId="77777777" w:rsidR="00000000" w:rsidRDefault="003177EF">
            <w:pPr>
              <w:autoSpaceDE w:val="0"/>
              <w:autoSpaceDN w:val="0"/>
              <w:adjustRightInd w:val="0"/>
              <w:ind w:right="144"/>
            </w:pPr>
            <w:r>
              <w:rPr>
                <w:sz w:val="20"/>
              </w:rPr>
              <w:t>Code specifying the type of transaction</w:t>
            </w:r>
          </w:p>
        </w:tc>
      </w:tr>
      <w:tr w:rsidR="00000000" w14:paraId="65B78EC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0817656"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21A583A1" w14:textId="77777777" w:rsidR="00000000" w:rsidRDefault="003177EF">
            <w:pPr>
              <w:autoSpaceDE w:val="0"/>
              <w:autoSpaceDN w:val="0"/>
              <w:adjustRightInd w:val="0"/>
              <w:ind w:right="144"/>
            </w:pPr>
            <w:r>
              <w:rPr>
                <w:sz w:val="20"/>
              </w:rPr>
              <w:t>This segment is used to initially identify the type of 814 that is being sent or received.  Ignore the ANSI X12 definition of the code.</w:t>
            </w:r>
          </w:p>
        </w:tc>
      </w:tr>
      <w:tr w:rsidR="00000000" w14:paraId="548A4CF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DED5996"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25929B8C" w14:textId="77777777" w:rsidR="00000000" w:rsidRDefault="003177EF">
            <w:pPr>
              <w:autoSpaceDE w:val="0"/>
              <w:autoSpaceDN w:val="0"/>
              <w:adjustRightInd w:val="0"/>
              <w:ind w:right="144"/>
            </w:pPr>
            <w:r>
              <w:rPr>
                <w:sz w:val="20"/>
              </w:rPr>
              <w:t>AQ</w:t>
            </w:r>
          </w:p>
        </w:tc>
        <w:tc>
          <w:tcPr>
            <w:tcW w:w="144" w:type="dxa"/>
            <w:tcBorders>
              <w:top w:val="nil"/>
              <w:left w:val="nil"/>
              <w:bottom w:val="nil"/>
              <w:right w:val="nil"/>
            </w:tcBorders>
          </w:tcPr>
          <w:p w14:paraId="04660B5A"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59CE25BB" w14:textId="77777777" w:rsidR="00000000" w:rsidRDefault="003177EF">
            <w:pPr>
              <w:autoSpaceDE w:val="0"/>
              <w:autoSpaceDN w:val="0"/>
              <w:adjustRightInd w:val="0"/>
              <w:ind w:right="144"/>
            </w:pPr>
            <w:r>
              <w:rPr>
                <w:sz w:val="20"/>
              </w:rPr>
              <w:t>Quantity Verification Inquiry</w:t>
            </w:r>
          </w:p>
        </w:tc>
      </w:tr>
      <w:tr w:rsidR="00000000" w14:paraId="3EF98520" w14:textId="77777777">
        <w:tblPrEx>
          <w:tblCellMar>
            <w:top w:w="0" w:type="dxa"/>
            <w:left w:w="0" w:type="dxa"/>
            <w:bottom w:w="0" w:type="dxa"/>
            <w:right w:w="0" w:type="dxa"/>
          </w:tblCellMar>
        </w:tblPrEx>
        <w:trPr>
          <w:gridAfter w:val="1"/>
          <w:wAfter w:w="330" w:type="dxa"/>
        </w:trPr>
        <w:tc>
          <w:tcPr>
            <w:tcW w:w="4680" w:type="dxa"/>
            <w:gridSpan w:val="6"/>
            <w:tcBorders>
              <w:top w:val="nil"/>
              <w:left w:val="nil"/>
              <w:bottom w:val="nil"/>
              <w:right w:val="nil"/>
            </w:tcBorders>
          </w:tcPr>
          <w:p w14:paraId="58B6F432"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7DC30DE8" w14:textId="77777777" w:rsidR="00000000" w:rsidRDefault="003177EF">
            <w:pPr>
              <w:autoSpaceDE w:val="0"/>
              <w:autoSpaceDN w:val="0"/>
              <w:adjustRightInd w:val="0"/>
              <w:ind w:right="144"/>
            </w:pPr>
            <w:r>
              <w:rPr>
                <w:sz w:val="20"/>
              </w:rPr>
              <w:t>An inquiry as to the validity of the quantity associated with an open order</w:t>
            </w:r>
          </w:p>
        </w:tc>
      </w:tr>
      <w:tr w:rsidR="00000000" w14:paraId="2062C4DA"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575029B"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74F1AFF3" w14:textId="77777777" w:rsidR="00000000" w:rsidRDefault="003177EF">
            <w:pPr>
              <w:autoSpaceDE w:val="0"/>
              <w:autoSpaceDN w:val="0"/>
              <w:adjustRightInd w:val="0"/>
              <w:ind w:right="144"/>
              <w:rPr>
                <w:sz w:val="20"/>
              </w:rPr>
            </w:pPr>
            <w:r>
              <w:rPr>
                <w:sz w:val="20"/>
              </w:rPr>
              <w:t xml:space="preserve">Required for ERCOT initiated transaction for </w:t>
            </w:r>
            <w:proofErr w:type="spellStart"/>
            <w:proofErr w:type="gramStart"/>
            <w:r>
              <w:rPr>
                <w:sz w:val="20"/>
              </w:rPr>
              <w:t>a</w:t>
            </w:r>
            <w:proofErr w:type="spellEnd"/>
            <w:proofErr w:type="gramEnd"/>
            <w:r>
              <w:rPr>
                <w:sz w:val="20"/>
              </w:rPr>
              <w:t xml:space="preserve"> Acquisition Transfer to transfer the ESI ID from CR to CR</w:t>
            </w:r>
          </w:p>
          <w:p w14:paraId="76F7ED98" w14:textId="77777777" w:rsidR="00000000" w:rsidRDefault="003177EF">
            <w:pPr>
              <w:autoSpaceDE w:val="0"/>
              <w:autoSpaceDN w:val="0"/>
              <w:adjustRightInd w:val="0"/>
              <w:ind w:right="144"/>
            </w:pPr>
            <w:r>
              <w:rPr>
                <w:sz w:val="20"/>
              </w:rPr>
              <w:t>Otherwise not used</w:t>
            </w:r>
          </w:p>
        </w:tc>
      </w:tr>
      <w:tr w:rsidR="00000000" w14:paraId="5EBDB2C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8269094"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4A8525C7" w14:textId="77777777" w:rsidR="00000000" w:rsidRDefault="003177EF">
            <w:pPr>
              <w:autoSpaceDE w:val="0"/>
              <w:autoSpaceDN w:val="0"/>
              <w:adjustRightInd w:val="0"/>
              <w:ind w:right="144"/>
            </w:pPr>
            <w:r>
              <w:rPr>
                <w:sz w:val="20"/>
              </w:rPr>
              <w:t>TS</w:t>
            </w:r>
          </w:p>
        </w:tc>
        <w:tc>
          <w:tcPr>
            <w:tcW w:w="144" w:type="dxa"/>
            <w:tcBorders>
              <w:top w:val="nil"/>
              <w:left w:val="nil"/>
              <w:bottom w:val="nil"/>
              <w:right w:val="nil"/>
            </w:tcBorders>
          </w:tcPr>
          <w:p w14:paraId="71071CFB"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38EFB348" w14:textId="77777777" w:rsidR="00000000" w:rsidRDefault="003177EF">
            <w:pPr>
              <w:autoSpaceDE w:val="0"/>
              <w:autoSpaceDN w:val="0"/>
              <w:adjustRightInd w:val="0"/>
              <w:ind w:right="144"/>
            </w:pPr>
            <w:r>
              <w:rPr>
                <w:sz w:val="20"/>
              </w:rPr>
              <w:t>Transfer Statement</w:t>
            </w:r>
          </w:p>
        </w:tc>
      </w:tr>
      <w:tr w:rsidR="00000000" w14:paraId="41B1004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E80BCDC"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1BDA16B8" w14:textId="77777777" w:rsidR="00000000" w:rsidRDefault="003177EF">
            <w:pPr>
              <w:autoSpaceDE w:val="0"/>
              <w:autoSpaceDN w:val="0"/>
              <w:adjustRightInd w:val="0"/>
              <w:ind w:right="144"/>
              <w:rPr>
                <w:sz w:val="20"/>
              </w:rPr>
            </w:pPr>
            <w:r>
              <w:rPr>
                <w:sz w:val="20"/>
              </w:rPr>
              <w:t xml:space="preserve">Required for ERCOT </w:t>
            </w:r>
            <w:proofErr w:type="gramStart"/>
            <w:r>
              <w:rPr>
                <w:sz w:val="20"/>
              </w:rPr>
              <w:t>initiated  transaction</w:t>
            </w:r>
            <w:proofErr w:type="gramEnd"/>
            <w:r>
              <w:rPr>
                <w:sz w:val="20"/>
              </w:rPr>
              <w:t xml:space="preserve"> for a Mass Transition to transfer the ESI ID from CR to CR</w:t>
            </w:r>
          </w:p>
          <w:p w14:paraId="18A65FAC" w14:textId="77777777" w:rsidR="00000000" w:rsidRDefault="003177EF">
            <w:pPr>
              <w:autoSpaceDE w:val="0"/>
              <w:autoSpaceDN w:val="0"/>
              <w:adjustRightInd w:val="0"/>
              <w:ind w:right="144"/>
            </w:pPr>
            <w:r>
              <w:rPr>
                <w:sz w:val="20"/>
              </w:rPr>
              <w:t>Otherwise not used</w:t>
            </w:r>
          </w:p>
        </w:tc>
      </w:tr>
      <w:tr w:rsidR="00000000" w14:paraId="0298FA43" w14:textId="77777777">
        <w:tblPrEx>
          <w:tblCellMar>
            <w:top w:w="0" w:type="dxa"/>
            <w:left w:w="0" w:type="dxa"/>
            <w:bottom w:w="0" w:type="dxa"/>
            <w:right w:w="0" w:type="dxa"/>
          </w:tblCellMar>
        </w:tblPrEx>
        <w:tc>
          <w:tcPr>
            <w:tcW w:w="1007" w:type="dxa"/>
            <w:tcBorders>
              <w:top w:val="nil"/>
              <w:left w:val="nil"/>
              <w:bottom w:val="nil"/>
              <w:right w:val="nil"/>
            </w:tcBorders>
          </w:tcPr>
          <w:p w14:paraId="3E63B559"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1230FB37" w14:textId="77777777" w:rsidR="00000000" w:rsidRDefault="003177EF">
            <w:pPr>
              <w:autoSpaceDE w:val="0"/>
              <w:autoSpaceDN w:val="0"/>
              <w:adjustRightInd w:val="0"/>
              <w:ind w:right="144"/>
              <w:jc w:val="center"/>
            </w:pPr>
            <w:r>
              <w:rPr>
                <w:b/>
                <w:sz w:val="20"/>
              </w:rPr>
              <w:t>BGN08</w:t>
            </w:r>
          </w:p>
        </w:tc>
        <w:tc>
          <w:tcPr>
            <w:tcW w:w="892" w:type="dxa"/>
            <w:tcBorders>
              <w:top w:val="nil"/>
              <w:left w:val="nil"/>
              <w:bottom w:val="nil"/>
              <w:right w:val="nil"/>
            </w:tcBorders>
          </w:tcPr>
          <w:p w14:paraId="7C222553" w14:textId="77777777" w:rsidR="00000000" w:rsidRDefault="003177EF">
            <w:pPr>
              <w:autoSpaceDE w:val="0"/>
              <w:autoSpaceDN w:val="0"/>
              <w:adjustRightInd w:val="0"/>
              <w:ind w:right="144"/>
              <w:jc w:val="center"/>
            </w:pPr>
            <w:r>
              <w:rPr>
                <w:b/>
                <w:sz w:val="20"/>
              </w:rPr>
              <w:t>306</w:t>
            </w:r>
          </w:p>
        </w:tc>
        <w:tc>
          <w:tcPr>
            <w:tcW w:w="4968" w:type="dxa"/>
            <w:gridSpan w:val="4"/>
            <w:tcBorders>
              <w:top w:val="nil"/>
              <w:left w:val="nil"/>
              <w:bottom w:val="nil"/>
              <w:right w:val="nil"/>
            </w:tcBorders>
          </w:tcPr>
          <w:p w14:paraId="44FED1C5" w14:textId="77777777" w:rsidR="00000000" w:rsidRDefault="003177EF">
            <w:pPr>
              <w:autoSpaceDE w:val="0"/>
              <w:autoSpaceDN w:val="0"/>
              <w:adjustRightInd w:val="0"/>
              <w:ind w:right="144"/>
            </w:pPr>
            <w:r>
              <w:rPr>
                <w:b/>
                <w:sz w:val="20"/>
              </w:rPr>
              <w:t>Action Code</w:t>
            </w:r>
          </w:p>
        </w:tc>
        <w:tc>
          <w:tcPr>
            <w:tcW w:w="432" w:type="dxa"/>
            <w:tcBorders>
              <w:top w:val="nil"/>
              <w:left w:val="nil"/>
              <w:bottom w:val="nil"/>
              <w:right w:val="nil"/>
            </w:tcBorders>
          </w:tcPr>
          <w:p w14:paraId="7EC24CB4"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7F0582EF"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117CFA3F" w14:textId="77777777" w:rsidR="00000000" w:rsidRDefault="003177EF">
            <w:pPr>
              <w:autoSpaceDE w:val="0"/>
              <w:autoSpaceDN w:val="0"/>
              <w:adjustRightInd w:val="0"/>
              <w:ind w:right="144"/>
            </w:pPr>
            <w:r>
              <w:rPr>
                <w:b/>
                <w:sz w:val="20"/>
              </w:rPr>
              <w:t>ID 1/2</w:t>
            </w:r>
          </w:p>
        </w:tc>
      </w:tr>
      <w:tr w:rsidR="00000000" w14:paraId="79CA14F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1C598BB"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54812736" w14:textId="77777777" w:rsidR="00000000" w:rsidRDefault="003177EF">
            <w:pPr>
              <w:autoSpaceDE w:val="0"/>
              <w:autoSpaceDN w:val="0"/>
              <w:adjustRightInd w:val="0"/>
              <w:ind w:right="144"/>
            </w:pPr>
            <w:r>
              <w:rPr>
                <w:sz w:val="20"/>
              </w:rPr>
              <w:t>Code indicating type of action</w:t>
            </w:r>
          </w:p>
        </w:tc>
      </w:tr>
      <w:tr w:rsidR="00000000" w14:paraId="44009D5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893131B"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1D50E8D3" w14:textId="77777777" w:rsidR="00000000" w:rsidRDefault="003177EF">
            <w:pPr>
              <w:autoSpaceDE w:val="0"/>
              <w:autoSpaceDN w:val="0"/>
              <w:adjustRightInd w:val="0"/>
              <w:ind w:right="144"/>
            </w:pPr>
            <w:r>
              <w:rPr>
                <w:sz w:val="20"/>
              </w:rPr>
              <w:t>This segment is used to initially identify the type of 814 that is being sent or received.  Ignore the ANSI X12 definition of the code.</w:t>
            </w:r>
          </w:p>
        </w:tc>
      </w:tr>
      <w:tr w:rsidR="00000000" w14:paraId="0FB61E8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6A15019"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558AB715" w14:textId="77777777" w:rsidR="00000000" w:rsidRDefault="003177EF">
            <w:pPr>
              <w:autoSpaceDE w:val="0"/>
              <w:autoSpaceDN w:val="0"/>
              <w:adjustRightInd w:val="0"/>
              <w:ind w:right="144"/>
            </w:pPr>
            <w:r>
              <w:rPr>
                <w:sz w:val="20"/>
              </w:rPr>
              <w:t>3</w:t>
            </w:r>
          </w:p>
        </w:tc>
        <w:tc>
          <w:tcPr>
            <w:tcW w:w="144" w:type="dxa"/>
            <w:tcBorders>
              <w:top w:val="nil"/>
              <w:left w:val="nil"/>
              <w:bottom w:val="nil"/>
              <w:right w:val="nil"/>
            </w:tcBorders>
          </w:tcPr>
          <w:p w14:paraId="459E7EF7"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6C799781" w14:textId="77777777" w:rsidR="00000000" w:rsidRDefault="003177EF">
            <w:pPr>
              <w:autoSpaceDE w:val="0"/>
              <w:autoSpaceDN w:val="0"/>
              <w:adjustRightInd w:val="0"/>
              <w:ind w:right="144"/>
            </w:pPr>
            <w:r>
              <w:rPr>
                <w:sz w:val="20"/>
              </w:rPr>
              <w:t>Delete</w:t>
            </w:r>
          </w:p>
        </w:tc>
      </w:tr>
      <w:tr w:rsidR="00000000" w14:paraId="4ED18E6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8BE2C2F"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12B1ECAE" w14:textId="77777777" w:rsidR="00000000" w:rsidRDefault="003177EF">
            <w:pPr>
              <w:autoSpaceDE w:val="0"/>
              <w:autoSpaceDN w:val="0"/>
              <w:adjustRightInd w:val="0"/>
              <w:ind w:right="144"/>
            </w:pPr>
            <w:r>
              <w:rPr>
                <w:sz w:val="20"/>
              </w:rPr>
              <w:t>Indicates Texas SET Transaction 814_03</w:t>
            </w:r>
          </w:p>
        </w:tc>
      </w:tr>
    </w:tbl>
    <w:p w14:paraId="584FD76F"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12" w:name="book3"/>
      <w:bookmarkEnd w:id="12"/>
      <w:r>
        <w:rPr>
          <w:b/>
          <w:sz w:val="20"/>
        </w:rPr>
        <w:lastRenderedPageBreak/>
        <w:tab/>
        <w:t>Segment:</w:t>
      </w:r>
      <w:r>
        <w:rPr>
          <w:b/>
          <w:sz w:val="20"/>
        </w:rPr>
        <w:tab/>
      </w:r>
      <w:r>
        <w:rPr>
          <w:b/>
          <w:sz w:val="40"/>
        </w:rPr>
        <w:t xml:space="preserve">N1 </w:t>
      </w:r>
      <w:r>
        <w:rPr>
          <w:b/>
          <w:sz w:val="20"/>
        </w:rPr>
        <w:t>Name (Customer)</w:t>
      </w:r>
    </w:p>
    <w:p w14:paraId="0A08A002"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07EF28A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7CF80DF2"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533BF759"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3E8CE3AE"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3E075597"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code</w:t>
      </w:r>
    </w:p>
    <w:p w14:paraId="3A6B515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421CDF2F"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r>
      <w:r>
        <w:rPr>
          <w:sz w:val="20"/>
        </w:rPr>
        <w:t>If either N103 or N104 is present, then the other is required.</w:t>
      </w:r>
    </w:p>
    <w:p w14:paraId="68AAE0B8"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7E7BDA17"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This segment, used alone, provides the most efficient method of providing organizational identification. To obtain this efficiency the "ID Code" (N104) must provid</w:t>
      </w:r>
      <w:r>
        <w:rPr>
          <w:sz w:val="20"/>
        </w:rPr>
        <w:t>e a key to the table maintained by the transaction processing party.</w:t>
      </w:r>
    </w:p>
    <w:p w14:paraId="706AB018"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092B88F" w14:textId="77777777">
        <w:tblPrEx>
          <w:tblCellMar>
            <w:top w:w="0" w:type="dxa"/>
            <w:left w:w="0" w:type="dxa"/>
            <w:bottom w:w="0" w:type="dxa"/>
            <w:right w:w="0" w:type="dxa"/>
          </w:tblCellMar>
        </w:tblPrEx>
        <w:tc>
          <w:tcPr>
            <w:tcW w:w="1944" w:type="dxa"/>
            <w:tcBorders>
              <w:top w:val="nil"/>
              <w:left w:val="nil"/>
              <w:bottom w:val="nil"/>
              <w:right w:val="nil"/>
            </w:tcBorders>
          </w:tcPr>
          <w:p w14:paraId="47F27FC8"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3D1CE742"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18E0B362" w14:textId="77777777" w:rsidR="00000000" w:rsidRDefault="003177EF">
            <w:pPr>
              <w:autoSpaceDE w:val="0"/>
              <w:autoSpaceDN w:val="0"/>
              <w:adjustRightInd w:val="0"/>
              <w:ind w:right="144"/>
              <w:rPr>
                <w:sz w:val="20"/>
              </w:rPr>
            </w:pPr>
            <w:r>
              <w:rPr>
                <w:sz w:val="20"/>
              </w:rPr>
              <w:t>Required</w:t>
            </w:r>
          </w:p>
          <w:p w14:paraId="7F4E795C" w14:textId="77777777" w:rsidR="00000000" w:rsidRDefault="003177EF">
            <w:pPr>
              <w:autoSpaceDE w:val="0"/>
              <w:autoSpaceDN w:val="0"/>
              <w:adjustRightInd w:val="0"/>
              <w:ind w:right="144"/>
            </w:pPr>
          </w:p>
        </w:tc>
      </w:tr>
      <w:tr w:rsidR="00000000" w14:paraId="08442549" w14:textId="77777777">
        <w:tblPrEx>
          <w:tblCellMar>
            <w:top w:w="0" w:type="dxa"/>
            <w:left w:w="0" w:type="dxa"/>
            <w:bottom w:w="0" w:type="dxa"/>
            <w:right w:w="0" w:type="dxa"/>
          </w:tblCellMar>
        </w:tblPrEx>
        <w:tc>
          <w:tcPr>
            <w:tcW w:w="1944" w:type="dxa"/>
            <w:tcBorders>
              <w:top w:val="nil"/>
              <w:left w:val="nil"/>
              <w:bottom w:val="nil"/>
              <w:right w:val="nil"/>
            </w:tcBorders>
          </w:tcPr>
          <w:p w14:paraId="17BEFC6D" w14:textId="77777777" w:rsidR="00000000" w:rsidRDefault="003177EF">
            <w:pPr>
              <w:autoSpaceDE w:val="0"/>
              <w:autoSpaceDN w:val="0"/>
              <w:adjustRightInd w:val="0"/>
              <w:ind w:right="144"/>
            </w:pPr>
          </w:p>
        </w:tc>
        <w:tc>
          <w:tcPr>
            <w:tcW w:w="216" w:type="dxa"/>
            <w:tcBorders>
              <w:top w:val="nil"/>
              <w:left w:val="nil"/>
              <w:bottom w:val="nil"/>
              <w:right w:val="nil"/>
            </w:tcBorders>
          </w:tcPr>
          <w:p w14:paraId="14E6971A"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6D3F7395" w14:textId="77777777" w:rsidR="00000000" w:rsidRDefault="003177EF">
            <w:pPr>
              <w:autoSpaceDE w:val="0"/>
              <w:autoSpaceDN w:val="0"/>
              <w:adjustRightInd w:val="0"/>
              <w:ind w:right="144"/>
              <w:rPr>
                <w:sz w:val="20"/>
              </w:rPr>
            </w:pPr>
            <w:r>
              <w:rPr>
                <w:sz w:val="20"/>
              </w:rPr>
              <w:t>N1~8R~CUSTOMER</w:t>
            </w:r>
          </w:p>
          <w:p w14:paraId="364206FD" w14:textId="77777777" w:rsidR="00000000" w:rsidRDefault="003177EF">
            <w:pPr>
              <w:autoSpaceDE w:val="0"/>
              <w:autoSpaceDN w:val="0"/>
              <w:adjustRightInd w:val="0"/>
              <w:ind w:right="144"/>
              <w:rPr>
                <w:sz w:val="20"/>
              </w:rPr>
            </w:pPr>
            <w:r>
              <w:rPr>
                <w:sz w:val="20"/>
              </w:rPr>
              <w:t>N1~8R~CSA CUSTOMER</w:t>
            </w:r>
            <w:proofErr w:type="gramStart"/>
            <w:r>
              <w:rPr>
                <w:sz w:val="20"/>
              </w:rPr>
              <w:t xml:space="preserve">   (</w:t>
            </w:r>
            <w:proofErr w:type="gramEnd"/>
            <w:r>
              <w:rPr>
                <w:sz w:val="20"/>
              </w:rPr>
              <w:t>Required if MVO - Move In is for CSA)</w:t>
            </w:r>
          </w:p>
          <w:p w14:paraId="1E12F0B4" w14:textId="77777777" w:rsidR="00000000" w:rsidRDefault="003177EF">
            <w:pPr>
              <w:autoSpaceDE w:val="0"/>
              <w:autoSpaceDN w:val="0"/>
              <w:adjustRightInd w:val="0"/>
              <w:ind w:right="144"/>
              <w:rPr>
                <w:sz w:val="20"/>
              </w:rPr>
            </w:pPr>
            <w:r>
              <w:rPr>
                <w:sz w:val="20"/>
              </w:rPr>
              <w:t>N1~8R~MASS TRANSITION CUSTOMER</w:t>
            </w:r>
            <w:proofErr w:type="gramStart"/>
            <w:r>
              <w:rPr>
                <w:sz w:val="20"/>
              </w:rPr>
              <w:t xml:space="preserve">   (</w:t>
            </w:r>
            <w:proofErr w:type="gramEnd"/>
            <w:r>
              <w:rPr>
                <w:sz w:val="20"/>
              </w:rPr>
              <w:t>Required when BGN07= 'TS'.</w:t>
            </w:r>
          </w:p>
          <w:p w14:paraId="57A8E63B" w14:textId="77777777" w:rsidR="00000000" w:rsidRDefault="003177EF">
            <w:pPr>
              <w:autoSpaceDE w:val="0"/>
              <w:autoSpaceDN w:val="0"/>
              <w:adjustRightInd w:val="0"/>
              <w:ind w:right="144"/>
              <w:rPr>
                <w:sz w:val="20"/>
              </w:rPr>
            </w:pPr>
            <w:r>
              <w:rPr>
                <w:sz w:val="20"/>
              </w:rPr>
              <w:t>N102 is populated with 'Mass Transition Customer' for both IOU and MOU/EC TDSP ESI IDs)</w:t>
            </w:r>
          </w:p>
          <w:p w14:paraId="05955229" w14:textId="77777777" w:rsidR="00000000" w:rsidRDefault="003177EF">
            <w:pPr>
              <w:autoSpaceDE w:val="0"/>
              <w:autoSpaceDN w:val="0"/>
              <w:adjustRightInd w:val="0"/>
              <w:ind w:right="144"/>
              <w:rPr>
                <w:sz w:val="20"/>
              </w:rPr>
            </w:pPr>
            <w:r>
              <w:rPr>
                <w:sz w:val="20"/>
              </w:rPr>
              <w:t>N1~8R~ACQUISITION TRANSFER CUSTOMER</w:t>
            </w:r>
            <w:proofErr w:type="gramStart"/>
            <w:r>
              <w:rPr>
                <w:sz w:val="20"/>
              </w:rPr>
              <w:t xml:space="preserve">   (</w:t>
            </w:r>
            <w:proofErr w:type="gramEnd"/>
            <w:r>
              <w:rPr>
                <w:sz w:val="20"/>
              </w:rPr>
              <w:t>Required when BGN07= 'AQ'.</w:t>
            </w:r>
          </w:p>
          <w:p w14:paraId="4C7D9183" w14:textId="77777777" w:rsidR="00000000" w:rsidRDefault="003177EF">
            <w:pPr>
              <w:autoSpaceDE w:val="0"/>
              <w:autoSpaceDN w:val="0"/>
              <w:adjustRightInd w:val="0"/>
              <w:ind w:right="144"/>
            </w:pPr>
            <w:r>
              <w:rPr>
                <w:sz w:val="20"/>
              </w:rPr>
              <w:t>N1</w:t>
            </w:r>
            <w:r>
              <w:rPr>
                <w:sz w:val="20"/>
              </w:rPr>
              <w:t>02 is populated with 'Acquisition Transfer Customer' for both IOU and MOU/EC TDSP ESI IDs)</w:t>
            </w:r>
          </w:p>
        </w:tc>
      </w:tr>
    </w:tbl>
    <w:p w14:paraId="39571B11" w14:textId="77777777" w:rsidR="00000000" w:rsidRDefault="003177EF">
      <w:pPr>
        <w:autoSpaceDE w:val="0"/>
        <w:autoSpaceDN w:val="0"/>
        <w:adjustRightInd w:val="0"/>
        <w:rPr>
          <w:sz w:val="20"/>
        </w:rPr>
      </w:pPr>
    </w:p>
    <w:p w14:paraId="5DB621D5" w14:textId="77777777" w:rsidR="00000000" w:rsidRDefault="003177EF">
      <w:pPr>
        <w:autoSpaceDE w:val="0"/>
        <w:autoSpaceDN w:val="0"/>
        <w:adjustRightInd w:val="0"/>
        <w:jc w:val="center"/>
        <w:rPr>
          <w:b/>
          <w:sz w:val="20"/>
        </w:rPr>
      </w:pPr>
      <w:r>
        <w:rPr>
          <w:b/>
          <w:sz w:val="20"/>
        </w:rPr>
        <w:t>Data Element Summary</w:t>
      </w:r>
    </w:p>
    <w:p w14:paraId="2F3CCD3C"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4A9A3D01"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63B8D3E7" w14:textId="77777777">
        <w:tblPrEx>
          <w:tblCellMar>
            <w:top w:w="0" w:type="dxa"/>
            <w:left w:w="0" w:type="dxa"/>
            <w:bottom w:w="0" w:type="dxa"/>
            <w:right w:w="0" w:type="dxa"/>
          </w:tblCellMar>
        </w:tblPrEx>
        <w:tc>
          <w:tcPr>
            <w:tcW w:w="1007" w:type="dxa"/>
            <w:tcBorders>
              <w:top w:val="nil"/>
              <w:left w:val="nil"/>
              <w:bottom w:val="nil"/>
              <w:right w:val="nil"/>
            </w:tcBorders>
          </w:tcPr>
          <w:p w14:paraId="1A2330C6"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312D480" w14:textId="77777777" w:rsidR="00000000" w:rsidRDefault="003177EF">
            <w:pPr>
              <w:autoSpaceDE w:val="0"/>
              <w:autoSpaceDN w:val="0"/>
              <w:adjustRightInd w:val="0"/>
              <w:ind w:right="144"/>
              <w:jc w:val="center"/>
            </w:pPr>
            <w:r>
              <w:rPr>
                <w:b/>
                <w:sz w:val="20"/>
              </w:rPr>
              <w:t>N101</w:t>
            </w:r>
          </w:p>
        </w:tc>
        <w:tc>
          <w:tcPr>
            <w:tcW w:w="892" w:type="dxa"/>
            <w:tcBorders>
              <w:top w:val="nil"/>
              <w:left w:val="nil"/>
              <w:bottom w:val="nil"/>
              <w:right w:val="nil"/>
            </w:tcBorders>
          </w:tcPr>
          <w:p w14:paraId="146F11A9" w14:textId="77777777" w:rsidR="00000000" w:rsidRDefault="003177EF">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04054E19" w14:textId="77777777" w:rsidR="00000000" w:rsidRDefault="003177EF">
            <w:pPr>
              <w:autoSpaceDE w:val="0"/>
              <w:autoSpaceDN w:val="0"/>
              <w:adjustRightInd w:val="0"/>
              <w:ind w:right="144"/>
            </w:pPr>
            <w:r>
              <w:rPr>
                <w:b/>
                <w:sz w:val="20"/>
              </w:rPr>
              <w:t>Entity Identifier Code</w:t>
            </w:r>
          </w:p>
        </w:tc>
        <w:tc>
          <w:tcPr>
            <w:tcW w:w="432" w:type="dxa"/>
            <w:tcBorders>
              <w:top w:val="nil"/>
              <w:left w:val="nil"/>
              <w:bottom w:val="nil"/>
              <w:right w:val="nil"/>
            </w:tcBorders>
          </w:tcPr>
          <w:p w14:paraId="5A91D66B"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27DBAFB3"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31F01DED" w14:textId="77777777" w:rsidR="00000000" w:rsidRDefault="003177EF">
            <w:pPr>
              <w:autoSpaceDE w:val="0"/>
              <w:autoSpaceDN w:val="0"/>
              <w:adjustRightInd w:val="0"/>
              <w:ind w:right="144"/>
            </w:pPr>
            <w:r>
              <w:rPr>
                <w:b/>
                <w:sz w:val="20"/>
              </w:rPr>
              <w:t>ID 2/3</w:t>
            </w:r>
          </w:p>
        </w:tc>
      </w:tr>
      <w:tr w:rsidR="00000000" w14:paraId="0F4DAAC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4A637B5"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37B3FF15" w14:textId="77777777" w:rsidR="00000000" w:rsidRDefault="003177EF">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000000" w14:paraId="557280B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19DB8E9"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0ACB9EF6" w14:textId="77777777" w:rsidR="00000000" w:rsidRDefault="003177EF">
            <w:pPr>
              <w:autoSpaceDE w:val="0"/>
              <w:autoSpaceDN w:val="0"/>
              <w:adjustRightInd w:val="0"/>
              <w:ind w:right="144"/>
            </w:pPr>
            <w:r>
              <w:rPr>
                <w:sz w:val="20"/>
              </w:rPr>
              <w:t>8R</w:t>
            </w:r>
          </w:p>
        </w:tc>
        <w:tc>
          <w:tcPr>
            <w:tcW w:w="144" w:type="dxa"/>
            <w:tcBorders>
              <w:top w:val="nil"/>
              <w:left w:val="nil"/>
              <w:bottom w:val="nil"/>
              <w:right w:val="nil"/>
            </w:tcBorders>
          </w:tcPr>
          <w:p w14:paraId="409DEE74"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5D19CA1" w14:textId="77777777" w:rsidR="00000000" w:rsidRDefault="003177EF">
            <w:pPr>
              <w:autoSpaceDE w:val="0"/>
              <w:autoSpaceDN w:val="0"/>
              <w:adjustRightInd w:val="0"/>
              <w:ind w:right="144"/>
            </w:pPr>
            <w:r>
              <w:rPr>
                <w:sz w:val="20"/>
              </w:rPr>
              <w:t>Consumer Service Provider (CSP) Customer</w:t>
            </w:r>
          </w:p>
        </w:tc>
      </w:tr>
      <w:tr w:rsidR="00000000" w14:paraId="22F2D574"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4C0B71C"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103D83B8" w14:textId="77777777" w:rsidR="00000000" w:rsidRDefault="003177EF">
            <w:pPr>
              <w:autoSpaceDE w:val="0"/>
              <w:autoSpaceDN w:val="0"/>
              <w:adjustRightInd w:val="0"/>
              <w:ind w:right="144"/>
            </w:pPr>
            <w:r>
              <w:rPr>
                <w:sz w:val="20"/>
              </w:rPr>
              <w:t>Customer</w:t>
            </w:r>
          </w:p>
        </w:tc>
      </w:tr>
      <w:tr w:rsidR="00000000" w14:paraId="34ECE439" w14:textId="77777777">
        <w:tblPrEx>
          <w:tblCellMar>
            <w:top w:w="0" w:type="dxa"/>
            <w:left w:w="0" w:type="dxa"/>
            <w:bottom w:w="0" w:type="dxa"/>
            <w:right w:w="0" w:type="dxa"/>
          </w:tblCellMar>
        </w:tblPrEx>
        <w:tc>
          <w:tcPr>
            <w:tcW w:w="1007" w:type="dxa"/>
            <w:tcBorders>
              <w:top w:val="nil"/>
              <w:left w:val="nil"/>
              <w:bottom w:val="nil"/>
              <w:right w:val="nil"/>
            </w:tcBorders>
          </w:tcPr>
          <w:p w14:paraId="58F3920A"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13366DBD" w14:textId="77777777" w:rsidR="00000000" w:rsidRDefault="003177EF">
            <w:pPr>
              <w:autoSpaceDE w:val="0"/>
              <w:autoSpaceDN w:val="0"/>
              <w:adjustRightInd w:val="0"/>
              <w:ind w:right="144"/>
              <w:jc w:val="center"/>
            </w:pPr>
            <w:r>
              <w:rPr>
                <w:b/>
                <w:sz w:val="20"/>
              </w:rPr>
              <w:t>N102</w:t>
            </w:r>
          </w:p>
        </w:tc>
        <w:tc>
          <w:tcPr>
            <w:tcW w:w="892" w:type="dxa"/>
            <w:tcBorders>
              <w:top w:val="nil"/>
              <w:left w:val="nil"/>
              <w:bottom w:val="nil"/>
              <w:right w:val="nil"/>
            </w:tcBorders>
          </w:tcPr>
          <w:p w14:paraId="2A1CB8EA" w14:textId="77777777" w:rsidR="00000000" w:rsidRDefault="003177EF">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2AEEA6E6" w14:textId="77777777" w:rsidR="00000000" w:rsidRDefault="003177EF">
            <w:pPr>
              <w:autoSpaceDE w:val="0"/>
              <w:autoSpaceDN w:val="0"/>
              <w:adjustRightInd w:val="0"/>
              <w:ind w:right="144"/>
            </w:pPr>
            <w:r>
              <w:rPr>
                <w:b/>
                <w:sz w:val="20"/>
              </w:rPr>
              <w:t>Name</w:t>
            </w:r>
          </w:p>
        </w:tc>
        <w:tc>
          <w:tcPr>
            <w:tcW w:w="432" w:type="dxa"/>
            <w:tcBorders>
              <w:top w:val="nil"/>
              <w:left w:val="nil"/>
              <w:bottom w:val="nil"/>
              <w:right w:val="nil"/>
            </w:tcBorders>
          </w:tcPr>
          <w:p w14:paraId="2085A0BF"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41747509"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2BBAB635" w14:textId="77777777" w:rsidR="00000000" w:rsidRDefault="003177EF">
            <w:pPr>
              <w:autoSpaceDE w:val="0"/>
              <w:autoSpaceDN w:val="0"/>
              <w:adjustRightInd w:val="0"/>
              <w:ind w:right="144"/>
            </w:pPr>
            <w:r>
              <w:rPr>
                <w:b/>
                <w:sz w:val="20"/>
              </w:rPr>
              <w:t>AN 1/60</w:t>
            </w:r>
          </w:p>
        </w:tc>
      </w:tr>
      <w:tr w:rsidR="00000000" w14:paraId="5D502BE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EFC37CB"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2CF565D3" w14:textId="77777777" w:rsidR="00000000" w:rsidRDefault="003177EF">
            <w:pPr>
              <w:autoSpaceDE w:val="0"/>
              <w:autoSpaceDN w:val="0"/>
              <w:adjustRightInd w:val="0"/>
              <w:ind w:right="144"/>
            </w:pPr>
            <w:r>
              <w:rPr>
                <w:sz w:val="20"/>
              </w:rPr>
              <w:t>Free-form name</w:t>
            </w:r>
          </w:p>
        </w:tc>
      </w:tr>
      <w:tr w:rsidR="00000000" w14:paraId="4748F66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7B0944E"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7C36634D" w14:textId="77777777" w:rsidR="00000000" w:rsidRDefault="003177EF">
            <w:pPr>
              <w:autoSpaceDE w:val="0"/>
              <w:autoSpaceDN w:val="0"/>
              <w:adjustRightInd w:val="0"/>
              <w:ind w:right="144"/>
              <w:rPr>
                <w:sz w:val="20"/>
              </w:rPr>
            </w:pPr>
            <w:r>
              <w:rPr>
                <w:sz w:val="20"/>
              </w:rPr>
              <w:t xml:space="preserve">Customer name as documented in the sender's application system.  This name field must be used </w:t>
            </w:r>
            <w:proofErr w:type="gramStart"/>
            <w:r>
              <w:rPr>
                <w:sz w:val="20"/>
              </w:rPr>
              <w:t>in order to</w:t>
            </w:r>
            <w:proofErr w:type="gramEnd"/>
            <w:r>
              <w:rPr>
                <w:sz w:val="20"/>
              </w:rPr>
              <w:t xml:space="preserve"> populate the zip code in N403.</w:t>
            </w:r>
          </w:p>
          <w:p w14:paraId="4D8C818D" w14:textId="77777777" w:rsidR="00000000" w:rsidRDefault="003177EF">
            <w:pPr>
              <w:autoSpaceDE w:val="0"/>
              <w:autoSpaceDN w:val="0"/>
              <w:adjustRightInd w:val="0"/>
              <w:ind w:right="144"/>
              <w:rPr>
                <w:sz w:val="20"/>
              </w:rPr>
            </w:pPr>
          </w:p>
          <w:p w14:paraId="2252CC60" w14:textId="77777777" w:rsidR="00000000" w:rsidRDefault="003177EF">
            <w:pPr>
              <w:autoSpaceDE w:val="0"/>
              <w:autoSpaceDN w:val="0"/>
              <w:adjustRightInd w:val="0"/>
              <w:ind w:right="144"/>
              <w:rPr>
                <w:sz w:val="20"/>
              </w:rPr>
            </w:pPr>
            <w:r>
              <w:rPr>
                <w:sz w:val="20"/>
              </w:rPr>
              <w:t>For a Continuous Service Agreement (CSA) MVO - Move In issued by ERCOT to the TDSP, ERCOT will provide CSA CUSTOMER as</w:t>
            </w:r>
            <w:r>
              <w:rPr>
                <w:sz w:val="20"/>
              </w:rPr>
              <w:t xml:space="preserve"> the default name in this field.</w:t>
            </w:r>
          </w:p>
          <w:p w14:paraId="5D7743A8" w14:textId="77777777" w:rsidR="00000000" w:rsidRDefault="003177EF">
            <w:pPr>
              <w:autoSpaceDE w:val="0"/>
              <w:autoSpaceDN w:val="0"/>
              <w:adjustRightInd w:val="0"/>
              <w:ind w:right="144"/>
              <w:rPr>
                <w:sz w:val="20"/>
              </w:rPr>
            </w:pPr>
          </w:p>
          <w:p w14:paraId="436B7A7E" w14:textId="77777777" w:rsidR="00000000" w:rsidRDefault="003177EF">
            <w:pPr>
              <w:autoSpaceDE w:val="0"/>
              <w:autoSpaceDN w:val="0"/>
              <w:adjustRightInd w:val="0"/>
              <w:ind w:right="144"/>
              <w:rPr>
                <w:sz w:val="20"/>
              </w:rPr>
            </w:pPr>
            <w:r>
              <w:rPr>
                <w:sz w:val="20"/>
              </w:rPr>
              <w:t>When ERCOT initiates the Mass Transition transaction where BGN07 = 'TS' the N102 will be populated with 'Mass Transition Customer'</w:t>
            </w:r>
          </w:p>
          <w:p w14:paraId="0D471449" w14:textId="77777777" w:rsidR="00000000" w:rsidRDefault="003177EF">
            <w:pPr>
              <w:autoSpaceDE w:val="0"/>
              <w:autoSpaceDN w:val="0"/>
              <w:adjustRightInd w:val="0"/>
              <w:ind w:right="144"/>
              <w:rPr>
                <w:sz w:val="20"/>
              </w:rPr>
            </w:pPr>
          </w:p>
          <w:p w14:paraId="7AE1E632" w14:textId="77777777" w:rsidR="00000000" w:rsidRDefault="003177EF">
            <w:pPr>
              <w:autoSpaceDE w:val="0"/>
              <w:autoSpaceDN w:val="0"/>
              <w:adjustRightInd w:val="0"/>
              <w:ind w:right="144"/>
            </w:pPr>
            <w:r>
              <w:rPr>
                <w:sz w:val="20"/>
              </w:rPr>
              <w:t>When ERCOT initiates the Acquisition Transfer transaction where BGN07 = 'AQ', the N102 wil</w:t>
            </w:r>
            <w:r>
              <w:rPr>
                <w:sz w:val="20"/>
              </w:rPr>
              <w:t>l be populated with 'Acquisition Transfer Customer'</w:t>
            </w:r>
          </w:p>
        </w:tc>
      </w:tr>
    </w:tbl>
    <w:p w14:paraId="552209DD"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13" w:name="book4"/>
      <w:bookmarkEnd w:id="13"/>
      <w:r>
        <w:rPr>
          <w:b/>
          <w:sz w:val="20"/>
        </w:rPr>
        <w:lastRenderedPageBreak/>
        <w:tab/>
        <w:t>Segment:</w:t>
      </w:r>
      <w:r>
        <w:rPr>
          <w:b/>
          <w:sz w:val="20"/>
        </w:rPr>
        <w:tab/>
      </w:r>
      <w:r>
        <w:rPr>
          <w:b/>
          <w:sz w:val="40"/>
        </w:rPr>
        <w:t xml:space="preserve">N4 </w:t>
      </w:r>
      <w:r>
        <w:rPr>
          <w:b/>
          <w:sz w:val="20"/>
        </w:rPr>
        <w:t>Geographic Location (Customer Service Address)</w:t>
      </w:r>
    </w:p>
    <w:p w14:paraId="15E13675"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070</w:t>
      </w:r>
    </w:p>
    <w:p w14:paraId="7BF2F1CE"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32335ABB"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772C8B2D"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02E435F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07F7C91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r>
      <w:r>
        <w:rPr>
          <w:sz w:val="20"/>
        </w:rPr>
        <w:t>To specify the geographic place of the named party</w:t>
      </w:r>
    </w:p>
    <w:p w14:paraId="47EAF25E"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N406 is present, then N405 is required.</w:t>
      </w:r>
    </w:p>
    <w:p w14:paraId="1B60DDA7"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6E240E3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A combination of either N401 through N404, or N405 and N406 may be adequate to specify a location.</w:t>
      </w:r>
    </w:p>
    <w:p w14:paraId="7842E0F8"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N402 is requ</w:t>
      </w:r>
      <w:r>
        <w:rPr>
          <w:sz w:val="20"/>
        </w:rPr>
        <w:t>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6AB7CAA" w14:textId="77777777">
        <w:tblPrEx>
          <w:tblCellMar>
            <w:top w:w="0" w:type="dxa"/>
            <w:left w:w="0" w:type="dxa"/>
            <w:bottom w:w="0" w:type="dxa"/>
            <w:right w:w="0" w:type="dxa"/>
          </w:tblCellMar>
        </w:tblPrEx>
        <w:tc>
          <w:tcPr>
            <w:tcW w:w="1944" w:type="dxa"/>
            <w:tcBorders>
              <w:top w:val="nil"/>
              <w:left w:val="nil"/>
              <w:bottom w:val="nil"/>
              <w:right w:val="nil"/>
            </w:tcBorders>
          </w:tcPr>
          <w:p w14:paraId="38BD8DE5"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5AF95126"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29AAF92B" w14:textId="77777777" w:rsidR="00000000" w:rsidRDefault="003177EF">
            <w:pPr>
              <w:autoSpaceDE w:val="0"/>
              <w:autoSpaceDN w:val="0"/>
              <w:adjustRightInd w:val="0"/>
              <w:ind w:right="144"/>
              <w:rPr>
                <w:sz w:val="20"/>
              </w:rPr>
            </w:pPr>
            <w:r>
              <w:rPr>
                <w:sz w:val="20"/>
              </w:rPr>
              <w:t>Zip Code (N403) is Required.  The first 5 characters will be used for validation.</w:t>
            </w:r>
          </w:p>
          <w:p w14:paraId="1F25C2B6" w14:textId="77777777" w:rsidR="00000000" w:rsidRDefault="003177EF">
            <w:pPr>
              <w:autoSpaceDE w:val="0"/>
              <w:autoSpaceDN w:val="0"/>
              <w:adjustRightInd w:val="0"/>
              <w:ind w:right="144"/>
            </w:pPr>
          </w:p>
        </w:tc>
      </w:tr>
      <w:tr w:rsidR="00000000" w14:paraId="312EEC0E" w14:textId="77777777">
        <w:tblPrEx>
          <w:tblCellMar>
            <w:top w:w="0" w:type="dxa"/>
            <w:left w:w="0" w:type="dxa"/>
            <w:bottom w:w="0" w:type="dxa"/>
            <w:right w:w="0" w:type="dxa"/>
          </w:tblCellMar>
        </w:tblPrEx>
        <w:tc>
          <w:tcPr>
            <w:tcW w:w="1944" w:type="dxa"/>
            <w:tcBorders>
              <w:top w:val="nil"/>
              <w:left w:val="nil"/>
              <w:bottom w:val="nil"/>
              <w:right w:val="nil"/>
            </w:tcBorders>
          </w:tcPr>
          <w:p w14:paraId="7BDA303D" w14:textId="77777777" w:rsidR="00000000" w:rsidRDefault="003177EF">
            <w:pPr>
              <w:autoSpaceDE w:val="0"/>
              <w:autoSpaceDN w:val="0"/>
              <w:adjustRightInd w:val="0"/>
              <w:ind w:right="144"/>
            </w:pPr>
          </w:p>
        </w:tc>
        <w:tc>
          <w:tcPr>
            <w:tcW w:w="216" w:type="dxa"/>
            <w:tcBorders>
              <w:top w:val="nil"/>
              <w:left w:val="nil"/>
              <w:bottom w:val="nil"/>
              <w:right w:val="nil"/>
            </w:tcBorders>
          </w:tcPr>
          <w:p w14:paraId="7C7993FC"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5F2F2640" w14:textId="77777777" w:rsidR="00000000" w:rsidRDefault="003177EF">
            <w:pPr>
              <w:autoSpaceDE w:val="0"/>
              <w:autoSpaceDN w:val="0"/>
              <w:adjustRightInd w:val="0"/>
              <w:ind w:right="144"/>
              <w:rPr>
                <w:sz w:val="20"/>
              </w:rPr>
            </w:pPr>
            <w:r>
              <w:rPr>
                <w:sz w:val="20"/>
              </w:rPr>
              <w:t>N4~~~78111</w:t>
            </w:r>
          </w:p>
          <w:p w14:paraId="2EDB6142" w14:textId="77777777" w:rsidR="00000000" w:rsidRDefault="003177EF">
            <w:pPr>
              <w:autoSpaceDE w:val="0"/>
              <w:autoSpaceDN w:val="0"/>
              <w:adjustRightInd w:val="0"/>
              <w:ind w:right="144"/>
            </w:pPr>
            <w:r>
              <w:rPr>
                <w:sz w:val="20"/>
              </w:rPr>
              <w:t>N4~~~781110001</w:t>
            </w:r>
          </w:p>
        </w:tc>
      </w:tr>
    </w:tbl>
    <w:p w14:paraId="7022AF12" w14:textId="77777777" w:rsidR="00000000" w:rsidRDefault="003177EF">
      <w:pPr>
        <w:autoSpaceDE w:val="0"/>
        <w:autoSpaceDN w:val="0"/>
        <w:adjustRightInd w:val="0"/>
        <w:rPr>
          <w:sz w:val="20"/>
        </w:rPr>
      </w:pPr>
    </w:p>
    <w:p w14:paraId="7DA34B82" w14:textId="77777777" w:rsidR="00000000" w:rsidRDefault="003177EF">
      <w:pPr>
        <w:autoSpaceDE w:val="0"/>
        <w:autoSpaceDN w:val="0"/>
        <w:adjustRightInd w:val="0"/>
        <w:jc w:val="center"/>
        <w:rPr>
          <w:b/>
          <w:sz w:val="20"/>
        </w:rPr>
      </w:pPr>
      <w:r>
        <w:rPr>
          <w:b/>
          <w:sz w:val="20"/>
        </w:rPr>
        <w:t>Data Element Summary</w:t>
      </w:r>
    </w:p>
    <w:p w14:paraId="7C94B1BC"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F736EB5"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46DDA851" w14:textId="77777777">
        <w:tblPrEx>
          <w:tblCellMar>
            <w:top w:w="0" w:type="dxa"/>
            <w:left w:w="0" w:type="dxa"/>
            <w:bottom w:w="0" w:type="dxa"/>
            <w:right w:w="0" w:type="dxa"/>
          </w:tblCellMar>
        </w:tblPrEx>
        <w:tc>
          <w:tcPr>
            <w:tcW w:w="1007" w:type="dxa"/>
            <w:tcBorders>
              <w:top w:val="nil"/>
              <w:left w:val="nil"/>
              <w:bottom w:val="nil"/>
              <w:right w:val="nil"/>
            </w:tcBorders>
          </w:tcPr>
          <w:p w14:paraId="3A6B07DF"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719C211" w14:textId="77777777" w:rsidR="00000000" w:rsidRDefault="003177EF">
            <w:pPr>
              <w:autoSpaceDE w:val="0"/>
              <w:autoSpaceDN w:val="0"/>
              <w:adjustRightInd w:val="0"/>
              <w:ind w:right="144"/>
              <w:jc w:val="center"/>
            </w:pPr>
            <w:r>
              <w:rPr>
                <w:b/>
                <w:sz w:val="20"/>
              </w:rPr>
              <w:t>N403</w:t>
            </w:r>
          </w:p>
        </w:tc>
        <w:tc>
          <w:tcPr>
            <w:tcW w:w="892" w:type="dxa"/>
            <w:tcBorders>
              <w:top w:val="nil"/>
              <w:left w:val="nil"/>
              <w:bottom w:val="nil"/>
              <w:right w:val="nil"/>
            </w:tcBorders>
          </w:tcPr>
          <w:p w14:paraId="7236C7A9" w14:textId="77777777" w:rsidR="00000000" w:rsidRDefault="003177EF">
            <w:pPr>
              <w:autoSpaceDE w:val="0"/>
              <w:autoSpaceDN w:val="0"/>
              <w:adjustRightInd w:val="0"/>
              <w:ind w:right="144"/>
              <w:jc w:val="center"/>
            </w:pPr>
            <w:r>
              <w:rPr>
                <w:b/>
                <w:sz w:val="20"/>
              </w:rPr>
              <w:t>116</w:t>
            </w:r>
          </w:p>
        </w:tc>
        <w:tc>
          <w:tcPr>
            <w:tcW w:w="4968" w:type="dxa"/>
            <w:tcBorders>
              <w:top w:val="nil"/>
              <w:left w:val="nil"/>
              <w:bottom w:val="nil"/>
              <w:right w:val="nil"/>
            </w:tcBorders>
          </w:tcPr>
          <w:p w14:paraId="3A969528" w14:textId="77777777" w:rsidR="00000000" w:rsidRDefault="003177EF">
            <w:pPr>
              <w:autoSpaceDE w:val="0"/>
              <w:autoSpaceDN w:val="0"/>
              <w:adjustRightInd w:val="0"/>
              <w:ind w:right="144"/>
            </w:pPr>
            <w:r>
              <w:rPr>
                <w:b/>
                <w:sz w:val="20"/>
              </w:rPr>
              <w:t>Postal Code</w:t>
            </w:r>
          </w:p>
        </w:tc>
        <w:tc>
          <w:tcPr>
            <w:tcW w:w="432" w:type="dxa"/>
            <w:tcBorders>
              <w:top w:val="nil"/>
              <w:left w:val="nil"/>
              <w:bottom w:val="nil"/>
              <w:right w:val="nil"/>
            </w:tcBorders>
          </w:tcPr>
          <w:p w14:paraId="3DE4F5A0"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13AFC9A7"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59D7CCEE" w14:textId="77777777" w:rsidR="00000000" w:rsidRDefault="003177EF">
            <w:pPr>
              <w:autoSpaceDE w:val="0"/>
              <w:autoSpaceDN w:val="0"/>
              <w:adjustRightInd w:val="0"/>
              <w:ind w:right="144"/>
            </w:pPr>
            <w:r>
              <w:rPr>
                <w:b/>
                <w:sz w:val="20"/>
              </w:rPr>
              <w:t>ID 3/15</w:t>
            </w:r>
          </w:p>
        </w:tc>
      </w:tr>
      <w:tr w:rsidR="00000000" w14:paraId="7A1A0AC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08F0DCF" w14:textId="77777777" w:rsidR="00000000" w:rsidRDefault="003177EF">
            <w:pPr>
              <w:autoSpaceDE w:val="0"/>
              <w:autoSpaceDN w:val="0"/>
              <w:adjustRightInd w:val="0"/>
              <w:ind w:right="144"/>
            </w:pPr>
          </w:p>
        </w:tc>
        <w:tc>
          <w:tcPr>
            <w:tcW w:w="6523" w:type="dxa"/>
            <w:gridSpan w:val="4"/>
            <w:tcBorders>
              <w:top w:val="nil"/>
              <w:left w:val="nil"/>
              <w:bottom w:val="nil"/>
              <w:right w:val="nil"/>
            </w:tcBorders>
          </w:tcPr>
          <w:p w14:paraId="4B1184A2" w14:textId="77777777" w:rsidR="00000000" w:rsidRDefault="003177EF">
            <w:pPr>
              <w:autoSpaceDE w:val="0"/>
              <w:autoSpaceDN w:val="0"/>
              <w:adjustRightInd w:val="0"/>
              <w:ind w:right="144"/>
            </w:pPr>
            <w:r>
              <w:rPr>
                <w:sz w:val="20"/>
              </w:rPr>
              <w:t>Code defining international postal zone code excluding punctuation and blanks (zip code for United States)</w:t>
            </w:r>
          </w:p>
        </w:tc>
      </w:tr>
      <w:tr w:rsidR="00000000" w14:paraId="3F69500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41D2D0B" w14:textId="77777777" w:rsidR="00000000" w:rsidRDefault="003177EF">
            <w:pPr>
              <w:autoSpaceDE w:val="0"/>
              <w:autoSpaceDN w:val="0"/>
              <w:adjustRightInd w:val="0"/>
              <w:ind w:right="144"/>
            </w:pPr>
          </w:p>
        </w:tc>
        <w:tc>
          <w:tcPr>
            <w:tcW w:w="6523" w:type="dxa"/>
            <w:gridSpan w:val="4"/>
            <w:tcBorders>
              <w:top w:val="nil"/>
              <w:left w:val="nil"/>
              <w:bottom w:val="nil"/>
              <w:right w:val="nil"/>
            </w:tcBorders>
            <w:shd w:val="pct20" w:color="auto" w:fill="auto"/>
          </w:tcPr>
          <w:p w14:paraId="7E55DF6D" w14:textId="77777777" w:rsidR="00000000" w:rsidRDefault="003177EF">
            <w:pPr>
              <w:autoSpaceDE w:val="0"/>
              <w:autoSpaceDN w:val="0"/>
              <w:adjustRightInd w:val="0"/>
              <w:ind w:right="144"/>
            </w:pPr>
            <w:r>
              <w:rPr>
                <w:sz w:val="20"/>
              </w:rPr>
              <w:t>Postal cod</w:t>
            </w:r>
            <w:r>
              <w:rPr>
                <w:sz w:val="20"/>
              </w:rPr>
              <w:t>es will only contain digits (0 to 9).  Note that punctuation (spaces, dashes, etc.) must be excluded.</w:t>
            </w:r>
          </w:p>
        </w:tc>
      </w:tr>
    </w:tbl>
    <w:p w14:paraId="4630316D"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14" w:name="book5"/>
      <w:bookmarkEnd w:id="14"/>
      <w:r>
        <w:rPr>
          <w:b/>
          <w:sz w:val="20"/>
        </w:rPr>
        <w:lastRenderedPageBreak/>
        <w:tab/>
        <w:t>Segment:</w:t>
      </w:r>
      <w:r>
        <w:rPr>
          <w:b/>
          <w:sz w:val="20"/>
        </w:rPr>
        <w:tab/>
      </w:r>
      <w:r>
        <w:rPr>
          <w:b/>
          <w:sz w:val="40"/>
        </w:rPr>
        <w:t xml:space="preserve">PER </w:t>
      </w:r>
      <w:r>
        <w:rPr>
          <w:b/>
          <w:sz w:val="20"/>
        </w:rPr>
        <w:t>Administrative Communications Contact (Contact Name/Number)</w:t>
      </w:r>
    </w:p>
    <w:p w14:paraId="41E4F95D"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080</w:t>
      </w:r>
    </w:p>
    <w:p w14:paraId="083F4BAA"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7F467B4A"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4DF4D179"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414F815"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737E1165"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person or office to whom administrative communications should be directed</w:t>
      </w:r>
    </w:p>
    <w:p w14:paraId="466E52BE"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either PER03 or PER04 is present, then the other is required.</w:t>
      </w:r>
    </w:p>
    <w:p w14:paraId="11691107"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PER05 or PER06 is present, then t</w:t>
      </w:r>
      <w:r>
        <w:rPr>
          <w:sz w:val="20"/>
        </w:rPr>
        <w:t>he other is required.</w:t>
      </w:r>
    </w:p>
    <w:p w14:paraId="06BEF065"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PER07 or PER08 is present, then the other is required.</w:t>
      </w:r>
    </w:p>
    <w:p w14:paraId="661904A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68D4F3E1"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6C1DE39" w14:textId="77777777">
        <w:tblPrEx>
          <w:tblCellMar>
            <w:top w:w="0" w:type="dxa"/>
            <w:left w:w="0" w:type="dxa"/>
            <w:bottom w:w="0" w:type="dxa"/>
            <w:right w:w="0" w:type="dxa"/>
          </w:tblCellMar>
        </w:tblPrEx>
        <w:tc>
          <w:tcPr>
            <w:tcW w:w="1944" w:type="dxa"/>
            <w:tcBorders>
              <w:top w:val="nil"/>
              <w:left w:val="nil"/>
              <w:bottom w:val="nil"/>
              <w:right w:val="nil"/>
            </w:tcBorders>
          </w:tcPr>
          <w:p w14:paraId="4C9CDDD2"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38F6AE63"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6A8CD16C" w14:textId="77777777" w:rsidR="00000000" w:rsidRDefault="003177EF">
            <w:pPr>
              <w:autoSpaceDE w:val="0"/>
              <w:autoSpaceDN w:val="0"/>
              <w:adjustRightInd w:val="0"/>
              <w:ind w:right="144"/>
              <w:rPr>
                <w:sz w:val="20"/>
              </w:rPr>
            </w:pPr>
            <w:r>
              <w:rPr>
                <w:sz w:val="20"/>
              </w:rPr>
              <w:t>The customer contact name should be formatted as follows:</w:t>
            </w:r>
          </w:p>
          <w:p w14:paraId="374B04AF" w14:textId="77777777" w:rsidR="00000000" w:rsidRDefault="003177EF">
            <w:pPr>
              <w:autoSpaceDE w:val="0"/>
              <w:autoSpaceDN w:val="0"/>
              <w:adjustRightInd w:val="0"/>
              <w:ind w:right="144"/>
              <w:rPr>
                <w:sz w:val="20"/>
              </w:rPr>
            </w:pPr>
            <w:r>
              <w:rPr>
                <w:sz w:val="20"/>
              </w:rPr>
              <w:t>LAST, FIRST NAME</w:t>
            </w:r>
          </w:p>
          <w:p w14:paraId="53FF8F5B" w14:textId="77777777" w:rsidR="00000000" w:rsidRDefault="003177EF">
            <w:pPr>
              <w:autoSpaceDE w:val="0"/>
              <w:autoSpaceDN w:val="0"/>
              <w:adjustRightInd w:val="0"/>
              <w:ind w:right="144"/>
              <w:rPr>
                <w:sz w:val="20"/>
              </w:rPr>
            </w:pPr>
          </w:p>
          <w:p w14:paraId="0E2B7179" w14:textId="77777777" w:rsidR="00000000" w:rsidRDefault="003177EF">
            <w:pPr>
              <w:autoSpaceDE w:val="0"/>
              <w:autoSpaceDN w:val="0"/>
              <w:adjustRightInd w:val="0"/>
              <w:ind w:right="144"/>
              <w:rPr>
                <w:sz w:val="20"/>
              </w:rPr>
            </w:pPr>
            <w:r>
              <w:rPr>
                <w:sz w:val="20"/>
              </w:rPr>
              <w:t>Only o</w:t>
            </w:r>
            <w:r>
              <w:rPr>
                <w:sz w:val="20"/>
              </w:rPr>
              <w:t>ne PER~IC will be sent per transaction.</w:t>
            </w:r>
          </w:p>
          <w:p w14:paraId="33ACF983" w14:textId="77777777" w:rsidR="00000000" w:rsidRDefault="003177EF">
            <w:pPr>
              <w:autoSpaceDE w:val="0"/>
              <w:autoSpaceDN w:val="0"/>
              <w:adjustRightInd w:val="0"/>
              <w:ind w:right="144"/>
              <w:rPr>
                <w:sz w:val="20"/>
              </w:rPr>
            </w:pPr>
          </w:p>
          <w:p w14:paraId="0DECE62B" w14:textId="77777777" w:rsidR="00000000" w:rsidRDefault="003177EF">
            <w:pPr>
              <w:autoSpaceDE w:val="0"/>
              <w:autoSpaceDN w:val="0"/>
              <w:adjustRightInd w:val="0"/>
              <w:ind w:right="144"/>
              <w:rPr>
                <w:sz w:val="20"/>
              </w:rPr>
            </w:pPr>
            <w:r>
              <w:rPr>
                <w:sz w:val="20"/>
              </w:rPr>
              <w:t>Required if the transaction is associated with a Switch (814_01), Mass Transition Drop, or Move In (814_16).  The segment is not used if the transaction is associated with a Move Out with CSA.</w:t>
            </w:r>
          </w:p>
          <w:p w14:paraId="5446AF59" w14:textId="77777777" w:rsidR="00000000" w:rsidRDefault="003177EF">
            <w:pPr>
              <w:autoSpaceDE w:val="0"/>
              <w:autoSpaceDN w:val="0"/>
              <w:adjustRightInd w:val="0"/>
              <w:ind w:right="144"/>
            </w:pPr>
          </w:p>
        </w:tc>
      </w:tr>
      <w:tr w:rsidR="00000000" w14:paraId="631BC872" w14:textId="77777777">
        <w:tblPrEx>
          <w:tblCellMar>
            <w:top w:w="0" w:type="dxa"/>
            <w:left w:w="0" w:type="dxa"/>
            <w:bottom w:w="0" w:type="dxa"/>
            <w:right w:w="0" w:type="dxa"/>
          </w:tblCellMar>
        </w:tblPrEx>
        <w:tc>
          <w:tcPr>
            <w:tcW w:w="1944" w:type="dxa"/>
            <w:tcBorders>
              <w:top w:val="nil"/>
              <w:left w:val="nil"/>
              <w:bottom w:val="nil"/>
              <w:right w:val="nil"/>
            </w:tcBorders>
          </w:tcPr>
          <w:p w14:paraId="4676F1F8" w14:textId="77777777" w:rsidR="00000000" w:rsidRDefault="003177EF">
            <w:pPr>
              <w:autoSpaceDE w:val="0"/>
              <w:autoSpaceDN w:val="0"/>
              <w:adjustRightInd w:val="0"/>
              <w:ind w:right="144"/>
            </w:pPr>
          </w:p>
        </w:tc>
        <w:tc>
          <w:tcPr>
            <w:tcW w:w="216" w:type="dxa"/>
            <w:tcBorders>
              <w:top w:val="nil"/>
              <w:left w:val="nil"/>
              <w:bottom w:val="nil"/>
              <w:right w:val="nil"/>
            </w:tcBorders>
          </w:tcPr>
          <w:p w14:paraId="5C2D98F3"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5C5184A8" w14:textId="77777777" w:rsidR="00000000" w:rsidRDefault="003177EF">
            <w:pPr>
              <w:autoSpaceDE w:val="0"/>
              <w:autoSpaceDN w:val="0"/>
              <w:adjustRightInd w:val="0"/>
              <w:ind w:right="144"/>
              <w:rPr>
                <w:sz w:val="20"/>
              </w:rPr>
            </w:pPr>
            <w:r>
              <w:rPr>
                <w:sz w:val="20"/>
              </w:rPr>
              <w:t>Only one comma wil</w:t>
            </w:r>
            <w:r>
              <w:rPr>
                <w:sz w:val="20"/>
              </w:rPr>
              <w:t>l be used for the following examples:</w:t>
            </w:r>
          </w:p>
          <w:p w14:paraId="3E5B0DD4" w14:textId="77777777" w:rsidR="00000000" w:rsidRDefault="003177EF">
            <w:pPr>
              <w:autoSpaceDE w:val="0"/>
              <w:autoSpaceDN w:val="0"/>
              <w:adjustRightInd w:val="0"/>
              <w:ind w:right="144"/>
              <w:rPr>
                <w:sz w:val="20"/>
              </w:rPr>
            </w:pPr>
            <w:r>
              <w:rPr>
                <w:sz w:val="20"/>
              </w:rPr>
              <w:t>PER~IC~SNOW, JOE RAY JR</w:t>
            </w:r>
          </w:p>
          <w:p w14:paraId="462E4DF7" w14:textId="77777777" w:rsidR="00000000" w:rsidRDefault="003177EF">
            <w:pPr>
              <w:autoSpaceDE w:val="0"/>
              <w:autoSpaceDN w:val="0"/>
              <w:adjustRightInd w:val="0"/>
              <w:ind w:right="144"/>
              <w:rPr>
                <w:sz w:val="20"/>
              </w:rPr>
            </w:pPr>
            <w:r>
              <w:rPr>
                <w:sz w:val="20"/>
              </w:rPr>
              <w:t>PER~IC~SNOW, JOE RAY JR~TE~8005551212</w:t>
            </w:r>
          </w:p>
          <w:p w14:paraId="7971CF4C" w14:textId="77777777" w:rsidR="00000000" w:rsidRDefault="003177EF">
            <w:pPr>
              <w:autoSpaceDE w:val="0"/>
              <w:autoSpaceDN w:val="0"/>
              <w:adjustRightInd w:val="0"/>
              <w:ind w:right="144"/>
              <w:rPr>
                <w:sz w:val="20"/>
              </w:rPr>
            </w:pPr>
            <w:r>
              <w:rPr>
                <w:sz w:val="20"/>
              </w:rPr>
              <w:t>PER~IC~SNOW, JOE RAY JR~TE~8005551212~TE~8005552121</w:t>
            </w:r>
          </w:p>
          <w:p w14:paraId="1E2A9D42" w14:textId="77777777" w:rsidR="00000000" w:rsidRDefault="003177EF">
            <w:pPr>
              <w:autoSpaceDE w:val="0"/>
              <w:autoSpaceDN w:val="0"/>
              <w:adjustRightInd w:val="0"/>
              <w:ind w:right="144"/>
              <w:rPr>
                <w:sz w:val="20"/>
              </w:rPr>
            </w:pPr>
            <w:r>
              <w:rPr>
                <w:sz w:val="20"/>
              </w:rPr>
              <w:t>PER~IC~MASS TRANSITION CUSTOMER</w:t>
            </w:r>
            <w:proofErr w:type="gramStart"/>
            <w:r>
              <w:rPr>
                <w:sz w:val="20"/>
              </w:rPr>
              <w:t xml:space="preserve">   (</w:t>
            </w:r>
            <w:proofErr w:type="gramEnd"/>
            <w:r>
              <w:rPr>
                <w:sz w:val="20"/>
              </w:rPr>
              <w:t>Required when BGN07= 'TS'.</w:t>
            </w:r>
          </w:p>
          <w:p w14:paraId="63DFB02F" w14:textId="77777777" w:rsidR="00000000" w:rsidRDefault="003177EF">
            <w:pPr>
              <w:autoSpaceDE w:val="0"/>
              <w:autoSpaceDN w:val="0"/>
              <w:adjustRightInd w:val="0"/>
              <w:ind w:right="144"/>
              <w:rPr>
                <w:sz w:val="20"/>
              </w:rPr>
            </w:pPr>
            <w:r>
              <w:rPr>
                <w:sz w:val="20"/>
              </w:rPr>
              <w:t>Default is 'Mass Transition Customer' for both IOU and MOU/EC TDSP ESI IDs)</w:t>
            </w:r>
          </w:p>
          <w:p w14:paraId="1776F8A8" w14:textId="77777777" w:rsidR="00000000" w:rsidRDefault="003177EF">
            <w:pPr>
              <w:autoSpaceDE w:val="0"/>
              <w:autoSpaceDN w:val="0"/>
              <w:adjustRightInd w:val="0"/>
              <w:ind w:right="144"/>
              <w:rPr>
                <w:sz w:val="20"/>
              </w:rPr>
            </w:pPr>
            <w:r>
              <w:rPr>
                <w:sz w:val="20"/>
              </w:rPr>
              <w:t>PER~IC~ACQUISITION TRANSFER CUSTOMER</w:t>
            </w:r>
            <w:proofErr w:type="gramStart"/>
            <w:r>
              <w:rPr>
                <w:sz w:val="20"/>
              </w:rPr>
              <w:t xml:space="preserve">   (</w:t>
            </w:r>
            <w:proofErr w:type="gramEnd"/>
            <w:r>
              <w:rPr>
                <w:sz w:val="20"/>
              </w:rPr>
              <w:t>Required when BGN07= 'AQ'.</w:t>
            </w:r>
          </w:p>
          <w:p w14:paraId="4A2E08FE" w14:textId="77777777" w:rsidR="00000000" w:rsidRDefault="003177EF">
            <w:pPr>
              <w:autoSpaceDE w:val="0"/>
              <w:autoSpaceDN w:val="0"/>
              <w:adjustRightInd w:val="0"/>
              <w:ind w:right="144"/>
            </w:pPr>
            <w:r>
              <w:rPr>
                <w:sz w:val="20"/>
              </w:rPr>
              <w:t xml:space="preserve">Default </w:t>
            </w:r>
            <w:proofErr w:type="gramStart"/>
            <w:r>
              <w:rPr>
                <w:sz w:val="20"/>
              </w:rPr>
              <w:t>is  '</w:t>
            </w:r>
            <w:proofErr w:type="gramEnd"/>
            <w:r>
              <w:rPr>
                <w:sz w:val="20"/>
              </w:rPr>
              <w:t>Acquisition Transfer Customer for both IOU and MOU/EC TDSP ESI IDs)</w:t>
            </w:r>
          </w:p>
        </w:tc>
      </w:tr>
    </w:tbl>
    <w:p w14:paraId="3BE5A4E4" w14:textId="77777777" w:rsidR="00000000" w:rsidRDefault="003177EF">
      <w:pPr>
        <w:autoSpaceDE w:val="0"/>
        <w:autoSpaceDN w:val="0"/>
        <w:adjustRightInd w:val="0"/>
        <w:rPr>
          <w:sz w:val="20"/>
        </w:rPr>
      </w:pPr>
    </w:p>
    <w:p w14:paraId="73F392BF" w14:textId="77777777" w:rsidR="00000000" w:rsidRDefault="003177EF">
      <w:pPr>
        <w:autoSpaceDE w:val="0"/>
        <w:autoSpaceDN w:val="0"/>
        <w:adjustRightInd w:val="0"/>
        <w:jc w:val="center"/>
        <w:rPr>
          <w:b/>
          <w:sz w:val="20"/>
        </w:rPr>
      </w:pPr>
      <w:r>
        <w:rPr>
          <w:b/>
          <w:sz w:val="20"/>
        </w:rPr>
        <w:t>Data Element Summary</w:t>
      </w:r>
    </w:p>
    <w:p w14:paraId="62519402"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w:t>
      </w:r>
      <w:r>
        <w:rPr>
          <w:b/>
          <w:sz w:val="20"/>
        </w:rPr>
        <w:t>a</w:t>
      </w:r>
      <w:r>
        <w:rPr>
          <w:b/>
          <w:sz w:val="20"/>
        </w:rPr>
        <w:tab/>
      </w:r>
    </w:p>
    <w:p w14:paraId="6EA7FCD8"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00F978CD" w14:textId="77777777">
        <w:tblPrEx>
          <w:tblCellMar>
            <w:top w:w="0" w:type="dxa"/>
            <w:left w:w="0" w:type="dxa"/>
            <w:bottom w:w="0" w:type="dxa"/>
            <w:right w:w="0" w:type="dxa"/>
          </w:tblCellMar>
        </w:tblPrEx>
        <w:tc>
          <w:tcPr>
            <w:tcW w:w="1007" w:type="dxa"/>
            <w:tcBorders>
              <w:top w:val="nil"/>
              <w:left w:val="nil"/>
              <w:bottom w:val="nil"/>
              <w:right w:val="nil"/>
            </w:tcBorders>
          </w:tcPr>
          <w:p w14:paraId="3D9BEECB"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224B332" w14:textId="77777777" w:rsidR="00000000" w:rsidRDefault="003177EF">
            <w:pPr>
              <w:autoSpaceDE w:val="0"/>
              <w:autoSpaceDN w:val="0"/>
              <w:adjustRightInd w:val="0"/>
              <w:ind w:right="144"/>
              <w:jc w:val="center"/>
            </w:pPr>
            <w:r>
              <w:rPr>
                <w:b/>
                <w:sz w:val="20"/>
              </w:rPr>
              <w:t>PER01</w:t>
            </w:r>
          </w:p>
        </w:tc>
        <w:tc>
          <w:tcPr>
            <w:tcW w:w="892" w:type="dxa"/>
            <w:tcBorders>
              <w:top w:val="nil"/>
              <w:left w:val="nil"/>
              <w:bottom w:val="nil"/>
              <w:right w:val="nil"/>
            </w:tcBorders>
          </w:tcPr>
          <w:p w14:paraId="74FB49A5" w14:textId="77777777" w:rsidR="00000000" w:rsidRDefault="003177EF">
            <w:pPr>
              <w:autoSpaceDE w:val="0"/>
              <w:autoSpaceDN w:val="0"/>
              <w:adjustRightInd w:val="0"/>
              <w:ind w:right="144"/>
              <w:jc w:val="center"/>
            </w:pPr>
            <w:r>
              <w:rPr>
                <w:b/>
                <w:sz w:val="20"/>
              </w:rPr>
              <w:t>366</w:t>
            </w:r>
          </w:p>
        </w:tc>
        <w:tc>
          <w:tcPr>
            <w:tcW w:w="4968" w:type="dxa"/>
            <w:gridSpan w:val="4"/>
            <w:tcBorders>
              <w:top w:val="nil"/>
              <w:left w:val="nil"/>
              <w:bottom w:val="nil"/>
              <w:right w:val="nil"/>
            </w:tcBorders>
          </w:tcPr>
          <w:p w14:paraId="67453FE4" w14:textId="77777777" w:rsidR="00000000" w:rsidRDefault="003177EF">
            <w:pPr>
              <w:autoSpaceDE w:val="0"/>
              <w:autoSpaceDN w:val="0"/>
              <w:adjustRightInd w:val="0"/>
              <w:ind w:right="144"/>
            </w:pPr>
            <w:r>
              <w:rPr>
                <w:b/>
                <w:sz w:val="20"/>
              </w:rPr>
              <w:t>Contact Function Code</w:t>
            </w:r>
          </w:p>
        </w:tc>
        <w:tc>
          <w:tcPr>
            <w:tcW w:w="432" w:type="dxa"/>
            <w:tcBorders>
              <w:top w:val="nil"/>
              <w:left w:val="nil"/>
              <w:bottom w:val="nil"/>
              <w:right w:val="nil"/>
            </w:tcBorders>
          </w:tcPr>
          <w:p w14:paraId="66B0FEE5"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2F2F74B4"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4A9CEB3E" w14:textId="77777777" w:rsidR="00000000" w:rsidRDefault="003177EF">
            <w:pPr>
              <w:autoSpaceDE w:val="0"/>
              <w:autoSpaceDN w:val="0"/>
              <w:adjustRightInd w:val="0"/>
              <w:ind w:right="144"/>
            </w:pPr>
            <w:r>
              <w:rPr>
                <w:b/>
                <w:sz w:val="20"/>
              </w:rPr>
              <w:t>ID 2/2</w:t>
            </w:r>
          </w:p>
        </w:tc>
      </w:tr>
      <w:tr w:rsidR="00000000" w14:paraId="1A4C535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D9C0AB0"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6653074F" w14:textId="77777777" w:rsidR="00000000" w:rsidRDefault="003177EF">
            <w:pPr>
              <w:autoSpaceDE w:val="0"/>
              <w:autoSpaceDN w:val="0"/>
              <w:adjustRightInd w:val="0"/>
              <w:ind w:right="144"/>
            </w:pPr>
            <w:r>
              <w:rPr>
                <w:sz w:val="20"/>
              </w:rPr>
              <w:t>Code identifying the major duty or responsibility of the person or group named</w:t>
            </w:r>
          </w:p>
        </w:tc>
      </w:tr>
      <w:tr w:rsidR="00000000" w14:paraId="10C1F1E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D2705AD"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5D11B774" w14:textId="77777777" w:rsidR="00000000" w:rsidRDefault="003177EF">
            <w:pPr>
              <w:autoSpaceDE w:val="0"/>
              <w:autoSpaceDN w:val="0"/>
              <w:adjustRightInd w:val="0"/>
              <w:ind w:right="144"/>
            </w:pPr>
            <w:r>
              <w:rPr>
                <w:sz w:val="20"/>
              </w:rPr>
              <w:t>IC</w:t>
            </w:r>
          </w:p>
        </w:tc>
        <w:tc>
          <w:tcPr>
            <w:tcW w:w="144" w:type="dxa"/>
            <w:tcBorders>
              <w:top w:val="nil"/>
              <w:left w:val="nil"/>
              <w:bottom w:val="nil"/>
              <w:right w:val="nil"/>
            </w:tcBorders>
          </w:tcPr>
          <w:p w14:paraId="0BB7D5DB"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2693D793" w14:textId="77777777" w:rsidR="00000000" w:rsidRDefault="003177EF">
            <w:pPr>
              <w:autoSpaceDE w:val="0"/>
              <w:autoSpaceDN w:val="0"/>
              <w:adjustRightInd w:val="0"/>
              <w:ind w:right="144"/>
            </w:pPr>
            <w:r>
              <w:rPr>
                <w:sz w:val="20"/>
              </w:rPr>
              <w:t>Information Contact</w:t>
            </w:r>
          </w:p>
        </w:tc>
      </w:tr>
      <w:tr w:rsidR="00000000" w14:paraId="7EBF1A38" w14:textId="77777777">
        <w:tblPrEx>
          <w:tblCellMar>
            <w:top w:w="0" w:type="dxa"/>
            <w:left w:w="0" w:type="dxa"/>
            <w:bottom w:w="0" w:type="dxa"/>
            <w:right w:w="0" w:type="dxa"/>
          </w:tblCellMar>
        </w:tblPrEx>
        <w:tc>
          <w:tcPr>
            <w:tcW w:w="1007" w:type="dxa"/>
            <w:tcBorders>
              <w:top w:val="nil"/>
              <w:left w:val="nil"/>
              <w:bottom w:val="nil"/>
              <w:right w:val="nil"/>
            </w:tcBorders>
          </w:tcPr>
          <w:p w14:paraId="7B69FA0A"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2BAA4AA5" w14:textId="77777777" w:rsidR="00000000" w:rsidRDefault="003177EF">
            <w:pPr>
              <w:autoSpaceDE w:val="0"/>
              <w:autoSpaceDN w:val="0"/>
              <w:adjustRightInd w:val="0"/>
              <w:ind w:right="144"/>
              <w:jc w:val="center"/>
            </w:pPr>
            <w:r>
              <w:rPr>
                <w:b/>
                <w:sz w:val="20"/>
              </w:rPr>
              <w:t>PER02</w:t>
            </w:r>
          </w:p>
        </w:tc>
        <w:tc>
          <w:tcPr>
            <w:tcW w:w="892" w:type="dxa"/>
            <w:tcBorders>
              <w:top w:val="nil"/>
              <w:left w:val="nil"/>
              <w:bottom w:val="nil"/>
              <w:right w:val="nil"/>
            </w:tcBorders>
          </w:tcPr>
          <w:p w14:paraId="3EFE5CE8" w14:textId="77777777" w:rsidR="00000000" w:rsidRDefault="003177EF">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3F3EF644" w14:textId="77777777" w:rsidR="00000000" w:rsidRDefault="003177EF">
            <w:pPr>
              <w:autoSpaceDE w:val="0"/>
              <w:autoSpaceDN w:val="0"/>
              <w:adjustRightInd w:val="0"/>
              <w:ind w:right="144"/>
            </w:pPr>
            <w:r>
              <w:rPr>
                <w:b/>
                <w:sz w:val="20"/>
              </w:rPr>
              <w:t>Name</w:t>
            </w:r>
          </w:p>
        </w:tc>
        <w:tc>
          <w:tcPr>
            <w:tcW w:w="432" w:type="dxa"/>
            <w:tcBorders>
              <w:top w:val="nil"/>
              <w:left w:val="nil"/>
              <w:bottom w:val="nil"/>
              <w:right w:val="nil"/>
            </w:tcBorders>
          </w:tcPr>
          <w:p w14:paraId="6D7A5B34"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0A09C531"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33DEA079" w14:textId="77777777" w:rsidR="00000000" w:rsidRDefault="003177EF">
            <w:pPr>
              <w:autoSpaceDE w:val="0"/>
              <w:autoSpaceDN w:val="0"/>
              <w:adjustRightInd w:val="0"/>
              <w:ind w:right="144"/>
            </w:pPr>
            <w:r>
              <w:rPr>
                <w:b/>
                <w:sz w:val="20"/>
              </w:rPr>
              <w:t>AN 1/60</w:t>
            </w:r>
          </w:p>
        </w:tc>
      </w:tr>
      <w:tr w:rsidR="00000000" w14:paraId="5184723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45DD580"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1ED44C6B" w14:textId="77777777" w:rsidR="00000000" w:rsidRDefault="003177EF">
            <w:pPr>
              <w:autoSpaceDE w:val="0"/>
              <w:autoSpaceDN w:val="0"/>
              <w:adjustRightInd w:val="0"/>
              <w:ind w:right="144"/>
            </w:pPr>
            <w:r>
              <w:rPr>
                <w:sz w:val="20"/>
              </w:rPr>
              <w:t>Free-form name</w:t>
            </w:r>
          </w:p>
        </w:tc>
      </w:tr>
      <w:tr w:rsidR="00000000" w14:paraId="1E3A868A" w14:textId="77777777">
        <w:tblPrEx>
          <w:tblCellMar>
            <w:top w:w="0" w:type="dxa"/>
            <w:left w:w="0" w:type="dxa"/>
            <w:bottom w:w="0" w:type="dxa"/>
            <w:right w:w="0" w:type="dxa"/>
          </w:tblCellMar>
        </w:tblPrEx>
        <w:tc>
          <w:tcPr>
            <w:tcW w:w="1007" w:type="dxa"/>
            <w:tcBorders>
              <w:top w:val="nil"/>
              <w:left w:val="nil"/>
              <w:bottom w:val="nil"/>
              <w:right w:val="nil"/>
            </w:tcBorders>
          </w:tcPr>
          <w:p w14:paraId="611DD362" w14:textId="77777777" w:rsidR="00000000" w:rsidRDefault="003177EF">
            <w:pPr>
              <w:autoSpaceDE w:val="0"/>
              <w:autoSpaceDN w:val="0"/>
              <w:adjustRightInd w:val="0"/>
              <w:ind w:right="144"/>
            </w:pPr>
          </w:p>
        </w:tc>
        <w:tc>
          <w:tcPr>
            <w:tcW w:w="1080" w:type="dxa"/>
            <w:tcBorders>
              <w:top w:val="nil"/>
              <w:left w:val="nil"/>
              <w:bottom w:val="nil"/>
              <w:right w:val="nil"/>
            </w:tcBorders>
          </w:tcPr>
          <w:p w14:paraId="50435408" w14:textId="77777777" w:rsidR="00000000" w:rsidRDefault="003177EF">
            <w:pPr>
              <w:autoSpaceDE w:val="0"/>
              <w:autoSpaceDN w:val="0"/>
              <w:adjustRightInd w:val="0"/>
              <w:ind w:right="144"/>
              <w:jc w:val="center"/>
            </w:pPr>
            <w:r>
              <w:rPr>
                <w:b/>
                <w:sz w:val="20"/>
              </w:rPr>
              <w:t>PER03</w:t>
            </w:r>
          </w:p>
        </w:tc>
        <w:tc>
          <w:tcPr>
            <w:tcW w:w="892" w:type="dxa"/>
            <w:tcBorders>
              <w:top w:val="nil"/>
              <w:left w:val="nil"/>
              <w:bottom w:val="nil"/>
              <w:right w:val="nil"/>
            </w:tcBorders>
          </w:tcPr>
          <w:p w14:paraId="41FB934B" w14:textId="77777777" w:rsidR="00000000" w:rsidRDefault="003177EF">
            <w:pPr>
              <w:autoSpaceDE w:val="0"/>
              <w:autoSpaceDN w:val="0"/>
              <w:adjustRightInd w:val="0"/>
              <w:ind w:right="144"/>
              <w:jc w:val="center"/>
            </w:pPr>
            <w:r>
              <w:rPr>
                <w:b/>
                <w:sz w:val="20"/>
              </w:rPr>
              <w:t>365</w:t>
            </w:r>
          </w:p>
        </w:tc>
        <w:tc>
          <w:tcPr>
            <w:tcW w:w="4968" w:type="dxa"/>
            <w:gridSpan w:val="4"/>
            <w:tcBorders>
              <w:top w:val="nil"/>
              <w:left w:val="nil"/>
              <w:bottom w:val="nil"/>
              <w:right w:val="nil"/>
            </w:tcBorders>
          </w:tcPr>
          <w:p w14:paraId="6B4E7CA9" w14:textId="77777777" w:rsidR="00000000" w:rsidRDefault="003177EF">
            <w:pPr>
              <w:autoSpaceDE w:val="0"/>
              <w:autoSpaceDN w:val="0"/>
              <w:adjustRightInd w:val="0"/>
              <w:ind w:right="144"/>
            </w:pPr>
            <w:r>
              <w:rPr>
                <w:b/>
                <w:sz w:val="20"/>
              </w:rPr>
              <w:t>Communication Number Qualifier</w:t>
            </w:r>
          </w:p>
        </w:tc>
        <w:tc>
          <w:tcPr>
            <w:tcW w:w="432" w:type="dxa"/>
            <w:tcBorders>
              <w:top w:val="nil"/>
              <w:left w:val="nil"/>
              <w:bottom w:val="nil"/>
              <w:right w:val="nil"/>
            </w:tcBorders>
          </w:tcPr>
          <w:p w14:paraId="3D11461F"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5ABBEE4C"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76B1CE0C" w14:textId="77777777" w:rsidR="00000000" w:rsidRDefault="003177EF">
            <w:pPr>
              <w:autoSpaceDE w:val="0"/>
              <w:autoSpaceDN w:val="0"/>
              <w:adjustRightInd w:val="0"/>
              <w:ind w:right="144"/>
            </w:pPr>
            <w:r>
              <w:rPr>
                <w:b/>
                <w:sz w:val="20"/>
              </w:rPr>
              <w:t>ID 2/2</w:t>
            </w:r>
          </w:p>
        </w:tc>
      </w:tr>
      <w:tr w:rsidR="00000000" w14:paraId="15CC267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648306D"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5A76ACB3" w14:textId="77777777" w:rsidR="00000000" w:rsidRDefault="003177EF">
            <w:pPr>
              <w:autoSpaceDE w:val="0"/>
              <w:autoSpaceDN w:val="0"/>
              <w:adjustRightInd w:val="0"/>
              <w:ind w:right="144"/>
            </w:pPr>
            <w:r>
              <w:rPr>
                <w:sz w:val="20"/>
              </w:rPr>
              <w:t>Code identifying the type of communication number</w:t>
            </w:r>
          </w:p>
        </w:tc>
      </w:tr>
      <w:tr w:rsidR="00000000" w14:paraId="117C759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3ECA275"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38214CAE" w14:textId="77777777" w:rsidR="00000000" w:rsidRDefault="003177EF">
            <w:pPr>
              <w:autoSpaceDE w:val="0"/>
              <w:autoSpaceDN w:val="0"/>
              <w:adjustRightInd w:val="0"/>
              <w:ind w:right="144"/>
            </w:pPr>
            <w:r>
              <w:rPr>
                <w:sz w:val="20"/>
              </w:rPr>
              <w:t>TE</w:t>
            </w:r>
          </w:p>
        </w:tc>
        <w:tc>
          <w:tcPr>
            <w:tcW w:w="144" w:type="dxa"/>
            <w:tcBorders>
              <w:top w:val="nil"/>
              <w:left w:val="nil"/>
              <w:bottom w:val="nil"/>
              <w:right w:val="nil"/>
            </w:tcBorders>
          </w:tcPr>
          <w:p w14:paraId="70877172"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17181223" w14:textId="77777777" w:rsidR="00000000" w:rsidRDefault="003177EF">
            <w:pPr>
              <w:autoSpaceDE w:val="0"/>
              <w:autoSpaceDN w:val="0"/>
              <w:adjustRightInd w:val="0"/>
              <w:ind w:right="144"/>
            </w:pPr>
            <w:r>
              <w:rPr>
                <w:sz w:val="20"/>
              </w:rPr>
              <w:t>Telephone</w:t>
            </w:r>
          </w:p>
        </w:tc>
      </w:tr>
      <w:tr w:rsidR="00000000" w14:paraId="68E4E5D4" w14:textId="77777777">
        <w:tblPrEx>
          <w:tblCellMar>
            <w:top w:w="0" w:type="dxa"/>
            <w:left w:w="0" w:type="dxa"/>
            <w:bottom w:w="0" w:type="dxa"/>
            <w:right w:w="0" w:type="dxa"/>
          </w:tblCellMar>
        </w:tblPrEx>
        <w:tc>
          <w:tcPr>
            <w:tcW w:w="1007" w:type="dxa"/>
            <w:tcBorders>
              <w:top w:val="nil"/>
              <w:left w:val="nil"/>
              <w:bottom w:val="nil"/>
              <w:right w:val="nil"/>
            </w:tcBorders>
          </w:tcPr>
          <w:p w14:paraId="6EB840DA" w14:textId="77777777" w:rsidR="00000000" w:rsidRDefault="003177EF">
            <w:pPr>
              <w:autoSpaceDE w:val="0"/>
              <w:autoSpaceDN w:val="0"/>
              <w:adjustRightInd w:val="0"/>
              <w:ind w:right="144"/>
            </w:pPr>
          </w:p>
        </w:tc>
        <w:tc>
          <w:tcPr>
            <w:tcW w:w="1080" w:type="dxa"/>
            <w:tcBorders>
              <w:top w:val="nil"/>
              <w:left w:val="nil"/>
              <w:bottom w:val="nil"/>
              <w:right w:val="nil"/>
            </w:tcBorders>
          </w:tcPr>
          <w:p w14:paraId="2D9CD5F8" w14:textId="77777777" w:rsidR="00000000" w:rsidRDefault="003177EF">
            <w:pPr>
              <w:autoSpaceDE w:val="0"/>
              <w:autoSpaceDN w:val="0"/>
              <w:adjustRightInd w:val="0"/>
              <w:ind w:right="144"/>
              <w:jc w:val="center"/>
            </w:pPr>
            <w:r>
              <w:rPr>
                <w:b/>
                <w:sz w:val="20"/>
              </w:rPr>
              <w:t>PER04</w:t>
            </w:r>
          </w:p>
        </w:tc>
        <w:tc>
          <w:tcPr>
            <w:tcW w:w="892" w:type="dxa"/>
            <w:tcBorders>
              <w:top w:val="nil"/>
              <w:left w:val="nil"/>
              <w:bottom w:val="nil"/>
              <w:right w:val="nil"/>
            </w:tcBorders>
          </w:tcPr>
          <w:p w14:paraId="74C95EC9" w14:textId="77777777" w:rsidR="00000000" w:rsidRDefault="003177EF">
            <w:pPr>
              <w:autoSpaceDE w:val="0"/>
              <w:autoSpaceDN w:val="0"/>
              <w:adjustRightInd w:val="0"/>
              <w:ind w:right="144"/>
              <w:jc w:val="center"/>
            </w:pPr>
            <w:r>
              <w:rPr>
                <w:b/>
                <w:sz w:val="20"/>
              </w:rPr>
              <w:t>364</w:t>
            </w:r>
          </w:p>
        </w:tc>
        <w:tc>
          <w:tcPr>
            <w:tcW w:w="4968" w:type="dxa"/>
            <w:gridSpan w:val="4"/>
            <w:tcBorders>
              <w:top w:val="nil"/>
              <w:left w:val="nil"/>
              <w:bottom w:val="nil"/>
              <w:right w:val="nil"/>
            </w:tcBorders>
          </w:tcPr>
          <w:p w14:paraId="6C464119" w14:textId="77777777" w:rsidR="00000000" w:rsidRDefault="003177EF">
            <w:pPr>
              <w:autoSpaceDE w:val="0"/>
              <w:autoSpaceDN w:val="0"/>
              <w:adjustRightInd w:val="0"/>
              <w:ind w:right="144"/>
            </w:pPr>
            <w:r>
              <w:rPr>
                <w:b/>
                <w:sz w:val="20"/>
              </w:rPr>
              <w:t>Communication Number</w:t>
            </w:r>
          </w:p>
        </w:tc>
        <w:tc>
          <w:tcPr>
            <w:tcW w:w="432" w:type="dxa"/>
            <w:tcBorders>
              <w:top w:val="nil"/>
              <w:left w:val="nil"/>
              <w:bottom w:val="nil"/>
              <w:right w:val="nil"/>
            </w:tcBorders>
          </w:tcPr>
          <w:p w14:paraId="5E3C547E" w14:textId="77777777" w:rsidR="00000000" w:rsidRDefault="003177EF">
            <w:pPr>
              <w:autoSpaceDE w:val="0"/>
              <w:autoSpaceDN w:val="0"/>
              <w:adjustRightInd w:val="0"/>
              <w:ind w:right="144"/>
              <w:jc w:val="center"/>
            </w:pPr>
            <w:r>
              <w:rPr>
                <w:b/>
                <w:sz w:val="20"/>
              </w:rPr>
              <w:t>C</w:t>
            </w:r>
          </w:p>
        </w:tc>
        <w:tc>
          <w:tcPr>
            <w:tcW w:w="14" w:type="dxa"/>
            <w:tcBorders>
              <w:top w:val="nil"/>
              <w:left w:val="nil"/>
              <w:bottom w:val="nil"/>
              <w:right w:val="nil"/>
            </w:tcBorders>
          </w:tcPr>
          <w:p w14:paraId="4B823BB7"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5E39C26E" w14:textId="77777777" w:rsidR="00000000" w:rsidRDefault="003177EF">
            <w:pPr>
              <w:autoSpaceDE w:val="0"/>
              <w:autoSpaceDN w:val="0"/>
              <w:adjustRightInd w:val="0"/>
              <w:ind w:right="144"/>
            </w:pPr>
            <w:r>
              <w:rPr>
                <w:b/>
                <w:sz w:val="20"/>
              </w:rPr>
              <w:t>AN 1/80</w:t>
            </w:r>
          </w:p>
        </w:tc>
      </w:tr>
      <w:tr w:rsidR="00000000" w14:paraId="50988E3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051D720"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4EB6A9AF" w14:textId="77777777" w:rsidR="00000000" w:rsidRDefault="003177EF">
            <w:pPr>
              <w:autoSpaceDE w:val="0"/>
              <w:autoSpaceDN w:val="0"/>
              <w:adjustRightInd w:val="0"/>
              <w:ind w:right="144"/>
            </w:pPr>
            <w:r>
              <w:rPr>
                <w:sz w:val="20"/>
              </w:rPr>
              <w:t>Complete communications number including country or area code when applicable</w:t>
            </w:r>
          </w:p>
        </w:tc>
      </w:tr>
      <w:tr w:rsidR="00000000" w14:paraId="7E5790A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794C68D" w14:textId="77777777" w:rsidR="00000000" w:rsidRDefault="003177EF">
            <w:pPr>
              <w:autoSpaceDE w:val="0"/>
              <w:autoSpaceDN w:val="0"/>
              <w:adjustRightInd w:val="0"/>
              <w:ind w:right="144"/>
            </w:pPr>
          </w:p>
        </w:tc>
        <w:tc>
          <w:tcPr>
            <w:tcW w:w="6523" w:type="dxa"/>
            <w:gridSpan w:val="7"/>
            <w:tcBorders>
              <w:top w:val="nil"/>
              <w:left w:val="nil"/>
              <w:bottom w:val="nil"/>
              <w:right w:val="nil"/>
            </w:tcBorders>
            <w:shd w:val="pct20" w:color="auto" w:fill="auto"/>
          </w:tcPr>
          <w:p w14:paraId="7191B848" w14:textId="77777777" w:rsidR="00000000" w:rsidRDefault="003177EF">
            <w:pPr>
              <w:autoSpaceDE w:val="0"/>
              <w:autoSpaceDN w:val="0"/>
              <w:adjustRightInd w:val="0"/>
              <w:ind w:right="144"/>
            </w:pPr>
            <w:r>
              <w:rPr>
                <w:sz w:val="20"/>
              </w:rPr>
              <w:t>Punctuation (spaces, dashes, symbols etc.) must be excluded.</w:t>
            </w:r>
          </w:p>
        </w:tc>
      </w:tr>
      <w:tr w:rsidR="00000000" w14:paraId="7412C5A6" w14:textId="77777777">
        <w:tblPrEx>
          <w:tblCellMar>
            <w:top w:w="0" w:type="dxa"/>
            <w:left w:w="0" w:type="dxa"/>
            <w:bottom w:w="0" w:type="dxa"/>
            <w:right w:w="0" w:type="dxa"/>
          </w:tblCellMar>
        </w:tblPrEx>
        <w:tc>
          <w:tcPr>
            <w:tcW w:w="1007" w:type="dxa"/>
            <w:tcBorders>
              <w:top w:val="nil"/>
              <w:left w:val="nil"/>
              <w:bottom w:val="nil"/>
              <w:right w:val="nil"/>
            </w:tcBorders>
          </w:tcPr>
          <w:p w14:paraId="005613B2" w14:textId="77777777" w:rsidR="00000000" w:rsidRDefault="003177EF">
            <w:pPr>
              <w:autoSpaceDE w:val="0"/>
              <w:autoSpaceDN w:val="0"/>
              <w:adjustRightInd w:val="0"/>
              <w:ind w:right="144"/>
            </w:pPr>
          </w:p>
        </w:tc>
        <w:tc>
          <w:tcPr>
            <w:tcW w:w="1080" w:type="dxa"/>
            <w:tcBorders>
              <w:top w:val="nil"/>
              <w:left w:val="nil"/>
              <w:bottom w:val="nil"/>
              <w:right w:val="nil"/>
            </w:tcBorders>
          </w:tcPr>
          <w:p w14:paraId="013E34DD" w14:textId="77777777" w:rsidR="00000000" w:rsidRDefault="003177EF">
            <w:pPr>
              <w:autoSpaceDE w:val="0"/>
              <w:autoSpaceDN w:val="0"/>
              <w:adjustRightInd w:val="0"/>
              <w:ind w:right="144"/>
              <w:jc w:val="center"/>
            </w:pPr>
            <w:r>
              <w:rPr>
                <w:b/>
                <w:sz w:val="20"/>
              </w:rPr>
              <w:t>PER05</w:t>
            </w:r>
          </w:p>
        </w:tc>
        <w:tc>
          <w:tcPr>
            <w:tcW w:w="892" w:type="dxa"/>
            <w:tcBorders>
              <w:top w:val="nil"/>
              <w:left w:val="nil"/>
              <w:bottom w:val="nil"/>
              <w:right w:val="nil"/>
            </w:tcBorders>
          </w:tcPr>
          <w:p w14:paraId="4A7EA14E" w14:textId="77777777" w:rsidR="00000000" w:rsidRDefault="003177EF">
            <w:pPr>
              <w:autoSpaceDE w:val="0"/>
              <w:autoSpaceDN w:val="0"/>
              <w:adjustRightInd w:val="0"/>
              <w:ind w:right="144"/>
              <w:jc w:val="center"/>
            </w:pPr>
            <w:r>
              <w:rPr>
                <w:b/>
                <w:sz w:val="20"/>
              </w:rPr>
              <w:t>365</w:t>
            </w:r>
          </w:p>
        </w:tc>
        <w:tc>
          <w:tcPr>
            <w:tcW w:w="4968" w:type="dxa"/>
            <w:gridSpan w:val="4"/>
            <w:tcBorders>
              <w:top w:val="nil"/>
              <w:left w:val="nil"/>
              <w:bottom w:val="nil"/>
              <w:right w:val="nil"/>
            </w:tcBorders>
          </w:tcPr>
          <w:p w14:paraId="76FF1D30" w14:textId="77777777" w:rsidR="00000000" w:rsidRDefault="003177EF">
            <w:pPr>
              <w:autoSpaceDE w:val="0"/>
              <w:autoSpaceDN w:val="0"/>
              <w:adjustRightInd w:val="0"/>
              <w:ind w:right="144"/>
            </w:pPr>
            <w:r>
              <w:rPr>
                <w:b/>
                <w:sz w:val="20"/>
              </w:rPr>
              <w:t>Communication Number Qualifier</w:t>
            </w:r>
          </w:p>
        </w:tc>
        <w:tc>
          <w:tcPr>
            <w:tcW w:w="432" w:type="dxa"/>
            <w:tcBorders>
              <w:top w:val="nil"/>
              <w:left w:val="nil"/>
              <w:bottom w:val="nil"/>
              <w:right w:val="nil"/>
            </w:tcBorders>
          </w:tcPr>
          <w:p w14:paraId="340FB685"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59D9DE5D"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16346BA8" w14:textId="77777777" w:rsidR="00000000" w:rsidRDefault="003177EF">
            <w:pPr>
              <w:autoSpaceDE w:val="0"/>
              <w:autoSpaceDN w:val="0"/>
              <w:adjustRightInd w:val="0"/>
              <w:ind w:right="144"/>
            </w:pPr>
            <w:r>
              <w:rPr>
                <w:b/>
                <w:sz w:val="20"/>
              </w:rPr>
              <w:t>ID 2/2</w:t>
            </w:r>
          </w:p>
        </w:tc>
      </w:tr>
      <w:tr w:rsidR="00000000" w14:paraId="3EC039C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F35654C"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0E7BCEFB" w14:textId="77777777" w:rsidR="00000000" w:rsidRDefault="003177EF">
            <w:pPr>
              <w:autoSpaceDE w:val="0"/>
              <w:autoSpaceDN w:val="0"/>
              <w:adjustRightInd w:val="0"/>
              <w:ind w:right="144"/>
            </w:pPr>
            <w:r>
              <w:rPr>
                <w:sz w:val="20"/>
              </w:rPr>
              <w:t>Code identifying the type of communication number</w:t>
            </w:r>
          </w:p>
        </w:tc>
      </w:tr>
      <w:tr w:rsidR="00000000" w14:paraId="5F61607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F74F216"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747826AE" w14:textId="77777777" w:rsidR="00000000" w:rsidRDefault="003177EF">
            <w:pPr>
              <w:autoSpaceDE w:val="0"/>
              <w:autoSpaceDN w:val="0"/>
              <w:adjustRightInd w:val="0"/>
              <w:ind w:right="144"/>
            </w:pPr>
            <w:r>
              <w:rPr>
                <w:sz w:val="20"/>
              </w:rPr>
              <w:t>TE</w:t>
            </w:r>
          </w:p>
        </w:tc>
        <w:tc>
          <w:tcPr>
            <w:tcW w:w="144" w:type="dxa"/>
            <w:tcBorders>
              <w:top w:val="nil"/>
              <w:left w:val="nil"/>
              <w:bottom w:val="nil"/>
              <w:right w:val="nil"/>
            </w:tcBorders>
          </w:tcPr>
          <w:p w14:paraId="4070E89B"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469864D7" w14:textId="77777777" w:rsidR="00000000" w:rsidRDefault="003177EF">
            <w:pPr>
              <w:autoSpaceDE w:val="0"/>
              <w:autoSpaceDN w:val="0"/>
              <w:adjustRightInd w:val="0"/>
              <w:ind w:right="144"/>
            </w:pPr>
            <w:r>
              <w:rPr>
                <w:sz w:val="20"/>
              </w:rPr>
              <w:t>Telephone</w:t>
            </w:r>
          </w:p>
        </w:tc>
      </w:tr>
      <w:tr w:rsidR="00000000" w14:paraId="6B9561BF" w14:textId="77777777">
        <w:tblPrEx>
          <w:tblCellMar>
            <w:top w:w="0" w:type="dxa"/>
            <w:left w:w="0" w:type="dxa"/>
            <w:bottom w:w="0" w:type="dxa"/>
            <w:right w:w="0" w:type="dxa"/>
          </w:tblCellMar>
        </w:tblPrEx>
        <w:tc>
          <w:tcPr>
            <w:tcW w:w="1007" w:type="dxa"/>
            <w:tcBorders>
              <w:top w:val="nil"/>
              <w:left w:val="nil"/>
              <w:bottom w:val="nil"/>
              <w:right w:val="nil"/>
            </w:tcBorders>
          </w:tcPr>
          <w:p w14:paraId="35BEF007" w14:textId="77777777" w:rsidR="00000000" w:rsidRDefault="003177EF">
            <w:pPr>
              <w:autoSpaceDE w:val="0"/>
              <w:autoSpaceDN w:val="0"/>
              <w:adjustRightInd w:val="0"/>
              <w:ind w:right="144"/>
            </w:pPr>
          </w:p>
        </w:tc>
        <w:tc>
          <w:tcPr>
            <w:tcW w:w="1080" w:type="dxa"/>
            <w:tcBorders>
              <w:top w:val="nil"/>
              <w:left w:val="nil"/>
              <w:bottom w:val="nil"/>
              <w:right w:val="nil"/>
            </w:tcBorders>
          </w:tcPr>
          <w:p w14:paraId="790B0FDC" w14:textId="77777777" w:rsidR="00000000" w:rsidRDefault="003177EF">
            <w:pPr>
              <w:autoSpaceDE w:val="0"/>
              <w:autoSpaceDN w:val="0"/>
              <w:adjustRightInd w:val="0"/>
              <w:ind w:right="144"/>
              <w:jc w:val="center"/>
            </w:pPr>
            <w:r>
              <w:rPr>
                <w:b/>
                <w:sz w:val="20"/>
              </w:rPr>
              <w:t>PER06</w:t>
            </w:r>
          </w:p>
        </w:tc>
        <w:tc>
          <w:tcPr>
            <w:tcW w:w="892" w:type="dxa"/>
            <w:tcBorders>
              <w:top w:val="nil"/>
              <w:left w:val="nil"/>
              <w:bottom w:val="nil"/>
              <w:right w:val="nil"/>
            </w:tcBorders>
          </w:tcPr>
          <w:p w14:paraId="386C6A87" w14:textId="77777777" w:rsidR="00000000" w:rsidRDefault="003177EF">
            <w:pPr>
              <w:autoSpaceDE w:val="0"/>
              <w:autoSpaceDN w:val="0"/>
              <w:adjustRightInd w:val="0"/>
              <w:ind w:right="144"/>
              <w:jc w:val="center"/>
            </w:pPr>
            <w:r>
              <w:rPr>
                <w:b/>
                <w:sz w:val="20"/>
              </w:rPr>
              <w:t>364</w:t>
            </w:r>
          </w:p>
        </w:tc>
        <w:tc>
          <w:tcPr>
            <w:tcW w:w="4968" w:type="dxa"/>
            <w:gridSpan w:val="4"/>
            <w:tcBorders>
              <w:top w:val="nil"/>
              <w:left w:val="nil"/>
              <w:bottom w:val="nil"/>
              <w:right w:val="nil"/>
            </w:tcBorders>
          </w:tcPr>
          <w:p w14:paraId="323F7D68" w14:textId="77777777" w:rsidR="00000000" w:rsidRDefault="003177EF">
            <w:pPr>
              <w:autoSpaceDE w:val="0"/>
              <w:autoSpaceDN w:val="0"/>
              <w:adjustRightInd w:val="0"/>
              <w:ind w:right="144"/>
            </w:pPr>
            <w:r>
              <w:rPr>
                <w:b/>
                <w:sz w:val="20"/>
              </w:rPr>
              <w:t>Communication Number</w:t>
            </w:r>
          </w:p>
        </w:tc>
        <w:tc>
          <w:tcPr>
            <w:tcW w:w="432" w:type="dxa"/>
            <w:tcBorders>
              <w:top w:val="nil"/>
              <w:left w:val="nil"/>
              <w:bottom w:val="nil"/>
              <w:right w:val="nil"/>
            </w:tcBorders>
          </w:tcPr>
          <w:p w14:paraId="48BAD9BE" w14:textId="77777777" w:rsidR="00000000" w:rsidRDefault="003177EF">
            <w:pPr>
              <w:autoSpaceDE w:val="0"/>
              <w:autoSpaceDN w:val="0"/>
              <w:adjustRightInd w:val="0"/>
              <w:ind w:right="144"/>
              <w:jc w:val="center"/>
            </w:pPr>
            <w:r>
              <w:rPr>
                <w:b/>
                <w:sz w:val="20"/>
              </w:rPr>
              <w:t>C</w:t>
            </w:r>
          </w:p>
        </w:tc>
        <w:tc>
          <w:tcPr>
            <w:tcW w:w="14" w:type="dxa"/>
            <w:tcBorders>
              <w:top w:val="nil"/>
              <w:left w:val="nil"/>
              <w:bottom w:val="nil"/>
              <w:right w:val="nil"/>
            </w:tcBorders>
          </w:tcPr>
          <w:p w14:paraId="43403B7E"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12373914" w14:textId="77777777" w:rsidR="00000000" w:rsidRDefault="003177EF">
            <w:pPr>
              <w:autoSpaceDE w:val="0"/>
              <w:autoSpaceDN w:val="0"/>
              <w:adjustRightInd w:val="0"/>
              <w:ind w:right="144"/>
            </w:pPr>
            <w:r>
              <w:rPr>
                <w:b/>
                <w:sz w:val="20"/>
              </w:rPr>
              <w:t>AN 1/80</w:t>
            </w:r>
          </w:p>
        </w:tc>
      </w:tr>
      <w:tr w:rsidR="00000000" w14:paraId="0AEB61D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CD3C00A"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427B2FF3" w14:textId="77777777" w:rsidR="00000000" w:rsidRDefault="003177EF">
            <w:pPr>
              <w:autoSpaceDE w:val="0"/>
              <w:autoSpaceDN w:val="0"/>
              <w:adjustRightInd w:val="0"/>
              <w:ind w:right="144"/>
            </w:pPr>
            <w:r>
              <w:rPr>
                <w:sz w:val="20"/>
              </w:rPr>
              <w:t>Complete communications number including country or area code when applicable</w:t>
            </w:r>
          </w:p>
        </w:tc>
      </w:tr>
      <w:tr w:rsidR="00000000" w14:paraId="76302C2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314F915" w14:textId="77777777" w:rsidR="00000000" w:rsidRDefault="003177EF">
            <w:pPr>
              <w:autoSpaceDE w:val="0"/>
              <w:autoSpaceDN w:val="0"/>
              <w:adjustRightInd w:val="0"/>
              <w:ind w:right="144"/>
            </w:pPr>
          </w:p>
        </w:tc>
        <w:tc>
          <w:tcPr>
            <w:tcW w:w="6523" w:type="dxa"/>
            <w:gridSpan w:val="7"/>
            <w:tcBorders>
              <w:top w:val="nil"/>
              <w:left w:val="nil"/>
              <w:bottom w:val="nil"/>
              <w:right w:val="nil"/>
            </w:tcBorders>
            <w:shd w:val="pct20" w:color="auto" w:fill="auto"/>
          </w:tcPr>
          <w:p w14:paraId="56A43FCB" w14:textId="77777777" w:rsidR="00000000" w:rsidRDefault="003177EF">
            <w:pPr>
              <w:autoSpaceDE w:val="0"/>
              <w:autoSpaceDN w:val="0"/>
              <w:adjustRightInd w:val="0"/>
              <w:ind w:right="144"/>
            </w:pPr>
            <w:r>
              <w:rPr>
                <w:sz w:val="20"/>
              </w:rPr>
              <w:t>Punctuation (spaces, dashes, symbols etc.) must be excluded.</w:t>
            </w:r>
          </w:p>
        </w:tc>
      </w:tr>
    </w:tbl>
    <w:p w14:paraId="311BE4F6"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15" w:name="book6"/>
      <w:bookmarkEnd w:id="15"/>
      <w:r>
        <w:rPr>
          <w:b/>
          <w:sz w:val="20"/>
        </w:rPr>
        <w:lastRenderedPageBreak/>
        <w:tab/>
        <w:t>Segment:</w:t>
      </w:r>
      <w:r>
        <w:rPr>
          <w:b/>
          <w:sz w:val="20"/>
        </w:rPr>
        <w:tab/>
      </w:r>
      <w:r>
        <w:rPr>
          <w:b/>
          <w:sz w:val="40"/>
        </w:rPr>
        <w:t xml:space="preserve">PER </w:t>
      </w:r>
      <w:r>
        <w:rPr>
          <w:b/>
          <w:sz w:val="20"/>
        </w:rPr>
        <w:t>Administrative Communications Contact (Permit Name)</w:t>
      </w:r>
    </w:p>
    <w:p w14:paraId="162B7BC6"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080</w:t>
      </w:r>
    </w:p>
    <w:p w14:paraId="1D381C92"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0CACC50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5B0ED1DD"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295F9F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2EA2EA58"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r>
      <w:r>
        <w:rPr>
          <w:sz w:val="20"/>
        </w:rPr>
        <w:t>To identify a person or office to whom administrative communications should be directed</w:t>
      </w:r>
    </w:p>
    <w:p w14:paraId="3B05109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either PER03 or PER04 is present, then the other is required.</w:t>
      </w:r>
    </w:p>
    <w:p w14:paraId="4C5ACD98"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PER05 or PER06 is present, then the other is required.</w:t>
      </w:r>
    </w:p>
    <w:p w14:paraId="528E1E67"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PER</w:t>
      </w:r>
      <w:r>
        <w:rPr>
          <w:sz w:val="20"/>
        </w:rPr>
        <w:t>07 or PER08 is present, then the other is required.</w:t>
      </w:r>
    </w:p>
    <w:p w14:paraId="31313B9F"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48C9134F"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DAB4992" w14:textId="77777777">
        <w:tblPrEx>
          <w:tblCellMar>
            <w:top w:w="0" w:type="dxa"/>
            <w:left w:w="0" w:type="dxa"/>
            <w:bottom w:w="0" w:type="dxa"/>
            <w:right w:w="0" w:type="dxa"/>
          </w:tblCellMar>
        </w:tblPrEx>
        <w:tc>
          <w:tcPr>
            <w:tcW w:w="1944" w:type="dxa"/>
            <w:tcBorders>
              <w:top w:val="nil"/>
              <w:left w:val="nil"/>
              <w:bottom w:val="nil"/>
              <w:right w:val="nil"/>
            </w:tcBorders>
          </w:tcPr>
          <w:p w14:paraId="64F6A1A7"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64A46958"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126A4178" w14:textId="77777777" w:rsidR="00000000" w:rsidRDefault="003177EF">
            <w:pPr>
              <w:autoSpaceDE w:val="0"/>
              <w:autoSpaceDN w:val="0"/>
              <w:adjustRightInd w:val="0"/>
              <w:ind w:right="144"/>
              <w:rPr>
                <w:sz w:val="20"/>
              </w:rPr>
            </w:pPr>
            <w:r>
              <w:rPr>
                <w:sz w:val="20"/>
              </w:rPr>
              <w:t xml:space="preserve">Required if a move-in request is for an ESI ID, which requires an occupancy permit. The Applicable Legal Authority (ALA) will notify the TDSP directly of the completed </w:t>
            </w:r>
            <w:r>
              <w:rPr>
                <w:sz w:val="20"/>
              </w:rPr>
              <w:t>permit. The name provided in the PER02 must match the name on the occupancy permit.</w:t>
            </w:r>
          </w:p>
          <w:p w14:paraId="115E4CAC" w14:textId="77777777" w:rsidR="00000000" w:rsidRDefault="003177EF">
            <w:pPr>
              <w:autoSpaceDE w:val="0"/>
              <w:autoSpaceDN w:val="0"/>
              <w:adjustRightInd w:val="0"/>
              <w:ind w:right="144"/>
              <w:rPr>
                <w:sz w:val="20"/>
              </w:rPr>
            </w:pPr>
          </w:p>
          <w:p w14:paraId="69B01F2D" w14:textId="77777777" w:rsidR="00000000" w:rsidRDefault="003177EF">
            <w:pPr>
              <w:autoSpaceDE w:val="0"/>
              <w:autoSpaceDN w:val="0"/>
              <w:adjustRightInd w:val="0"/>
              <w:ind w:right="144"/>
              <w:rPr>
                <w:sz w:val="20"/>
              </w:rPr>
            </w:pPr>
            <w:r>
              <w:rPr>
                <w:sz w:val="20"/>
              </w:rPr>
              <w:t xml:space="preserve">Only one PER~PN will be sent per transaction. </w:t>
            </w:r>
          </w:p>
          <w:p w14:paraId="24A8E022" w14:textId="77777777" w:rsidR="00000000" w:rsidRDefault="003177EF">
            <w:pPr>
              <w:autoSpaceDE w:val="0"/>
              <w:autoSpaceDN w:val="0"/>
              <w:adjustRightInd w:val="0"/>
              <w:ind w:right="144"/>
            </w:pPr>
          </w:p>
        </w:tc>
      </w:tr>
      <w:tr w:rsidR="00000000" w14:paraId="09369F2E" w14:textId="77777777">
        <w:tblPrEx>
          <w:tblCellMar>
            <w:top w:w="0" w:type="dxa"/>
            <w:left w:w="0" w:type="dxa"/>
            <w:bottom w:w="0" w:type="dxa"/>
            <w:right w:w="0" w:type="dxa"/>
          </w:tblCellMar>
        </w:tblPrEx>
        <w:tc>
          <w:tcPr>
            <w:tcW w:w="1944" w:type="dxa"/>
            <w:tcBorders>
              <w:top w:val="nil"/>
              <w:left w:val="nil"/>
              <w:bottom w:val="nil"/>
              <w:right w:val="nil"/>
            </w:tcBorders>
          </w:tcPr>
          <w:p w14:paraId="2F326259" w14:textId="77777777" w:rsidR="00000000" w:rsidRDefault="003177EF">
            <w:pPr>
              <w:autoSpaceDE w:val="0"/>
              <w:autoSpaceDN w:val="0"/>
              <w:adjustRightInd w:val="0"/>
              <w:ind w:right="144"/>
            </w:pPr>
          </w:p>
        </w:tc>
        <w:tc>
          <w:tcPr>
            <w:tcW w:w="216" w:type="dxa"/>
            <w:tcBorders>
              <w:top w:val="nil"/>
              <w:left w:val="nil"/>
              <w:bottom w:val="nil"/>
              <w:right w:val="nil"/>
            </w:tcBorders>
          </w:tcPr>
          <w:p w14:paraId="3AF3B0FF"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31D9F71C" w14:textId="77777777" w:rsidR="00000000" w:rsidRDefault="003177EF">
            <w:pPr>
              <w:autoSpaceDE w:val="0"/>
              <w:autoSpaceDN w:val="0"/>
              <w:adjustRightInd w:val="0"/>
              <w:ind w:right="144"/>
              <w:rPr>
                <w:sz w:val="20"/>
              </w:rPr>
            </w:pPr>
            <w:r>
              <w:rPr>
                <w:sz w:val="20"/>
              </w:rPr>
              <w:t>PER~PN~SNOW, JOE RAY JR</w:t>
            </w:r>
          </w:p>
          <w:p w14:paraId="11E9CA29" w14:textId="77777777" w:rsidR="00000000" w:rsidRDefault="003177EF">
            <w:pPr>
              <w:autoSpaceDE w:val="0"/>
              <w:autoSpaceDN w:val="0"/>
              <w:adjustRightInd w:val="0"/>
              <w:ind w:right="144"/>
              <w:rPr>
                <w:sz w:val="20"/>
              </w:rPr>
            </w:pPr>
            <w:r>
              <w:rPr>
                <w:sz w:val="20"/>
              </w:rPr>
              <w:t>PER~PN~ JOE RAY SNOW JR</w:t>
            </w:r>
          </w:p>
          <w:p w14:paraId="50FD4A54" w14:textId="77777777" w:rsidR="00000000" w:rsidRDefault="003177EF">
            <w:pPr>
              <w:autoSpaceDE w:val="0"/>
              <w:autoSpaceDN w:val="0"/>
              <w:adjustRightInd w:val="0"/>
              <w:ind w:right="144"/>
              <w:rPr>
                <w:sz w:val="20"/>
              </w:rPr>
            </w:pPr>
            <w:r>
              <w:rPr>
                <w:sz w:val="20"/>
              </w:rPr>
              <w:t>PER~PN~BAILEY BUILDING AND LOAN</w:t>
            </w:r>
          </w:p>
          <w:p w14:paraId="201964A4" w14:textId="77777777" w:rsidR="00000000" w:rsidRDefault="003177EF">
            <w:pPr>
              <w:autoSpaceDE w:val="0"/>
              <w:autoSpaceDN w:val="0"/>
              <w:adjustRightInd w:val="0"/>
              <w:ind w:right="144"/>
            </w:pPr>
            <w:r>
              <w:rPr>
                <w:sz w:val="20"/>
              </w:rPr>
              <w:t>PER~PN~OCCUPANT</w:t>
            </w:r>
          </w:p>
        </w:tc>
      </w:tr>
    </w:tbl>
    <w:p w14:paraId="0F8552A6" w14:textId="77777777" w:rsidR="00000000" w:rsidRDefault="003177EF">
      <w:pPr>
        <w:autoSpaceDE w:val="0"/>
        <w:autoSpaceDN w:val="0"/>
        <w:adjustRightInd w:val="0"/>
        <w:rPr>
          <w:sz w:val="20"/>
        </w:rPr>
      </w:pPr>
    </w:p>
    <w:p w14:paraId="08C060DB" w14:textId="77777777" w:rsidR="00000000" w:rsidRDefault="003177EF">
      <w:pPr>
        <w:autoSpaceDE w:val="0"/>
        <w:autoSpaceDN w:val="0"/>
        <w:adjustRightInd w:val="0"/>
        <w:jc w:val="center"/>
        <w:rPr>
          <w:b/>
          <w:sz w:val="20"/>
        </w:rPr>
      </w:pPr>
      <w:r>
        <w:rPr>
          <w:b/>
          <w:sz w:val="20"/>
        </w:rPr>
        <w:t>Data Element Summary</w:t>
      </w:r>
    </w:p>
    <w:p w14:paraId="57506E06"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4399CC6C"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7A87DB31" w14:textId="77777777">
        <w:tblPrEx>
          <w:tblCellMar>
            <w:top w:w="0" w:type="dxa"/>
            <w:left w:w="0" w:type="dxa"/>
            <w:bottom w:w="0" w:type="dxa"/>
            <w:right w:w="0" w:type="dxa"/>
          </w:tblCellMar>
        </w:tblPrEx>
        <w:tc>
          <w:tcPr>
            <w:tcW w:w="1007" w:type="dxa"/>
            <w:tcBorders>
              <w:top w:val="nil"/>
              <w:left w:val="nil"/>
              <w:bottom w:val="nil"/>
              <w:right w:val="nil"/>
            </w:tcBorders>
          </w:tcPr>
          <w:p w14:paraId="7E4428D1"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17DED51C" w14:textId="77777777" w:rsidR="00000000" w:rsidRDefault="003177EF">
            <w:pPr>
              <w:autoSpaceDE w:val="0"/>
              <w:autoSpaceDN w:val="0"/>
              <w:adjustRightInd w:val="0"/>
              <w:ind w:right="144"/>
              <w:jc w:val="center"/>
            </w:pPr>
            <w:r>
              <w:rPr>
                <w:b/>
                <w:sz w:val="20"/>
              </w:rPr>
              <w:t>PER01</w:t>
            </w:r>
          </w:p>
        </w:tc>
        <w:tc>
          <w:tcPr>
            <w:tcW w:w="892" w:type="dxa"/>
            <w:tcBorders>
              <w:top w:val="nil"/>
              <w:left w:val="nil"/>
              <w:bottom w:val="nil"/>
              <w:right w:val="nil"/>
            </w:tcBorders>
          </w:tcPr>
          <w:p w14:paraId="5AA25E53" w14:textId="77777777" w:rsidR="00000000" w:rsidRDefault="003177EF">
            <w:pPr>
              <w:autoSpaceDE w:val="0"/>
              <w:autoSpaceDN w:val="0"/>
              <w:adjustRightInd w:val="0"/>
              <w:ind w:right="144"/>
              <w:jc w:val="center"/>
            </w:pPr>
            <w:r>
              <w:rPr>
                <w:b/>
                <w:sz w:val="20"/>
              </w:rPr>
              <w:t>366</w:t>
            </w:r>
          </w:p>
        </w:tc>
        <w:tc>
          <w:tcPr>
            <w:tcW w:w="4968" w:type="dxa"/>
            <w:gridSpan w:val="4"/>
            <w:tcBorders>
              <w:top w:val="nil"/>
              <w:left w:val="nil"/>
              <w:bottom w:val="nil"/>
              <w:right w:val="nil"/>
            </w:tcBorders>
          </w:tcPr>
          <w:p w14:paraId="2209771D" w14:textId="77777777" w:rsidR="00000000" w:rsidRDefault="003177EF">
            <w:pPr>
              <w:autoSpaceDE w:val="0"/>
              <w:autoSpaceDN w:val="0"/>
              <w:adjustRightInd w:val="0"/>
              <w:ind w:right="144"/>
            </w:pPr>
            <w:r>
              <w:rPr>
                <w:b/>
                <w:sz w:val="20"/>
              </w:rPr>
              <w:t>Contact Function Code</w:t>
            </w:r>
          </w:p>
        </w:tc>
        <w:tc>
          <w:tcPr>
            <w:tcW w:w="432" w:type="dxa"/>
            <w:tcBorders>
              <w:top w:val="nil"/>
              <w:left w:val="nil"/>
              <w:bottom w:val="nil"/>
              <w:right w:val="nil"/>
            </w:tcBorders>
          </w:tcPr>
          <w:p w14:paraId="602B48A8"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778F4CEA"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4F869ED3" w14:textId="77777777" w:rsidR="00000000" w:rsidRDefault="003177EF">
            <w:pPr>
              <w:autoSpaceDE w:val="0"/>
              <w:autoSpaceDN w:val="0"/>
              <w:adjustRightInd w:val="0"/>
              <w:ind w:right="144"/>
            </w:pPr>
            <w:r>
              <w:rPr>
                <w:b/>
                <w:sz w:val="20"/>
              </w:rPr>
              <w:t>ID 2/2</w:t>
            </w:r>
          </w:p>
        </w:tc>
      </w:tr>
      <w:tr w:rsidR="00000000" w14:paraId="1968FAE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8F0DF23"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5BAD10C3" w14:textId="77777777" w:rsidR="00000000" w:rsidRDefault="003177EF">
            <w:pPr>
              <w:autoSpaceDE w:val="0"/>
              <w:autoSpaceDN w:val="0"/>
              <w:adjustRightInd w:val="0"/>
              <w:ind w:right="144"/>
            </w:pPr>
            <w:r>
              <w:rPr>
                <w:sz w:val="20"/>
              </w:rPr>
              <w:t>Code identifying the major duty or responsibility of the person or group named</w:t>
            </w:r>
          </w:p>
        </w:tc>
      </w:tr>
      <w:tr w:rsidR="00000000" w14:paraId="0338030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B6D751C"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6132982C" w14:textId="77777777" w:rsidR="00000000" w:rsidRDefault="003177EF">
            <w:pPr>
              <w:autoSpaceDE w:val="0"/>
              <w:autoSpaceDN w:val="0"/>
              <w:adjustRightInd w:val="0"/>
              <w:ind w:right="144"/>
            </w:pPr>
            <w:r>
              <w:rPr>
                <w:sz w:val="20"/>
              </w:rPr>
              <w:t>PN</w:t>
            </w:r>
          </w:p>
        </w:tc>
        <w:tc>
          <w:tcPr>
            <w:tcW w:w="144" w:type="dxa"/>
            <w:tcBorders>
              <w:top w:val="nil"/>
              <w:left w:val="nil"/>
              <w:bottom w:val="nil"/>
              <w:right w:val="nil"/>
            </w:tcBorders>
          </w:tcPr>
          <w:p w14:paraId="6D04CA7D"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6BD91CF0" w14:textId="77777777" w:rsidR="00000000" w:rsidRDefault="003177EF">
            <w:pPr>
              <w:autoSpaceDE w:val="0"/>
              <w:autoSpaceDN w:val="0"/>
              <w:adjustRightInd w:val="0"/>
              <w:ind w:right="144"/>
            </w:pPr>
            <w:r>
              <w:rPr>
                <w:sz w:val="20"/>
              </w:rPr>
              <w:t>Permit Contact Name</w:t>
            </w:r>
          </w:p>
        </w:tc>
      </w:tr>
      <w:tr w:rsidR="00000000" w14:paraId="4033D70E" w14:textId="77777777">
        <w:tblPrEx>
          <w:tblCellMar>
            <w:top w:w="0" w:type="dxa"/>
            <w:left w:w="0" w:type="dxa"/>
            <w:bottom w:w="0" w:type="dxa"/>
            <w:right w:w="0" w:type="dxa"/>
          </w:tblCellMar>
        </w:tblPrEx>
        <w:tc>
          <w:tcPr>
            <w:tcW w:w="1007" w:type="dxa"/>
            <w:tcBorders>
              <w:top w:val="nil"/>
              <w:left w:val="nil"/>
              <w:bottom w:val="nil"/>
              <w:right w:val="nil"/>
            </w:tcBorders>
          </w:tcPr>
          <w:p w14:paraId="16D8BCF2"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13D55980" w14:textId="77777777" w:rsidR="00000000" w:rsidRDefault="003177EF">
            <w:pPr>
              <w:autoSpaceDE w:val="0"/>
              <w:autoSpaceDN w:val="0"/>
              <w:adjustRightInd w:val="0"/>
              <w:ind w:right="144"/>
              <w:jc w:val="center"/>
            </w:pPr>
            <w:r>
              <w:rPr>
                <w:b/>
                <w:sz w:val="20"/>
              </w:rPr>
              <w:t>PER02</w:t>
            </w:r>
          </w:p>
        </w:tc>
        <w:tc>
          <w:tcPr>
            <w:tcW w:w="892" w:type="dxa"/>
            <w:tcBorders>
              <w:top w:val="nil"/>
              <w:left w:val="nil"/>
              <w:bottom w:val="nil"/>
              <w:right w:val="nil"/>
            </w:tcBorders>
          </w:tcPr>
          <w:p w14:paraId="7AD735D9" w14:textId="77777777" w:rsidR="00000000" w:rsidRDefault="003177EF">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2D39C86F" w14:textId="77777777" w:rsidR="00000000" w:rsidRDefault="003177EF">
            <w:pPr>
              <w:autoSpaceDE w:val="0"/>
              <w:autoSpaceDN w:val="0"/>
              <w:adjustRightInd w:val="0"/>
              <w:ind w:right="144"/>
            </w:pPr>
            <w:r>
              <w:rPr>
                <w:b/>
                <w:sz w:val="20"/>
              </w:rPr>
              <w:t>Name</w:t>
            </w:r>
          </w:p>
        </w:tc>
        <w:tc>
          <w:tcPr>
            <w:tcW w:w="432" w:type="dxa"/>
            <w:tcBorders>
              <w:top w:val="nil"/>
              <w:left w:val="nil"/>
              <w:bottom w:val="nil"/>
              <w:right w:val="nil"/>
            </w:tcBorders>
          </w:tcPr>
          <w:p w14:paraId="1CCB14E1"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35ECCB50"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58409227" w14:textId="77777777" w:rsidR="00000000" w:rsidRDefault="003177EF">
            <w:pPr>
              <w:autoSpaceDE w:val="0"/>
              <w:autoSpaceDN w:val="0"/>
              <w:adjustRightInd w:val="0"/>
              <w:ind w:right="144"/>
            </w:pPr>
            <w:r>
              <w:rPr>
                <w:b/>
                <w:sz w:val="20"/>
              </w:rPr>
              <w:t>AN 1/60</w:t>
            </w:r>
          </w:p>
        </w:tc>
      </w:tr>
      <w:tr w:rsidR="00000000" w14:paraId="365490D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FCE1BB7"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4109F6F9" w14:textId="77777777" w:rsidR="00000000" w:rsidRDefault="003177EF">
            <w:pPr>
              <w:autoSpaceDE w:val="0"/>
              <w:autoSpaceDN w:val="0"/>
              <w:adjustRightInd w:val="0"/>
              <w:ind w:right="144"/>
            </w:pPr>
            <w:r>
              <w:rPr>
                <w:sz w:val="20"/>
              </w:rPr>
              <w:t>Free-form name</w:t>
            </w:r>
          </w:p>
        </w:tc>
      </w:tr>
    </w:tbl>
    <w:p w14:paraId="65454E89"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16" w:name="book7"/>
      <w:bookmarkEnd w:id="16"/>
      <w:r>
        <w:rPr>
          <w:b/>
          <w:sz w:val="20"/>
        </w:rPr>
        <w:lastRenderedPageBreak/>
        <w:tab/>
        <w:t>Segment:</w:t>
      </w:r>
      <w:r>
        <w:rPr>
          <w:b/>
          <w:sz w:val="20"/>
        </w:rPr>
        <w:tab/>
      </w:r>
      <w:r>
        <w:rPr>
          <w:b/>
          <w:sz w:val="40"/>
        </w:rPr>
        <w:t xml:space="preserve">N1 </w:t>
      </w:r>
      <w:r>
        <w:rPr>
          <w:b/>
          <w:sz w:val="20"/>
        </w:rPr>
        <w:t>Name (Customer Billing Name)</w:t>
      </w:r>
    </w:p>
    <w:p w14:paraId="2EE2D415"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4EEEFC3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r>
      <w:r>
        <w:rPr>
          <w:sz w:val="20"/>
        </w:rPr>
        <w:t>N1        Optional</w:t>
      </w:r>
    </w:p>
    <w:p w14:paraId="414E10CF"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6AE7BEB2"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578BA946"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23E9D0F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code</w:t>
      </w:r>
    </w:p>
    <w:p w14:paraId="5C01D10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4CBD79DF"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w:t>
      </w:r>
      <w:r>
        <w:rPr>
          <w:sz w:val="20"/>
        </w:rPr>
        <w:t>ed.</w:t>
      </w:r>
    </w:p>
    <w:p w14:paraId="1BF948EA"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456EF7DF"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r>
      <w:r>
        <w:rPr>
          <w:sz w:val="20"/>
        </w:rPr>
        <w:t>This segment, used alone, provides the most efficient method of providing organizational identification. To obtain this efficiency the "ID Code" (N104) must provide a key to the table maintained by the transaction processing party.</w:t>
      </w:r>
    </w:p>
    <w:p w14:paraId="4D280F10"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w:t>
      </w:r>
      <w:r>
        <w:rPr>
          <w:sz w:val="20"/>
        </w:rPr>
        <w:t>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0C38C86" w14:textId="77777777">
        <w:tblPrEx>
          <w:tblCellMar>
            <w:top w:w="0" w:type="dxa"/>
            <w:left w:w="0" w:type="dxa"/>
            <w:bottom w:w="0" w:type="dxa"/>
            <w:right w:w="0" w:type="dxa"/>
          </w:tblCellMar>
        </w:tblPrEx>
        <w:tc>
          <w:tcPr>
            <w:tcW w:w="1944" w:type="dxa"/>
            <w:tcBorders>
              <w:top w:val="nil"/>
              <w:left w:val="nil"/>
              <w:bottom w:val="nil"/>
              <w:right w:val="nil"/>
            </w:tcBorders>
          </w:tcPr>
          <w:p w14:paraId="14D6A59E"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099C58D9"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4E092405" w14:textId="77777777" w:rsidR="00000000" w:rsidRDefault="003177EF">
            <w:pPr>
              <w:autoSpaceDE w:val="0"/>
              <w:autoSpaceDN w:val="0"/>
              <w:adjustRightInd w:val="0"/>
              <w:ind w:right="144"/>
              <w:rPr>
                <w:sz w:val="20"/>
              </w:rPr>
            </w:pPr>
            <w:r>
              <w:rPr>
                <w:sz w:val="20"/>
              </w:rPr>
              <w:t xml:space="preserve">Required if ESI ID </w:t>
            </w:r>
            <w:proofErr w:type="gramStart"/>
            <w:r>
              <w:rPr>
                <w:sz w:val="20"/>
              </w:rPr>
              <w:t>is located in</w:t>
            </w:r>
            <w:proofErr w:type="gramEnd"/>
            <w:r>
              <w:rPr>
                <w:sz w:val="20"/>
              </w:rPr>
              <w:t xml:space="preserve"> Muni/Coop area, </w:t>
            </w:r>
            <w:ins w:id="17" w:author="ERCOT" w:date="2023-04-10T11:58:00Z">
              <w:r>
                <w:rPr>
                  <w:sz w:val="20"/>
                </w:rPr>
                <w:t xml:space="preserve">unless </w:t>
              </w:r>
            </w:ins>
            <w:r>
              <w:rPr>
                <w:sz w:val="20"/>
              </w:rPr>
              <w:t xml:space="preserve">otherwise </w:t>
            </w:r>
            <w:ins w:id="18" w:author="ERCOT" w:date="2023-04-10T11:58:00Z">
              <w:r>
                <w:rPr>
                  <w:sz w:val="20"/>
                </w:rPr>
                <w:t xml:space="preserve">indicated in Retail Market Guide Section 8.1.  Otherwise </w:t>
              </w:r>
            </w:ins>
            <w:r>
              <w:rPr>
                <w:sz w:val="20"/>
              </w:rPr>
              <w:t>not used.</w:t>
            </w:r>
          </w:p>
          <w:p w14:paraId="4FB7AD94" w14:textId="77777777" w:rsidR="00000000" w:rsidRDefault="003177EF">
            <w:pPr>
              <w:autoSpaceDE w:val="0"/>
              <w:autoSpaceDN w:val="0"/>
              <w:adjustRightInd w:val="0"/>
              <w:ind w:right="144"/>
              <w:rPr>
                <w:sz w:val="20"/>
              </w:rPr>
            </w:pPr>
          </w:p>
          <w:p w14:paraId="548AF7D5" w14:textId="77777777" w:rsidR="00000000" w:rsidRDefault="003177EF">
            <w:pPr>
              <w:autoSpaceDE w:val="0"/>
              <w:autoSpaceDN w:val="0"/>
              <w:adjustRightInd w:val="0"/>
              <w:ind w:right="144"/>
              <w:rPr>
                <w:sz w:val="20"/>
              </w:rPr>
            </w:pPr>
            <w:r>
              <w:rPr>
                <w:sz w:val="20"/>
              </w:rPr>
              <w:t xml:space="preserve">ERCOT will populate the N102 with 'Mass Transition Customer' for MOU/EC TDSP </w:t>
            </w:r>
            <w:r>
              <w:rPr>
                <w:sz w:val="20"/>
              </w:rPr>
              <w:t>ESI IDs for a Mass Transition (BGN07 = 'TS').</w:t>
            </w:r>
          </w:p>
          <w:p w14:paraId="725283E3" w14:textId="77777777" w:rsidR="00000000" w:rsidRDefault="003177EF">
            <w:pPr>
              <w:autoSpaceDE w:val="0"/>
              <w:autoSpaceDN w:val="0"/>
              <w:adjustRightInd w:val="0"/>
              <w:ind w:right="144"/>
              <w:rPr>
                <w:sz w:val="20"/>
              </w:rPr>
            </w:pPr>
          </w:p>
          <w:p w14:paraId="629A8FAD" w14:textId="77777777" w:rsidR="00000000" w:rsidRDefault="003177EF">
            <w:pPr>
              <w:autoSpaceDE w:val="0"/>
              <w:autoSpaceDN w:val="0"/>
              <w:adjustRightInd w:val="0"/>
              <w:ind w:right="144"/>
              <w:rPr>
                <w:sz w:val="20"/>
              </w:rPr>
            </w:pPr>
            <w:r>
              <w:rPr>
                <w:sz w:val="20"/>
              </w:rPr>
              <w:t>ERCOT will populate the N102 with 'Acquisition Transfer Customer' for MOU/EC TDSP ESI IDs for an Acquisition (BGN07 = 'AQ')</w:t>
            </w:r>
          </w:p>
          <w:p w14:paraId="5E86D58F" w14:textId="77777777" w:rsidR="00000000" w:rsidRDefault="003177EF">
            <w:pPr>
              <w:autoSpaceDE w:val="0"/>
              <w:autoSpaceDN w:val="0"/>
              <w:adjustRightInd w:val="0"/>
              <w:ind w:right="144"/>
              <w:rPr>
                <w:sz w:val="20"/>
              </w:rPr>
            </w:pPr>
          </w:p>
          <w:p w14:paraId="75BBB67F" w14:textId="77777777" w:rsidR="00000000" w:rsidRDefault="003177EF">
            <w:pPr>
              <w:autoSpaceDE w:val="0"/>
              <w:autoSpaceDN w:val="0"/>
              <w:adjustRightInd w:val="0"/>
              <w:ind w:right="144"/>
              <w:rPr>
                <w:sz w:val="20"/>
              </w:rPr>
            </w:pPr>
            <w:r>
              <w:rPr>
                <w:sz w:val="20"/>
              </w:rPr>
              <w:t>ERCOT will not do this validation.</w:t>
            </w:r>
          </w:p>
          <w:p w14:paraId="3D552763" w14:textId="77777777" w:rsidR="00000000" w:rsidRDefault="003177EF">
            <w:pPr>
              <w:autoSpaceDE w:val="0"/>
              <w:autoSpaceDN w:val="0"/>
              <w:adjustRightInd w:val="0"/>
              <w:ind w:right="144"/>
              <w:rPr>
                <w:sz w:val="20"/>
              </w:rPr>
            </w:pPr>
            <w:r>
              <w:rPr>
                <w:sz w:val="20"/>
              </w:rPr>
              <w:t>IOU TDSPs may reject the transaction if they rece</w:t>
            </w:r>
            <w:r>
              <w:rPr>
                <w:sz w:val="20"/>
              </w:rPr>
              <w:t xml:space="preserve">ive this information. If the IOU TDSP accepts the transaction, the billing information will be </w:t>
            </w:r>
            <w:proofErr w:type="gramStart"/>
            <w:r>
              <w:rPr>
                <w:sz w:val="20"/>
              </w:rPr>
              <w:t>discarded</w:t>
            </w:r>
            <w:proofErr w:type="gramEnd"/>
            <w:r>
              <w:rPr>
                <w:sz w:val="20"/>
              </w:rPr>
              <w:t xml:space="preserve"> and the IOU TDSP will not be responsible for any billing expectations of the CR.</w:t>
            </w:r>
          </w:p>
          <w:p w14:paraId="06D4E78C" w14:textId="77777777" w:rsidR="00000000" w:rsidRDefault="003177EF">
            <w:pPr>
              <w:autoSpaceDE w:val="0"/>
              <w:autoSpaceDN w:val="0"/>
              <w:adjustRightInd w:val="0"/>
              <w:ind w:right="144"/>
            </w:pPr>
          </w:p>
        </w:tc>
      </w:tr>
      <w:tr w:rsidR="00000000" w14:paraId="1B063BE3" w14:textId="77777777">
        <w:tblPrEx>
          <w:tblCellMar>
            <w:top w:w="0" w:type="dxa"/>
            <w:left w:w="0" w:type="dxa"/>
            <w:bottom w:w="0" w:type="dxa"/>
            <w:right w:w="0" w:type="dxa"/>
          </w:tblCellMar>
        </w:tblPrEx>
        <w:tc>
          <w:tcPr>
            <w:tcW w:w="1944" w:type="dxa"/>
            <w:tcBorders>
              <w:top w:val="nil"/>
              <w:left w:val="nil"/>
              <w:bottom w:val="nil"/>
              <w:right w:val="nil"/>
            </w:tcBorders>
          </w:tcPr>
          <w:p w14:paraId="58F2C007" w14:textId="77777777" w:rsidR="00000000" w:rsidRDefault="003177EF">
            <w:pPr>
              <w:autoSpaceDE w:val="0"/>
              <w:autoSpaceDN w:val="0"/>
              <w:adjustRightInd w:val="0"/>
              <w:ind w:right="144"/>
            </w:pPr>
          </w:p>
        </w:tc>
        <w:tc>
          <w:tcPr>
            <w:tcW w:w="216" w:type="dxa"/>
            <w:tcBorders>
              <w:top w:val="nil"/>
              <w:left w:val="nil"/>
              <w:bottom w:val="nil"/>
              <w:right w:val="nil"/>
            </w:tcBorders>
          </w:tcPr>
          <w:p w14:paraId="73BDB417"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4FB2D79B" w14:textId="77777777" w:rsidR="00000000" w:rsidRDefault="003177EF">
            <w:pPr>
              <w:autoSpaceDE w:val="0"/>
              <w:autoSpaceDN w:val="0"/>
              <w:adjustRightInd w:val="0"/>
              <w:ind w:right="144"/>
            </w:pPr>
            <w:r>
              <w:rPr>
                <w:sz w:val="20"/>
              </w:rPr>
              <w:t>N1~BT~DOE, JOHN</w:t>
            </w:r>
          </w:p>
        </w:tc>
      </w:tr>
    </w:tbl>
    <w:p w14:paraId="5934407D" w14:textId="77777777" w:rsidR="00000000" w:rsidRDefault="003177EF">
      <w:pPr>
        <w:autoSpaceDE w:val="0"/>
        <w:autoSpaceDN w:val="0"/>
        <w:adjustRightInd w:val="0"/>
        <w:rPr>
          <w:sz w:val="20"/>
        </w:rPr>
      </w:pPr>
    </w:p>
    <w:p w14:paraId="449AF11F" w14:textId="77777777" w:rsidR="00000000" w:rsidRDefault="003177EF">
      <w:pPr>
        <w:autoSpaceDE w:val="0"/>
        <w:autoSpaceDN w:val="0"/>
        <w:adjustRightInd w:val="0"/>
        <w:jc w:val="center"/>
        <w:rPr>
          <w:b/>
          <w:sz w:val="20"/>
        </w:rPr>
      </w:pPr>
      <w:r>
        <w:rPr>
          <w:b/>
          <w:sz w:val="20"/>
        </w:rPr>
        <w:t>Data Element Summary</w:t>
      </w:r>
    </w:p>
    <w:p w14:paraId="072119D1"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BE81B74"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r>
      <w:r>
        <w:rPr>
          <w:b/>
          <w:sz w:val="20"/>
          <w:u w:val="words"/>
        </w:rPr>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07A2893" w14:textId="77777777">
        <w:tblPrEx>
          <w:tblCellMar>
            <w:top w:w="0" w:type="dxa"/>
            <w:left w:w="0" w:type="dxa"/>
            <w:bottom w:w="0" w:type="dxa"/>
            <w:right w:w="0" w:type="dxa"/>
          </w:tblCellMar>
        </w:tblPrEx>
        <w:tc>
          <w:tcPr>
            <w:tcW w:w="1007" w:type="dxa"/>
            <w:tcBorders>
              <w:top w:val="nil"/>
              <w:left w:val="nil"/>
              <w:bottom w:val="nil"/>
              <w:right w:val="nil"/>
            </w:tcBorders>
          </w:tcPr>
          <w:p w14:paraId="3271F148"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8421D37" w14:textId="77777777" w:rsidR="00000000" w:rsidRDefault="003177EF">
            <w:pPr>
              <w:autoSpaceDE w:val="0"/>
              <w:autoSpaceDN w:val="0"/>
              <w:adjustRightInd w:val="0"/>
              <w:ind w:right="144"/>
              <w:jc w:val="center"/>
            </w:pPr>
            <w:r>
              <w:rPr>
                <w:b/>
                <w:sz w:val="20"/>
              </w:rPr>
              <w:t>N101</w:t>
            </w:r>
          </w:p>
        </w:tc>
        <w:tc>
          <w:tcPr>
            <w:tcW w:w="892" w:type="dxa"/>
            <w:tcBorders>
              <w:top w:val="nil"/>
              <w:left w:val="nil"/>
              <w:bottom w:val="nil"/>
              <w:right w:val="nil"/>
            </w:tcBorders>
          </w:tcPr>
          <w:p w14:paraId="7B679A73" w14:textId="77777777" w:rsidR="00000000" w:rsidRDefault="003177EF">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509D14F4" w14:textId="77777777" w:rsidR="00000000" w:rsidRDefault="003177EF">
            <w:pPr>
              <w:autoSpaceDE w:val="0"/>
              <w:autoSpaceDN w:val="0"/>
              <w:adjustRightInd w:val="0"/>
              <w:ind w:right="144"/>
            </w:pPr>
            <w:r>
              <w:rPr>
                <w:b/>
                <w:sz w:val="20"/>
              </w:rPr>
              <w:t>Entity Identifier Code</w:t>
            </w:r>
          </w:p>
        </w:tc>
        <w:tc>
          <w:tcPr>
            <w:tcW w:w="432" w:type="dxa"/>
            <w:tcBorders>
              <w:top w:val="nil"/>
              <w:left w:val="nil"/>
              <w:bottom w:val="nil"/>
              <w:right w:val="nil"/>
            </w:tcBorders>
          </w:tcPr>
          <w:p w14:paraId="3539B320"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0199AE57"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7FC1FFAA" w14:textId="77777777" w:rsidR="00000000" w:rsidRDefault="003177EF">
            <w:pPr>
              <w:autoSpaceDE w:val="0"/>
              <w:autoSpaceDN w:val="0"/>
              <w:adjustRightInd w:val="0"/>
              <w:ind w:right="144"/>
            </w:pPr>
            <w:r>
              <w:rPr>
                <w:b/>
                <w:sz w:val="20"/>
              </w:rPr>
              <w:t>ID 2/3</w:t>
            </w:r>
          </w:p>
        </w:tc>
      </w:tr>
      <w:tr w:rsidR="00000000" w14:paraId="0B823F2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9737287"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5CFDB128" w14:textId="77777777" w:rsidR="00000000" w:rsidRDefault="003177EF">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000000" w14:paraId="674639D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EBD52B3"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601A51DA" w14:textId="77777777" w:rsidR="00000000" w:rsidRDefault="003177EF">
            <w:pPr>
              <w:autoSpaceDE w:val="0"/>
              <w:autoSpaceDN w:val="0"/>
              <w:adjustRightInd w:val="0"/>
              <w:ind w:right="144"/>
            </w:pPr>
            <w:r>
              <w:rPr>
                <w:sz w:val="20"/>
              </w:rPr>
              <w:t>BT</w:t>
            </w:r>
          </w:p>
        </w:tc>
        <w:tc>
          <w:tcPr>
            <w:tcW w:w="144" w:type="dxa"/>
            <w:tcBorders>
              <w:top w:val="nil"/>
              <w:left w:val="nil"/>
              <w:bottom w:val="nil"/>
              <w:right w:val="nil"/>
            </w:tcBorders>
          </w:tcPr>
          <w:p w14:paraId="6CC2F434"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E1F7132" w14:textId="77777777" w:rsidR="00000000" w:rsidRDefault="003177EF">
            <w:pPr>
              <w:autoSpaceDE w:val="0"/>
              <w:autoSpaceDN w:val="0"/>
              <w:adjustRightInd w:val="0"/>
              <w:ind w:right="144"/>
            </w:pPr>
            <w:r>
              <w:rPr>
                <w:sz w:val="20"/>
              </w:rPr>
              <w:t>Bill-to-Party</w:t>
            </w:r>
          </w:p>
        </w:tc>
      </w:tr>
      <w:tr w:rsidR="00000000" w14:paraId="399487D4"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C25F388"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26FC56A4" w14:textId="77777777" w:rsidR="00000000" w:rsidRDefault="003177EF">
            <w:pPr>
              <w:autoSpaceDE w:val="0"/>
              <w:autoSpaceDN w:val="0"/>
              <w:adjustRightInd w:val="0"/>
              <w:ind w:right="144"/>
            </w:pPr>
            <w:r>
              <w:rPr>
                <w:sz w:val="20"/>
              </w:rPr>
              <w:t>Customer Billing Name/Address</w:t>
            </w:r>
          </w:p>
        </w:tc>
      </w:tr>
      <w:tr w:rsidR="00000000" w14:paraId="6E0178BF" w14:textId="77777777">
        <w:tblPrEx>
          <w:tblCellMar>
            <w:top w:w="0" w:type="dxa"/>
            <w:left w:w="0" w:type="dxa"/>
            <w:bottom w:w="0" w:type="dxa"/>
            <w:right w:w="0" w:type="dxa"/>
          </w:tblCellMar>
        </w:tblPrEx>
        <w:tc>
          <w:tcPr>
            <w:tcW w:w="1007" w:type="dxa"/>
            <w:tcBorders>
              <w:top w:val="nil"/>
              <w:left w:val="nil"/>
              <w:bottom w:val="nil"/>
              <w:right w:val="nil"/>
            </w:tcBorders>
          </w:tcPr>
          <w:p w14:paraId="122B96FA"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2D4BA8D2" w14:textId="77777777" w:rsidR="00000000" w:rsidRDefault="003177EF">
            <w:pPr>
              <w:autoSpaceDE w:val="0"/>
              <w:autoSpaceDN w:val="0"/>
              <w:adjustRightInd w:val="0"/>
              <w:ind w:right="144"/>
              <w:jc w:val="center"/>
            </w:pPr>
            <w:r>
              <w:rPr>
                <w:b/>
                <w:sz w:val="20"/>
              </w:rPr>
              <w:t>N102</w:t>
            </w:r>
          </w:p>
        </w:tc>
        <w:tc>
          <w:tcPr>
            <w:tcW w:w="892" w:type="dxa"/>
            <w:tcBorders>
              <w:top w:val="nil"/>
              <w:left w:val="nil"/>
              <w:bottom w:val="nil"/>
              <w:right w:val="nil"/>
            </w:tcBorders>
          </w:tcPr>
          <w:p w14:paraId="4A985C60" w14:textId="77777777" w:rsidR="00000000" w:rsidRDefault="003177EF">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521CB1C8" w14:textId="77777777" w:rsidR="00000000" w:rsidRDefault="003177EF">
            <w:pPr>
              <w:autoSpaceDE w:val="0"/>
              <w:autoSpaceDN w:val="0"/>
              <w:adjustRightInd w:val="0"/>
              <w:ind w:right="144"/>
            </w:pPr>
            <w:r>
              <w:rPr>
                <w:b/>
                <w:sz w:val="20"/>
              </w:rPr>
              <w:t>Name</w:t>
            </w:r>
          </w:p>
        </w:tc>
        <w:tc>
          <w:tcPr>
            <w:tcW w:w="432" w:type="dxa"/>
            <w:tcBorders>
              <w:top w:val="nil"/>
              <w:left w:val="nil"/>
              <w:bottom w:val="nil"/>
              <w:right w:val="nil"/>
            </w:tcBorders>
          </w:tcPr>
          <w:p w14:paraId="31DD1681"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09B52C55"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067267B7" w14:textId="77777777" w:rsidR="00000000" w:rsidRDefault="003177EF">
            <w:pPr>
              <w:autoSpaceDE w:val="0"/>
              <w:autoSpaceDN w:val="0"/>
              <w:adjustRightInd w:val="0"/>
              <w:ind w:right="144"/>
            </w:pPr>
            <w:r>
              <w:rPr>
                <w:b/>
                <w:sz w:val="20"/>
              </w:rPr>
              <w:t>AN 1/60</w:t>
            </w:r>
          </w:p>
        </w:tc>
      </w:tr>
      <w:tr w:rsidR="00000000" w14:paraId="134618F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9822A1A"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219604E2" w14:textId="77777777" w:rsidR="00000000" w:rsidRDefault="003177EF">
            <w:pPr>
              <w:autoSpaceDE w:val="0"/>
              <w:autoSpaceDN w:val="0"/>
              <w:adjustRightInd w:val="0"/>
              <w:ind w:right="144"/>
            </w:pPr>
            <w:r>
              <w:rPr>
                <w:sz w:val="20"/>
              </w:rPr>
              <w:t>Free-form name</w:t>
            </w:r>
          </w:p>
        </w:tc>
      </w:tr>
      <w:tr w:rsidR="00000000" w14:paraId="6DC76FE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3394EF2"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489653C2" w14:textId="77777777" w:rsidR="00000000" w:rsidRDefault="003177EF">
            <w:pPr>
              <w:autoSpaceDE w:val="0"/>
              <w:autoSpaceDN w:val="0"/>
              <w:adjustRightInd w:val="0"/>
              <w:ind w:right="144"/>
              <w:rPr>
                <w:sz w:val="20"/>
              </w:rPr>
            </w:pPr>
            <w:r>
              <w:rPr>
                <w:sz w:val="20"/>
              </w:rPr>
              <w:t>Name associated with billing address and the format of LAST NAME, FIRST NAME.</w:t>
            </w:r>
          </w:p>
          <w:p w14:paraId="4A181C02" w14:textId="77777777" w:rsidR="00000000" w:rsidRDefault="003177EF">
            <w:pPr>
              <w:autoSpaceDE w:val="0"/>
              <w:autoSpaceDN w:val="0"/>
              <w:adjustRightInd w:val="0"/>
              <w:ind w:right="144"/>
              <w:rPr>
                <w:sz w:val="20"/>
              </w:rPr>
            </w:pPr>
          </w:p>
          <w:p w14:paraId="19F7641A" w14:textId="77777777" w:rsidR="00000000" w:rsidRDefault="003177EF">
            <w:pPr>
              <w:autoSpaceDE w:val="0"/>
              <w:autoSpaceDN w:val="0"/>
              <w:adjustRightInd w:val="0"/>
              <w:ind w:right="144"/>
              <w:rPr>
                <w:sz w:val="20"/>
              </w:rPr>
            </w:pPr>
            <w:r>
              <w:rPr>
                <w:sz w:val="20"/>
              </w:rPr>
              <w:t>Only comma will be used per the following examples:</w:t>
            </w:r>
          </w:p>
          <w:p w14:paraId="42C7F816" w14:textId="77777777" w:rsidR="00000000" w:rsidRDefault="003177EF">
            <w:pPr>
              <w:autoSpaceDE w:val="0"/>
              <w:autoSpaceDN w:val="0"/>
              <w:adjustRightInd w:val="0"/>
              <w:ind w:right="144"/>
              <w:rPr>
                <w:sz w:val="20"/>
              </w:rPr>
            </w:pPr>
            <w:r>
              <w:rPr>
                <w:sz w:val="20"/>
              </w:rPr>
              <w:t>N1~BT~DOE, JOHN</w:t>
            </w:r>
          </w:p>
          <w:p w14:paraId="0C853824" w14:textId="77777777" w:rsidR="00000000" w:rsidRDefault="003177EF">
            <w:pPr>
              <w:autoSpaceDE w:val="0"/>
              <w:autoSpaceDN w:val="0"/>
              <w:adjustRightInd w:val="0"/>
              <w:ind w:right="144"/>
            </w:pPr>
            <w:r>
              <w:rPr>
                <w:sz w:val="20"/>
              </w:rPr>
              <w:t>N1~BT~DOE, JOHN JR</w:t>
            </w:r>
          </w:p>
        </w:tc>
      </w:tr>
    </w:tbl>
    <w:p w14:paraId="171BEA6D"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19" w:name="book8"/>
      <w:bookmarkEnd w:id="19"/>
      <w:r>
        <w:rPr>
          <w:b/>
          <w:sz w:val="20"/>
        </w:rPr>
        <w:lastRenderedPageBreak/>
        <w:tab/>
        <w:t>Segment:</w:t>
      </w:r>
      <w:r>
        <w:rPr>
          <w:b/>
          <w:sz w:val="20"/>
        </w:rPr>
        <w:tab/>
      </w:r>
      <w:r>
        <w:rPr>
          <w:b/>
          <w:sz w:val="40"/>
        </w:rPr>
        <w:t xml:space="preserve">N2 </w:t>
      </w:r>
      <w:r>
        <w:rPr>
          <w:b/>
          <w:sz w:val="20"/>
        </w:rPr>
        <w:t>Additional Name Information (Customer Billing Name Overflow)</w:t>
      </w:r>
    </w:p>
    <w:p w14:paraId="24FD096D"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050</w:t>
      </w:r>
    </w:p>
    <w:p w14:paraId="1A5F6C6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59CF2C32"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7BDF6682"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46C7C17"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2</w:t>
      </w:r>
    </w:p>
    <w:p w14:paraId="10E169BB"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additional names or those longer than 35 characters in length</w:t>
      </w:r>
    </w:p>
    <w:p w14:paraId="32A1E993"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088A808D"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w:t>
      </w:r>
      <w:r>
        <w:rPr>
          <w:b/>
          <w:sz w:val="20"/>
        </w:rPr>
        <w:t>otes:</w:t>
      </w:r>
    </w:p>
    <w:p w14:paraId="44725406"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5B08A791" w14:textId="77777777">
        <w:tblPrEx>
          <w:tblCellMar>
            <w:top w:w="0" w:type="dxa"/>
            <w:left w:w="0" w:type="dxa"/>
            <w:bottom w:w="0" w:type="dxa"/>
            <w:right w:w="0" w:type="dxa"/>
          </w:tblCellMar>
        </w:tblPrEx>
        <w:tc>
          <w:tcPr>
            <w:tcW w:w="1944" w:type="dxa"/>
            <w:tcBorders>
              <w:top w:val="nil"/>
              <w:left w:val="nil"/>
              <w:bottom w:val="nil"/>
              <w:right w:val="nil"/>
            </w:tcBorders>
          </w:tcPr>
          <w:p w14:paraId="710E49DC"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4C347B67"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146EE946" w14:textId="77777777" w:rsidR="00000000" w:rsidRDefault="003177EF">
            <w:pPr>
              <w:autoSpaceDE w:val="0"/>
              <w:autoSpaceDN w:val="0"/>
              <w:adjustRightInd w:val="0"/>
              <w:ind w:right="144"/>
              <w:rPr>
                <w:sz w:val="20"/>
              </w:rPr>
            </w:pPr>
            <w:r>
              <w:rPr>
                <w:sz w:val="20"/>
              </w:rPr>
              <w:t>Optional</w:t>
            </w:r>
          </w:p>
          <w:p w14:paraId="7DF7E783" w14:textId="77777777" w:rsidR="00000000" w:rsidRDefault="003177EF">
            <w:pPr>
              <w:autoSpaceDE w:val="0"/>
              <w:autoSpaceDN w:val="0"/>
              <w:adjustRightInd w:val="0"/>
              <w:ind w:right="144"/>
              <w:rPr>
                <w:sz w:val="20"/>
              </w:rPr>
            </w:pPr>
            <w:r>
              <w:rPr>
                <w:sz w:val="20"/>
              </w:rPr>
              <w:t xml:space="preserve">Used if ESI ID </w:t>
            </w:r>
            <w:proofErr w:type="gramStart"/>
            <w:r>
              <w:rPr>
                <w:sz w:val="20"/>
              </w:rPr>
              <w:t>is located in</w:t>
            </w:r>
            <w:proofErr w:type="gramEnd"/>
            <w:r>
              <w:rPr>
                <w:sz w:val="20"/>
              </w:rPr>
              <w:t xml:space="preserve"> Muni/Coop area, </w:t>
            </w:r>
            <w:ins w:id="20" w:author="ERCOT" w:date="2023-04-10T11:58:00Z">
              <w:r>
                <w:rPr>
                  <w:sz w:val="20"/>
                </w:rPr>
                <w:t xml:space="preserve">unless </w:t>
              </w:r>
            </w:ins>
            <w:r>
              <w:rPr>
                <w:sz w:val="20"/>
              </w:rPr>
              <w:t xml:space="preserve">otherwise </w:t>
            </w:r>
            <w:ins w:id="21" w:author="ERCOT" w:date="2023-04-10T11:58:00Z">
              <w:r>
                <w:rPr>
                  <w:sz w:val="20"/>
                </w:rPr>
                <w:t xml:space="preserve">indicated in Retail Market Guide Section 8.1.  Otherwise </w:t>
              </w:r>
            </w:ins>
            <w:r>
              <w:rPr>
                <w:sz w:val="20"/>
              </w:rPr>
              <w:t>not used.</w:t>
            </w:r>
          </w:p>
          <w:p w14:paraId="2A797890" w14:textId="77777777" w:rsidR="00000000" w:rsidRDefault="003177EF">
            <w:pPr>
              <w:autoSpaceDE w:val="0"/>
              <w:autoSpaceDN w:val="0"/>
              <w:adjustRightInd w:val="0"/>
              <w:ind w:right="144"/>
              <w:rPr>
                <w:sz w:val="20"/>
              </w:rPr>
            </w:pPr>
            <w:r>
              <w:rPr>
                <w:sz w:val="20"/>
              </w:rPr>
              <w:t>ERCOT will not do this validation.</w:t>
            </w:r>
          </w:p>
          <w:p w14:paraId="1112FC6A" w14:textId="77777777" w:rsidR="00000000" w:rsidRDefault="003177EF">
            <w:pPr>
              <w:autoSpaceDE w:val="0"/>
              <w:autoSpaceDN w:val="0"/>
              <w:adjustRightInd w:val="0"/>
              <w:ind w:right="144"/>
              <w:rPr>
                <w:sz w:val="20"/>
              </w:rPr>
            </w:pPr>
            <w:r>
              <w:rPr>
                <w:sz w:val="20"/>
              </w:rPr>
              <w:t>IOU TDSPs may reject the transaction if they receive this information. If the IOU TDSP accep</w:t>
            </w:r>
            <w:r>
              <w:rPr>
                <w:sz w:val="20"/>
              </w:rPr>
              <w:t xml:space="preserve">ts the transaction, the billing information will be </w:t>
            </w:r>
            <w:proofErr w:type="gramStart"/>
            <w:r>
              <w:rPr>
                <w:sz w:val="20"/>
              </w:rPr>
              <w:t>discarded</w:t>
            </w:r>
            <w:proofErr w:type="gramEnd"/>
            <w:r>
              <w:rPr>
                <w:sz w:val="20"/>
              </w:rPr>
              <w:t xml:space="preserve"> and the IOU TDSP will not be responsible for any billing expectations of the CR.</w:t>
            </w:r>
          </w:p>
          <w:p w14:paraId="206A28A8" w14:textId="77777777" w:rsidR="00000000" w:rsidRDefault="003177EF">
            <w:pPr>
              <w:autoSpaceDE w:val="0"/>
              <w:autoSpaceDN w:val="0"/>
              <w:adjustRightInd w:val="0"/>
              <w:ind w:right="144"/>
              <w:rPr>
                <w:sz w:val="20"/>
              </w:rPr>
            </w:pPr>
          </w:p>
          <w:p w14:paraId="23A666B6" w14:textId="77777777" w:rsidR="00000000" w:rsidRDefault="003177EF">
            <w:pPr>
              <w:autoSpaceDE w:val="0"/>
              <w:autoSpaceDN w:val="0"/>
              <w:adjustRightInd w:val="0"/>
              <w:ind w:right="144"/>
              <w:rPr>
                <w:sz w:val="20"/>
              </w:rPr>
            </w:pPr>
            <w:r>
              <w:rPr>
                <w:sz w:val="20"/>
              </w:rPr>
              <w:t>Only one N2 will be sent per N1~BT Customer Billing Name loop.</w:t>
            </w:r>
          </w:p>
          <w:p w14:paraId="41BF1801" w14:textId="77777777" w:rsidR="00000000" w:rsidRDefault="003177EF">
            <w:pPr>
              <w:autoSpaceDE w:val="0"/>
              <w:autoSpaceDN w:val="0"/>
              <w:adjustRightInd w:val="0"/>
              <w:ind w:right="144"/>
            </w:pPr>
          </w:p>
        </w:tc>
      </w:tr>
      <w:tr w:rsidR="00000000" w14:paraId="3597B91B" w14:textId="77777777">
        <w:tblPrEx>
          <w:tblCellMar>
            <w:top w:w="0" w:type="dxa"/>
            <w:left w:w="0" w:type="dxa"/>
            <w:bottom w:w="0" w:type="dxa"/>
            <w:right w:w="0" w:type="dxa"/>
          </w:tblCellMar>
        </w:tblPrEx>
        <w:tc>
          <w:tcPr>
            <w:tcW w:w="1944" w:type="dxa"/>
            <w:tcBorders>
              <w:top w:val="nil"/>
              <w:left w:val="nil"/>
              <w:bottom w:val="nil"/>
              <w:right w:val="nil"/>
            </w:tcBorders>
          </w:tcPr>
          <w:p w14:paraId="76115145" w14:textId="77777777" w:rsidR="00000000" w:rsidRDefault="003177EF">
            <w:pPr>
              <w:autoSpaceDE w:val="0"/>
              <w:autoSpaceDN w:val="0"/>
              <w:adjustRightInd w:val="0"/>
              <w:ind w:right="144"/>
            </w:pPr>
          </w:p>
        </w:tc>
        <w:tc>
          <w:tcPr>
            <w:tcW w:w="216" w:type="dxa"/>
            <w:tcBorders>
              <w:top w:val="nil"/>
              <w:left w:val="nil"/>
              <w:bottom w:val="nil"/>
              <w:right w:val="nil"/>
            </w:tcBorders>
          </w:tcPr>
          <w:p w14:paraId="1167BDFA"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53EFE7AD" w14:textId="77777777" w:rsidR="00000000" w:rsidRDefault="003177EF">
            <w:pPr>
              <w:autoSpaceDE w:val="0"/>
              <w:autoSpaceDN w:val="0"/>
              <w:adjustRightInd w:val="0"/>
              <w:ind w:right="144"/>
            </w:pPr>
            <w:r>
              <w:rPr>
                <w:sz w:val="20"/>
              </w:rPr>
              <w:t>N2~C/O ACCOUNTS PAYABLE DISTRIBUTION</w:t>
            </w:r>
          </w:p>
        </w:tc>
      </w:tr>
    </w:tbl>
    <w:p w14:paraId="18A511CF" w14:textId="77777777" w:rsidR="00000000" w:rsidRDefault="003177EF">
      <w:pPr>
        <w:autoSpaceDE w:val="0"/>
        <w:autoSpaceDN w:val="0"/>
        <w:adjustRightInd w:val="0"/>
        <w:rPr>
          <w:sz w:val="20"/>
        </w:rPr>
      </w:pPr>
    </w:p>
    <w:p w14:paraId="0FA8F33E" w14:textId="77777777" w:rsidR="00000000" w:rsidRDefault="003177EF">
      <w:pPr>
        <w:autoSpaceDE w:val="0"/>
        <w:autoSpaceDN w:val="0"/>
        <w:adjustRightInd w:val="0"/>
        <w:jc w:val="center"/>
        <w:rPr>
          <w:b/>
          <w:sz w:val="20"/>
        </w:rPr>
      </w:pPr>
      <w:r>
        <w:rPr>
          <w:b/>
          <w:sz w:val="20"/>
        </w:rPr>
        <w:t>Data E</w:t>
      </w:r>
      <w:r>
        <w:rPr>
          <w:b/>
          <w:sz w:val="20"/>
        </w:rPr>
        <w:t>lement Summary</w:t>
      </w:r>
    </w:p>
    <w:p w14:paraId="5F88381C"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7DD78EB"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5BF2A3E7" w14:textId="77777777">
        <w:tblPrEx>
          <w:tblCellMar>
            <w:top w:w="0" w:type="dxa"/>
            <w:left w:w="0" w:type="dxa"/>
            <w:bottom w:w="0" w:type="dxa"/>
            <w:right w:w="0" w:type="dxa"/>
          </w:tblCellMar>
        </w:tblPrEx>
        <w:tc>
          <w:tcPr>
            <w:tcW w:w="1007" w:type="dxa"/>
            <w:tcBorders>
              <w:top w:val="nil"/>
              <w:left w:val="nil"/>
              <w:bottom w:val="nil"/>
              <w:right w:val="nil"/>
            </w:tcBorders>
          </w:tcPr>
          <w:p w14:paraId="567494AE"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178B1B9" w14:textId="77777777" w:rsidR="00000000" w:rsidRDefault="003177EF">
            <w:pPr>
              <w:autoSpaceDE w:val="0"/>
              <w:autoSpaceDN w:val="0"/>
              <w:adjustRightInd w:val="0"/>
              <w:ind w:right="144"/>
              <w:jc w:val="center"/>
            </w:pPr>
            <w:r>
              <w:rPr>
                <w:b/>
                <w:sz w:val="20"/>
              </w:rPr>
              <w:t>N201</w:t>
            </w:r>
          </w:p>
        </w:tc>
        <w:tc>
          <w:tcPr>
            <w:tcW w:w="892" w:type="dxa"/>
            <w:tcBorders>
              <w:top w:val="nil"/>
              <w:left w:val="nil"/>
              <w:bottom w:val="nil"/>
              <w:right w:val="nil"/>
            </w:tcBorders>
          </w:tcPr>
          <w:p w14:paraId="1E46F03C" w14:textId="77777777" w:rsidR="00000000" w:rsidRDefault="003177EF">
            <w:pPr>
              <w:autoSpaceDE w:val="0"/>
              <w:autoSpaceDN w:val="0"/>
              <w:adjustRightInd w:val="0"/>
              <w:ind w:right="144"/>
              <w:jc w:val="center"/>
            </w:pPr>
            <w:r>
              <w:rPr>
                <w:b/>
                <w:sz w:val="20"/>
              </w:rPr>
              <w:t>93</w:t>
            </w:r>
          </w:p>
        </w:tc>
        <w:tc>
          <w:tcPr>
            <w:tcW w:w="4968" w:type="dxa"/>
            <w:tcBorders>
              <w:top w:val="nil"/>
              <w:left w:val="nil"/>
              <w:bottom w:val="nil"/>
              <w:right w:val="nil"/>
            </w:tcBorders>
          </w:tcPr>
          <w:p w14:paraId="227AE219" w14:textId="77777777" w:rsidR="00000000" w:rsidRDefault="003177EF">
            <w:pPr>
              <w:autoSpaceDE w:val="0"/>
              <w:autoSpaceDN w:val="0"/>
              <w:adjustRightInd w:val="0"/>
              <w:ind w:right="144"/>
            </w:pPr>
            <w:r>
              <w:rPr>
                <w:b/>
                <w:sz w:val="20"/>
              </w:rPr>
              <w:t>Name</w:t>
            </w:r>
          </w:p>
        </w:tc>
        <w:tc>
          <w:tcPr>
            <w:tcW w:w="432" w:type="dxa"/>
            <w:tcBorders>
              <w:top w:val="nil"/>
              <w:left w:val="nil"/>
              <w:bottom w:val="nil"/>
              <w:right w:val="nil"/>
            </w:tcBorders>
          </w:tcPr>
          <w:p w14:paraId="5F40AAAD"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4EE0A7A2"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1B8BC433" w14:textId="77777777" w:rsidR="00000000" w:rsidRDefault="003177EF">
            <w:pPr>
              <w:autoSpaceDE w:val="0"/>
              <w:autoSpaceDN w:val="0"/>
              <w:adjustRightInd w:val="0"/>
              <w:ind w:right="144"/>
            </w:pPr>
            <w:r>
              <w:rPr>
                <w:b/>
                <w:sz w:val="20"/>
              </w:rPr>
              <w:t>AN 1/60</w:t>
            </w:r>
          </w:p>
        </w:tc>
      </w:tr>
      <w:tr w:rsidR="00000000" w14:paraId="2C35B04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686CAC9" w14:textId="77777777" w:rsidR="00000000" w:rsidRDefault="003177EF">
            <w:pPr>
              <w:autoSpaceDE w:val="0"/>
              <w:autoSpaceDN w:val="0"/>
              <w:adjustRightInd w:val="0"/>
              <w:ind w:right="144"/>
            </w:pPr>
          </w:p>
        </w:tc>
        <w:tc>
          <w:tcPr>
            <w:tcW w:w="6523" w:type="dxa"/>
            <w:gridSpan w:val="4"/>
            <w:tcBorders>
              <w:top w:val="nil"/>
              <w:left w:val="nil"/>
              <w:bottom w:val="nil"/>
              <w:right w:val="nil"/>
            </w:tcBorders>
          </w:tcPr>
          <w:p w14:paraId="7C1E29C7" w14:textId="77777777" w:rsidR="00000000" w:rsidRDefault="003177EF">
            <w:pPr>
              <w:autoSpaceDE w:val="0"/>
              <w:autoSpaceDN w:val="0"/>
              <w:adjustRightInd w:val="0"/>
              <w:ind w:right="144"/>
            </w:pPr>
            <w:r>
              <w:rPr>
                <w:sz w:val="20"/>
              </w:rPr>
              <w:t>Free-form name</w:t>
            </w:r>
          </w:p>
        </w:tc>
      </w:tr>
      <w:tr w:rsidR="00000000" w14:paraId="514D3D84" w14:textId="77777777">
        <w:tblPrEx>
          <w:tblCellMar>
            <w:top w:w="0" w:type="dxa"/>
            <w:left w:w="0" w:type="dxa"/>
            <w:bottom w:w="0" w:type="dxa"/>
            <w:right w:w="0" w:type="dxa"/>
          </w:tblCellMar>
        </w:tblPrEx>
        <w:tc>
          <w:tcPr>
            <w:tcW w:w="1007" w:type="dxa"/>
            <w:tcBorders>
              <w:top w:val="nil"/>
              <w:left w:val="nil"/>
              <w:bottom w:val="nil"/>
              <w:right w:val="nil"/>
            </w:tcBorders>
          </w:tcPr>
          <w:p w14:paraId="22B9614D" w14:textId="77777777" w:rsidR="00000000" w:rsidRDefault="003177EF">
            <w:pPr>
              <w:autoSpaceDE w:val="0"/>
              <w:autoSpaceDN w:val="0"/>
              <w:adjustRightInd w:val="0"/>
              <w:ind w:right="144"/>
            </w:pPr>
          </w:p>
        </w:tc>
        <w:tc>
          <w:tcPr>
            <w:tcW w:w="1080" w:type="dxa"/>
            <w:tcBorders>
              <w:top w:val="nil"/>
              <w:left w:val="nil"/>
              <w:bottom w:val="nil"/>
              <w:right w:val="nil"/>
            </w:tcBorders>
          </w:tcPr>
          <w:p w14:paraId="3CD68CF5" w14:textId="77777777" w:rsidR="00000000" w:rsidRDefault="003177EF">
            <w:pPr>
              <w:autoSpaceDE w:val="0"/>
              <w:autoSpaceDN w:val="0"/>
              <w:adjustRightInd w:val="0"/>
              <w:ind w:right="144"/>
              <w:jc w:val="center"/>
            </w:pPr>
            <w:r>
              <w:rPr>
                <w:b/>
                <w:sz w:val="20"/>
              </w:rPr>
              <w:t>N202</w:t>
            </w:r>
          </w:p>
        </w:tc>
        <w:tc>
          <w:tcPr>
            <w:tcW w:w="892" w:type="dxa"/>
            <w:tcBorders>
              <w:top w:val="nil"/>
              <w:left w:val="nil"/>
              <w:bottom w:val="nil"/>
              <w:right w:val="nil"/>
            </w:tcBorders>
          </w:tcPr>
          <w:p w14:paraId="0DEA5F82" w14:textId="77777777" w:rsidR="00000000" w:rsidRDefault="003177EF">
            <w:pPr>
              <w:autoSpaceDE w:val="0"/>
              <w:autoSpaceDN w:val="0"/>
              <w:adjustRightInd w:val="0"/>
              <w:ind w:right="144"/>
              <w:jc w:val="center"/>
            </w:pPr>
            <w:r>
              <w:rPr>
                <w:b/>
                <w:sz w:val="20"/>
              </w:rPr>
              <w:t>93</w:t>
            </w:r>
          </w:p>
        </w:tc>
        <w:tc>
          <w:tcPr>
            <w:tcW w:w="4968" w:type="dxa"/>
            <w:tcBorders>
              <w:top w:val="nil"/>
              <w:left w:val="nil"/>
              <w:bottom w:val="nil"/>
              <w:right w:val="nil"/>
            </w:tcBorders>
          </w:tcPr>
          <w:p w14:paraId="735EC328" w14:textId="77777777" w:rsidR="00000000" w:rsidRDefault="003177EF">
            <w:pPr>
              <w:autoSpaceDE w:val="0"/>
              <w:autoSpaceDN w:val="0"/>
              <w:adjustRightInd w:val="0"/>
              <w:ind w:right="144"/>
            </w:pPr>
            <w:r>
              <w:rPr>
                <w:b/>
                <w:sz w:val="20"/>
              </w:rPr>
              <w:t>Name</w:t>
            </w:r>
          </w:p>
        </w:tc>
        <w:tc>
          <w:tcPr>
            <w:tcW w:w="432" w:type="dxa"/>
            <w:tcBorders>
              <w:top w:val="nil"/>
              <w:left w:val="nil"/>
              <w:bottom w:val="nil"/>
              <w:right w:val="nil"/>
            </w:tcBorders>
          </w:tcPr>
          <w:p w14:paraId="1571D9EF"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4BC257CD"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79AF333A" w14:textId="77777777" w:rsidR="00000000" w:rsidRDefault="003177EF">
            <w:pPr>
              <w:autoSpaceDE w:val="0"/>
              <w:autoSpaceDN w:val="0"/>
              <w:adjustRightInd w:val="0"/>
              <w:ind w:right="144"/>
            </w:pPr>
            <w:r>
              <w:rPr>
                <w:b/>
                <w:sz w:val="20"/>
              </w:rPr>
              <w:t>AN 1/60</w:t>
            </w:r>
          </w:p>
        </w:tc>
      </w:tr>
      <w:tr w:rsidR="00000000" w14:paraId="3F7C5D0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B3DDE20" w14:textId="77777777" w:rsidR="00000000" w:rsidRDefault="003177EF">
            <w:pPr>
              <w:autoSpaceDE w:val="0"/>
              <w:autoSpaceDN w:val="0"/>
              <w:adjustRightInd w:val="0"/>
              <w:ind w:right="144"/>
            </w:pPr>
          </w:p>
        </w:tc>
        <w:tc>
          <w:tcPr>
            <w:tcW w:w="6523" w:type="dxa"/>
            <w:gridSpan w:val="4"/>
            <w:tcBorders>
              <w:top w:val="nil"/>
              <w:left w:val="nil"/>
              <w:bottom w:val="nil"/>
              <w:right w:val="nil"/>
            </w:tcBorders>
          </w:tcPr>
          <w:p w14:paraId="2F7F3E0E" w14:textId="77777777" w:rsidR="00000000" w:rsidRDefault="003177EF">
            <w:pPr>
              <w:autoSpaceDE w:val="0"/>
              <w:autoSpaceDN w:val="0"/>
              <w:adjustRightInd w:val="0"/>
              <w:ind w:right="144"/>
            </w:pPr>
            <w:r>
              <w:rPr>
                <w:sz w:val="20"/>
              </w:rPr>
              <w:t>Free-form name</w:t>
            </w:r>
          </w:p>
        </w:tc>
      </w:tr>
    </w:tbl>
    <w:p w14:paraId="210A9DE2"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22" w:name="book9"/>
      <w:bookmarkEnd w:id="22"/>
      <w:r>
        <w:rPr>
          <w:b/>
          <w:sz w:val="20"/>
        </w:rPr>
        <w:lastRenderedPageBreak/>
        <w:tab/>
        <w:t>Segment:</w:t>
      </w:r>
      <w:r>
        <w:rPr>
          <w:b/>
          <w:sz w:val="20"/>
        </w:rPr>
        <w:tab/>
      </w:r>
      <w:r>
        <w:rPr>
          <w:b/>
          <w:sz w:val="40"/>
        </w:rPr>
        <w:t xml:space="preserve">N3 </w:t>
      </w:r>
      <w:r>
        <w:rPr>
          <w:b/>
          <w:sz w:val="20"/>
        </w:rPr>
        <w:t>Address Information (Customer Billing Address)</w:t>
      </w:r>
    </w:p>
    <w:p w14:paraId="2F5798A1"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060</w:t>
      </w:r>
    </w:p>
    <w:p w14:paraId="4E8734CD"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34016DE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35E2BB38"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56352DEE"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2</w:t>
      </w:r>
    </w:p>
    <w:p w14:paraId="512FF47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the location of the named party</w:t>
      </w:r>
    </w:p>
    <w:p w14:paraId="37C1DCAF"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233BF78C"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4E9484C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649F685" w14:textId="77777777">
        <w:tblPrEx>
          <w:tblCellMar>
            <w:top w:w="0" w:type="dxa"/>
            <w:left w:w="0" w:type="dxa"/>
            <w:bottom w:w="0" w:type="dxa"/>
            <w:right w:w="0" w:type="dxa"/>
          </w:tblCellMar>
        </w:tblPrEx>
        <w:tc>
          <w:tcPr>
            <w:tcW w:w="1944" w:type="dxa"/>
            <w:tcBorders>
              <w:top w:val="nil"/>
              <w:left w:val="nil"/>
              <w:bottom w:val="nil"/>
              <w:right w:val="nil"/>
            </w:tcBorders>
          </w:tcPr>
          <w:p w14:paraId="32B5EA95"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07F52362"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625B247E" w14:textId="77777777" w:rsidR="00000000" w:rsidRDefault="003177EF">
            <w:pPr>
              <w:autoSpaceDE w:val="0"/>
              <w:autoSpaceDN w:val="0"/>
              <w:adjustRightInd w:val="0"/>
              <w:ind w:right="144"/>
              <w:rPr>
                <w:sz w:val="20"/>
              </w:rPr>
            </w:pPr>
            <w:r>
              <w:rPr>
                <w:sz w:val="20"/>
              </w:rPr>
              <w:t xml:space="preserve">Required if ESI ID </w:t>
            </w:r>
            <w:proofErr w:type="gramStart"/>
            <w:r>
              <w:rPr>
                <w:sz w:val="20"/>
              </w:rPr>
              <w:t>is located in</w:t>
            </w:r>
            <w:proofErr w:type="gramEnd"/>
            <w:r>
              <w:rPr>
                <w:sz w:val="20"/>
              </w:rPr>
              <w:t xml:space="preserve"> Muni/Coop area, </w:t>
            </w:r>
            <w:ins w:id="23" w:author="ERCOT" w:date="2023-04-10T11:58:00Z">
              <w:r>
                <w:rPr>
                  <w:sz w:val="20"/>
                </w:rPr>
                <w:t xml:space="preserve">unless </w:t>
              </w:r>
            </w:ins>
            <w:r>
              <w:rPr>
                <w:sz w:val="20"/>
              </w:rPr>
              <w:t xml:space="preserve">otherwise </w:t>
            </w:r>
            <w:ins w:id="24" w:author="ERCOT" w:date="2023-04-10T11:58:00Z">
              <w:r>
                <w:rPr>
                  <w:sz w:val="20"/>
                </w:rPr>
                <w:t xml:space="preserve">indicated in Retail Market Guide Section 8.1.  Otherwise </w:t>
              </w:r>
            </w:ins>
            <w:r>
              <w:rPr>
                <w:sz w:val="20"/>
              </w:rPr>
              <w:t>not used.</w:t>
            </w:r>
          </w:p>
          <w:p w14:paraId="5D93D0F6" w14:textId="77777777" w:rsidR="00000000" w:rsidRDefault="003177EF">
            <w:pPr>
              <w:autoSpaceDE w:val="0"/>
              <w:autoSpaceDN w:val="0"/>
              <w:adjustRightInd w:val="0"/>
              <w:ind w:right="144"/>
              <w:rPr>
                <w:sz w:val="20"/>
              </w:rPr>
            </w:pPr>
          </w:p>
          <w:p w14:paraId="0AC44962" w14:textId="77777777" w:rsidR="00000000" w:rsidRDefault="003177EF">
            <w:pPr>
              <w:autoSpaceDE w:val="0"/>
              <w:autoSpaceDN w:val="0"/>
              <w:adjustRightInd w:val="0"/>
              <w:ind w:right="144"/>
              <w:rPr>
                <w:sz w:val="20"/>
              </w:rPr>
            </w:pPr>
            <w:r>
              <w:rPr>
                <w:sz w:val="20"/>
              </w:rPr>
              <w:t>ERCOT will populate the N301/N302 with Service Address for MOU/EC TDSP ESI IDs in response to a Mass Transition or Acquisi</w:t>
            </w:r>
            <w:r>
              <w:rPr>
                <w:sz w:val="20"/>
              </w:rPr>
              <w:t>tion Transfer</w:t>
            </w:r>
            <w:ins w:id="25" w:author="ERCOT" w:date="2023-04-10T11:58:00Z">
              <w:r>
                <w:rPr>
                  <w:sz w:val="20"/>
                </w:rPr>
                <w:t>, unless otherwise indicated in Retail Market Guide Section 8.1</w:t>
              </w:r>
            </w:ins>
            <w:r>
              <w:rPr>
                <w:sz w:val="20"/>
              </w:rPr>
              <w:t>.</w:t>
            </w:r>
          </w:p>
          <w:p w14:paraId="273FEA2D" w14:textId="77777777" w:rsidR="00000000" w:rsidRDefault="003177EF">
            <w:pPr>
              <w:autoSpaceDE w:val="0"/>
              <w:autoSpaceDN w:val="0"/>
              <w:adjustRightInd w:val="0"/>
              <w:ind w:right="144"/>
              <w:rPr>
                <w:sz w:val="20"/>
              </w:rPr>
            </w:pPr>
          </w:p>
          <w:p w14:paraId="5A079551" w14:textId="77777777" w:rsidR="00000000" w:rsidRDefault="003177EF">
            <w:pPr>
              <w:autoSpaceDE w:val="0"/>
              <w:autoSpaceDN w:val="0"/>
              <w:adjustRightInd w:val="0"/>
              <w:ind w:right="144"/>
              <w:rPr>
                <w:sz w:val="20"/>
              </w:rPr>
            </w:pPr>
            <w:r>
              <w:rPr>
                <w:sz w:val="20"/>
              </w:rPr>
              <w:t>ERCOT will not do this validation.</w:t>
            </w:r>
          </w:p>
          <w:p w14:paraId="6FF81D83" w14:textId="77777777" w:rsidR="00000000" w:rsidRDefault="003177EF">
            <w:pPr>
              <w:autoSpaceDE w:val="0"/>
              <w:autoSpaceDN w:val="0"/>
              <w:adjustRightInd w:val="0"/>
              <w:ind w:right="144"/>
              <w:rPr>
                <w:sz w:val="20"/>
              </w:rPr>
            </w:pPr>
            <w:r>
              <w:rPr>
                <w:sz w:val="20"/>
              </w:rPr>
              <w:t>IOU TDSPs may reject the transaction if they receive this information. If the IOU TDSP accepts the transaction, the billing information will b</w:t>
            </w:r>
            <w:r>
              <w:rPr>
                <w:sz w:val="20"/>
              </w:rPr>
              <w:t xml:space="preserve">e </w:t>
            </w:r>
            <w:proofErr w:type="gramStart"/>
            <w:r>
              <w:rPr>
                <w:sz w:val="20"/>
              </w:rPr>
              <w:t>discarded</w:t>
            </w:r>
            <w:proofErr w:type="gramEnd"/>
            <w:r>
              <w:rPr>
                <w:sz w:val="20"/>
              </w:rPr>
              <w:t xml:space="preserve"> and the IOU TDSP will not be responsible for any billing expectations of the CR.</w:t>
            </w:r>
          </w:p>
          <w:p w14:paraId="1C9129AC" w14:textId="77777777" w:rsidR="00000000" w:rsidRDefault="003177EF">
            <w:pPr>
              <w:autoSpaceDE w:val="0"/>
              <w:autoSpaceDN w:val="0"/>
              <w:adjustRightInd w:val="0"/>
              <w:ind w:right="144"/>
              <w:rPr>
                <w:sz w:val="20"/>
              </w:rPr>
            </w:pPr>
          </w:p>
          <w:p w14:paraId="07F8615D" w14:textId="77777777" w:rsidR="00000000" w:rsidRDefault="003177EF">
            <w:pPr>
              <w:autoSpaceDE w:val="0"/>
              <w:autoSpaceDN w:val="0"/>
              <w:adjustRightInd w:val="0"/>
              <w:ind w:right="144"/>
              <w:rPr>
                <w:sz w:val="20"/>
              </w:rPr>
            </w:pPr>
            <w:r>
              <w:rPr>
                <w:sz w:val="20"/>
              </w:rPr>
              <w:t>Only one N3 will be sent per N1~BT Customer Billing Name loop.</w:t>
            </w:r>
          </w:p>
          <w:p w14:paraId="5EBBD0E6" w14:textId="77777777" w:rsidR="00000000" w:rsidRDefault="003177EF">
            <w:pPr>
              <w:autoSpaceDE w:val="0"/>
              <w:autoSpaceDN w:val="0"/>
              <w:adjustRightInd w:val="0"/>
              <w:ind w:right="144"/>
            </w:pPr>
          </w:p>
        </w:tc>
      </w:tr>
      <w:tr w:rsidR="00000000" w14:paraId="00A23337" w14:textId="77777777">
        <w:tblPrEx>
          <w:tblCellMar>
            <w:top w:w="0" w:type="dxa"/>
            <w:left w:w="0" w:type="dxa"/>
            <w:bottom w:w="0" w:type="dxa"/>
            <w:right w:w="0" w:type="dxa"/>
          </w:tblCellMar>
        </w:tblPrEx>
        <w:tc>
          <w:tcPr>
            <w:tcW w:w="1944" w:type="dxa"/>
            <w:tcBorders>
              <w:top w:val="nil"/>
              <w:left w:val="nil"/>
              <w:bottom w:val="nil"/>
              <w:right w:val="nil"/>
            </w:tcBorders>
          </w:tcPr>
          <w:p w14:paraId="3E834CE5" w14:textId="77777777" w:rsidR="00000000" w:rsidRDefault="003177EF">
            <w:pPr>
              <w:autoSpaceDE w:val="0"/>
              <w:autoSpaceDN w:val="0"/>
              <w:adjustRightInd w:val="0"/>
              <w:ind w:right="144"/>
            </w:pPr>
          </w:p>
        </w:tc>
        <w:tc>
          <w:tcPr>
            <w:tcW w:w="216" w:type="dxa"/>
            <w:tcBorders>
              <w:top w:val="nil"/>
              <w:left w:val="nil"/>
              <w:bottom w:val="nil"/>
              <w:right w:val="nil"/>
            </w:tcBorders>
          </w:tcPr>
          <w:p w14:paraId="4E29BB57"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3204E3C1" w14:textId="77777777" w:rsidR="00000000" w:rsidRDefault="003177EF">
            <w:pPr>
              <w:autoSpaceDE w:val="0"/>
              <w:autoSpaceDN w:val="0"/>
              <w:adjustRightInd w:val="0"/>
              <w:ind w:right="144"/>
            </w:pPr>
            <w:r>
              <w:rPr>
                <w:sz w:val="20"/>
              </w:rPr>
              <w:t>N3~123 N MAIN ST~ANY ADDRESS OVERFLOW</w:t>
            </w:r>
          </w:p>
        </w:tc>
      </w:tr>
    </w:tbl>
    <w:p w14:paraId="69937F1F" w14:textId="77777777" w:rsidR="00000000" w:rsidRDefault="003177EF">
      <w:pPr>
        <w:autoSpaceDE w:val="0"/>
        <w:autoSpaceDN w:val="0"/>
        <w:adjustRightInd w:val="0"/>
        <w:rPr>
          <w:sz w:val="20"/>
        </w:rPr>
      </w:pPr>
    </w:p>
    <w:p w14:paraId="5A80C6AA" w14:textId="77777777" w:rsidR="00000000" w:rsidRDefault="003177EF">
      <w:pPr>
        <w:autoSpaceDE w:val="0"/>
        <w:autoSpaceDN w:val="0"/>
        <w:adjustRightInd w:val="0"/>
        <w:jc w:val="center"/>
        <w:rPr>
          <w:b/>
          <w:sz w:val="20"/>
        </w:rPr>
      </w:pPr>
      <w:r>
        <w:rPr>
          <w:b/>
          <w:sz w:val="20"/>
        </w:rPr>
        <w:t>Data Element Summary</w:t>
      </w:r>
    </w:p>
    <w:p w14:paraId="19525D79"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7D8AC26"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r>
      <w:r>
        <w:rPr>
          <w:b/>
          <w:sz w:val="20"/>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12F3553D" w14:textId="77777777">
        <w:tblPrEx>
          <w:tblCellMar>
            <w:top w:w="0" w:type="dxa"/>
            <w:left w:w="0" w:type="dxa"/>
            <w:bottom w:w="0" w:type="dxa"/>
            <w:right w:w="0" w:type="dxa"/>
          </w:tblCellMar>
        </w:tblPrEx>
        <w:tc>
          <w:tcPr>
            <w:tcW w:w="1007" w:type="dxa"/>
            <w:tcBorders>
              <w:top w:val="nil"/>
              <w:left w:val="nil"/>
              <w:bottom w:val="nil"/>
              <w:right w:val="nil"/>
            </w:tcBorders>
          </w:tcPr>
          <w:p w14:paraId="1E50E255"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0079705" w14:textId="77777777" w:rsidR="00000000" w:rsidRDefault="003177EF">
            <w:pPr>
              <w:autoSpaceDE w:val="0"/>
              <w:autoSpaceDN w:val="0"/>
              <w:adjustRightInd w:val="0"/>
              <w:ind w:right="144"/>
              <w:jc w:val="center"/>
            </w:pPr>
            <w:r>
              <w:rPr>
                <w:b/>
                <w:sz w:val="20"/>
              </w:rPr>
              <w:t>N301</w:t>
            </w:r>
          </w:p>
        </w:tc>
        <w:tc>
          <w:tcPr>
            <w:tcW w:w="892" w:type="dxa"/>
            <w:tcBorders>
              <w:top w:val="nil"/>
              <w:left w:val="nil"/>
              <w:bottom w:val="nil"/>
              <w:right w:val="nil"/>
            </w:tcBorders>
          </w:tcPr>
          <w:p w14:paraId="5E3960DF" w14:textId="77777777" w:rsidR="00000000" w:rsidRDefault="003177EF">
            <w:pPr>
              <w:autoSpaceDE w:val="0"/>
              <w:autoSpaceDN w:val="0"/>
              <w:adjustRightInd w:val="0"/>
              <w:ind w:right="144"/>
              <w:jc w:val="center"/>
            </w:pPr>
            <w:r>
              <w:rPr>
                <w:b/>
                <w:sz w:val="20"/>
              </w:rPr>
              <w:t>166</w:t>
            </w:r>
          </w:p>
        </w:tc>
        <w:tc>
          <w:tcPr>
            <w:tcW w:w="4968" w:type="dxa"/>
            <w:tcBorders>
              <w:top w:val="nil"/>
              <w:left w:val="nil"/>
              <w:bottom w:val="nil"/>
              <w:right w:val="nil"/>
            </w:tcBorders>
          </w:tcPr>
          <w:p w14:paraId="5A4644D8" w14:textId="77777777" w:rsidR="00000000" w:rsidRDefault="003177EF">
            <w:pPr>
              <w:autoSpaceDE w:val="0"/>
              <w:autoSpaceDN w:val="0"/>
              <w:adjustRightInd w:val="0"/>
              <w:ind w:right="144"/>
            </w:pPr>
            <w:r>
              <w:rPr>
                <w:b/>
                <w:sz w:val="20"/>
              </w:rPr>
              <w:t>Address Information</w:t>
            </w:r>
          </w:p>
        </w:tc>
        <w:tc>
          <w:tcPr>
            <w:tcW w:w="432" w:type="dxa"/>
            <w:tcBorders>
              <w:top w:val="nil"/>
              <w:left w:val="nil"/>
              <w:bottom w:val="nil"/>
              <w:right w:val="nil"/>
            </w:tcBorders>
          </w:tcPr>
          <w:p w14:paraId="54CBF9A5"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30350D5A"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7E4E0A70" w14:textId="77777777" w:rsidR="00000000" w:rsidRDefault="003177EF">
            <w:pPr>
              <w:autoSpaceDE w:val="0"/>
              <w:autoSpaceDN w:val="0"/>
              <w:adjustRightInd w:val="0"/>
              <w:ind w:right="144"/>
            </w:pPr>
            <w:r>
              <w:rPr>
                <w:b/>
                <w:sz w:val="20"/>
              </w:rPr>
              <w:t>AN 1/55</w:t>
            </w:r>
          </w:p>
        </w:tc>
      </w:tr>
      <w:tr w:rsidR="00000000" w14:paraId="4DC2BB3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C19C407" w14:textId="77777777" w:rsidR="00000000" w:rsidRDefault="003177EF">
            <w:pPr>
              <w:autoSpaceDE w:val="0"/>
              <w:autoSpaceDN w:val="0"/>
              <w:adjustRightInd w:val="0"/>
              <w:ind w:right="144"/>
            </w:pPr>
          </w:p>
        </w:tc>
        <w:tc>
          <w:tcPr>
            <w:tcW w:w="6523" w:type="dxa"/>
            <w:gridSpan w:val="4"/>
            <w:tcBorders>
              <w:top w:val="nil"/>
              <w:left w:val="nil"/>
              <w:bottom w:val="nil"/>
              <w:right w:val="nil"/>
            </w:tcBorders>
          </w:tcPr>
          <w:p w14:paraId="2382033B" w14:textId="77777777" w:rsidR="00000000" w:rsidRDefault="003177EF">
            <w:pPr>
              <w:autoSpaceDE w:val="0"/>
              <w:autoSpaceDN w:val="0"/>
              <w:adjustRightInd w:val="0"/>
              <w:ind w:right="144"/>
            </w:pPr>
            <w:r>
              <w:rPr>
                <w:sz w:val="20"/>
              </w:rPr>
              <w:t>Address information</w:t>
            </w:r>
          </w:p>
        </w:tc>
      </w:tr>
      <w:tr w:rsidR="00000000" w14:paraId="234551B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295CD9B" w14:textId="77777777" w:rsidR="00000000" w:rsidRDefault="003177EF">
            <w:pPr>
              <w:autoSpaceDE w:val="0"/>
              <w:autoSpaceDN w:val="0"/>
              <w:adjustRightInd w:val="0"/>
              <w:ind w:right="144"/>
            </w:pPr>
          </w:p>
        </w:tc>
        <w:tc>
          <w:tcPr>
            <w:tcW w:w="6523" w:type="dxa"/>
            <w:gridSpan w:val="4"/>
            <w:tcBorders>
              <w:top w:val="nil"/>
              <w:left w:val="nil"/>
              <w:bottom w:val="nil"/>
              <w:right w:val="nil"/>
            </w:tcBorders>
            <w:shd w:val="pct20" w:color="auto" w:fill="auto"/>
          </w:tcPr>
          <w:p w14:paraId="07FD80DD" w14:textId="77777777" w:rsidR="00000000" w:rsidRDefault="003177EF">
            <w:pPr>
              <w:autoSpaceDE w:val="0"/>
              <w:autoSpaceDN w:val="0"/>
              <w:adjustRightInd w:val="0"/>
              <w:ind w:right="144"/>
            </w:pPr>
            <w:r>
              <w:rPr>
                <w:sz w:val="20"/>
              </w:rPr>
              <w:t>Billing Address</w:t>
            </w:r>
          </w:p>
        </w:tc>
      </w:tr>
      <w:tr w:rsidR="00000000" w14:paraId="0B0DD244" w14:textId="77777777">
        <w:tblPrEx>
          <w:tblCellMar>
            <w:top w:w="0" w:type="dxa"/>
            <w:left w:w="0" w:type="dxa"/>
            <w:bottom w:w="0" w:type="dxa"/>
            <w:right w:w="0" w:type="dxa"/>
          </w:tblCellMar>
        </w:tblPrEx>
        <w:tc>
          <w:tcPr>
            <w:tcW w:w="1007" w:type="dxa"/>
            <w:tcBorders>
              <w:top w:val="nil"/>
              <w:left w:val="nil"/>
              <w:bottom w:val="nil"/>
              <w:right w:val="nil"/>
            </w:tcBorders>
          </w:tcPr>
          <w:p w14:paraId="355B97A4" w14:textId="77777777" w:rsidR="00000000" w:rsidRDefault="003177EF">
            <w:pPr>
              <w:autoSpaceDE w:val="0"/>
              <w:autoSpaceDN w:val="0"/>
              <w:adjustRightInd w:val="0"/>
              <w:ind w:right="144"/>
            </w:pPr>
            <w:r>
              <w:rPr>
                <w:b/>
                <w:sz w:val="20"/>
              </w:rPr>
              <w:t>Dep</w:t>
            </w:r>
          </w:p>
        </w:tc>
        <w:tc>
          <w:tcPr>
            <w:tcW w:w="1080" w:type="dxa"/>
            <w:tcBorders>
              <w:top w:val="nil"/>
              <w:left w:val="nil"/>
              <w:bottom w:val="nil"/>
              <w:right w:val="nil"/>
            </w:tcBorders>
          </w:tcPr>
          <w:p w14:paraId="15D54C17" w14:textId="77777777" w:rsidR="00000000" w:rsidRDefault="003177EF">
            <w:pPr>
              <w:autoSpaceDE w:val="0"/>
              <w:autoSpaceDN w:val="0"/>
              <w:adjustRightInd w:val="0"/>
              <w:ind w:right="144"/>
              <w:jc w:val="center"/>
            </w:pPr>
            <w:r>
              <w:rPr>
                <w:b/>
                <w:sz w:val="20"/>
              </w:rPr>
              <w:t>N302</w:t>
            </w:r>
          </w:p>
        </w:tc>
        <w:tc>
          <w:tcPr>
            <w:tcW w:w="892" w:type="dxa"/>
            <w:tcBorders>
              <w:top w:val="nil"/>
              <w:left w:val="nil"/>
              <w:bottom w:val="nil"/>
              <w:right w:val="nil"/>
            </w:tcBorders>
          </w:tcPr>
          <w:p w14:paraId="32D4DC35" w14:textId="77777777" w:rsidR="00000000" w:rsidRDefault="003177EF">
            <w:pPr>
              <w:autoSpaceDE w:val="0"/>
              <w:autoSpaceDN w:val="0"/>
              <w:adjustRightInd w:val="0"/>
              <w:ind w:right="144"/>
              <w:jc w:val="center"/>
            </w:pPr>
            <w:r>
              <w:rPr>
                <w:b/>
                <w:sz w:val="20"/>
              </w:rPr>
              <w:t>166</w:t>
            </w:r>
          </w:p>
        </w:tc>
        <w:tc>
          <w:tcPr>
            <w:tcW w:w="4968" w:type="dxa"/>
            <w:tcBorders>
              <w:top w:val="nil"/>
              <w:left w:val="nil"/>
              <w:bottom w:val="nil"/>
              <w:right w:val="nil"/>
            </w:tcBorders>
          </w:tcPr>
          <w:p w14:paraId="2B10AC88" w14:textId="77777777" w:rsidR="00000000" w:rsidRDefault="003177EF">
            <w:pPr>
              <w:autoSpaceDE w:val="0"/>
              <w:autoSpaceDN w:val="0"/>
              <w:adjustRightInd w:val="0"/>
              <w:ind w:right="144"/>
            </w:pPr>
            <w:r>
              <w:rPr>
                <w:b/>
                <w:sz w:val="20"/>
              </w:rPr>
              <w:t>Address Information</w:t>
            </w:r>
          </w:p>
        </w:tc>
        <w:tc>
          <w:tcPr>
            <w:tcW w:w="432" w:type="dxa"/>
            <w:tcBorders>
              <w:top w:val="nil"/>
              <w:left w:val="nil"/>
              <w:bottom w:val="nil"/>
              <w:right w:val="nil"/>
            </w:tcBorders>
          </w:tcPr>
          <w:p w14:paraId="39B797A0"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5340B422"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744B627A" w14:textId="77777777" w:rsidR="00000000" w:rsidRDefault="003177EF">
            <w:pPr>
              <w:autoSpaceDE w:val="0"/>
              <w:autoSpaceDN w:val="0"/>
              <w:adjustRightInd w:val="0"/>
              <w:ind w:right="144"/>
            </w:pPr>
            <w:r>
              <w:rPr>
                <w:b/>
                <w:sz w:val="20"/>
              </w:rPr>
              <w:t>AN 1/55</w:t>
            </w:r>
          </w:p>
        </w:tc>
      </w:tr>
      <w:tr w:rsidR="00000000" w14:paraId="73BA2FF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C483C91" w14:textId="77777777" w:rsidR="00000000" w:rsidRDefault="003177EF">
            <w:pPr>
              <w:autoSpaceDE w:val="0"/>
              <w:autoSpaceDN w:val="0"/>
              <w:adjustRightInd w:val="0"/>
              <w:ind w:right="144"/>
            </w:pPr>
          </w:p>
        </w:tc>
        <w:tc>
          <w:tcPr>
            <w:tcW w:w="6523" w:type="dxa"/>
            <w:gridSpan w:val="4"/>
            <w:tcBorders>
              <w:top w:val="nil"/>
              <w:left w:val="nil"/>
              <w:bottom w:val="nil"/>
              <w:right w:val="nil"/>
            </w:tcBorders>
          </w:tcPr>
          <w:p w14:paraId="6A48538D" w14:textId="77777777" w:rsidR="00000000" w:rsidRDefault="003177EF">
            <w:pPr>
              <w:autoSpaceDE w:val="0"/>
              <w:autoSpaceDN w:val="0"/>
              <w:adjustRightInd w:val="0"/>
              <w:ind w:right="144"/>
            </w:pPr>
            <w:r>
              <w:rPr>
                <w:sz w:val="20"/>
              </w:rPr>
              <w:t>Address information</w:t>
            </w:r>
          </w:p>
        </w:tc>
      </w:tr>
      <w:tr w:rsidR="00000000" w14:paraId="19DB088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8D0396E" w14:textId="77777777" w:rsidR="00000000" w:rsidRDefault="003177EF">
            <w:pPr>
              <w:autoSpaceDE w:val="0"/>
              <w:autoSpaceDN w:val="0"/>
              <w:adjustRightInd w:val="0"/>
              <w:ind w:right="144"/>
            </w:pPr>
          </w:p>
        </w:tc>
        <w:tc>
          <w:tcPr>
            <w:tcW w:w="6523" w:type="dxa"/>
            <w:gridSpan w:val="4"/>
            <w:tcBorders>
              <w:top w:val="nil"/>
              <w:left w:val="nil"/>
              <w:bottom w:val="nil"/>
              <w:right w:val="nil"/>
            </w:tcBorders>
            <w:shd w:val="pct20" w:color="auto" w:fill="auto"/>
          </w:tcPr>
          <w:p w14:paraId="77380B19" w14:textId="77777777" w:rsidR="00000000" w:rsidRDefault="003177EF">
            <w:pPr>
              <w:autoSpaceDE w:val="0"/>
              <w:autoSpaceDN w:val="0"/>
              <w:adjustRightInd w:val="0"/>
              <w:ind w:right="144"/>
              <w:rPr>
                <w:sz w:val="20"/>
              </w:rPr>
            </w:pPr>
            <w:r>
              <w:rPr>
                <w:sz w:val="20"/>
              </w:rPr>
              <w:t>Billing Address Overflow</w:t>
            </w:r>
          </w:p>
          <w:p w14:paraId="3C0EABA1" w14:textId="77777777" w:rsidR="00000000" w:rsidRDefault="003177EF">
            <w:pPr>
              <w:autoSpaceDE w:val="0"/>
              <w:autoSpaceDN w:val="0"/>
              <w:adjustRightInd w:val="0"/>
              <w:ind w:right="144"/>
            </w:pPr>
            <w:r>
              <w:rPr>
                <w:sz w:val="20"/>
              </w:rPr>
              <w:t>Condition:  If there is an overflow, it must be sent.</w:t>
            </w:r>
          </w:p>
        </w:tc>
      </w:tr>
    </w:tbl>
    <w:p w14:paraId="02E39A29"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26" w:name="book10"/>
      <w:bookmarkEnd w:id="26"/>
      <w:r>
        <w:rPr>
          <w:b/>
          <w:sz w:val="20"/>
        </w:rPr>
        <w:lastRenderedPageBreak/>
        <w:tab/>
        <w:t>Segment:</w:t>
      </w:r>
      <w:r>
        <w:rPr>
          <w:b/>
          <w:sz w:val="20"/>
        </w:rPr>
        <w:tab/>
      </w:r>
      <w:r>
        <w:rPr>
          <w:b/>
          <w:sz w:val="40"/>
        </w:rPr>
        <w:t xml:space="preserve">N4 </w:t>
      </w:r>
      <w:r>
        <w:rPr>
          <w:b/>
          <w:sz w:val="20"/>
        </w:rPr>
        <w:t>Geographic Location (Customer Billing Address)</w:t>
      </w:r>
    </w:p>
    <w:p w14:paraId="709DCC51"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070</w:t>
      </w:r>
    </w:p>
    <w:p w14:paraId="70B42CD2"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4B286CB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68DEE4F8"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A02E50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6C19C6DD"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 xml:space="preserve">To specify the geographic place </w:t>
      </w:r>
      <w:r>
        <w:rPr>
          <w:sz w:val="20"/>
        </w:rPr>
        <w:t>of the named party</w:t>
      </w:r>
    </w:p>
    <w:p w14:paraId="33EEED65"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N406 is present, then N405 is required.</w:t>
      </w:r>
    </w:p>
    <w:p w14:paraId="7015FEC0"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16DAFB65"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r>
      <w:r>
        <w:rPr>
          <w:sz w:val="20"/>
        </w:rPr>
        <w:t>A combination of either N401 through N404, or N405 and N406 may be adequate to specify a location.</w:t>
      </w:r>
    </w:p>
    <w:p w14:paraId="69EB1E0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541F556F" w14:textId="77777777">
        <w:tblPrEx>
          <w:tblCellMar>
            <w:top w:w="0" w:type="dxa"/>
            <w:left w:w="0" w:type="dxa"/>
            <w:bottom w:w="0" w:type="dxa"/>
            <w:right w:w="0" w:type="dxa"/>
          </w:tblCellMar>
        </w:tblPrEx>
        <w:tc>
          <w:tcPr>
            <w:tcW w:w="1944" w:type="dxa"/>
            <w:tcBorders>
              <w:top w:val="nil"/>
              <w:left w:val="nil"/>
              <w:bottom w:val="nil"/>
              <w:right w:val="nil"/>
            </w:tcBorders>
          </w:tcPr>
          <w:p w14:paraId="7BEC695A"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3792AE56"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1136F0D6" w14:textId="77777777" w:rsidR="00000000" w:rsidRDefault="003177EF">
            <w:pPr>
              <w:autoSpaceDE w:val="0"/>
              <w:autoSpaceDN w:val="0"/>
              <w:adjustRightInd w:val="0"/>
              <w:ind w:right="144"/>
              <w:rPr>
                <w:sz w:val="20"/>
              </w:rPr>
            </w:pPr>
            <w:r>
              <w:rPr>
                <w:sz w:val="20"/>
              </w:rPr>
              <w:t xml:space="preserve">Required if ESI ID </w:t>
            </w:r>
            <w:proofErr w:type="gramStart"/>
            <w:r>
              <w:rPr>
                <w:sz w:val="20"/>
              </w:rPr>
              <w:t>is located in</w:t>
            </w:r>
            <w:proofErr w:type="gramEnd"/>
            <w:r>
              <w:rPr>
                <w:sz w:val="20"/>
              </w:rPr>
              <w:t xml:space="preserve"> Muni/Coop area, </w:t>
            </w:r>
            <w:ins w:id="27" w:author="ERCOT" w:date="2023-04-10T11:58:00Z">
              <w:r>
                <w:rPr>
                  <w:sz w:val="20"/>
                </w:rPr>
                <w:t xml:space="preserve">unless </w:t>
              </w:r>
            </w:ins>
            <w:r>
              <w:rPr>
                <w:sz w:val="20"/>
              </w:rPr>
              <w:t xml:space="preserve">otherwise </w:t>
            </w:r>
            <w:ins w:id="28" w:author="ERCOT" w:date="2023-04-10T11:58:00Z">
              <w:r>
                <w:rPr>
                  <w:sz w:val="20"/>
                </w:rPr>
                <w:t>indicated i</w:t>
              </w:r>
              <w:r>
                <w:rPr>
                  <w:sz w:val="20"/>
                </w:rPr>
                <w:t xml:space="preserve">n Retail Market Guide Section 8.1.  Otherwise </w:t>
              </w:r>
            </w:ins>
            <w:r>
              <w:rPr>
                <w:sz w:val="20"/>
              </w:rPr>
              <w:t>not used.</w:t>
            </w:r>
          </w:p>
          <w:p w14:paraId="03C2022F" w14:textId="77777777" w:rsidR="00000000" w:rsidRDefault="003177EF">
            <w:pPr>
              <w:autoSpaceDE w:val="0"/>
              <w:autoSpaceDN w:val="0"/>
              <w:adjustRightInd w:val="0"/>
              <w:ind w:right="144"/>
              <w:rPr>
                <w:sz w:val="20"/>
              </w:rPr>
            </w:pPr>
          </w:p>
          <w:p w14:paraId="44DA80A4" w14:textId="77777777" w:rsidR="00000000" w:rsidRDefault="003177EF">
            <w:pPr>
              <w:autoSpaceDE w:val="0"/>
              <w:autoSpaceDN w:val="0"/>
              <w:adjustRightInd w:val="0"/>
              <w:ind w:right="144"/>
              <w:rPr>
                <w:sz w:val="20"/>
              </w:rPr>
            </w:pPr>
            <w:r>
              <w:rPr>
                <w:sz w:val="20"/>
              </w:rPr>
              <w:t xml:space="preserve">ERCOT will populate the N401/N402/N403 with City Name, State and Postal Code of Service Address as a default for MOU/EC TDSP ESI IDs in the absence of current REP of Record's Customer Information in </w:t>
            </w:r>
            <w:r>
              <w:rPr>
                <w:sz w:val="20"/>
              </w:rPr>
              <w:t>response to a Mass Transition or Acquisition Transfer</w:t>
            </w:r>
            <w:ins w:id="29" w:author="ERCOT" w:date="2023-04-10T11:58:00Z">
              <w:r>
                <w:rPr>
                  <w:sz w:val="20"/>
                </w:rPr>
                <w:t>, unless otherwise indicated in Retail Market Guide Section 8.1</w:t>
              </w:r>
            </w:ins>
            <w:r>
              <w:rPr>
                <w:sz w:val="20"/>
              </w:rPr>
              <w:t>.</w:t>
            </w:r>
          </w:p>
          <w:p w14:paraId="0D85FCEE" w14:textId="77777777" w:rsidR="00000000" w:rsidRDefault="003177EF">
            <w:pPr>
              <w:autoSpaceDE w:val="0"/>
              <w:autoSpaceDN w:val="0"/>
              <w:adjustRightInd w:val="0"/>
              <w:ind w:right="144"/>
              <w:rPr>
                <w:sz w:val="20"/>
              </w:rPr>
            </w:pPr>
          </w:p>
          <w:p w14:paraId="6844F8C5" w14:textId="77777777" w:rsidR="00000000" w:rsidRDefault="003177EF">
            <w:pPr>
              <w:autoSpaceDE w:val="0"/>
              <w:autoSpaceDN w:val="0"/>
              <w:adjustRightInd w:val="0"/>
              <w:ind w:right="144"/>
              <w:rPr>
                <w:sz w:val="20"/>
              </w:rPr>
            </w:pPr>
            <w:r>
              <w:rPr>
                <w:sz w:val="20"/>
              </w:rPr>
              <w:t>ERCOT will not do this validation.</w:t>
            </w:r>
          </w:p>
          <w:p w14:paraId="39089441" w14:textId="77777777" w:rsidR="00000000" w:rsidRDefault="003177EF">
            <w:pPr>
              <w:autoSpaceDE w:val="0"/>
              <w:autoSpaceDN w:val="0"/>
              <w:adjustRightInd w:val="0"/>
              <w:ind w:right="144"/>
              <w:rPr>
                <w:sz w:val="20"/>
              </w:rPr>
            </w:pPr>
            <w:r>
              <w:rPr>
                <w:sz w:val="20"/>
              </w:rPr>
              <w:t>IOU TDSPs may reject the transaction if they receive this information. If the IOU TDSP accepts the tra</w:t>
            </w:r>
            <w:r>
              <w:rPr>
                <w:sz w:val="20"/>
              </w:rPr>
              <w:t xml:space="preserve">nsaction, the billing information will be </w:t>
            </w:r>
            <w:proofErr w:type="gramStart"/>
            <w:r>
              <w:rPr>
                <w:sz w:val="20"/>
              </w:rPr>
              <w:t>discarded</w:t>
            </w:r>
            <w:proofErr w:type="gramEnd"/>
            <w:r>
              <w:rPr>
                <w:sz w:val="20"/>
              </w:rPr>
              <w:t xml:space="preserve"> and the IOU TDSP will not be responsible for any billing expectations of the CR.</w:t>
            </w:r>
          </w:p>
          <w:p w14:paraId="192C50AA" w14:textId="77777777" w:rsidR="00000000" w:rsidRDefault="003177EF">
            <w:pPr>
              <w:autoSpaceDE w:val="0"/>
              <w:autoSpaceDN w:val="0"/>
              <w:adjustRightInd w:val="0"/>
              <w:ind w:right="144"/>
            </w:pPr>
          </w:p>
        </w:tc>
      </w:tr>
      <w:tr w:rsidR="00000000" w14:paraId="1E419EE3" w14:textId="77777777">
        <w:tblPrEx>
          <w:tblCellMar>
            <w:top w:w="0" w:type="dxa"/>
            <w:left w:w="0" w:type="dxa"/>
            <w:bottom w:w="0" w:type="dxa"/>
            <w:right w:w="0" w:type="dxa"/>
          </w:tblCellMar>
        </w:tblPrEx>
        <w:tc>
          <w:tcPr>
            <w:tcW w:w="1944" w:type="dxa"/>
            <w:tcBorders>
              <w:top w:val="nil"/>
              <w:left w:val="nil"/>
              <w:bottom w:val="nil"/>
              <w:right w:val="nil"/>
            </w:tcBorders>
          </w:tcPr>
          <w:p w14:paraId="511D6EB2" w14:textId="77777777" w:rsidR="00000000" w:rsidRDefault="003177EF">
            <w:pPr>
              <w:autoSpaceDE w:val="0"/>
              <w:autoSpaceDN w:val="0"/>
              <w:adjustRightInd w:val="0"/>
              <w:ind w:right="144"/>
            </w:pPr>
          </w:p>
        </w:tc>
        <w:tc>
          <w:tcPr>
            <w:tcW w:w="216" w:type="dxa"/>
            <w:tcBorders>
              <w:top w:val="nil"/>
              <w:left w:val="nil"/>
              <w:bottom w:val="nil"/>
              <w:right w:val="nil"/>
            </w:tcBorders>
          </w:tcPr>
          <w:p w14:paraId="712C87AA"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545D7F44" w14:textId="77777777" w:rsidR="00000000" w:rsidRDefault="003177EF">
            <w:pPr>
              <w:autoSpaceDE w:val="0"/>
              <w:autoSpaceDN w:val="0"/>
              <w:adjustRightInd w:val="0"/>
              <w:ind w:right="144"/>
              <w:rPr>
                <w:sz w:val="20"/>
              </w:rPr>
            </w:pPr>
            <w:r>
              <w:rPr>
                <w:sz w:val="20"/>
              </w:rPr>
              <w:t>N4~ANYTOWN~TX~78111</w:t>
            </w:r>
          </w:p>
          <w:p w14:paraId="21E82CF2" w14:textId="77777777" w:rsidR="00000000" w:rsidRDefault="003177EF">
            <w:pPr>
              <w:autoSpaceDE w:val="0"/>
              <w:autoSpaceDN w:val="0"/>
              <w:adjustRightInd w:val="0"/>
              <w:ind w:right="144"/>
              <w:rPr>
                <w:sz w:val="20"/>
              </w:rPr>
            </w:pPr>
            <w:r>
              <w:rPr>
                <w:sz w:val="20"/>
              </w:rPr>
              <w:t>N4~ANYTOWN~TX~781110001</w:t>
            </w:r>
          </w:p>
          <w:p w14:paraId="63110033" w14:textId="77777777" w:rsidR="00000000" w:rsidRDefault="003177EF">
            <w:pPr>
              <w:autoSpaceDE w:val="0"/>
              <w:autoSpaceDN w:val="0"/>
              <w:adjustRightInd w:val="0"/>
              <w:ind w:right="144"/>
            </w:pPr>
            <w:r>
              <w:rPr>
                <w:sz w:val="20"/>
              </w:rPr>
              <w:t>N4~MISSISSAUGA~ON~L4W4E4~CA</w:t>
            </w:r>
          </w:p>
        </w:tc>
      </w:tr>
    </w:tbl>
    <w:p w14:paraId="567935B1" w14:textId="77777777" w:rsidR="00000000" w:rsidRDefault="003177EF">
      <w:pPr>
        <w:autoSpaceDE w:val="0"/>
        <w:autoSpaceDN w:val="0"/>
        <w:adjustRightInd w:val="0"/>
        <w:rPr>
          <w:sz w:val="20"/>
        </w:rPr>
      </w:pPr>
    </w:p>
    <w:p w14:paraId="030DAF3B" w14:textId="77777777" w:rsidR="00000000" w:rsidRDefault="003177EF">
      <w:pPr>
        <w:autoSpaceDE w:val="0"/>
        <w:autoSpaceDN w:val="0"/>
        <w:adjustRightInd w:val="0"/>
        <w:jc w:val="center"/>
        <w:rPr>
          <w:b/>
          <w:sz w:val="20"/>
        </w:rPr>
      </w:pPr>
      <w:r>
        <w:rPr>
          <w:b/>
          <w:sz w:val="20"/>
        </w:rPr>
        <w:t>Data Element Summary</w:t>
      </w:r>
    </w:p>
    <w:p w14:paraId="3F081B70"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35116996"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r>
      <w:r>
        <w:rPr>
          <w:b/>
          <w:sz w:val="20"/>
          <w:u w:val="words"/>
        </w:rPr>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54DDD109" w14:textId="77777777">
        <w:tblPrEx>
          <w:tblCellMar>
            <w:top w:w="0" w:type="dxa"/>
            <w:left w:w="0" w:type="dxa"/>
            <w:bottom w:w="0" w:type="dxa"/>
            <w:right w:w="0" w:type="dxa"/>
          </w:tblCellMar>
        </w:tblPrEx>
        <w:tc>
          <w:tcPr>
            <w:tcW w:w="1007" w:type="dxa"/>
            <w:tcBorders>
              <w:top w:val="nil"/>
              <w:left w:val="nil"/>
              <w:bottom w:val="nil"/>
              <w:right w:val="nil"/>
            </w:tcBorders>
          </w:tcPr>
          <w:p w14:paraId="780C7E6C"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125AFAC2" w14:textId="77777777" w:rsidR="00000000" w:rsidRDefault="003177EF">
            <w:pPr>
              <w:autoSpaceDE w:val="0"/>
              <w:autoSpaceDN w:val="0"/>
              <w:adjustRightInd w:val="0"/>
              <w:ind w:right="144"/>
              <w:jc w:val="center"/>
            </w:pPr>
            <w:r>
              <w:rPr>
                <w:b/>
                <w:sz w:val="20"/>
              </w:rPr>
              <w:t>N401</w:t>
            </w:r>
          </w:p>
        </w:tc>
        <w:tc>
          <w:tcPr>
            <w:tcW w:w="892" w:type="dxa"/>
            <w:tcBorders>
              <w:top w:val="nil"/>
              <w:left w:val="nil"/>
              <w:bottom w:val="nil"/>
              <w:right w:val="nil"/>
            </w:tcBorders>
          </w:tcPr>
          <w:p w14:paraId="4752B254" w14:textId="77777777" w:rsidR="00000000" w:rsidRDefault="003177EF">
            <w:pPr>
              <w:autoSpaceDE w:val="0"/>
              <w:autoSpaceDN w:val="0"/>
              <w:adjustRightInd w:val="0"/>
              <w:ind w:right="144"/>
              <w:jc w:val="center"/>
            </w:pPr>
            <w:r>
              <w:rPr>
                <w:b/>
                <w:sz w:val="20"/>
              </w:rPr>
              <w:t>19</w:t>
            </w:r>
          </w:p>
        </w:tc>
        <w:tc>
          <w:tcPr>
            <w:tcW w:w="4968" w:type="dxa"/>
            <w:gridSpan w:val="4"/>
            <w:tcBorders>
              <w:top w:val="nil"/>
              <w:left w:val="nil"/>
              <w:bottom w:val="nil"/>
              <w:right w:val="nil"/>
            </w:tcBorders>
          </w:tcPr>
          <w:p w14:paraId="4A900FCA" w14:textId="77777777" w:rsidR="00000000" w:rsidRDefault="003177EF">
            <w:pPr>
              <w:autoSpaceDE w:val="0"/>
              <w:autoSpaceDN w:val="0"/>
              <w:adjustRightInd w:val="0"/>
              <w:ind w:right="144"/>
            </w:pPr>
            <w:r>
              <w:rPr>
                <w:b/>
                <w:sz w:val="20"/>
              </w:rPr>
              <w:t>City Name</w:t>
            </w:r>
          </w:p>
        </w:tc>
        <w:tc>
          <w:tcPr>
            <w:tcW w:w="432" w:type="dxa"/>
            <w:tcBorders>
              <w:top w:val="nil"/>
              <w:left w:val="nil"/>
              <w:bottom w:val="nil"/>
              <w:right w:val="nil"/>
            </w:tcBorders>
          </w:tcPr>
          <w:p w14:paraId="13BA98F8"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788B1ABD"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0B8DAACA" w14:textId="77777777" w:rsidR="00000000" w:rsidRDefault="003177EF">
            <w:pPr>
              <w:autoSpaceDE w:val="0"/>
              <w:autoSpaceDN w:val="0"/>
              <w:adjustRightInd w:val="0"/>
              <w:ind w:right="144"/>
            </w:pPr>
            <w:r>
              <w:rPr>
                <w:b/>
                <w:sz w:val="20"/>
              </w:rPr>
              <w:t>AN 2/30</w:t>
            </w:r>
          </w:p>
        </w:tc>
      </w:tr>
      <w:tr w:rsidR="00000000" w14:paraId="5C0E7DE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CA93550"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626F1F3E" w14:textId="77777777" w:rsidR="00000000" w:rsidRDefault="003177EF">
            <w:pPr>
              <w:autoSpaceDE w:val="0"/>
              <w:autoSpaceDN w:val="0"/>
              <w:adjustRightInd w:val="0"/>
              <w:ind w:right="144"/>
            </w:pPr>
            <w:r>
              <w:rPr>
                <w:sz w:val="20"/>
              </w:rPr>
              <w:t>Free-form text for city name</w:t>
            </w:r>
          </w:p>
        </w:tc>
      </w:tr>
      <w:tr w:rsidR="00000000" w14:paraId="51DF6F0F" w14:textId="77777777">
        <w:tblPrEx>
          <w:tblCellMar>
            <w:top w:w="0" w:type="dxa"/>
            <w:left w:w="0" w:type="dxa"/>
            <w:bottom w:w="0" w:type="dxa"/>
            <w:right w:w="0" w:type="dxa"/>
          </w:tblCellMar>
        </w:tblPrEx>
        <w:tc>
          <w:tcPr>
            <w:tcW w:w="1007" w:type="dxa"/>
            <w:tcBorders>
              <w:top w:val="nil"/>
              <w:left w:val="nil"/>
              <w:bottom w:val="nil"/>
              <w:right w:val="nil"/>
            </w:tcBorders>
          </w:tcPr>
          <w:p w14:paraId="33016588" w14:textId="77777777" w:rsidR="00000000" w:rsidRDefault="003177EF">
            <w:pPr>
              <w:autoSpaceDE w:val="0"/>
              <w:autoSpaceDN w:val="0"/>
              <w:adjustRightInd w:val="0"/>
              <w:ind w:right="144"/>
            </w:pPr>
            <w:r>
              <w:rPr>
                <w:b/>
                <w:sz w:val="20"/>
              </w:rPr>
              <w:t>Dep</w:t>
            </w:r>
          </w:p>
        </w:tc>
        <w:tc>
          <w:tcPr>
            <w:tcW w:w="1080" w:type="dxa"/>
            <w:tcBorders>
              <w:top w:val="nil"/>
              <w:left w:val="nil"/>
              <w:bottom w:val="nil"/>
              <w:right w:val="nil"/>
            </w:tcBorders>
          </w:tcPr>
          <w:p w14:paraId="57A0DEFB" w14:textId="77777777" w:rsidR="00000000" w:rsidRDefault="003177EF">
            <w:pPr>
              <w:autoSpaceDE w:val="0"/>
              <w:autoSpaceDN w:val="0"/>
              <w:adjustRightInd w:val="0"/>
              <w:ind w:right="144"/>
              <w:jc w:val="center"/>
            </w:pPr>
            <w:r>
              <w:rPr>
                <w:b/>
                <w:sz w:val="20"/>
              </w:rPr>
              <w:t>N402</w:t>
            </w:r>
          </w:p>
        </w:tc>
        <w:tc>
          <w:tcPr>
            <w:tcW w:w="892" w:type="dxa"/>
            <w:tcBorders>
              <w:top w:val="nil"/>
              <w:left w:val="nil"/>
              <w:bottom w:val="nil"/>
              <w:right w:val="nil"/>
            </w:tcBorders>
          </w:tcPr>
          <w:p w14:paraId="51973573" w14:textId="77777777" w:rsidR="00000000" w:rsidRDefault="003177EF">
            <w:pPr>
              <w:autoSpaceDE w:val="0"/>
              <w:autoSpaceDN w:val="0"/>
              <w:adjustRightInd w:val="0"/>
              <w:ind w:right="144"/>
              <w:jc w:val="center"/>
            </w:pPr>
            <w:r>
              <w:rPr>
                <w:b/>
                <w:sz w:val="20"/>
              </w:rPr>
              <w:t>156</w:t>
            </w:r>
          </w:p>
        </w:tc>
        <w:tc>
          <w:tcPr>
            <w:tcW w:w="4968" w:type="dxa"/>
            <w:gridSpan w:val="4"/>
            <w:tcBorders>
              <w:top w:val="nil"/>
              <w:left w:val="nil"/>
              <w:bottom w:val="nil"/>
              <w:right w:val="nil"/>
            </w:tcBorders>
          </w:tcPr>
          <w:p w14:paraId="30EA56B1" w14:textId="77777777" w:rsidR="00000000" w:rsidRDefault="003177EF">
            <w:pPr>
              <w:autoSpaceDE w:val="0"/>
              <w:autoSpaceDN w:val="0"/>
              <w:adjustRightInd w:val="0"/>
              <w:ind w:right="144"/>
            </w:pPr>
            <w:r>
              <w:rPr>
                <w:b/>
                <w:sz w:val="20"/>
              </w:rPr>
              <w:t>State or Province Code</w:t>
            </w:r>
          </w:p>
        </w:tc>
        <w:tc>
          <w:tcPr>
            <w:tcW w:w="432" w:type="dxa"/>
            <w:tcBorders>
              <w:top w:val="nil"/>
              <w:left w:val="nil"/>
              <w:bottom w:val="nil"/>
              <w:right w:val="nil"/>
            </w:tcBorders>
          </w:tcPr>
          <w:p w14:paraId="290C9CF1"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63ED9ED1"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2DF2ACE4" w14:textId="77777777" w:rsidR="00000000" w:rsidRDefault="003177EF">
            <w:pPr>
              <w:autoSpaceDE w:val="0"/>
              <w:autoSpaceDN w:val="0"/>
              <w:adjustRightInd w:val="0"/>
              <w:ind w:right="144"/>
            </w:pPr>
            <w:r>
              <w:rPr>
                <w:b/>
                <w:sz w:val="20"/>
              </w:rPr>
              <w:t>ID 2/2</w:t>
            </w:r>
          </w:p>
        </w:tc>
      </w:tr>
      <w:tr w:rsidR="00000000" w14:paraId="15F3B74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3B47030"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3C409DD5" w14:textId="77777777" w:rsidR="00000000" w:rsidRDefault="003177EF">
            <w:pPr>
              <w:autoSpaceDE w:val="0"/>
              <w:autoSpaceDN w:val="0"/>
              <w:adjustRightInd w:val="0"/>
              <w:ind w:right="144"/>
            </w:pPr>
            <w:r>
              <w:rPr>
                <w:sz w:val="20"/>
              </w:rPr>
              <w:t>Code (Standard State/Province) as defined by appropriate government agency</w:t>
            </w:r>
          </w:p>
        </w:tc>
      </w:tr>
      <w:tr w:rsidR="00000000" w14:paraId="63FC24A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1CB7397" w14:textId="77777777" w:rsidR="00000000" w:rsidRDefault="003177EF">
            <w:pPr>
              <w:autoSpaceDE w:val="0"/>
              <w:autoSpaceDN w:val="0"/>
              <w:adjustRightInd w:val="0"/>
              <w:ind w:right="144"/>
            </w:pPr>
          </w:p>
        </w:tc>
        <w:tc>
          <w:tcPr>
            <w:tcW w:w="6523" w:type="dxa"/>
            <w:gridSpan w:val="7"/>
            <w:tcBorders>
              <w:top w:val="nil"/>
              <w:left w:val="nil"/>
              <w:bottom w:val="nil"/>
              <w:right w:val="nil"/>
            </w:tcBorders>
            <w:shd w:val="pct20" w:color="auto" w:fill="auto"/>
          </w:tcPr>
          <w:p w14:paraId="351E3C4D" w14:textId="77777777" w:rsidR="00000000" w:rsidRDefault="003177EF">
            <w:pPr>
              <w:autoSpaceDE w:val="0"/>
              <w:autoSpaceDN w:val="0"/>
              <w:adjustRightInd w:val="0"/>
              <w:ind w:right="144"/>
            </w:pPr>
            <w:r>
              <w:rPr>
                <w:sz w:val="20"/>
              </w:rPr>
              <w:t>Condition:  Required if Customer Billing Address is in the United States, Canada, or any other country that has defined state or province as part of the mailing address.</w:t>
            </w:r>
          </w:p>
        </w:tc>
      </w:tr>
      <w:tr w:rsidR="00000000" w14:paraId="393A965C" w14:textId="77777777">
        <w:tblPrEx>
          <w:tblCellMar>
            <w:top w:w="0" w:type="dxa"/>
            <w:left w:w="0" w:type="dxa"/>
            <w:bottom w:w="0" w:type="dxa"/>
            <w:right w:w="0" w:type="dxa"/>
          </w:tblCellMar>
        </w:tblPrEx>
        <w:tc>
          <w:tcPr>
            <w:tcW w:w="1007" w:type="dxa"/>
            <w:tcBorders>
              <w:top w:val="nil"/>
              <w:left w:val="nil"/>
              <w:bottom w:val="nil"/>
              <w:right w:val="nil"/>
            </w:tcBorders>
          </w:tcPr>
          <w:p w14:paraId="5B16C381"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1357057B" w14:textId="77777777" w:rsidR="00000000" w:rsidRDefault="003177EF">
            <w:pPr>
              <w:autoSpaceDE w:val="0"/>
              <w:autoSpaceDN w:val="0"/>
              <w:adjustRightInd w:val="0"/>
              <w:ind w:right="144"/>
              <w:jc w:val="center"/>
            </w:pPr>
            <w:r>
              <w:rPr>
                <w:b/>
                <w:sz w:val="20"/>
              </w:rPr>
              <w:t>N403</w:t>
            </w:r>
          </w:p>
        </w:tc>
        <w:tc>
          <w:tcPr>
            <w:tcW w:w="892" w:type="dxa"/>
            <w:tcBorders>
              <w:top w:val="nil"/>
              <w:left w:val="nil"/>
              <w:bottom w:val="nil"/>
              <w:right w:val="nil"/>
            </w:tcBorders>
          </w:tcPr>
          <w:p w14:paraId="0C79FC74" w14:textId="77777777" w:rsidR="00000000" w:rsidRDefault="003177EF">
            <w:pPr>
              <w:autoSpaceDE w:val="0"/>
              <w:autoSpaceDN w:val="0"/>
              <w:adjustRightInd w:val="0"/>
              <w:ind w:right="144"/>
              <w:jc w:val="center"/>
            </w:pPr>
            <w:r>
              <w:rPr>
                <w:b/>
                <w:sz w:val="20"/>
              </w:rPr>
              <w:t>116</w:t>
            </w:r>
          </w:p>
        </w:tc>
        <w:tc>
          <w:tcPr>
            <w:tcW w:w="4968" w:type="dxa"/>
            <w:gridSpan w:val="4"/>
            <w:tcBorders>
              <w:top w:val="nil"/>
              <w:left w:val="nil"/>
              <w:bottom w:val="nil"/>
              <w:right w:val="nil"/>
            </w:tcBorders>
          </w:tcPr>
          <w:p w14:paraId="3ED6AD88" w14:textId="77777777" w:rsidR="00000000" w:rsidRDefault="003177EF">
            <w:pPr>
              <w:autoSpaceDE w:val="0"/>
              <w:autoSpaceDN w:val="0"/>
              <w:adjustRightInd w:val="0"/>
              <w:ind w:right="144"/>
            </w:pPr>
            <w:r>
              <w:rPr>
                <w:b/>
                <w:sz w:val="20"/>
              </w:rPr>
              <w:t>Postal Code</w:t>
            </w:r>
          </w:p>
        </w:tc>
        <w:tc>
          <w:tcPr>
            <w:tcW w:w="432" w:type="dxa"/>
            <w:tcBorders>
              <w:top w:val="nil"/>
              <w:left w:val="nil"/>
              <w:bottom w:val="nil"/>
              <w:right w:val="nil"/>
            </w:tcBorders>
          </w:tcPr>
          <w:p w14:paraId="4CCC0782"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4A48DC8B"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6841A3EC" w14:textId="77777777" w:rsidR="00000000" w:rsidRDefault="003177EF">
            <w:pPr>
              <w:autoSpaceDE w:val="0"/>
              <w:autoSpaceDN w:val="0"/>
              <w:adjustRightInd w:val="0"/>
              <w:ind w:right="144"/>
            </w:pPr>
            <w:r>
              <w:rPr>
                <w:b/>
                <w:sz w:val="20"/>
              </w:rPr>
              <w:t>ID 3/15</w:t>
            </w:r>
          </w:p>
        </w:tc>
      </w:tr>
      <w:tr w:rsidR="00000000" w14:paraId="7927982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7A72A68"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0312893D" w14:textId="77777777" w:rsidR="00000000" w:rsidRDefault="003177EF">
            <w:pPr>
              <w:autoSpaceDE w:val="0"/>
              <w:autoSpaceDN w:val="0"/>
              <w:adjustRightInd w:val="0"/>
              <w:ind w:right="144"/>
            </w:pPr>
            <w:r>
              <w:rPr>
                <w:sz w:val="20"/>
              </w:rPr>
              <w:t>Code defining international postal zone code excluding punctuation and blanks (zip code for United States)</w:t>
            </w:r>
          </w:p>
        </w:tc>
      </w:tr>
      <w:tr w:rsidR="00000000" w14:paraId="223E2ED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F0472A5" w14:textId="77777777" w:rsidR="00000000" w:rsidRDefault="003177EF">
            <w:pPr>
              <w:autoSpaceDE w:val="0"/>
              <w:autoSpaceDN w:val="0"/>
              <w:adjustRightInd w:val="0"/>
              <w:ind w:right="144"/>
            </w:pPr>
          </w:p>
        </w:tc>
        <w:tc>
          <w:tcPr>
            <w:tcW w:w="6523" w:type="dxa"/>
            <w:gridSpan w:val="7"/>
            <w:tcBorders>
              <w:top w:val="nil"/>
              <w:left w:val="nil"/>
              <w:bottom w:val="nil"/>
              <w:right w:val="nil"/>
            </w:tcBorders>
            <w:shd w:val="pct20" w:color="auto" w:fill="auto"/>
          </w:tcPr>
          <w:p w14:paraId="68AF257E" w14:textId="77777777" w:rsidR="00000000" w:rsidRDefault="003177EF">
            <w:pPr>
              <w:autoSpaceDE w:val="0"/>
              <w:autoSpaceDN w:val="0"/>
              <w:adjustRightInd w:val="0"/>
              <w:ind w:right="144"/>
            </w:pPr>
            <w:r>
              <w:rPr>
                <w:sz w:val="20"/>
              </w:rPr>
              <w:t>Postal code</w:t>
            </w:r>
            <w:r>
              <w:rPr>
                <w:sz w:val="20"/>
              </w:rPr>
              <w:t>s will only contain uppercase letters (A to Z) and digits (0 to 9).  Note that punctuation (spaces, dashes, etc.) must be excluded.</w:t>
            </w:r>
          </w:p>
        </w:tc>
      </w:tr>
      <w:tr w:rsidR="00000000" w14:paraId="4D413919" w14:textId="77777777">
        <w:tblPrEx>
          <w:tblCellMar>
            <w:top w:w="0" w:type="dxa"/>
            <w:left w:w="0" w:type="dxa"/>
            <w:bottom w:w="0" w:type="dxa"/>
            <w:right w:w="0" w:type="dxa"/>
          </w:tblCellMar>
        </w:tblPrEx>
        <w:tc>
          <w:tcPr>
            <w:tcW w:w="1007" w:type="dxa"/>
            <w:tcBorders>
              <w:top w:val="nil"/>
              <w:left w:val="nil"/>
              <w:bottom w:val="nil"/>
              <w:right w:val="nil"/>
            </w:tcBorders>
          </w:tcPr>
          <w:p w14:paraId="469890D4" w14:textId="77777777" w:rsidR="00000000" w:rsidRDefault="003177EF">
            <w:pPr>
              <w:autoSpaceDE w:val="0"/>
              <w:autoSpaceDN w:val="0"/>
              <w:adjustRightInd w:val="0"/>
              <w:ind w:right="144"/>
            </w:pPr>
            <w:r>
              <w:rPr>
                <w:b/>
                <w:sz w:val="20"/>
              </w:rPr>
              <w:t>Dep</w:t>
            </w:r>
          </w:p>
        </w:tc>
        <w:tc>
          <w:tcPr>
            <w:tcW w:w="1080" w:type="dxa"/>
            <w:tcBorders>
              <w:top w:val="nil"/>
              <w:left w:val="nil"/>
              <w:bottom w:val="nil"/>
              <w:right w:val="nil"/>
            </w:tcBorders>
          </w:tcPr>
          <w:p w14:paraId="65F8E5DC" w14:textId="77777777" w:rsidR="00000000" w:rsidRDefault="003177EF">
            <w:pPr>
              <w:autoSpaceDE w:val="0"/>
              <w:autoSpaceDN w:val="0"/>
              <w:adjustRightInd w:val="0"/>
              <w:ind w:right="144"/>
              <w:jc w:val="center"/>
            </w:pPr>
            <w:r>
              <w:rPr>
                <w:b/>
                <w:sz w:val="20"/>
              </w:rPr>
              <w:t>N404</w:t>
            </w:r>
          </w:p>
        </w:tc>
        <w:tc>
          <w:tcPr>
            <w:tcW w:w="892" w:type="dxa"/>
            <w:tcBorders>
              <w:top w:val="nil"/>
              <w:left w:val="nil"/>
              <w:bottom w:val="nil"/>
              <w:right w:val="nil"/>
            </w:tcBorders>
          </w:tcPr>
          <w:p w14:paraId="189728C1" w14:textId="77777777" w:rsidR="00000000" w:rsidRDefault="003177EF">
            <w:pPr>
              <w:autoSpaceDE w:val="0"/>
              <w:autoSpaceDN w:val="0"/>
              <w:adjustRightInd w:val="0"/>
              <w:ind w:right="144"/>
              <w:jc w:val="center"/>
            </w:pPr>
            <w:r>
              <w:rPr>
                <w:b/>
                <w:sz w:val="20"/>
              </w:rPr>
              <w:t>26</w:t>
            </w:r>
          </w:p>
        </w:tc>
        <w:tc>
          <w:tcPr>
            <w:tcW w:w="4968" w:type="dxa"/>
            <w:gridSpan w:val="4"/>
            <w:tcBorders>
              <w:top w:val="nil"/>
              <w:left w:val="nil"/>
              <w:bottom w:val="nil"/>
              <w:right w:val="nil"/>
            </w:tcBorders>
          </w:tcPr>
          <w:p w14:paraId="7A0322F1" w14:textId="77777777" w:rsidR="00000000" w:rsidRDefault="003177EF">
            <w:pPr>
              <w:autoSpaceDE w:val="0"/>
              <w:autoSpaceDN w:val="0"/>
              <w:adjustRightInd w:val="0"/>
              <w:ind w:right="144"/>
            </w:pPr>
            <w:r>
              <w:rPr>
                <w:b/>
                <w:sz w:val="20"/>
              </w:rPr>
              <w:t>Country Code</w:t>
            </w:r>
          </w:p>
        </w:tc>
        <w:tc>
          <w:tcPr>
            <w:tcW w:w="432" w:type="dxa"/>
            <w:tcBorders>
              <w:top w:val="nil"/>
              <w:left w:val="nil"/>
              <w:bottom w:val="nil"/>
              <w:right w:val="nil"/>
            </w:tcBorders>
          </w:tcPr>
          <w:p w14:paraId="6560658B"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3E247836"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18248CFB" w14:textId="77777777" w:rsidR="00000000" w:rsidRDefault="003177EF">
            <w:pPr>
              <w:autoSpaceDE w:val="0"/>
              <w:autoSpaceDN w:val="0"/>
              <w:adjustRightInd w:val="0"/>
              <w:ind w:right="144"/>
            </w:pPr>
            <w:r>
              <w:rPr>
                <w:b/>
                <w:sz w:val="20"/>
              </w:rPr>
              <w:t>ID 2/3</w:t>
            </w:r>
          </w:p>
        </w:tc>
      </w:tr>
      <w:tr w:rsidR="00000000" w14:paraId="221E249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A384B99" w14:textId="77777777" w:rsidR="00000000" w:rsidRDefault="003177EF">
            <w:pPr>
              <w:autoSpaceDE w:val="0"/>
              <w:autoSpaceDN w:val="0"/>
              <w:adjustRightInd w:val="0"/>
              <w:ind w:right="144"/>
            </w:pPr>
          </w:p>
        </w:tc>
        <w:tc>
          <w:tcPr>
            <w:tcW w:w="6523" w:type="dxa"/>
            <w:gridSpan w:val="7"/>
            <w:tcBorders>
              <w:top w:val="nil"/>
              <w:left w:val="nil"/>
              <w:bottom w:val="nil"/>
              <w:right w:val="nil"/>
            </w:tcBorders>
          </w:tcPr>
          <w:p w14:paraId="3CB90C6A" w14:textId="77777777" w:rsidR="00000000" w:rsidRDefault="003177EF">
            <w:pPr>
              <w:autoSpaceDE w:val="0"/>
              <w:autoSpaceDN w:val="0"/>
              <w:adjustRightInd w:val="0"/>
              <w:ind w:right="144"/>
            </w:pPr>
            <w:r>
              <w:rPr>
                <w:sz w:val="20"/>
              </w:rPr>
              <w:t>Code identifying the country</w:t>
            </w:r>
          </w:p>
        </w:tc>
      </w:tr>
      <w:tr w:rsidR="00000000" w14:paraId="4BB7550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96D6AEC" w14:textId="77777777" w:rsidR="00000000" w:rsidRDefault="003177EF">
            <w:pPr>
              <w:autoSpaceDE w:val="0"/>
              <w:autoSpaceDN w:val="0"/>
              <w:adjustRightInd w:val="0"/>
              <w:ind w:right="144"/>
            </w:pPr>
          </w:p>
        </w:tc>
        <w:tc>
          <w:tcPr>
            <w:tcW w:w="6523" w:type="dxa"/>
            <w:gridSpan w:val="7"/>
            <w:tcBorders>
              <w:top w:val="nil"/>
              <w:left w:val="nil"/>
              <w:bottom w:val="nil"/>
              <w:right w:val="nil"/>
            </w:tcBorders>
            <w:shd w:val="pct20" w:color="auto" w:fill="auto"/>
          </w:tcPr>
          <w:p w14:paraId="75ABCBEE" w14:textId="77777777" w:rsidR="00000000" w:rsidRDefault="003177EF">
            <w:pPr>
              <w:autoSpaceDE w:val="0"/>
              <w:autoSpaceDN w:val="0"/>
              <w:adjustRightInd w:val="0"/>
              <w:ind w:right="144"/>
              <w:rPr>
                <w:sz w:val="20"/>
              </w:rPr>
            </w:pPr>
            <w:r>
              <w:rPr>
                <w:sz w:val="20"/>
              </w:rPr>
              <w:t>For country codes not listed, please refer to ISO 3166</w:t>
            </w:r>
          </w:p>
          <w:p w14:paraId="5ABB4E63" w14:textId="77777777" w:rsidR="00000000" w:rsidRDefault="003177EF">
            <w:pPr>
              <w:autoSpaceDE w:val="0"/>
              <w:autoSpaceDN w:val="0"/>
              <w:adjustRightInd w:val="0"/>
              <w:ind w:right="144"/>
              <w:rPr>
                <w:sz w:val="20"/>
              </w:rPr>
            </w:pPr>
          </w:p>
          <w:p w14:paraId="5EBB1F94" w14:textId="77777777" w:rsidR="00000000" w:rsidRDefault="003177EF">
            <w:pPr>
              <w:autoSpaceDE w:val="0"/>
              <w:autoSpaceDN w:val="0"/>
              <w:adjustRightInd w:val="0"/>
              <w:ind w:right="144"/>
            </w:pPr>
            <w:r>
              <w:rPr>
                <w:sz w:val="20"/>
              </w:rPr>
              <w:t>Required if address is outside the United States</w:t>
            </w:r>
          </w:p>
        </w:tc>
      </w:tr>
      <w:tr w:rsidR="00000000" w14:paraId="70B62E7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3457C01"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2BB30E60" w14:textId="77777777" w:rsidR="00000000" w:rsidRDefault="003177EF">
            <w:pPr>
              <w:autoSpaceDE w:val="0"/>
              <w:autoSpaceDN w:val="0"/>
              <w:adjustRightInd w:val="0"/>
              <w:ind w:right="144"/>
            </w:pPr>
            <w:r>
              <w:rPr>
                <w:sz w:val="20"/>
              </w:rPr>
              <w:t>CA</w:t>
            </w:r>
          </w:p>
        </w:tc>
        <w:tc>
          <w:tcPr>
            <w:tcW w:w="144" w:type="dxa"/>
            <w:tcBorders>
              <w:top w:val="nil"/>
              <w:left w:val="nil"/>
              <w:bottom w:val="nil"/>
              <w:right w:val="nil"/>
            </w:tcBorders>
          </w:tcPr>
          <w:p w14:paraId="0F3B54D1"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72318487" w14:textId="77777777" w:rsidR="00000000" w:rsidRDefault="003177EF">
            <w:pPr>
              <w:autoSpaceDE w:val="0"/>
              <w:autoSpaceDN w:val="0"/>
              <w:adjustRightInd w:val="0"/>
              <w:ind w:right="144"/>
            </w:pPr>
            <w:r>
              <w:rPr>
                <w:sz w:val="20"/>
              </w:rPr>
              <w:t>Canada</w:t>
            </w:r>
          </w:p>
        </w:tc>
      </w:tr>
      <w:tr w:rsidR="00000000" w14:paraId="527897D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82296EE"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0204E562" w14:textId="77777777" w:rsidR="00000000" w:rsidRDefault="003177EF">
            <w:pPr>
              <w:autoSpaceDE w:val="0"/>
              <w:autoSpaceDN w:val="0"/>
              <w:adjustRightInd w:val="0"/>
              <w:ind w:right="144"/>
            </w:pPr>
            <w:r>
              <w:rPr>
                <w:sz w:val="20"/>
              </w:rPr>
              <w:t>CH</w:t>
            </w:r>
          </w:p>
        </w:tc>
        <w:tc>
          <w:tcPr>
            <w:tcW w:w="144" w:type="dxa"/>
            <w:tcBorders>
              <w:top w:val="nil"/>
              <w:left w:val="nil"/>
              <w:bottom w:val="nil"/>
              <w:right w:val="nil"/>
            </w:tcBorders>
          </w:tcPr>
          <w:p w14:paraId="10E08791"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10BD8A8A" w14:textId="77777777" w:rsidR="00000000" w:rsidRDefault="003177EF">
            <w:pPr>
              <w:autoSpaceDE w:val="0"/>
              <w:autoSpaceDN w:val="0"/>
              <w:adjustRightInd w:val="0"/>
              <w:ind w:right="144"/>
            </w:pPr>
            <w:r>
              <w:rPr>
                <w:sz w:val="20"/>
              </w:rPr>
              <w:t>Switzerland</w:t>
            </w:r>
          </w:p>
        </w:tc>
      </w:tr>
      <w:tr w:rsidR="00000000" w14:paraId="11BD570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765E66C"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B45BCD7" w14:textId="77777777" w:rsidR="00000000" w:rsidRDefault="003177EF">
            <w:pPr>
              <w:autoSpaceDE w:val="0"/>
              <w:autoSpaceDN w:val="0"/>
              <w:adjustRightInd w:val="0"/>
              <w:ind w:right="144"/>
            </w:pPr>
            <w:r>
              <w:rPr>
                <w:sz w:val="20"/>
              </w:rPr>
              <w:t>DE</w:t>
            </w:r>
          </w:p>
        </w:tc>
        <w:tc>
          <w:tcPr>
            <w:tcW w:w="144" w:type="dxa"/>
            <w:tcBorders>
              <w:top w:val="nil"/>
              <w:left w:val="nil"/>
              <w:bottom w:val="nil"/>
              <w:right w:val="nil"/>
            </w:tcBorders>
          </w:tcPr>
          <w:p w14:paraId="5D6A4478"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50D18A8E" w14:textId="77777777" w:rsidR="00000000" w:rsidRDefault="003177EF">
            <w:pPr>
              <w:autoSpaceDE w:val="0"/>
              <w:autoSpaceDN w:val="0"/>
              <w:adjustRightInd w:val="0"/>
              <w:ind w:right="144"/>
            </w:pPr>
            <w:r>
              <w:rPr>
                <w:sz w:val="20"/>
              </w:rPr>
              <w:t>Germany</w:t>
            </w:r>
          </w:p>
        </w:tc>
      </w:tr>
      <w:tr w:rsidR="00000000" w14:paraId="60D5E66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7C19C63"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499955CF" w14:textId="77777777" w:rsidR="00000000" w:rsidRDefault="003177EF">
            <w:pPr>
              <w:autoSpaceDE w:val="0"/>
              <w:autoSpaceDN w:val="0"/>
              <w:adjustRightInd w:val="0"/>
              <w:ind w:right="144"/>
            </w:pPr>
            <w:r>
              <w:rPr>
                <w:sz w:val="20"/>
              </w:rPr>
              <w:t>ES</w:t>
            </w:r>
          </w:p>
        </w:tc>
        <w:tc>
          <w:tcPr>
            <w:tcW w:w="144" w:type="dxa"/>
            <w:tcBorders>
              <w:top w:val="nil"/>
              <w:left w:val="nil"/>
              <w:bottom w:val="nil"/>
              <w:right w:val="nil"/>
            </w:tcBorders>
          </w:tcPr>
          <w:p w14:paraId="1A7DC9DB"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66B5A05C" w14:textId="77777777" w:rsidR="00000000" w:rsidRDefault="003177EF">
            <w:pPr>
              <w:autoSpaceDE w:val="0"/>
              <w:autoSpaceDN w:val="0"/>
              <w:adjustRightInd w:val="0"/>
              <w:ind w:right="144"/>
            </w:pPr>
            <w:r>
              <w:rPr>
                <w:sz w:val="20"/>
              </w:rPr>
              <w:t>Spain</w:t>
            </w:r>
          </w:p>
        </w:tc>
      </w:tr>
      <w:tr w:rsidR="00000000" w14:paraId="5C89812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8F4D65D"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33D05234" w14:textId="77777777" w:rsidR="00000000" w:rsidRDefault="003177EF">
            <w:pPr>
              <w:autoSpaceDE w:val="0"/>
              <w:autoSpaceDN w:val="0"/>
              <w:adjustRightInd w:val="0"/>
              <w:ind w:right="144"/>
            </w:pPr>
            <w:r>
              <w:rPr>
                <w:sz w:val="20"/>
              </w:rPr>
              <w:t>FR</w:t>
            </w:r>
          </w:p>
        </w:tc>
        <w:tc>
          <w:tcPr>
            <w:tcW w:w="144" w:type="dxa"/>
            <w:tcBorders>
              <w:top w:val="nil"/>
              <w:left w:val="nil"/>
              <w:bottom w:val="nil"/>
              <w:right w:val="nil"/>
            </w:tcBorders>
          </w:tcPr>
          <w:p w14:paraId="59EE5301"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26F33D75" w14:textId="77777777" w:rsidR="00000000" w:rsidRDefault="003177EF">
            <w:pPr>
              <w:autoSpaceDE w:val="0"/>
              <w:autoSpaceDN w:val="0"/>
              <w:adjustRightInd w:val="0"/>
              <w:ind w:right="144"/>
            </w:pPr>
            <w:r>
              <w:rPr>
                <w:sz w:val="20"/>
              </w:rPr>
              <w:t>France</w:t>
            </w:r>
          </w:p>
        </w:tc>
      </w:tr>
      <w:tr w:rsidR="00000000" w14:paraId="22830A3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22C923B" w14:textId="77777777" w:rsidR="00000000" w:rsidRDefault="003177EF">
            <w:pPr>
              <w:autoSpaceDE w:val="0"/>
              <w:autoSpaceDN w:val="0"/>
              <w:adjustRightInd w:val="0"/>
              <w:ind w:right="144"/>
            </w:pPr>
            <w:r>
              <w:rPr>
                <w:sz w:val="20"/>
              </w:rPr>
              <w:lastRenderedPageBreak/>
              <w:t xml:space="preserve"> </w:t>
            </w:r>
          </w:p>
        </w:tc>
        <w:tc>
          <w:tcPr>
            <w:tcW w:w="1367" w:type="dxa"/>
            <w:tcBorders>
              <w:top w:val="nil"/>
              <w:left w:val="nil"/>
              <w:bottom w:val="nil"/>
              <w:right w:val="nil"/>
            </w:tcBorders>
          </w:tcPr>
          <w:p w14:paraId="22F2ABD7" w14:textId="77777777" w:rsidR="00000000" w:rsidRDefault="003177EF">
            <w:pPr>
              <w:autoSpaceDE w:val="0"/>
              <w:autoSpaceDN w:val="0"/>
              <w:adjustRightInd w:val="0"/>
              <w:ind w:right="144"/>
            </w:pPr>
            <w:r>
              <w:rPr>
                <w:sz w:val="20"/>
              </w:rPr>
              <w:t>GB</w:t>
            </w:r>
          </w:p>
        </w:tc>
        <w:tc>
          <w:tcPr>
            <w:tcW w:w="144" w:type="dxa"/>
            <w:tcBorders>
              <w:top w:val="nil"/>
              <w:left w:val="nil"/>
              <w:bottom w:val="nil"/>
              <w:right w:val="nil"/>
            </w:tcBorders>
          </w:tcPr>
          <w:p w14:paraId="52B718BE"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553D0F5B" w14:textId="77777777" w:rsidR="00000000" w:rsidRDefault="003177EF">
            <w:pPr>
              <w:autoSpaceDE w:val="0"/>
              <w:autoSpaceDN w:val="0"/>
              <w:adjustRightInd w:val="0"/>
              <w:ind w:right="144"/>
            </w:pPr>
            <w:r>
              <w:rPr>
                <w:sz w:val="20"/>
              </w:rPr>
              <w:t>United Kingdom</w:t>
            </w:r>
          </w:p>
        </w:tc>
      </w:tr>
      <w:tr w:rsidR="00000000" w14:paraId="314AB11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82B0ED6"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46E4E615" w14:textId="77777777" w:rsidR="00000000" w:rsidRDefault="003177EF">
            <w:pPr>
              <w:autoSpaceDE w:val="0"/>
              <w:autoSpaceDN w:val="0"/>
              <w:adjustRightInd w:val="0"/>
              <w:ind w:right="144"/>
            </w:pPr>
            <w:r>
              <w:rPr>
                <w:sz w:val="20"/>
              </w:rPr>
              <w:t>IT</w:t>
            </w:r>
          </w:p>
        </w:tc>
        <w:tc>
          <w:tcPr>
            <w:tcW w:w="144" w:type="dxa"/>
            <w:tcBorders>
              <w:top w:val="nil"/>
              <w:left w:val="nil"/>
              <w:bottom w:val="nil"/>
              <w:right w:val="nil"/>
            </w:tcBorders>
          </w:tcPr>
          <w:p w14:paraId="565B9243"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1206FDFE" w14:textId="77777777" w:rsidR="00000000" w:rsidRDefault="003177EF">
            <w:pPr>
              <w:autoSpaceDE w:val="0"/>
              <w:autoSpaceDN w:val="0"/>
              <w:adjustRightInd w:val="0"/>
              <w:ind w:right="144"/>
            </w:pPr>
            <w:r>
              <w:rPr>
                <w:sz w:val="20"/>
              </w:rPr>
              <w:t>Italy</w:t>
            </w:r>
          </w:p>
        </w:tc>
      </w:tr>
      <w:tr w:rsidR="00000000" w14:paraId="68060B5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978CBEC"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4A33ED48" w14:textId="77777777" w:rsidR="00000000" w:rsidRDefault="003177EF">
            <w:pPr>
              <w:autoSpaceDE w:val="0"/>
              <w:autoSpaceDN w:val="0"/>
              <w:adjustRightInd w:val="0"/>
              <w:ind w:right="144"/>
            </w:pPr>
            <w:r>
              <w:rPr>
                <w:sz w:val="20"/>
              </w:rPr>
              <w:t>JP</w:t>
            </w:r>
          </w:p>
        </w:tc>
        <w:tc>
          <w:tcPr>
            <w:tcW w:w="144" w:type="dxa"/>
            <w:tcBorders>
              <w:top w:val="nil"/>
              <w:left w:val="nil"/>
              <w:bottom w:val="nil"/>
              <w:right w:val="nil"/>
            </w:tcBorders>
          </w:tcPr>
          <w:p w14:paraId="4522C71C"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623D62D9" w14:textId="77777777" w:rsidR="00000000" w:rsidRDefault="003177EF">
            <w:pPr>
              <w:autoSpaceDE w:val="0"/>
              <w:autoSpaceDN w:val="0"/>
              <w:adjustRightInd w:val="0"/>
              <w:ind w:right="144"/>
            </w:pPr>
            <w:r>
              <w:rPr>
                <w:sz w:val="20"/>
              </w:rPr>
              <w:t>Japan</w:t>
            </w:r>
          </w:p>
        </w:tc>
      </w:tr>
      <w:tr w:rsidR="00000000" w14:paraId="29E08FF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AED6FF4"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1ECC6B3" w14:textId="77777777" w:rsidR="00000000" w:rsidRDefault="003177EF">
            <w:pPr>
              <w:autoSpaceDE w:val="0"/>
              <w:autoSpaceDN w:val="0"/>
              <w:adjustRightInd w:val="0"/>
              <w:ind w:right="144"/>
            </w:pPr>
            <w:r>
              <w:rPr>
                <w:sz w:val="20"/>
              </w:rPr>
              <w:t>MX</w:t>
            </w:r>
          </w:p>
        </w:tc>
        <w:tc>
          <w:tcPr>
            <w:tcW w:w="144" w:type="dxa"/>
            <w:tcBorders>
              <w:top w:val="nil"/>
              <w:left w:val="nil"/>
              <w:bottom w:val="nil"/>
              <w:right w:val="nil"/>
            </w:tcBorders>
          </w:tcPr>
          <w:p w14:paraId="438F7973"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723301FF" w14:textId="77777777" w:rsidR="00000000" w:rsidRDefault="003177EF">
            <w:pPr>
              <w:autoSpaceDE w:val="0"/>
              <w:autoSpaceDN w:val="0"/>
              <w:adjustRightInd w:val="0"/>
              <w:ind w:right="144"/>
            </w:pPr>
            <w:r>
              <w:rPr>
                <w:sz w:val="20"/>
              </w:rPr>
              <w:t>Mexico</w:t>
            </w:r>
          </w:p>
        </w:tc>
      </w:tr>
      <w:tr w:rsidR="00000000" w14:paraId="73D3F74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6FEF794"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E6CB93E" w14:textId="77777777" w:rsidR="00000000" w:rsidRDefault="003177EF">
            <w:pPr>
              <w:autoSpaceDE w:val="0"/>
              <w:autoSpaceDN w:val="0"/>
              <w:adjustRightInd w:val="0"/>
              <w:ind w:right="144"/>
            </w:pPr>
            <w:r>
              <w:rPr>
                <w:sz w:val="20"/>
              </w:rPr>
              <w:t>PR</w:t>
            </w:r>
          </w:p>
        </w:tc>
        <w:tc>
          <w:tcPr>
            <w:tcW w:w="144" w:type="dxa"/>
            <w:tcBorders>
              <w:top w:val="nil"/>
              <w:left w:val="nil"/>
              <w:bottom w:val="nil"/>
              <w:right w:val="nil"/>
            </w:tcBorders>
          </w:tcPr>
          <w:p w14:paraId="4C0B3625"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6529133D" w14:textId="77777777" w:rsidR="00000000" w:rsidRDefault="003177EF">
            <w:pPr>
              <w:autoSpaceDE w:val="0"/>
              <w:autoSpaceDN w:val="0"/>
              <w:adjustRightInd w:val="0"/>
              <w:ind w:right="144"/>
            </w:pPr>
            <w:r>
              <w:rPr>
                <w:sz w:val="20"/>
              </w:rPr>
              <w:t>Puerto Rico</w:t>
            </w:r>
          </w:p>
        </w:tc>
      </w:tr>
      <w:tr w:rsidR="00000000" w14:paraId="62C35B9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5C2631E"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2D614759" w14:textId="77777777" w:rsidR="00000000" w:rsidRDefault="003177EF">
            <w:pPr>
              <w:autoSpaceDE w:val="0"/>
              <w:autoSpaceDN w:val="0"/>
              <w:adjustRightInd w:val="0"/>
              <w:ind w:right="144"/>
            </w:pPr>
            <w:r>
              <w:rPr>
                <w:sz w:val="20"/>
              </w:rPr>
              <w:t>SE</w:t>
            </w:r>
          </w:p>
        </w:tc>
        <w:tc>
          <w:tcPr>
            <w:tcW w:w="144" w:type="dxa"/>
            <w:tcBorders>
              <w:top w:val="nil"/>
              <w:left w:val="nil"/>
              <w:bottom w:val="nil"/>
              <w:right w:val="nil"/>
            </w:tcBorders>
          </w:tcPr>
          <w:p w14:paraId="07FAE5D2" w14:textId="77777777" w:rsidR="00000000" w:rsidRDefault="003177EF">
            <w:pPr>
              <w:autoSpaceDE w:val="0"/>
              <w:autoSpaceDN w:val="0"/>
              <w:adjustRightInd w:val="0"/>
              <w:ind w:right="144"/>
            </w:pPr>
          </w:p>
        </w:tc>
        <w:tc>
          <w:tcPr>
            <w:tcW w:w="4823" w:type="dxa"/>
            <w:gridSpan w:val="4"/>
            <w:tcBorders>
              <w:top w:val="nil"/>
              <w:left w:val="nil"/>
              <w:bottom w:val="nil"/>
              <w:right w:val="nil"/>
            </w:tcBorders>
          </w:tcPr>
          <w:p w14:paraId="3F4F5D84" w14:textId="77777777" w:rsidR="00000000" w:rsidRDefault="003177EF">
            <w:pPr>
              <w:autoSpaceDE w:val="0"/>
              <w:autoSpaceDN w:val="0"/>
              <w:adjustRightInd w:val="0"/>
              <w:ind w:right="144"/>
            </w:pPr>
            <w:r>
              <w:rPr>
                <w:sz w:val="20"/>
              </w:rPr>
              <w:t>Sweden</w:t>
            </w:r>
          </w:p>
        </w:tc>
      </w:tr>
    </w:tbl>
    <w:p w14:paraId="7B9D39AB"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30" w:name="book11"/>
      <w:bookmarkEnd w:id="30"/>
      <w:r>
        <w:rPr>
          <w:b/>
          <w:sz w:val="20"/>
        </w:rPr>
        <w:lastRenderedPageBreak/>
        <w:tab/>
        <w:t>Segment:</w:t>
      </w:r>
      <w:r>
        <w:rPr>
          <w:b/>
          <w:sz w:val="20"/>
        </w:rPr>
        <w:tab/>
      </w:r>
      <w:r>
        <w:rPr>
          <w:b/>
          <w:sz w:val="40"/>
        </w:rPr>
        <w:t xml:space="preserve">N1 </w:t>
      </w:r>
      <w:r>
        <w:rPr>
          <w:b/>
          <w:sz w:val="20"/>
        </w:rPr>
        <w:t>Name (Transmission Distribution Service Provider)</w:t>
      </w:r>
    </w:p>
    <w:p w14:paraId="59BA4D74"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5B3A508D"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6731234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6322ACB6"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448A71F"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32402468"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w:t>
      </w:r>
      <w:r>
        <w:rPr>
          <w:sz w:val="20"/>
        </w:rPr>
        <w:t>de</w:t>
      </w:r>
    </w:p>
    <w:p w14:paraId="61C182F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57C95D99"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required.</w:t>
      </w:r>
    </w:p>
    <w:p w14:paraId="63188EB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402733E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This segment, used alone, provides the most efficient method of providing organizational identifi</w:t>
      </w:r>
      <w:r>
        <w:rPr>
          <w:sz w:val="20"/>
        </w:rPr>
        <w:t>cation. To obtain this efficiency the "ID Code" (N104) must provide a key to the table maintained by the transaction processing party.</w:t>
      </w:r>
    </w:p>
    <w:p w14:paraId="3AFE2A30"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531CD108" w14:textId="77777777">
        <w:tblPrEx>
          <w:tblCellMar>
            <w:top w:w="0" w:type="dxa"/>
            <w:left w:w="0" w:type="dxa"/>
            <w:bottom w:w="0" w:type="dxa"/>
            <w:right w:w="0" w:type="dxa"/>
          </w:tblCellMar>
        </w:tblPrEx>
        <w:tc>
          <w:tcPr>
            <w:tcW w:w="1944" w:type="dxa"/>
            <w:tcBorders>
              <w:top w:val="nil"/>
              <w:left w:val="nil"/>
              <w:bottom w:val="nil"/>
              <w:right w:val="nil"/>
            </w:tcBorders>
          </w:tcPr>
          <w:p w14:paraId="43A5390C"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348A5162"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3960F624" w14:textId="77777777" w:rsidR="00000000" w:rsidRDefault="003177EF">
            <w:pPr>
              <w:autoSpaceDE w:val="0"/>
              <w:autoSpaceDN w:val="0"/>
              <w:adjustRightInd w:val="0"/>
              <w:ind w:right="144"/>
              <w:rPr>
                <w:sz w:val="20"/>
              </w:rPr>
            </w:pPr>
            <w:r>
              <w:rPr>
                <w:sz w:val="20"/>
              </w:rPr>
              <w:t>Required</w:t>
            </w:r>
          </w:p>
          <w:p w14:paraId="57CF9F3D" w14:textId="77777777" w:rsidR="00000000" w:rsidRDefault="003177EF">
            <w:pPr>
              <w:autoSpaceDE w:val="0"/>
              <w:autoSpaceDN w:val="0"/>
              <w:adjustRightInd w:val="0"/>
              <w:ind w:right="144"/>
            </w:pPr>
          </w:p>
        </w:tc>
      </w:tr>
      <w:tr w:rsidR="00000000" w14:paraId="36E8E8D0" w14:textId="77777777">
        <w:tblPrEx>
          <w:tblCellMar>
            <w:top w:w="0" w:type="dxa"/>
            <w:left w:w="0" w:type="dxa"/>
            <w:bottom w:w="0" w:type="dxa"/>
            <w:right w:w="0" w:type="dxa"/>
          </w:tblCellMar>
        </w:tblPrEx>
        <w:tc>
          <w:tcPr>
            <w:tcW w:w="1944" w:type="dxa"/>
            <w:tcBorders>
              <w:top w:val="nil"/>
              <w:left w:val="nil"/>
              <w:bottom w:val="nil"/>
              <w:right w:val="nil"/>
            </w:tcBorders>
          </w:tcPr>
          <w:p w14:paraId="138C1300" w14:textId="77777777" w:rsidR="00000000" w:rsidRDefault="003177EF">
            <w:pPr>
              <w:autoSpaceDE w:val="0"/>
              <w:autoSpaceDN w:val="0"/>
              <w:adjustRightInd w:val="0"/>
              <w:ind w:right="144"/>
            </w:pPr>
          </w:p>
        </w:tc>
        <w:tc>
          <w:tcPr>
            <w:tcW w:w="216" w:type="dxa"/>
            <w:tcBorders>
              <w:top w:val="nil"/>
              <w:left w:val="nil"/>
              <w:bottom w:val="nil"/>
              <w:right w:val="nil"/>
            </w:tcBorders>
          </w:tcPr>
          <w:p w14:paraId="7FC19A79"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41500BFE" w14:textId="77777777" w:rsidR="00000000" w:rsidRDefault="003177EF">
            <w:pPr>
              <w:autoSpaceDE w:val="0"/>
              <w:autoSpaceDN w:val="0"/>
              <w:adjustRightInd w:val="0"/>
              <w:ind w:right="144"/>
            </w:pPr>
            <w:r>
              <w:rPr>
                <w:sz w:val="20"/>
              </w:rPr>
              <w:t>N1~8S~TDSP COMPAN</w:t>
            </w:r>
            <w:r>
              <w:rPr>
                <w:sz w:val="20"/>
              </w:rPr>
              <w:t>Y~1~007909411~~40</w:t>
            </w:r>
          </w:p>
        </w:tc>
      </w:tr>
    </w:tbl>
    <w:p w14:paraId="20384FBA" w14:textId="77777777" w:rsidR="00000000" w:rsidRDefault="003177EF">
      <w:pPr>
        <w:autoSpaceDE w:val="0"/>
        <w:autoSpaceDN w:val="0"/>
        <w:adjustRightInd w:val="0"/>
        <w:rPr>
          <w:sz w:val="20"/>
        </w:rPr>
      </w:pPr>
    </w:p>
    <w:p w14:paraId="2B575615" w14:textId="77777777" w:rsidR="00000000" w:rsidRDefault="003177EF">
      <w:pPr>
        <w:autoSpaceDE w:val="0"/>
        <w:autoSpaceDN w:val="0"/>
        <w:adjustRightInd w:val="0"/>
        <w:jc w:val="center"/>
        <w:rPr>
          <w:b/>
          <w:sz w:val="20"/>
        </w:rPr>
      </w:pPr>
      <w:r>
        <w:rPr>
          <w:b/>
          <w:sz w:val="20"/>
        </w:rPr>
        <w:t>Data Element Summary</w:t>
      </w:r>
    </w:p>
    <w:p w14:paraId="508E305B"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9E1ECE5"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2988944A" w14:textId="77777777">
        <w:tblPrEx>
          <w:tblCellMar>
            <w:top w:w="0" w:type="dxa"/>
            <w:left w:w="0" w:type="dxa"/>
            <w:bottom w:w="0" w:type="dxa"/>
            <w:right w:w="0" w:type="dxa"/>
          </w:tblCellMar>
        </w:tblPrEx>
        <w:tc>
          <w:tcPr>
            <w:tcW w:w="1007" w:type="dxa"/>
            <w:tcBorders>
              <w:top w:val="nil"/>
              <w:left w:val="nil"/>
              <w:bottom w:val="nil"/>
              <w:right w:val="nil"/>
            </w:tcBorders>
          </w:tcPr>
          <w:p w14:paraId="6B4A0539"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11B75B9D" w14:textId="77777777" w:rsidR="00000000" w:rsidRDefault="003177EF">
            <w:pPr>
              <w:autoSpaceDE w:val="0"/>
              <w:autoSpaceDN w:val="0"/>
              <w:adjustRightInd w:val="0"/>
              <w:ind w:right="144"/>
              <w:jc w:val="center"/>
            </w:pPr>
            <w:r>
              <w:rPr>
                <w:b/>
                <w:sz w:val="20"/>
              </w:rPr>
              <w:t>N101</w:t>
            </w:r>
          </w:p>
        </w:tc>
        <w:tc>
          <w:tcPr>
            <w:tcW w:w="892" w:type="dxa"/>
            <w:tcBorders>
              <w:top w:val="nil"/>
              <w:left w:val="nil"/>
              <w:bottom w:val="nil"/>
              <w:right w:val="nil"/>
            </w:tcBorders>
          </w:tcPr>
          <w:p w14:paraId="42424BE9" w14:textId="77777777" w:rsidR="00000000" w:rsidRDefault="003177EF">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0466F421" w14:textId="77777777" w:rsidR="00000000" w:rsidRDefault="003177EF">
            <w:pPr>
              <w:autoSpaceDE w:val="0"/>
              <w:autoSpaceDN w:val="0"/>
              <w:adjustRightInd w:val="0"/>
              <w:ind w:right="144"/>
            </w:pPr>
            <w:r>
              <w:rPr>
                <w:b/>
                <w:sz w:val="20"/>
              </w:rPr>
              <w:t>Entity Identifier Code</w:t>
            </w:r>
          </w:p>
        </w:tc>
        <w:tc>
          <w:tcPr>
            <w:tcW w:w="432" w:type="dxa"/>
            <w:tcBorders>
              <w:top w:val="nil"/>
              <w:left w:val="nil"/>
              <w:bottom w:val="nil"/>
              <w:right w:val="nil"/>
            </w:tcBorders>
          </w:tcPr>
          <w:p w14:paraId="7CB0383A"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0F6A09A7"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7200F374" w14:textId="77777777" w:rsidR="00000000" w:rsidRDefault="003177EF">
            <w:pPr>
              <w:autoSpaceDE w:val="0"/>
              <w:autoSpaceDN w:val="0"/>
              <w:adjustRightInd w:val="0"/>
              <w:ind w:right="144"/>
            </w:pPr>
            <w:r>
              <w:rPr>
                <w:b/>
                <w:sz w:val="20"/>
              </w:rPr>
              <w:t>ID 2/3</w:t>
            </w:r>
          </w:p>
        </w:tc>
      </w:tr>
      <w:tr w:rsidR="00000000" w14:paraId="5B76154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7ADAB21"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5C8AFF6E" w14:textId="77777777" w:rsidR="00000000" w:rsidRDefault="003177EF">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000000" w14:paraId="4C6B273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C1AF100"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09C6D49" w14:textId="77777777" w:rsidR="00000000" w:rsidRDefault="003177EF">
            <w:pPr>
              <w:autoSpaceDE w:val="0"/>
              <w:autoSpaceDN w:val="0"/>
              <w:adjustRightInd w:val="0"/>
              <w:ind w:right="144"/>
            </w:pPr>
            <w:r>
              <w:rPr>
                <w:sz w:val="20"/>
              </w:rPr>
              <w:t>8S</w:t>
            </w:r>
          </w:p>
        </w:tc>
        <w:tc>
          <w:tcPr>
            <w:tcW w:w="144" w:type="dxa"/>
            <w:tcBorders>
              <w:top w:val="nil"/>
              <w:left w:val="nil"/>
              <w:bottom w:val="nil"/>
              <w:right w:val="nil"/>
            </w:tcBorders>
          </w:tcPr>
          <w:p w14:paraId="5C194CA7"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519E9947" w14:textId="77777777" w:rsidR="00000000" w:rsidRDefault="003177EF">
            <w:pPr>
              <w:autoSpaceDE w:val="0"/>
              <w:autoSpaceDN w:val="0"/>
              <w:adjustRightInd w:val="0"/>
              <w:ind w:right="144"/>
            </w:pPr>
            <w:r>
              <w:rPr>
                <w:sz w:val="20"/>
              </w:rPr>
              <w:t>Consumer Service Provider (CSP)</w:t>
            </w:r>
          </w:p>
        </w:tc>
      </w:tr>
      <w:tr w:rsidR="00000000" w14:paraId="7953508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5CD1EF5"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69298800" w14:textId="77777777" w:rsidR="00000000" w:rsidRDefault="003177EF">
            <w:pPr>
              <w:autoSpaceDE w:val="0"/>
              <w:autoSpaceDN w:val="0"/>
              <w:adjustRightInd w:val="0"/>
              <w:ind w:right="144"/>
            </w:pPr>
            <w:r>
              <w:rPr>
                <w:sz w:val="20"/>
              </w:rPr>
              <w:t>Transmission Distribution Service Provider (TDSP)</w:t>
            </w:r>
          </w:p>
        </w:tc>
      </w:tr>
      <w:tr w:rsidR="00000000" w14:paraId="04FD057A" w14:textId="77777777">
        <w:tblPrEx>
          <w:tblCellMar>
            <w:top w:w="0" w:type="dxa"/>
            <w:left w:w="0" w:type="dxa"/>
            <w:bottom w:w="0" w:type="dxa"/>
            <w:right w:w="0" w:type="dxa"/>
          </w:tblCellMar>
        </w:tblPrEx>
        <w:tc>
          <w:tcPr>
            <w:tcW w:w="1007" w:type="dxa"/>
            <w:tcBorders>
              <w:top w:val="nil"/>
              <w:left w:val="nil"/>
              <w:bottom w:val="nil"/>
              <w:right w:val="nil"/>
            </w:tcBorders>
          </w:tcPr>
          <w:p w14:paraId="0C450D6F"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50210C67" w14:textId="77777777" w:rsidR="00000000" w:rsidRDefault="003177EF">
            <w:pPr>
              <w:autoSpaceDE w:val="0"/>
              <w:autoSpaceDN w:val="0"/>
              <w:adjustRightInd w:val="0"/>
              <w:ind w:right="144"/>
              <w:jc w:val="center"/>
            </w:pPr>
            <w:r>
              <w:rPr>
                <w:b/>
                <w:sz w:val="20"/>
              </w:rPr>
              <w:t>N102</w:t>
            </w:r>
          </w:p>
        </w:tc>
        <w:tc>
          <w:tcPr>
            <w:tcW w:w="892" w:type="dxa"/>
            <w:tcBorders>
              <w:top w:val="nil"/>
              <w:left w:val="nil"/>
              <w:bottom w:val="nil"/>
              <w:right w:val="nil"/>
            </w:tcBorders>
          </w:tcPr>
          <w:p w14:paraId="1EE5A449" w14:textId="77777777" w:rsidR="00000000" w:rsidRDefault="003177EF">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6ADC4854" w14:textId="77777777" w:rsidR="00000000" w:rsidRDefault="003177EF">
            <w:pPr>
              <w:autoSpaceDE w:val="0"/>
              <w:autoSpaceDN w:val="0"/>
              <w:adjustRightInd w:val="0"/>
              <w:ind w:right="144"/>
            </w:pPr>
            <w:r>
              <w:rPr>
                <w:b/>
                <w:sz w:val="20"/>
              </w:rPr>
              <w:t>Name</w:t>
            </w:r>
          </w:p>
        </w:tc>
        <w:tc>
          <w:tcPr>
            <w:tcW w:w="432" w:type="dxa"/>
            <w:tcBorders>
              <w:top w:val="nil"/>
              <w:left w:val="nil"/>
              <w:bottom w:val="nil"/>
              <w:right w:val="nil"/>
            </w:tcBorders>
          </w:tcPr>
          <w:p w14:paraId="1FCFA71E"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7C4AF340"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6262D7C8" w14:textId="77777777" w:rsidR="00000000" w:rsidRDefault="003177EF">
            <w:pPr>
              <w:autoSpaceDE w:val="0"/>
              <w:autoSpaceDN w:val="0"/>
              <w:adjustRightInd w:val="0"/>
              <w:ind w:right="144"/>
            </w:pPr>
            <w:r>
              <w:rPr>
                <w:b/>
                <w:sz w:val="20"/>
              </w:rPr>
              <w:t>AN 1/60</w:t>
            </w:r>
          </w:p>
        </w:tc>
      </w:tr>
      <w:tr w:rsidR="00000000" w14:paraId="5BBA580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9C7C96C"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0087259B" w14:textId="77777777" w:rsidR="00000000" w:rsidRDefault="003177EF">
            <w:pPr>
              <w:autoSpaceDE w:val="0"/>
              <w:autoSpaceDN w:val="0"/>
              <w:adjustRightInd w:val="0"/>
              <w:ind w:right="144"/>
            </w:pPr>
            <w:r>
              <w:rPr>
                <w:sz w:val="20"/>
              </w:rPr>
              <w:t>Free-form name</w:t>
            </w:r>
          </w:p>
        </w:tc>
      </w:tr>
      <w:tr w:rsidR="00000000" w14:paraId="1F6CB77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6D06256"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53592EFE" w14:textId="77777777" w:rsidR="00000000" w:rsidRDefault="003177EF">
            <w:pPr>
              <w:autoSpaceDE w:val="0"/>
              <w:autoSpaceDN w:val="0"/>
              <w:adjustRightInd w:val="0"/>
              <w:ind w:right="144"/>
            </w:pPr>
            <w:r>
              <w:rPr>
                <w:sz w:val="20"/>
              </w:rPr>
              <w:t>TDSP Name</w:t>
            </w:r>
          </w:p>
        </w:tc>
      </w:tr>
      <w:tr w:rsidR="00000000" w14:paraId="36C0FF96" w14:textId="77777777">
        <w:tblPrEx>
          <w:tblCellMar>
            <w:top w:w="0" w:type="dxa"/>
            <w:left w:w="0" w:type="dxa"/>
            <w:bottom w:w="0" w:type="dxa"/>
            <w:right w:w="0" w:type="dxa"/>
          </w:tblCellMar>
        </w:tblPrEx>
        <w:tc>
          <w:tcPr>
            <w:tcW w:w="1007" w:type="dxa"/>
            <w:tcBorders>
              <w:top w:val="nil"/>
              <w:left w:val="nil"/>
              <w:bottom w:val="nil"/>
              <w:right w:val="nil"/>
            </w:tcBorders>
          </w:tcPr>
          <w:p w14:paraId="28C821DC"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20C7BA88" w14:textId="77777777" w:rsidR="00000000" w:rsidRDefault="003177EF">
            <w:pPr>
              <w:autoSpaceDE w:val="0"/>
              <w:autoSpaceDN w:val="0"/>
              <w:adjustRightInd w:val="0"/>
              <w:ind w:right="144"/>
              <w:jc w:val="center"/>
            </w:pPr>
            <w:r>
              <w:rPr>
                <w:b/>
                <w:sz w:val="20"/>
              </w:rPr>
              <w:t>N103</w:t>
            </w:r>
          </w:p>
        </w:tc>
        <w:tc>
          <w:tcPr>
            <w:tcW w:w="892" w:type="dxa"/>
            <w:tcBorders>
              <w:top w:val="nil"/>
              <w:left w:val="nil"/>
              <w:bottom w:val="nil"/>
              <w:right w:val="nil"/>
            </w:tcBorders>
          </w:tcPr>
          <w:p w14:paraId="294BC36E" w14:textId="77777777" w:rsidR="00000000" w:rsidRDefault="003177EF">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5A952C80" w14:textId="77777777" w:rsidR="00000000" w:rsidRDefault="003177EF">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27D906AA"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4BE16B45"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21DD02CC" w14:textId="77777777" w:rsidR="00000000" w:rsidRDefault="003177EF">
            <w:pPr>
              <w:autoSpaceDE w:val="0"/>
              <w:autoSpaceDN w:val="0"/>
              <w:adjustRightInd w:val="0"/>
              <w:ind w:right="144"/>
            </w:pPr>
            <w:r>
              <w:rPr>
                <w:b/>
                <w:sz w:val="20"/>
              </w:rPr>
              <w:t>ID 1/2</w:t>
            </w:r>
          </w:p>
        </w:tc>
      </w:tr>
      <w:tr w:rsidR="00000000" w14:paraId="6041698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519EF2A"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6EF8F7A5" w14:textId="77777777" w:rsidR="00000000" w:rsidRDefault="003177EF">
            <w:pPr>
              <w:autoSpaceDE w:val="0"/>
              <w:autoSpaceDN w:val="0"/>
              <w:adjustRightInd w:val="0"/>
              <w:ind w:right="144"/>
            </w:pPr>
            <w:r>
              <w:rPr>
                <w:sz w:val="20"/>
              </w:rPr>
              <w:t>Code designating the system/method of code structure used for Identification Code (67)</w:t>
            </w:r>
          </w:p>
        </w:tc>
      </w:tr>
      <w:tr w:rsidR="00000000" w14:paraId="3A3811C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87A5229"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7AEBAE0" w14:textId="77777777" w:rsidR="00000000" w:rsidRDefault="003177EF">
            <w:pPr>
              <w:autoSpaceDE w:val="0"/>
              <w:autoSpaceDN w:val="0"/>
              <w:adjustRightInd w:val="0"/>
              <w:ind w:right="144"/>
            </w:pPr>
            <w:r>
              <w:rPr>
                <w:sz w:val="20"/>
              </w:rPr>
              <w:t>1</w:t>
            </w:r>
          </w:p>
        </w:tc>
        <w:tc>
          <w:tcPr>
            <w:tcW w:w="144" w:type="dxa"/>
            <w:tcBorders>
              <w:top w:val="nil"/>
              <w:left w:val="nil"/>
              <w:bottom w:val="nil"/>
              <w:right w:val="nil"/>
            </w:tcBorders>
          </w:tcPr>
          <w:p w14:paraId="2543DDE5"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37A46EB6" w14:textId="77777777" w:rsidR="00000000" w:rsidRDefault="003177EF">
            <w:pPr>
              <w:autoSpaceDE w:val="0"/>
              <w:autoSpaceDN w:val="0"/>
              <w:adjustRightInd w:val="0"/>
              <w:ind w:right="144"/>
            </w:pPr>
            <w:r>
              <w:rPr>
                <w:sz w:val="20"/>
              </w:rPr>
              <w:t>D-U-N-S Number, Dun &amp; Bradstreet</w:t>
            </w:r>
          </w:p>
        </w:tc>
      </w:tr>
      <w:tr w:rsidR="00000000" w14:paraId="3E8F921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40E30EC"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7F77815B" w14:textId="77777777" w:rsidR="00000000" w:rsidRDefault="003177EF">
            <w:pPr>
              <w:autoSpaceDE w:val="0"/>
              <w:autoSpaceDN w:val="0"/>
              <w:adjustRightInd w:val="0"/>
              <w:ind w:right="144"/>
            </w:pPr>
            <w:r>
              <w:rPr>
                <w:sz w:val="20"/>
              </w:rPr>
              <w:t>9</w:t>
            </w:r>
          </w:p>
        </w:tc>
        <w:tc>
          <w:tcPr>
            <w:tcW w:w="144" w:type="dxa"/>
            <w:tcBorders>
              <w:top w:val="nil"/>
              <w:left w:val="nil"/>
              <w:bottom w:val="nil"/>
              <w:right w:val="nil"/>
            </w:tcBorders>
          </w:tcPr>
          <w:p w14:paraId="26AA8608"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76E4B20D" w14:textId="77777777" w:rsidR="00000000" w:rsidRDefault="003177EF">
            <w:pPr>
              <w:autoSpaceDE w:val="0"/>
              <w:autoSpaceDN w:val="0"/>
              <w:adjustRightInd w:val="0"/>
              <w:ind w:right="144"/>
            </w:pPr>
            <w:r>
              <w:rPr>
                <w:sz w:val="20"/>
              </w:rPr>
              <w:t>D-U-N-S+4, D-U-N-S Number with Four Character Suffix</w:t>
            </w:r>
          </w:p>
        </w:tc>
      </w:tr>
      <w:tr w:rsidR="00000000" w14:paraId="7DAA9EA2" w14:textId="77777777">
        <w:tblPrEx>
          <w:tblCellMar>
            <w:top w:w="0" w:type="dxa"/>
            <w:left w:w="0" w:type="dxa"/>
            <w:bottom w:w="0" w:type="dxa"/>
            <w:right w:w="0" w:type="dxa"/>
          </w:tblCellMar>
        </w:tblPrEx>
        <w:tc>
          <w:tcPr>
            <w:tcW w:w="1007" w:type="dxa"/>
            <w:tcBorders>
              <w:top w:val="nil"/>
              <w:left w:val="nil"/>
              <w:bottom w:val="nil"/>
              <w:right w:val="nil"/>
            </w:tcBorders>
          </w:tcPr>
          <w:p w14:paraId="24E334AC"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3B68818D" w14:textId="77777777" w:rsidR="00000000" w:rsidRDefault="003177EF">
            <w:pPr>
              <w:autoSpaceDE w:val="0"/>
              <w:autoSpaceDN w:val="0"/>
              <w:adjustRightInd w:val="0"/>
              <w:ind w:right="144"/>
              <w:jc w:val="center"/>
            </w:pPr>
            <w:r>
              <w:rPr>
                <w:b/>
                <w:sz w:val="20"/>
              </w:rPr>
              <w:t>N104</w:t>
            </w:r>
          </w:p>
        </w:tc>
        <w:tc>
          <w:tcPr>
            <w:tcW w:w="892" w:type="dxa"/>
            <w:tcBorders>
              <w:top w:val="nil"/>
              <w:left w:val="nil"/>
              <w:bottom w:val="nil"/>
              <w:right w:val="nil"/>
            </w:tcBorders>
          </w:tcPr>
          <w:p w14:paraId="333EDA9C" w14:textId="77777777" w:rsidR="00000000" w:rsidRDefault="003177EF">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0D556B17" w14:textId="77777777" w:rsidR="00000000" w:rsidRDefault="003177EF">
            <w:pPr>
              <w:autoSpaceDE w:val="0"/>
              <w:autoSpaceDN w:val="0"/>
              <w:adjustRightInd w:val="0"/>
              <w:ind w:right="144"/>
            </w:pPr>
            <w:r>
              <w:rPr>
                <w:b/>
                <w:sz w:val="20"/>
              </w:rPr>
              <w:t>Identification Code</w:t>
            </w:r>
          </w:p>
        </w:tc>
        <w:tc>
          <w:tcPr>
            <w:tcW w:w="432" w:type="dxa"/>
            <w:tcBorders>
              <w:top w:val="nil"/>
              <w:left w:val="nil"/>
              <w:bottom w:val="nil"/>
              <w:right w:val="nil"/>
            </w:tcBorders>
          </w:tcPr>
          <w:p w14:paraId="20FA11B9"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34869ACF"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2AEDBE4F" w14:textId="77777777" w:rsidR="00000000" w:rsidRDefault="003177EF">
            <w:pPr>
              <w:autoSpaceDE w:val="0"/>
              <w:autoSpaceDN w:val="0"/>
              <w:adjustRightInd w:val="0"/>
              <w:ind w:right="144"/>
            </w:pPr>
            <w:r>
              <w:rPr>
                <w:b/>
                <w:sz w:val="20"/>
              </w:rPr>
              <w:t>AN 2/80</w:t>
            </w:r>
          </w:p>
        </w:tc>
      </w:tr>
      <w:tr w:rsidR="00000000" w14:paraId="78C78B7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594A710"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02D9CE2F" w14:textId="77777777" w:rsidR="00000000" w:rsidRDefault="003177EF">
            <w:pPr>
              <w:autoSpaceDE w:val="0"/>
              <w:autoSpaceDN w:val="0"/>
              <w:adjustRightInd w:val="0"/>
              <w:ind w:right="144"/>
            </w:pPr>
            <w:r>
              <w:rPr>
                <w:sz w:val="20"/>
              </w:rPr>
              <w:t>Code identifying a party or other code</w:t>
            </w:r>
          </w:p>
        </w:tc>
      </w:tr>
      <w:tr w:rsidR="00000000" w14:paraId="1EB8DA1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A3EE68C"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7A1F52CF" w14:textId="77777777" w:rsidR="00000000" w:rsidRDefault="003177EF">
            <w:pPr>
              <w:autoSpaceDE w:val="0"/>
              <w:autoSpaceDN w:val="0"/>
              <w:adjustRightInd w:val="0"/>
              <w:ind w:right="144"/>
            </w:pPr>
            <w:r>
              <w:rPr>
                <w:sz w:val="20"/>
              </w:rPr>
              <w:t>TDSP D-U-N-S Number or D-U-N-S + 4 Number</w:t>
            </w:r>
          </w:p>
        </w:tc>
      </w:tr>
      <w:tr w:rsidR="00000000" w14:paraId="7516D336" w14:textId="77777777">
        <w:tblPrEx>
          <w:tblCellMar>
            <w:top w:w="0" w:type="dxa"/>
            <w:left w:w="0" w:type="dxa"/>
            <w:bottom w:w="0" w:type="dxa"/>
            <w:right w:w="0" w:type="dxa"/>
          </w:tblCellMar>
        </w:tblPrEx>
        <w:tc>
          <w:tcPr>
            <w:tcW w:w="1007" w:type="dxa"/>
            <w:tcBorders>
              <w:top w:val="nil"/>
              <w:left w:val="nil"/>
              <w:bottom w:val="nil"/>
              <w:right w:val="nil"/>
            </w:tcBorders>
          </w:tcPr>
          <w:p w14:paraId="349481BF"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404255DA" w14:textId="77777777" w:rsidR="00000000" w:rsidRDefault="003177EF">
            <w:pPr>
              <w:autoSpaceDE w:val="0"/>
              <w:autoSpaceDN w:val="0"/>
              <w:adjustRightInd w:val="0"/>
              <w:ind w:right="144"/>
              <w:jc w:val="center"/>
            </w:pPr>
            <w:r>
              <w:rPr>
                <w:b/>
                <w:sz w:val="20"/>
              </w:rPr>
              <w:t>N106</w:t>
            </w:r>
          </w:p>
        </w:tc>
        <w:tc>
          <w:tcPr>
            <w:tcW w:w="892" w:type="dxa"/>
            <w:tcBorders>
              <w:top w:val="nil"/>
              <w:left w:val="nil"/>
              <w:bottom w:val="nil"/>
              <w:right w:val="nil"/>
            </w:tcBorders>
          </w:tcPr>
          <w:p w14:paraId="4BE46163" w14:textId="77777777" w:rsidR="00000000" w:rsidRDefault="003177EF">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137900F6" w14:textId="77777777" w:rsidR="00000000" w:rsidRDefault="003177EF">
            <w:pPr>
              <w:autoSpaceDE w:val="0"/>
              <w:autoSpaceDN w:val="0"/>
              <w:adjustRightInd w:val="0"/>
              <w:ind w:right="144"/>
            </w:pPr>
            <w:r>
              <w:rPr>
                <w:b/>
                <w:sz w:val="20"/>
              </w:rPr>
              <w:t>Entity Identifier Code</w:t>
            </w:r>
          </w:p>
        </w:tc>
        <w:tc>
          <w:tcPr>
            <w:tcW w:w="432" w:type="dxa"/>
            <w:tcBorders>
              <w:top w:val="nil"/>
              <w:left w:val="nil"/>
              <w:bottom w:val="nil"/>
              <w:right w:val="nil"/>
            </w:tcBorders>
          </w:tcPr>
          <w:p w14:paraId="2426A9B9"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7A49D533"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7D85122A" w14:textId="77777777" w:rsidR="00000000" w:rsidRDefault="003177EF">
            <w:pPr>
              <w:autoSpaceDE w:val="0"/>
              <w:autoSpaceDN w:val="0"/>
              <w:adjustRightInd w:val="0"/>
              <w:ind w:right="144"/>
            </w:pPr>
            <w:r>
              <w:rPr>
                <w:b/>
                <w:sz w:val="20"/>
              </w:rPr>
              <w:t>ID 2/3</w:t>
            </w:r>
          </w:p>
        </w:tc>
      </w:tr>
      <w:tr w:rsidR="00000000" w14:paraId="79FD7A9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7B1A57F"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4526BBBF" w14:textId="77777777" w:rsidR="00000000" w:rsidRDefault="003177EF">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000000" w14:paraId="4416630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C548B10"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22678BB4" w14:textId="77777777" w:rsidR="00000000" w:rsidRDefault="003177EF">
            <w:pPr>
              <w:autoSpaceDE w:val="0"/>
              <w:autoSpaceDN w:val="0"/>
              <w:adjustRightInd w:val="0"/>
              <w:ind w:right="144"/>
            </w:pPr>
            <w:r>
              <w:rPr>
                <w:sz w:val="20"/>
              </w:rPr>
              <w:t>40</w:t>
            </w:r>
          </w:p>
        </w:tc>
        <w:tc>
          <w:tcPr>
            <w:tcW w:w="144" w:type="dxa"/>
            <w:tcBorders>
              <w:top w:val="nil"/>
              <w:left w:val="nil"/>
              <w:bottom w:val="nil"/>
              <w:right w:val="nil"/>
            </w:tcBorders>
          </w:tcPr>
          <w:p w14:paraId="79673647"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79A4359" w14:textId="77777777" w:rsidR="00000000" w:rsidRDefault="003177EF">
            <w:pPr>
              <w:autoSpaceDE w:val="0"/>
              <w:autoSpaceDN w:val="0"/>
              <w:adjustRightInd w:val="0"/>
              <w:ind w:right="144"/>
            </w:pPr>
            <w:r>
              <w:rPr>
                <w:sz w:val="20"/>
              </w:rPr>
              <w:t>Receiver</w:t>
            </w:r>
          </w:p>
        </w:tc>
      </w:tr>
    </w:tbl>
    <w:p w14:paraId="29E2F2FE"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31" w:name="book12"/>
      <w:bookmarkEnd w:id="31"/>
      <w:r>
        <w:rPr>
          <w:b/>
          <w:sz w:val="20"/>
        </w:rPr>
        <w:lastRenderedPageBreak/>
        <w:tab/>
        <w:t>Segment:</w:t>
      </w:r>
      <w:r>
        <w:rPr>
          <w:b/>
          <w:sz w:val="20"/>
        </w:rPr>
        <w:tab/>
      </w:r>
      <w:r>
        <w:rPr>
          <w:b/>
          <w:sz w:val="40"/>
        </w:rPr>
        <w:t xml:space="preserve">N1 </w:t>
      </w:r>
      <w:r>
        <w:rPr>
          <w:b/>
          <w:sz w:val="20"/>
        </w:rPr>
        <w:t>Name (ERCOT)</w:t>
      </w:r>
    </w:p>
    <w:p w14:paraId="0290CB20"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07CD3DBB"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67C5DDC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2CD986D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30164D61"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62A35E5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r>
      <w:r>
        <w:rPr>
          <w:sz w:val="20"/>
        </w:rPr>
        <w:t>To identify a party by type of organization, name, and code</w:t>
      </w:r>
    </w:p>
    <w:p w14:paraId="3066790F"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663F054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required.</w:t>
      </w:r>
    </w:p>
    <w:p w14:paraId="1ABB0E14"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1517C419"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r>
      <w:r>
        <w:rPr>
          <w:sz w:val="20"/>
        </w:rPr>
        <w:t>This segment, used alone, provides the most efficient method of providing organizational identification. To obtain this efficiency the "ID Code" (N104) must provide a key to the table maintained by the transaction processing party.</w:t>
      </w:r>
    </w:p>
    <w:p w14:paraId="4BCABAB7"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w:t>
      </w:r>
      <w:r>
        <w:rPr>
          <w:sz w:val="20"/>
        </w:rPr>
        <w:t>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1EF7939" w14:textId="77777777">
        <w:tblPrEx>
          <w:tblCellMar>
            <w:top w:w="0" w:type="dxa"/>
            <w:left w:w="0" w:type="dxa"/>
            <w:bottom w:w="0" w:type="dxa"/>
            <w:right w:w="0" w:type="dxa"/>
          </w:tblCellMar>
        </w:tblPrEx>
        <w:tc>
          <w:tcPr>
            <w:tcW w:w="1944" w:type="dxa"/>
            <w:tcBorders>
              <w:top w:val="nil"/>
              <w:left w:val="nil"/>
              <w:bottom w:val="nil"/>
              <w:right w:val="nil"/>
            </w:tcBorders>
          </w:tcPr>
          <w:p w14:paraId="3B69CAD5"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64972ABD"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164F7AF1" w14:textId="77777777" w:rsidR="00000000" w:rsidRDefault="003177EF">
            <w:pPr>
              <w:autoSpaceDE w:val="0"/>
              <w:autoSpaceDN w:val="0"/>
              <w:adjustRightInd w:val="0"/>
              <w:ind w:right="144"/>
              <w:rPr>
                <w:sz w:val="20"/>
              </w:rPr>
            </w:pPr>
            <w:r>
              <w:rPr>
                <w:sz w:val="20"/>
              </w:rPr>
              <w:t>Required</w:t>
            </w:r>
          </w:p>
          <w:p w14:paraId="022C20B5" w14:textId="77777777" w:rsidR="00000000" w:rsidRDefault="003177EF">
            <w:pPr>
              <w:autoSpaceDE w:val="0"/>
              <w:autoSpaceDN w:val="0"/>
              <w:adjustRightInd w:val="0"/>
              <w:ind w:right="144"/>
            </w:pPr>
          </w:p>
        </w:tc>
      </w:tr>
      <w:tr w:rsidR="00000000" w14:paraId="4808D2B6" w14:textId="77777777">
        <w:tblPrEx>
          <w:tblCellMar>
            <w:top w:w="0" w:type="dxa"/>
            <w:left w:w="0" w:type="dxa"/>
            <w:bottom w:w="0" w:type="dxa"/>
            <w:right w:w="0" w:type="dxa"/>
          </w:tblCellMar>
        </w:tblPrEx>
        <w:tc>
          <w:tcPr>
            <w:tcW w:w="1944" w:type="dxa"/>
            <w:tcBorders>
              <w:top w:val="nil"/>
              <w:left w:val="nil"/>
              <w:bottom w:val="nil"/>
              <w:right w:val="nil"/>
            </w:tcBorders>
          </w:tcPr>
          <w:p w14:paraId="0B0A65C4" w14:textId="77777777" w:rsidR="00000000" w:rsidRDefault="003177EF">
            <w:pPr>
              <w:autoSpaceDE w:val="0"/>
              <w:autoSpaceDN w:val="0"/>
              <w:adjustRightInd w:val="0"/>
              <w:ind w:right="144"/>
            </w:pPr>
          </w:p>
        </w:tc>
        <w:tc>
          <w:tcPr>
            <w:tcW w:w="216" w:type="dxa"/>
            <w:tcBorders>
              <w:top w:val="nil"/>
              <w:left w:val="nil"/>
              <w:bottom w:val="nil"/>
              <w:right w:val="nil"/>
            </w:tcBorders>
          </w:tcPr>
          <w:p w14:paraId="28EEC388"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6ACFFC24" w14:textId="77777777" w:rsidR="00000000" w:rsidRDefault="003177EF">
            <w:pPr>
              <w:autoSpaceDE w:val="0"/>
              <w:autoSpaceDN w:val="0"/>
              <w:adjustRightInd w:val="0"/>
              <w:ind w:right="144"/>
            </w:pPr>
            <w:r>
              <w:rPr>
                <w:sz w:val="20"/>
              </w:rPr>
              <w:t>N1~AY~ERCOT~1~183529049~~41</w:t>
            </w:r>
          </w:p>
        </w:tc>
      </w:tr>
    </w:tbl>
    <w:p w14:paraId="15885DAC" w14:textId="77777777" w:rsidR="00000000" w:rsidRDefault="003177EF">
      <w:pPr>
        <w:autoSpaceDE w:val="0"/>
        <w:autoSpaceDN w:val="0"/>
        <w:adjustRightInd w:val="0"/>
        <w:rPr>
          <w:sz w:val="20"/>
        </w:rPr>
      </w:pPr>
    </w:p>
    <w:p w14:paraId="2B7E42E3" w14:textId="77777777" w:rsidR="00000000" w:rsidRDefault="003177EF">
      <w:pPr>
        <w:autoSpaceDE w:val="0"/>
        <w:autoSpaceDN w:val="0"/>
        <w:adjustRightInd w:val="0"/>
        <w:jc w:val="center"/>
        <w:rPr>
          <w:b/>
          <w:sz w:val="20"/>
        </w:rPr>
      </w:pPr>
      <w:r>
        <w:rPr>
          <w:b/>
          <w:sz w:val="20"/>
        </w:rPr>
        <w:t>Data Element Summary</w:t>
      </w:r>
    </w:p>
    <w:p w14:paraId="25D8C92C"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8AA5423"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01DEAA79" w14:textId="77777777">
        <w:tblPrEx>
          <w:tblCellMar>
            <w:top w:w="0" w:type="dxa"/>
            <w:left w:w="0" w:type="dxa"/>
            <w:bottom w:w="0" w:type="dxa"/>
            <w:right w:w="0" w:type="dxa"/>
          </w:tblCellMar>
        </w:tblPrEx>
        <w:tc>
          <w:tcPr>
            <w:tcW w:w="1007" w:type="dxa"/>
            <w:tcBorders>
              <w:top w:val="nil"/>
              <w:left w:val="nil"/>
              <w:bottom w:val="nil"/>
              <w:right w:val="nil"/>
            </w:tcBorders>
          </w:tcPr>
          <w:p w14:paraId="096A6A35"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2791C2A" w14:textId="77777777" w:rsidR="00000000" w:rsidRDefault="003177EF">
            <w:pPr>
              <w:autoSpaceDE w:val="0"/>
              <w:autoSpaceDN w:val="0"/>
              <w:adjustRightInd w:val="0"/>
              <w:ind w:right="144"/>
              <w:jc w:val="center"/>
            </w:pPr>
            <w:r>
              <w:rPr>
                <w:b/>
                <w:sz w:val="20"/>
              </w:rPr>
              <w:t>N101</w:t>
            </w:r>
          </w:p>
        </w:tc>
        <w:tc>
          <w:tcPr>
            <w:tcW w:w="892" w:type="dxa"/>
            <w:tcBorders>
              <w:top w:val="nil"/>
              <w:left w:val="nil"/>
              <w:bottom w:val="nil"/>
              <w:right w:val="nil"/>
            </w:tcBorders>
          </w:tcPr>
          <w:p w14:paraId="0B3A57D8" w14:textId="77777777" w:rsidR="00000000" w:rsidRDefault="003177EF">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5848B21D" w14:textId="77777777" w:rsidR="00000000" w:rsidRDefault="003177EF">
            <w:pPr>
              <w:autoSpaceDE w:val="0"/>
              <w:autoSpaceDN w:val="0"/>
              <w:adjustRightInd w:val="0"/>
              <w:ind w:right="144"/>
            </w:pPr>
            <w:r>
              <w:rPr>
                <w:b/>
                <w:sz w:val="20"/>
              </w:rPr>
              <w:t>Entity Identifier Code</w:t>
            </w:r>
          </w:p>
        </w:tc>
        <w:tc>
          <w:tcPr>
            <w:tcW w:w="432" w:type="dxa"/>
            <w:tcBorders>
              <w:top w:val="nil"/>
              <w:left w:val="nil"/>
              <w:bottom w:val="nil"/>
              <w:right w:val="nil"/>
            </w:tcBorders>
          </w:tcPr>
          <w:p w14:paraId="77E5E8A9"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4A1B8B56"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1DBD4A78" w14:textId="77777777" w:rsidR="00000000" w:rsidRDefault="003177EF">
            <w:pPr>
              <w:autoSpaceDE w:val="0"/>
              <w:autoSpaceDN w:val="0"/>
              <w:adjustRightInd w:val="0"/>
              <w:ind w:right="144"/>
            </w:pPr>
            <w:r>
              <w:rPr>
                <w:b/>
                <w:sz w:val="20"/>
              </w:rPr>
              <w:t>ID 2/3</w:t>
            </w:r>
          </w:p>
        </w:tc>
      </w:tr>
      <w:tr w:rsidR="00000000" w14:paraId="08C06CB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63EA55E"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3C5AF6F2" w14:textId="77777777" w:rsidR="00000000" w:rsidRDefault="003177EF">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000000" w14:paraId="1853BA7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916A6C7"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55091062" w14:textId="77777777" w:rsidR="00000000" w:rsidRDefault="003177EF">
            <w:pPr>
              <w:autoSpaceDE w:val="0"/>
              <w:autoSpaceDN w:val="0"/>
              <w:adjustRightInd w:val="0"/>
              <w:ind w:right="144"/>
            </w:pPr>
            <w:r>
              <w:rPr>
                <w:sz w:val="20"/>
              </w:rPr>
              <w:t>AY</w:t>
            </w:r>
          </w:p>
        </w:tc>
        <w:tc>
          <w:tcPr>
            <w:tcW w:w="144" w:type="dxa"/>
            <w:tcBorders>
              <w:top w:val="nil"/>
              <w:left w:val="nil"/>
              <w:bottom w:val="nil"/>
              <w:right w:val="nil"/>
            </w:tcBorders>
          </w:tcPr>
          <w:p w14:paraId="57C6759D"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739AE518" w14:textId="77777777" w:rsidR="00000000" w:rsidRDefault="003177EF">
            <w:pPr>
              <w:autoSpaceDE w:val="0"/>
              <w:autoSpaceDN w:val="0"/>
              <w:adjustRightInd w:val="0"/>
              <w:ind w:right="144"/>
            </w:pPr>
            <w:r>
              <w:rPr>
                <w:sz w:val="20"/>
              </w:rPr>
              <w:t>Clearinghouse</w:t>
            </w:r>
          </w:p>
        </w:tc>
      </w:tr>
      <w:tr w:rsidR="00000000" w14:paraId="09F26D5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F260F1F"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521EFD90" w14:textId="77777777" w:rsidR="00000000" w:rsidRDefault="003177EF">
            <w:pPr>
              <w:autoSpaceDE w:val="0"/>
              <w:autoSpaceDN w:val="0"/>
              <w:adjustRightInd w:val="0"/>
              <w:ind w:right="144"/>
            </w:pPr>
            <w:r>
              <w:rPr>
                <w:sz w:val="20"/>
              </w:rPr>
              <w:t>ERCOT</w:t>
            </w:r>
          </w:p>
        </w:tc>
      </w:tr>
      <w:tr w:rsidR="00000000" w14:paraId="59F5301C" w14:textId="77777777">
        <w:tblPrEx>
          <w:tblCellMar>
            <w:top w:w="0" w:type="dxa"/>
            <w:left w:w="0" w:type="dxa"/>
            <w:bottom w:w="0" w:type="dxa"/>
            <w:right w:w="0" w:type="dxa"/>
          </w:tblCellMar>
        </w:tblPrEx>
        <w:tc>
          <w:tcPr>
            <w:tcW w:w="1007" w:type="dxa"/>
            <w:tcBorders>
              <w:top w:val="nil"/>
              <w:left w:val="nil"/>
              <w:bottom w:val="nil"/>
              <w:right w:val="nil"/>
            </w:tcBorders>
          </w:tcPr>
          <w:p w14:paraId="34591E8F"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59F63521" w14:textId="77777777" w:rsidR="00000000" w:rsidRDefault="003177EF">
            <w:pPr>
              <w:autoSpaceDE w:val="0"/>
              <w:autoSpaceDN w:val="0"/>
              <w:adjustRightInd w:val="0"/>
              <w:ind w:right="144"/>
              <w:jc w:val="center"/>
            </w:pPr>
            <w:r>
              <w:rPr>
                <w:b/>
                <w:sz w:val="20"/>
              </w:rPr>
              <w:t>N102</w:t>
            </w:r>
          </w:p>
        </w:tc>
        <w:tc>
          <w:tcPr>
            <w:tcW w:w="892" w:type="dxa"/>
            <w:tcBorders>
              <w:top w:val="nil"/>
              <w:left w:val="nil"/>
              <w:bottom w:val="nil"/>
              <w:right w:val="nil"/>
            </w:tcBorders>
          </w:tcPr>
          <w:p w14:paraId="55612361" w14:textId="77777777" w:rsidR="00000000" w:rsidRDefault="003177EF">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0A972BC4" w14:textId="77777777" w:rsidR="00000000" w:rsidRDefault="003177EF">
            <w:pPr>
              <w:autoSpaceDE w:val="0"/>
              <w:autoSpaceDN w:val="0"/>
              <w:adjustRightInd w:val="0"/>
              <w:ind w:right="144"/>
            </w:pPr>
            <w:r>
              <w:rPr>
                <w:b/>
                <w:sz w:val="20"/>
              </w:rPr>
              <w:t>Name</w:t>
            </w:r>
          </w:p>
        </w:tc>
        <w:tc>
          <w:tcPr>
            <w:tcW w:w="432" w:type="dxa"/>
            <w:tcBorders>
              <w:top w:val="nil"/>
              <w:left w:val="nil"/>
              <w:bottom w:val="nil"/>
              <w:right w:val="nil"/>
            </w:tcBorders>
          </w:tcPr>
          <w:p w14:paraId="6476A46A"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368E68C6"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10564DD9" w14:textId="77777777" w:rsidR="00000000" w:rsidRDefault="003177EF">
            <w:pPr>
              <w:autoSpaceDE w:val="0"/>
              <w:autoSpaceDN w:val="0"/>
              <w:adjustRightInd w:val="0"/>
              <w:ind w:right="144"/>
            </w:pPr>
            <w:r>
              <w:rPr>
                <w:b/>
                <w:sz w:val="20"/>
              </w:rPr>
              <w:t>AN 1/60</w:t>
            </w:r>
          </w:p>
        </w:tc>
      </w:tr>
      <w:tr w:rsidR="00000000" w14:paraId="49D4E6E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E437771"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6D49F8A6" w14:textId="77777777" w:rsidR="00000000" w:rsidRDefault="003177EF">
            <w:pPr>
              <w:autoSpaceDE w:val="0"/>
              <w:autoSpaceDN w:val="0"/>
              <w:adjustRightInd w:val="0"/>
              <w:ind w:right="144"/>
            </w:pPr>
            <w:r>
              <w:rPr>
                <w:sz w:val="20"/>
              </w:rPr>
              <w:t>Free-form name</w:t>
            </w:r>
          </w:p>
        </w:tc>
      </w:tr>
      <w:tr w:rsidR="00000000" w14:paraId="0D94067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7AAE34B"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41DE70A3" w14:textId="77777777" w:rsidR="00000000" w:rsidRDefault="003177EF">
            <w:pPr>
              <w:autoSpaceDE w:val="0"/>
              <w:autoSpaceDN w:val="0"/>
              <w:adjustRightInd w:val="0"/>
              <w:ind w:right="144"/>
            </w:pPr>
            <w:r>
              <w:rPr>
                <w:sz w:val="20"/>
              </w:rPr>
              <w:t>ERCOT Name</w:t>
            </w:r>
          </w:p>
        </w:tc>
      </w:tr>
      <w:tr w:rsidR="00000000" w14:paraId="740E24DC" w14:textId="77777777">
        <w:tblPrEx>
          <w:tblCellMar>
            <w:top w:w="0" w:type="dxa"/>
            <w:left w:w="0" w:type="dxa"/>
            <w:bottom w:w="0" w:type="dxa"/>
            <w:right w:w="0" w:type="dxa"/>
          </w:tblCellMar>
        </w:tblPrEx>
        <w:tc>
          <w:tcPr>
            <w:tcW w:w="1007" w:type="dxa"/>
            <w:tcBorders>
              <w:top w:val="nil"/>
              <w:left w:val="nil"/>
              <w:bottom w:val="nil"/>
              <w:right w:val="nil"/>
            </w:tcBorders>
          </w:tcPr>
          <w:p w14:paraId="02C9CB1F"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12821259" w14:textId="77777777" w:rsidR="00000000" w:rsidRDefault="003177EF">
            <w:pPr>
              <w:autoSpaceDE w:val="0"/>
              <w:autoSpaceDN w:val="0"/>
              <w:adjustRightInd w:val="0"/>
              <w:ind w:right="144"/>
              <w:jc w:val="center"/>
            </w:pPr>
            <w:r>
              <w:rPr>
                <w:b/>
                <w:sz w:val="20"/>
              </w:rPr>
              <w:t>N103</w:t>
            </w:r>
          </w:p>
        </w:tc>
        <w:tc>
          <w:tcPr>
            <w:tcW w:w="892" w:type="dxa"/>
            <w:tcBorders>
              <w:top w:val="nil"/>
              <w:left w:val="nil"/>
              <w:bottom w:val="nil"/>
              <w:right w:val="nil"/>
            </w:tcBorders>
          </w:tcPr>
          <w:p w14:paraId="230688A6" w14:textId="77777777" w:rsidR="00000000" w:rsidRDefault="003177EF">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4CB50825" w14:textId="77777777" w:rsidR="00000000" w:rsidRDefault="003177EF">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580643FD"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036B24DE"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407217F7" w14:textId="77777777" w:rsidR="00000000" w:rsidRDefault="003177EF">
            <w:pPr>
              <w:autoSpaceDE w:val="0"/>
              <w:autoSpaceDN w:val="0"/>
              <w:adjustRightInd w:val="0"/>
              <w:ind w:right="144"/>
            </w:pPr>
            <w:r>
              <w:rPr>
                <w:b/>
                <w:sz w:val="20"/>
              </w:rPr>
              <w:t>ID 1/2</w:t>
            </w:r>
          </w:p>
        </w:tc>
      </w:tr>
      <w:tr w:rsidR="00000000" w14:paraId="4B98E0F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DA90CB9"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3959F857" w14:textId="77777777" w:rsidR="00000000" w:rsidRDefault="003177EF">
            <w:pPr>
              <w:autoSpaceDE w:val="0"/>
              <w:autoSpaceDN w:val="0"/>
              <w:adjustRightInd w:val="0"/>
              <w:ind w:right="144"/>
            </w:pPr>
            <w:r>
              <w:rPr>
                <w:sz w:val="20"/>
              </w:rPr>
              <w:t>Code designating the system/method of code structure used for Identification Code (67)</w:t>
            </w:r>
          </w:p>
        </w:tc>
      </w:tr>
      <w:tr w:rsidR="00000000" w14:paraId="371E339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2FC63BD"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678B1FFA" w14:textId="77777777" w:rsidR="00000000" w:rsidRDefault="003177EF">
            <w:pPr>
              <w:autoSpaceDE w:val="0"/>
              <w:autoSpaceDN w:val="0"/>
              <w:adjustRightInd w:val="0"/>
              <w:ind w:right="144"/>
            </w:pPr>
            <w:r>
              <w:rPr>
                <w:sz w:val="20"/>
              </w:rPr>
              <w:t>1</w:t>
            </w:r>
          </w:p>
        </w:tc>
        <w:tc>
          <w:tcPr>
            <w:tcW w:w="144" w:type="dxa"/>
            <w:tcBorders>
              <w:top w:val="nil"/>
              <w:left w:val="nil"/>
              <w:bottom w:val="nil"/>
              <w:right w:val="nil"/>
            </w:tcBorders>
          </w:tcPr>
          <w:p w14:paraId="5F569D40"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18DB7B84" w14:textId="77777777" w:rsidR="00000000" w:rsidRDefault="003177EF">
            <w:pPr>
              <w:autoSpaceDE w:val="0"/>
              <w:autoSpaceDN w:val="0"/>
              <w:adjustRightInd w:val="0"/>
              <w:ind w:right="144"/>
            </w:pPr>
            <w:r>
              <w:rPr>
                <w:sz w:val="20"/>
              </w:rPr>
              <w:t>D-U-N-S Number, Dun &amp; Bradstreet</w:t>
            </w:r>
          </w:p>
        </w:tc>
      </w:tr>
      <w:tr w:rsidR="00000000" w14:paraId="3A53C717" w14:textId="77777777">
        <w:tblPrEx>
          <w:tblCellMar>
            <w:top w:w="0" w:type="dxa"/>
            <w:left w:w="0" w:type="dxa"/>
            <w:bottom w:w="0" w:type="dxa"/>
            <w:right w:w="0" w:type="dxa"/>
          </w:tblCellMar>
        </w:tblPrEx>
        <w:tc>
          <w:tcPr>
            <w:tcW w:w="1007" w:type="dxa"/>
            <w:tcBorders>
              <w:top w:val="nil"/>
              <w:left w:val="nil"/>
              <w:bottom w:val="nil"/>
              <w:right w:val="nil"/>
            </w:tcBorders>
          </w:tcPr>
          <w:p w14:paraId="1CAD3FDC"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3D7789E7" w14:textId="77777777" w:rsidR="00000000" w:rsidRDefault="003177EF">
            <w:pPr>
              <w:autoSpaceDE w:val="0"/>
              <w:autoSpaceDN w:val="0"/>
              <w:adjustRightInd w:val="0"/>
              <w:ind w:right="144"/>
              <w:jc w:val="center"/>
            </w:pPr>
            <w:r>
              <w:rPr>
                <w:b/>
                <w:sz w:val="20"/>
              </w:rPr>
              <w:t>N104</w:t>
            </w:r>
          </w:p>
        </w:tc>
        <w:tc>
          <w:tcPr>
            <w:tcW w:w="892" w:type="dxa"/>
            <w:tcBorders>
              <w:top w:val="nil"/>
              <w:left w:val="nil"/>
              <w:bottom w:val="nil"/>
              <w:right w:val="nil"/>
            </w:tcBorders>
          </w:tcPr>
          <w:p w14:paraId="2DF2387D" w14:textId="77777777" w:rsidR="00000000" w:rsidRDefault="003177EF">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406DD785" w14:textId="77777777" w:rsidR="00000000" w:rsidRDefault="003177EF">
            <w:pPr>
              <w:autoSpaceDE w:val="0"/>
              <w:autoSpaceDN w:val="0"/>
              <w:adjustRightInd w:val="0"/>
              <w:ind w:right="144"/>
            </w:pPr>
            <w:r>
              <w:rPr>
                <w:b/>
                <w:sz w:val="20"/>
              </w:rPr>
              <w:t>Identification Code</w:t>
            </w:r>
          </w:p>
        </w:tc>
        <w:tc>
          <w:tcPr>
            <w:tcW w:w="432" w:type="dxa"/>
            <w:tcBorders>
              <w:top w:val="nil"/>
              <w:left w:val="nil"/>
              <w:bottom w:val="nil"/>
              <w:right w:val="nil"/>
            </w:tcBorders>
          </w:tcPr>
          <w:p w14:paraId="50F1E76D"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6B481FD4"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48FA030C" w14:textId="77777777" w:rsidR="00000000" w:rsidRDefault="003177EF">
            <w:pPr>
              <w:autoSpaceDE w:val="0"/>
              <w:autoSpaceDN w:val="0"/>
              <w:adjustRightInd w:val="0"/>
              <w:ind w:right="144"/>
            </w:pPr>
            <w:r>
              <w:rPr>
                <w:b/>
                <w:sz w:val="20"/>
              </w:rPr>
              <w:t>AN 2/80</w:t>
            </w:r>
          </w:p>
        </w:tc>
      </w:tr>
      <w:tr w:rsidR="00000000" w14:paraId="6E02205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B098E21"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789E5A7B" w14:textId="77777777" w:rsidR="00000000" w:rsidRDefault="003177EF">
            <w:pPr>
              <w:autoSpaceDE w:val="0"/>
              <w:autoSpaceDN w:val="0"/>
              <w:adjustRightInd w:val="0"/>
              <w:ind w:right="144"/>
            </w:pPr>
            <w:r>
              <w:rPr>
                <w:sz w:val="20"/>
              </w:rPr>
              <w:t>Code identifying a party or other code</w:t>
            </w:r>
          </w:p>
        </w:tc>
      </w:tr>
      <w:tr w:rsidR="00000000" w14:paraId="4DEEE67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2A0570A"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3C3810F2" w14:textId="77777777" w:rsidR="00000000" w:rsidRDefault="003177EF">
            <w:pPr>
              <w:autoSpaceDE w:val="0"/>
              <w:autoSpaceDN w:val="0"/>
              <w:adjustRightInd w:val="0"/>
              <w:ind w:right="144"/>
            </w:pPr>
            <w:r>
              <w:rPr>
                <w:sz w:val="20"/>
              </w:rPr>
              <w:t>ERCOT D-U-N-S Number</w:t>
            </w:r>
          </w:p>
        </w:tc>
      </w:tr>
      <w:tr w:rsidR="00000000" w14:paraId="55CF106A" w14:textId="77777777">
        <w:tblPrEx>
          <w:tblCellMar>
            <w:top w:w="0" w:type="dxa"/>
            <w:left w:w="0" w:type="dxa"/>
            <w:bottom w:w="0" w:type="dxa"/>
            <w:right w:w="0" w:type="dxa"/>
          </w:tblCellMar>
        </w:tblPrEx>
        <w:tc>
          <w:tcPr>
            <w:tcW w:w="1007" w:type="dxa"/>
            <w:tcBorders>
              <w:top w:val="nil"/>
              <w:left w:val="nil"/>
              <w:bottom w:val="nil"/>
              <w:right w:val="nil"/>
            </w:tcBorders>
          </w:tcPr>
          <w:p w14:paraId="610D0354"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4B459704" w14:textId="77777777" w:rsidR="00000000" w:rsidRDefault="003177EF">
            <w:pPr>
              <w:autoSpaceDE w:val="0"/>
              <w:autoSpaceDN w:val="0"/>
              <w:adjustRightInd w:val="0"/>
              <w:ind w:right="144"/>
              <w:jc w:val="center"/>
            </w:pPr>
            <w:r>
              <w:rPr>
                <w:b/>
                <w:sz w:val="20"/>
              </w:rPr>
              <w:t>N106</w:t>
            </w:r>
          </w:p>
        </w:tc>
        <w:tc>
          <w:tcPr>
            <w:tcW w:w="892" w:type="dxa"/>
            <w:tcBorders>
              <w:top w:val="nil"/>
              <w:left w:val="nil"/>
              <w:bottom w:val="nil"/>
              <w:right w:val="nil"/>
            </w:tcBorders>
          </w:tcPr>
          <w:p w14:paraId="47BF44B4" w14:textId="77777777" w:rsidR="00000000" w:rsidRDefault="003177EF">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0FBB757A" w14:textId="77777777" w:rsidR="00000000" w:rsidRDefault="003177EF">
            <w:pPr>
              <w:autoSpaceDE w:val="0"/>
              <w:autoSpaceDN w:val="0"/>
              <w:adjustRightInd w:val="0"/>
              <w:ind w:right="144"/>
            </w:pPr>
            <w:r>
              <w:rPr>
                <w:b/>
                <w:sz w:val="20"/>
              </w:rPr>
              <w:t>Entity Identifier Code</w:t>
            </w:r>
          </w:p>
        </w:tc>
        <w:tc>
          <w:tcPr>
            <w:tcW w:w="432" w:type="dxa"/>
            <w:tcBorders>
              <w:top w:val="nil"/>
              <w:left w:val="nil"/>
              <w:bottom w:val="nil"/>
              <w:right w:val="nil"/>
            </w:tcBorders>
          </w:tcPr>
          <w:p w14:paraId="259672C2"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17BD411D"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5277B7B2" w14:textId="77777777" w:rsidR="00000000" w:rsidRDefault="003177EF">
            <w:pPr>
              <w:autoSpaceDE w:val="0"/>
              <w:autoSpaceDN w:val="0"/>
              <w:adjustRightInd w:val="0"/>
              <w:ind w:right="144"/>
            </w:pPr>
            <w:r>
              <w:rPr>
                <w:b/>
                <w:sz w:val="20"/>
              </w:rPr>
              <w:t>ID 2/3</w:t>
            </w:r>
          </w:p>
        </w:tc>
      </w:tr>
      <w:tr w:rsidR="00000000" w14:paraId="160A637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3B589CE"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66744866" w14:textId="77777777" w:rsidR="00000000" w:rsidRDefault="003177EF">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000000" w14:paraId="238F306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796DA72"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614717CF" w14:textId="77777777" w:rsidR="00000000" w:rsidRDefault="003177EF">
            <w:pPr>
              <w:autoSpaceDE w:val="0"/>
              <w:autoSpaceDN w:val="0"/>
              <w:adjustRightInd w:val="0"/>
              <w:ind w:right="144"/>
            </w:pPr>
            <w:r>
              <w:rPr>
                <w:sz w:val="20"/>
              </w:rPr>
              <w:t>41</w:t>
            </w:r>
          </w:p>
        </w:tc>
        <w:tc>
          <w:tcPr>
            <w:tcW w:w="144" w:type="dxa"/>
            <w:tcBorders>
              <w:top w:val="nil"/>
              <w:left w:val="nil"/>
              <w:bottom w:val="nil"/>
              <w:right w:val="nil"/>
            </w:tcBorders>
          </w:tcPr>
          <w:p w14:paraId="7F695C94"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81187B0" w14:textId="77777777" w:rsidR="00000000" w:rsidRDefault="003177EF">
            <w:pPr>
              <w:autoSpaceDE w:val="0"/>
              <w:autoSpaceDN w:val="0"/>
              <w:adjustRightInd w:val="0"/>
              <w:ind w:right="144"/>
            </w:pPr>
            <w:r>
              <w:rPr>
                <w:sz w:val="20"/>
              </w:rPr>
              <w:t>Submitter</w:t>
            </w:r>
          </w:p>
        </w:tc>
      </w:tr>
    </w:tbl>
    <w:p w14:paraId="47407B24"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32" w:name="book13"/>
      <w:bookmarkEnd w:id="32"/>
      <w:r>
        <w:rPr>
          <w:b/>
          <w:sz w:val="20"/>
        </w:rPr>
        <w:lastRenderedPageBreak/>
        <w:tab/>
        <w:t>Segment:</w:t>
      </w:r>
      <w:r>
        <w:rPr>
          <w:b/>
          <w:sz w:val="20"/>
        </w:rPr>
        <w:tab/>
      </w:r>
      <w:r>
        <w:rPr>
          <w:b/>
          <w:sz w:val="40"/>
        </w:rPr>
        <w:t xml:space="preserve">N1 </w:t>
      </w:r>
      <w:r>
        <w:rPr>
          <w:b/>
          <w:sz w:val="20"/>
        </w:rPr>
        <w:t>Name (Competitive Retailer)</w:t>
      </w:r>
    </w:p>
    <w:p w14:paraId="0FC0F5DD"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78A4D455"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r>
      <w:r>
        <w:rPr>
          <w:sz w:val="20"/>
        </w:rPr>
        <w:t>N1        Optional</w:t>
      </w:r>
    </w:p>
    <w:p w14:paraId="6672B1CB"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591BAEC2"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60C258A"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6B08E989"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code</w:t>
      </w:r>
    </w:p>
    <w:p w14:paraId="4FF414C5"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61CDA7E6"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w:t>
      </w:r>
      <w:r>
        <w:rPr>
          <w:sz w:val="20"/>
        </w:rPr>
        <w:t>ed.</w:t>
      </w:r>
    </w:p>
    <w:p w14:paraId="29AF16B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3D0672F8"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This segment, used alone, provides the most efficient method of providing organizational identification. To obtain this efficiency the "ID Code" (N104) must provide a key to the table maintained by the transaction processi</w:t>
      </w:r>
      <w:r>
        <w:rPr>
          <w:sz w:val="20"/>
        </w:rPr>
        <w:t>ng party.</w:t>
      </w:r>
    </w:p>
    <w:p w14:paraId="3B7578CC"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F2C24B4" w14:textId="77777777">
        <w:tblPrEx>
          <w:tblCellMar>
            <w:top w:w="0" w:type="dxa"/>
            <w:left w:w="0" w:type="dxa"/>
            <w:bottom w:w="0" w:type="dxa"/>
            <w:right w:w="0" w:type="dxa"/>
          </w:tblCellMar>
        </w:tblPrEx>
        <w:tc>
          <w:tcPr>
            <w:tcW w:w="1944" w:type="dxa"/>
            <w:tcBorders>
              <w:top w:val="nil"/>
              <w:left w:val="nil"/>
              <w:bottom w:val="nil"/>
              <w:right w:val="nil"/>
            </w:tcBorders>
          </w:tcPr>
          <w:p w14:paraId="24A808BF"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5D644AAC"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6B9186AB" w14:textId="77777777" w:rsidR="00000000" w:rsidRDefault="003177EF">
            <w:pPr>
              <w:autoSpaceDE w:val="0"/>
              <w:autoSpaceDN w:val="0"/>
              <w:adjustRightInd w:val="0"/>
              <w:ind w:right="144"/>
              <w:rPr>
                <w:sz w:val="20"/>
              </w:rPr>
            </w:pPr>
            <w:r>
              <w:rPr>
                <w:sz w:val="20"/>
              </w:rPr>
              <w:t>Required</w:t>
            </w:r>
          </w:p>
          <w:p w14:paraId="48E83453" w14:textId="77777777" w:rsidR="00000000" w:rsidRDefault="003177EF">
            <w:pPr>
              <w:autoSpaceDE w:val="0"/>
              <w:autoSpaceDN w:val="0"/>
              <w:adjustRightInd w:val="0"/>
              <w:ind w:right="144"/>
            </w:pPr>
          </w:p>
        </w:tc>
      </w:tr>
      <w:tr w:rsidR="00000000" w14:paraId="22BEBB50" w14:textId="77777777">
        <w:tblPrEx>
          <w:tblCellMar>
            <w:top w:w="0" w:type="dxa"/>
            <w:left w:w="0" w:type="dxa"/>
            <w:bottom w:w="0" w:type="dxa"/>
            <w:right w:w="0" w:type="dxa"/>
          </w:tblCellMar>
        </w:tblPrEx>
        <w:tc>
          <w:tcPr>
            <w:tcW w:w="1944" w:type="dxa"/>
            <w:tcBorders>
              <w:top w:val="nil"/>
              <w:left w:val="nil"/>
              <w:bottom w:val="nil"/>
              <w:right w:val="nil"/>
            </w:tcBorders>
          </w:tcPr>
          <w:p w14:paraId="2B88CAFC" w14:textId="77777777" w:rsidR="00000000" w:rsidRDefault="003177EF">
            <w:pPr>
              <w:autoSpaceDE w:val="0"/>
              <w:autoSpaceDN w:val="0"/>
              <w:adjustRightInd w:val="0"/>
              <w:ind w:right="144"/>
            </w:pPr>
          </w:p>
        </w:tc>
        <w:tc>
          <w:tcPr>
            <w:tcW w:w="216" w:type="dxa"/>
            <w:tcBorders>
              <w:top w:val="nil"/>
              <w:left w:val="nil"/>
              <w:bottom w:val="nil"/>
              <w:right w:val="nil"/>
            </w:tcBorders>
          </w:tcPr>
          <w:p w14:paraId="39DFE4DD"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5D5BB86B" w14:textId="77777777" w:rsidR="00000000" w:rsidRDefault="003177EF">
            <w:pPr>
              <w:autoSpaceDE w:val="0"/>
              <w:autoSpaceDN w:val="0"/>
              <w:adjustRightInd w:val="0"/>
              <w:ind w:right="144"/>
            </w:pPr>
            <w:r>
              <w:rPr>
                <w:sz w:val="20"/>
              </w:rPr>
              <w:t>N1~SJ~CR NAME~1~007909422</w:t>
            </w:r>
          </w:p>
        </w:tc>
      </w:tr>
    </w:tbl>
    <w:p w14:paraId="0A24A8C2" w14:textId="77777777" w:rsidR="00000000" w:rsidRDefault="003177EF">
      <w:pPr>
        <w:autoSpaceDE w:val="0"/>
        <w:autoSpaceDN w:val="0"/>
        <w:adjustRightInd w:val="0"/>
        <w:rPr>
          <w:sz w:val="20"/>
        </w:rPr>
      </w:pPr>
    </w:p>
    <w:p w14:paraId="3B6AD2E6" w14:textId="77777777" w:rsidR="00000000" w:rsidRDefault="003177EF">
      <w:pPr>
        <w:autoSpaceDE w:val="0"/>
        <w:autoSpaceDN w:val="0"/>
        <w:adjustRightInd w:val="0"/>
        <w:jc w:val="center"/>
        <w:rPr>
          <w:b/>
          <w:sz w:val="20"/>
        </w:rPr>
      </w:pPr>
      <w:r>
        <w:rPr>
          <w:b/>
          <w:sz w:val="20"/>
        </w:rPr>
        <w:t>Data Element Summary</w:t>
      </w:r>
    </w:p>
    <w:p w14:paraId="0C2992C8"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31F0B23D"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23B9FF1F" w14:textId="77777777">
        <w:tblPrEx>
          <w:tblCellMar>
            <w:top w:w="0" w:type="dxa"/>
            <w:left w:w="0" w:type="dxa"/>
            <w:bottom w:w="0" w:type="dxa"/>
            <w:right w:w="0" w:type="dxa"/>
          </w:tblCellMar>
        </w:tblPrEx>
        <w:tc>
          <w:tcPr>
            <w:tcW w:w="1007" w:type="dxa"/>
            <w:tcBorders>
              <w:top w:val="nil"/>
              <w:left w:val="nil"/>
              <w:bottom w:val="nil"/>
              <w:right w:val="nil"/>
            </w:tcBorders>
          </w:tcPr>
          <w:p w14:paraId="79F28EBF"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695B2541" w14:textId="77777777" w:rsidR="00000000" w:rsidRDefault="003177EF">
            <w:pPr>
              <w:autoSpaceDE w:val="0"/>
              <w:autoSpaceDN w:val="0"/>
              <w:adjustRightInd w:val="0"/>
              <w:ind w:right="144"/>
              <w:jc w:val="center"/>
            </w:pPr>
            <w:r>
              <w:rPr>
                <w:b/>
                <w:sz w:val="20"/>
              </w:rPr>
              <w:t>N101</w:t>
            </w:r>
          </w:p>
        </w:tc>
        <w:tc>
          <w:tcPr>
            <w:tcW w:w="892" w:type="dxa"/>
            <w:tcBorders>
              <w:top w:val="nil"/>
              <w:left w:val="nil"/>
              <w:bottom w:val="nil"/>
              <w:right w:val="nil"/>
            </w:tcBorders>
          </w:tcPr>
          <w:p w14:paraId="68B10FCB" w14:textId="77777777" w:rsidR="00000000" w:rsidRDefault="003177EF">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6BB7CF23" w14:textId="77777777" w:rsidR="00000000" w:rsidRDefault="003177EF">
            <w:pPr>
              <w:autoSpaceDE w:val="0"/>
              <w:autoSpaceDN w:val="0"/>
              <w:adjustRightInd w:val="0"/>
              <w:ind w:right="144"/>
            </w:pPr>
            <w:r>
              <w:rPr>
                <w:b/>
                <w:sz w:val="20"/>
              </w:rPr>
              <w:t>Entity Identifier Code</w:t>
            </w:r>
          </w:p>
        </w:tc>
        <w:tc>
          <w:tcPr>
            <w:tcW w:w="432" w:type="dxa"/>
            <w:tcBorders>
              <w:top w:val="nil"/>
              <w:left w:val="nil"/>
              <w:bottom w:val="nil"/>
              <w:right w:val="nil"/>
            </w:tcBorders>
          </w:tcPr>
          <w:p w14:paraId="05925D3E"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5B0FB9CF"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05583370" w14:textId="77777777" w:rsidR="00000000" w:rsidRDefault="003177EF">
            <w:pPr>
              <w:autoSpaceDE w:val="0"/>
              <w:autoSpaceDN w:val="0"/>
              <w:adjustRightInd w:val="0"/>
              <w:ind w:right="144"/>
            </w:pPr>
            <w:r>
              <w:rPr>
                <w:b/>
                <w:sz w:val="20"/>
              </w:rPr>
              <w:t>ID 2/3</w:t>
            </w:r>
          </w:p>
        </w:tc>
      </w:tr>
      <w:tr w:rsidR="00000000" w14:paraId="3CCD307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17CFAEA"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22B2B4C2" w14:textId="77777777" w:rsidR="00000000" w:rsidRDefault="003177EF">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000000" w14:paraId="64B3B8E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6C95C10"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5DD9DF1" w14:textId="77777777" w:rsidR="00000000" w:rsidRDefault="003177EF">
            <w:pPr>
              <w:autoSpaceDE w:val="0"/>
              <w:autoSpaceDN w:val="0"/>
              <w:adjustRightInd w:val="0"/>
              <w:ind w:right="144"/>
            </w:pPr>
            <w:r>
              <w:rPr>
                <w:sz w:val="20"/>
              </w:rPr>
              <w:t>SJ</w:t>
            </w:r>
          </w:p>
        </w:tc>
        <w:tc>
          <w:tcPr>
            <w:tcW w:w="144" w:type="dxa"/>
            <w:tcBorders>
              <w:top w:val="nil"/>
              <w:left w:val="nil"/>
              <w:bottom w:val="nil"/>
              <w:right w:val="nil"/>
            </w:tcBorders>
          </w:tcPr>
          <w:p w14:paraId="7200EF01"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28DDEC01" w14:textId="77777777" w:rsidR="00000000" w:rsidRDefault="003177EF">
            <w:pPr>
              <w:autoSpaceDE w:val="0"/>
              <w:autoSpaceDN w:val="0"/>
              <w:adjustRightInd w:val="0"/>
              <w:ind w:right="144"/>
            </w:pPr>
            <w:r>
              <w:rPr>
                <w:sz w:val="20"/>
              </w:rPr>
              <w:t>Service Provider</w:t>
            </w:r>
          </w:p>
        </w:tc>
      </w:tr>
      <w:tr w:rsidR="00000000" w14:paraId="3676BFB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DC96E40"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13978284" w14:textId="77777777" w:rsidR="00000000" w:rsidRDefault="003177EF">
            <w:pPr>
              <w:autoSpaceDE w:val="0"/>
              <w:autoSpaceDN w:val="0"/>
              <w:adjustRightInd w:val="0"/>
              <w:ind w:right="144"/>
            </w:pPr>
            <w:r>
              <w:rPr>
                <w:sz w:val="20"/>
              </w:rPr>
              <w:t>Competitive Retailer (CR)</w:t>
            </w:r>
          </w:p>
        </w:tc>
      </w:tr>
      <w:tr w:rsidR="00000000" w14:paraId="46C268A6" w14:textId="77777777">
        <w:tblPrEx>
          <w:tblCellMar>
            <w:top w:w="0" w:type="dxa"/>
            <w:left w:w="0" w:type="dxa"/>
            <w:bottom w:w="0" w:type="dxa"/>
            <w:right w:w="0" w:type="dxa"/>
          </w:tblCellMar>
        </w:tblPrEx>
        <w:tc>
          <w:tcPr>
            <w:tcW w:w="1007" w:type="dxa"/>
            <w:tcBorders>
              <w:top w:val="nil"/>
              <w:left w:val="nil"/>
              <w:bottom w:val="nil"/>
              <w:right w:val="nil"/>
            </w:tcBorders>
          </w:tcPr>
          <w:p w14:paraId="04A4DCEB"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43BBE143" w14:textId="77777777" w:rsidR="00000000" w:rsidRDefault="003177EF">
            <w:pPr>
              <w:autoSpaceDE w:val="0"/>
              <w:autoSpaceDN w:val="0"/>
              <w:adjustRightInd w:val="0"/>
              <w:ind w:right="144"/>
              <w:jc w:val="center"/>
            </w:pPr>
            <w:r>
              <w:rPr>
                <w:b/>
                <w:sz w:val="20"/>
              </w:rPr>
              <w:t>N102</w:t>
            </w:r>
          </w:p>
        </w:tc>
        <w:tc>
          <w:tcPr>
            <w:tcW w:w="892" w:type="dxa"/>
            <w:tcBorders>
              <w:top w:val="nil"/>
              <w:left w:val="nil"/>
              <w:bottom w:val="nil"/>
              <w:right w:val="nil"/>
            </w:tcBorders>
          </w:tcPr>
          <w:p w14:paraId="19BDA288" w14:textId="77777777" w:rsidR="00000000" w:rsidRDefault="003177EF">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1B10F10F" w14:textId="77777777" w:rsidR="00000000" w:rsidRDefault="003177EF">
            <w:pPr>
              <w:autoSpaceDE w:val="0"/>
              <w:autoSpaceDN w:val="0"/>
              <w:adjustRightInd w:val="0"/>
              <w:ind w:right="144"/>
            </w:pPr>
            <w:r>
              <w:rPr>
                <w:b/>
                <w:sz w:val="20"/>
              </w:rPr>
              <w:t>Name</w:t>
            </w:r>
          </w:p>
        </w:tc>
        <w:tc>
          <w:tcPr>
            <w:tcW w:w="432" w:type="dxa"/>
            <w:tcBorders>
              <w:top w:val="nil"/>
              <w:left w:val="nil"/>
              <w:bottom w:val="nil"/>
              <w:right w:val="nil"/>
            </w:tcBorders>
          </w:tcPr>
          <w:p w14:paraId="73FC8205"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3914F526"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740D8C0B" w14:textId="77777777" w:rsidR="00000000" w:rsidRDefault="003177EF">
            <w:pPr>
              <w:autoSpaceDE w:val="0"/>
              <w:autoSpaceDN w:val="0"/>
              <w:adjustRightInd w:val="0"/>
              <w:ind w:right="144"/>
            </w:pPr>
            <w:r>
              <w:rPr>
                <w:b/>
                <w:sz w:val="20"/>
              </w:rPr>
              <w:t>AN 1/60</w:t>
            </w:r>
          </w:p>
        </w:tc>
      </w:tr>
      <w:tr w:rsidR="00000000" w14:paraId="59A09D3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B357C73"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3DF420F1" w14:textId="77777777" w:rsidR="00000000" w:rsidRDefault="003177EF">
            <w:pPr>
              <w:autoSpaceDE w:val="0"/>
              <w:autoSpaceDN w:val="0"/>
              <w:adjustRightInd w:val="0"/>
              <w:ind w:right="144"/>
            </w:pPr>
            <w:r>
              <w:rPr>
                <w:sz w:val="20"/>
              </w:rPr>
              <w:t>Free-form name</w:t>
            </w:r>
          </w:p>
        </w:tc>
      </w:tr>
      <w:tr w:rsidR="00000000" w14:paraId="0542C06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1BCDEEB"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45C081DC" w14:textId="77777777" w:rsidR="00000000" w:rsidRDefault="003177EF">
            <w:pPr>
              <w:autoSpaceDE w:val="0"/>
              <w:autoSpaceDN w:val="0"/>
              <w:adjustRightInd w:val="0"/>
              <w:ind w:right="144"/>
            </w:pPr>
            <w:r>
              <w:rPr>
                <w:sz w:val="20"/>
              </w:rPr>
              <w:t>CR Name</w:t>
            </w:r>
          </w:p>
        </w:tc>
      </w:tr>
      <w:tr w:rsidR="00000000" w14:paraId="0F4C6A42" w14:textId="77777777">
        <w:tblPrEx>
          <w:tblCellMar>
            <w:top w:w="0" w:type="dxa"/>
            <w:left w:w="0" w:type="dxa"/>
            <w:bottom w:w="0" w:type="dxa"/>
            <w:right w:w="0" w:type="dxa"/>
          </w:tblCellMar>
        </w:tblPrEx>
        <w:tc>
          <w:tcPr>
            <w:tcW w:w="1007" w:type="dxa"/>
            <w:tcBorders>
              <w:top w:val="nil"/>
              <w:left w:val="nil"/>
              <w:bottom w:val="nil"/>
              <w:right w:val="nil"/>
            </w:tcBorders>
          </w:tcPr>
          <w:p w14:paraId="6CDAD91F"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22C86796" w14:textId="77777777" w:rsidR="00000000" w:rsidRDefault="003177EF">
            <w:pPr>
              <w:autoSpaceDE w:val="0"/>
              <w:autoSpaceDN w:val="0"/>
              <w:adjustRightInd w:val="0"/>
              <w:ind w:right="144"/>
              <w:jc w:val="center"/>
            </w:pPr>
            <w:r>
              <w:rPr>
                <w:b/>
                <w:sz w:val="20"/>
              </w:rPr>
              <w:t>N103</w:t>
            </w:r>
          </w:p>
        </w:tc>
        <w:tc>
          <w:tcPr>
            <w:tcW w:w="892" w:type="dxa"/>
            <w:tcBorders>
              <w:top w:val="nil"/>
              <w:left w:val="nil"/>
              <w:bottom w:val="nil"/>
              <w:right w:val="nil"/>
            </w:tcBorders>
          </w:tcPr>
          <w:p w14:paraId="7D3A9990" w14:textId="77777777" w:rsidR="00000000" w:rsidRDefault="003177EF">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4C2232BB" w14:textId="77777777" w:rsidR="00000000" w:rsidRDefault="003177EF">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57010EDE"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5EA439CE"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5D4A87E6" w14:textId="77777777" w:rsidR="00000000" w:rsidRDefault="003177EF">
            <w:pPr>
              <w:autoSpaceDE w:val="0"/>
              <w:autoSpaceDN w:val="0"/>
              <w:adjustRightInd w:val="0"/>
              <w:ind w:right="144"/>
            </w:pPr>
            <w:r>
              <w:rPr>
                <w:b/>
                <w:sz w:val="20"/>
              </w:rPr>
              <w:t>ID 1/2</w:t>
            </w:r>
          </w:p>
        </w:tc>
      </w:tr>
      <w:tr w:rsidR="00000000" w14:paraId="103EE71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1952871"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523D2EF2" w14:textId="77777777" w:rsidR="00000000" w:rsidRDefault="003177EF">
            <w:pPr>
              <w:autoSpaceDE w:val="0"/>
              <w:autoSpaceDN w:val="0"/>
              <w:adjustRightInd w:val="0"/>
              <w:ind w:right="144"/>
            </w:pPr>
            <w:r>
              <w:rPr>
                <w:sz w:val="20"/>
              </w:rPr>
              <w:t>Code designating the system/method of code structure used for Identification Code (67)</w:t>
            </w:r>
          </w:p>
        </w:tc>
      </w:tr>
      <w:tr w:rsidR="00000000" w14:paraId="6665DFF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8340EE2"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602BD069" w14:textId="77777777" w:rsidR="00000000" w:rsidRDefault="003177EF">
            <w:pPr>
              <w:autoSpaceDE w:val="0"/>
              <w:autoSpaceDN w:val="0"/>
              <w:adjustRightInd w:val="0"/>
              <w:ind w:right="144"/>
            </w:pPr>
            <w:r>
              <w:rPr>
                <w:sz w:val="20"/>
              </w:rPr>
              <w:t>1</w:t>
            </w:r>
          </w:p>
        </w:tc>
        <w:tc>
          <w:tcPr>
            <w:tcW w:w="144" w:type="dxa"/>
            <w:tcBorders>
              <w:top w:val="nil"/>
              <w:left w:val="nil"/>
              <w:bottom w:val="nil"/>
              <w:right w:val="nil"/>
            </w:tcBorders>
          </w:tcPr>
          <w:p w14:paraId="0BE743F5"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4226D27D" w14:textId="77777777" w:rsidR="00000000" w:rsidRDefault="003177EF">
            <w:pPr>
              <w:autoSpaceDE w:val="0"/>
              <w:autoSpaceDN w:val="0"/>
              <w:adjustRightInd w:val="0"/>
              <w:ind w:right="144"/>
            </w:pPr>
            <w:r>
              <w:rPr>
                <w:sz w:val="20"/>
              </w:rPr>
              <w:t>D-U-N-S Number, Dun &amp; Bradstreet</w:t>
            </w:r>
          </w:p>
        </w:tc>
      </w:tr>
      <w:tr w:rsidR="00000000" w14:paraId="3963AA3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D4F2AA0"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1233909" w14:textId="77777777" w:rsidR="00000000" w:rsidRDefault="003177EF">
            <w:pPr>
              <w:autoSpaceDE w:val="0"/>
              <w:autoSpaceDN w:val="0"/>
              <w:adjustRightInd w:val="0"/>
              <w:ind w:right="144"/>
            </w:pPr>
            <w:r>
              <w:rPr>
                <w:sz w:val="20"/>
              </w:rPr>
              <w:t>9</w:t>
            </w:r>
          </w:p>
        </w:tc>
        <w:tc>
          <w:tcPr>
            <w:tcW w:w="144" w:type="dxa"/>
            <w:tcBorders>
              <w:top w:val="nil"/>
              <w:left w:val="nil"/>
              <w:bottom w:val="nil"/>
              <w:right w:val="nil"/>
            </w:tcBorders>
          </w:tcPr>
          <w:p w14:paraId="0F4FB9F5"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09D9B83" w14:textId="77777777" w:rsidR="00000000" w:rsidRDefault="003177EF">
            <w:pPr>
              <w:autoSpaceDE w:val="0"/>
              <w:autoSpaceDN w:val="0"/>
              <w:adjustRightInd w:val="0"/>
              <w:ind w:right="144"/>
            </w:pPr>
            <w:r>
              <w:rPr>
                <w:sz w:val="20"/>
              </w:rPr>
              <w:t>D-U-N-S+4, D-U-N-S Number with Four Character Suffix</w:t>
            </w:r>
          </w:p>
        </w:tc>
      </w:tr>
      <w:tr w:rsidR="00000000" w14:paraId="0E34BE2C" w14:textId="77777777">
        <w:tblPrEx>
          <w:tblCellMar>
            <w:top w:w="0" w:type="dxa"/>
            <w:left w:w="0" w:type="dxa"/>
            <w:bottom w:w="0" w:type="dxa"/>
            <w:right w:w="0" w:type="dxa"/>
          </w:tblCellMar>
        </w:tblPrEx>
        <w:tc>
          <w:tcPr>
            <w:tcW w:w="1007" w:type="dxa"/>
            <w:tcBorders>
              <w:top w:val="nil"/>
              <w:left w:val="nil"/>
              <w:bottom w:val="nil"/>
              <w:right w:val="nil"/>
            </w:tcBorders>
          </w:tcPr>
          <w:p w14:paraId="3F85A73F"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056DE1B9" w14:textId="77777777" w:rsidR="00000000" w:rsidRDefault="003177EF">
            <w:pPr>
              <w:autoSpaceDE w:val="0"/>
              <w:autoSpaceDN w:val="0"/>
              <w:adjustRightInd w:val="0"/>
              <w:ind w:right="144"/>
              <w:jc w:val="center"/>
            </w:pPr>
            <w:r>
              <w:rPr>
                <w:b/>
                <w:sz w:val="20"/>
              </w:rPr>
              <w:t>N104</w:t>
            </w:r>
          </w:p>
        </w:tc>
        <w:tc>
          <w:tcPr>
            <w:tcW w:w="892" w:type="dxa"/>
            <w:tcBorders>
              <w:top w:val="nil"/>
              <w:left w:val="nil"/>
              <w:bottom w:val="nil"/>
              <w:right w:val="nil"/>
            </w:tcBorders>
          </w:tcPr>
          <w:p w14:paraId="637934C5" w14:textId="77777777" w:rsidR="00000000" w:rsidRDefault="003177EF">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3BEA5D1B" w14:textId="77777777" w:rsidR="00000000" w:rsidRDefault="003177EF">
            <w:pPr>
              <w:autoSpaceDE w:val="0"/>
              <w:autoSpaceDN w:val="0"/>
              <w:adjustRightInd w:val="0"/>
              <w:ind w:right="144"/>
            </w:pPr>
            <w:r>
              <w:rPr>
                <w:b/>
                <w:sz w:val="20"/>
              </w:rPr>
              <w:t>Identification Code</w:t>
            </w:r>
          </w:p>
        </w:tc>
        <w:tc>
          <w:tcPr>
            <w:tcW w:w="432" w:type="dxa"/>
            <w:tcBorders>
              <w:top w:val="nil"/>
              <w:left w:val="nil"/>
              <w:bottom w:val="nil"/>
              <w:right w:val="nil"/>
            </w:tcBorders>
          </w:tcPr>
          <w:p w14:paraId="2902B219"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67772207"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6061422E" w14:textId="77777777" w:rsidR="00000000" w:rsidRDefault="003177EF">
            <w:pPr>
              <w:autoSpaceDE w:val="0"/>
              <w:autoSpaceDN w:val="0"/>
              <w:adjustRightInd w:val="0"/>
              <w:ind w:right="144"/>
            </w:pPr>
            <w:r>
              <w:rPr>
                <w:b/>
                <w:sz w:val="20"/>
              </w:rPr>
              <w:t>AN 2/80</w:t>
            </w:r>
          </w:p>
        </w:tc>
      </w:tr>
      <w:tr w:rsidR="00000000" w14:paraId="7CF57D8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8706133"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2A4D9262" w14:textId="77777777" w:rsidR="00000000" w:rsidRDefault="003177EF">
            <w:pPr>
              <w:autoSpaceDE w:val="0"/>
              <w:autoSpaceDN w:val="0"/>
              <w:adjustRightInd w:val="0"/>
              <w:ind w:right="144"/>
            </w:pPr>
            <w:r>
              <w:rPr>
                <w:sz w:val="20"/>
              </w:rPr>
              <w:t>Code identifying a party or other code</w:t>
            </w:r>
          </w:p>
        </w:tc>
      </w:tr>
      <w:tr w:rsidR="00000000" w14:paraId="3146A96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0DECD7C"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2E7DF5AD" w14:textId="77777777" w:rsidR="00000000" w:rsidRDefault="003177EF">
            <w:pPr>
              <w:autoSpaceDE w:val="0"/>
              <w:autoSpaceDN w:val="0"/>
              <w:adjustRightInd w:val="0"/>
              <w:ind w:right="144"/>
            </w:pPr>
            <w:r>
              <w:rPr>
                <w:sz w:val="20"/>
              </w:rPr>
              <w:t>CR D-U-N-S Number or D-U-N-S + 4 Number</w:t>
            </w:r>
          </w:p>
        </w:tc>
      </w:tr>
    </w:tbl>
    <w:p w14:paraId="7EDE30DA"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33" w:name="book14"/>
      <w:bookmarkEnd w:id="33"/>
      <w:r>
        <w:rPr>
          <w:b/>
          <w:sz w:val="20"/>
        </w:rPr>
        <w:lastRenderedPageBreak/>
        <w:tab/>
        <w:t>Segment:</w:t>
      </w:r>
      <w:r>
        <w:rPr>
          <w:b/>
          <w:sz w:val="20"/>
        </w:rPr>
        <w:tab/>
      </w:r>
      <w:r>
        <w:rPr>
          <w:b/>
          <w:sz w:val="40"/>
        </w:rPr>
        <w:t xml:space="preserve">LIN </w:t>
      </w:r>
      <w:r>
        <w:rPr>
          <w:b/>
          <w:sz w:val="20"/>
        </w:rPr>
        <w:t>Item Identification</w:t>
      </w:r>
    </w:p>
    <w:p w14:paraId="2D052A3C"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010</w:t>
      </w:r>
    </w:p>
    <w:p w14:paraId="3A321032"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2DA4242F"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D0CE6A2"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2F89A3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5641D147"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basic item identification data</w:t>
      </w:r>
    </w:p>
    <w:p w14:paraId="360676B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either LIN04 or LIN05 is present, then the other is required.</w:t>
      </w:r>
    </w:p>
    <w:p w14:paraId="310465B4"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r>
      <w:r>
        <w:rPr>
          <w:sz w:val="20"/>
        </w:rPr>
        <w:t>If either LIN06 or LIN07 is present, then the other is required.</w:t>
      </w:r>
    </w:p>
    <w:p w14:paraId="10BE7878"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LIN08 or LIN09 is present, then the other is required.</w:t>
      </w:r>
    </w:p>
    <w:p w14:paraId="76205168"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4</w:t>
      </w:r>
      <w:r>
        <w:rPr>
          <w:sz w:val="20"/>
        </w:rPr>
        <w:tab/>
        <w:t>If either LIN10 or LIN11 is present, then the other is required.</w:t>
      </w:r>
    </w:p>
    <w:p w14:paraId="50DFFD5D"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5</w:t>
      </w:r>
      <w:r>
        <w:rPr>
          <w:sz w:val="20"/>
        </w:rPr>
        <w:tab/>
        <w:t>If either LIN12 or LIN13 is present, then the oth</w:t>
      </w:r>
      <w:r>
        <w:rPr>
          <w:sz w:val="20"/>
        </w:rPr>
        <w:t>er is required.</w:t>
      </w:r>
    </w:p>
    <w:p w14:paraId="3C07B8E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6</w:t>
      </w:r>
      <w:r>
        <w:rPr>
          <w:sz w:val="20"/>
        </w:rPr>
        <w:tab/>
        <w:t>If either LIN14 or LIN15 is present, then the other is required.</w:t>
      </w:r>
    </w:p>
    <w:p w14:paraId="0F4DEAF0"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7</w:t>
      </w:r>
      <w:r>
        <w:rPr>
          <w:sz w:val="20"/>
        </w:rPr>
        <w:tab/>
        <w:t>If either LIN16 or LIN17 is present, then the other is required.</w:t>
      </w:r>
    </w:p>
    <w:p w14:paraId="3B3AAB51"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8</w:t>
      </w:r>
      <w:r>
        <w:rPr>
          <w:sz w:val="20"/>
        </w:rPr>
        <w:tab/>
        <w:t>If either LIN18 or LIN19 is present, then the other is required.</w:t>
      </w:r>
    </w:p>
    <w:p w14:paraId="54CB09C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9</w:t>
      </w:r>
      <w:r>
        <w:rPr>
          <w:sz w:val="20"/>
        </w:rPr>
        <w:tab/>
      </w:r>
      <w:r>
        <w:rPr>
          <w:sz w:val="20"/>
        </w:rPr>
        <w:t>If either LIN20 or LIN21 is present, then the other is required.</w:t>
      </w:r>
    </w:p>
    <w:p w14:paraId="0C422E5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10</w:t>
      </w:r>
      <w:r>
        <w:rPr>
          <w:sz w:val="20"/>
        </w:rPr>
        <w:tab/>
        <w:t>If either LIN22 or LIN23 is present, then the other is required.</w:t>
      </w:r>
    </w:p>
    <w:p w14:paraId="61F7C745"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11</w:t>
      </w:r>
      <w:r>
        <w:rPr>
          <w:sz w:val="20"/>
        </w:rPr>
        <w:tab/>
        <w:t>If either LIN24 or LIN25 is present, then the other is required.</w:t>
      </w:r>
    </w:p>
    <w:p w14:paraId="79A486D7"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12</w:t>
      </w:r>
      <w:r>
        <w:rPr>
          <w:sz w:val="20"/>
        </w:rPr>
        <w:tab/>
        <w:t xml:space="preserve">If either LIN26 or LIN27 is present, then the </w:t>
      </w:r>
      <w:r>
        <w:rPr>
          <w:sz w:val="20"/>
        </w:rPr>
        <w:t>other is required.</w:t>
      </w:r>
    </w:p>
    <w:p w14:paraId="37D5F213"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13</w:t>
      </w:r>
      <w:r>
        <w:rPr>
          <w:sz w:val="20"/>
        </w:rPr>
        <w:tab/>
        <w:t>If either LIN28 or LIN29 is present, then the other is required.</w:t>
      </w:r>
    </w:p>
    <w:p w14:paraId="25B4821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14</w:t>
      </w:r>
      <w:r>
        <w:rPr>
          <w:sz w:val="20"/>
        </w:rPr>
        <w:tab/>
        <w:t>If either LIN30 or LIN31 is present, then the other is required.</w:t>
      </w:r>
    </w:p>
    <w:p w14:paraId="18EEA4BD"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LIN01 is the line item identification</w:t>
      </w:r>
    </w:p>
    <w:p w14:paraId="1632A2F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See the Data Dictionary for</w:t>
      </w:r>
      <w:r>
        <w:rPr>
          <w:sz w:val="20"/>
        </w:rPr>
        <w:t xml:space="preserve"> a complete list of IDs.</w:t>
      </w:r>
    </w:p>
    <w:p w14:paraId="2FA33321"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LIN02 through LIN31 provide for fifteen different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5D88A332" w14:textId="77777777">
        <w:tblPrEx>
          <w:tblCellMar>
            <w:top w:w="0" w:type="dxa"/>
            <w:left w:w="0" w:type="dxa"/>
            <w:bottom w:w="0" w:type="dxa"/>
            <w:right w:w="0" w:type="dxa"/>
          </w:tblCellMar>
        </w:tblPrEx>
        <w:tc>
          <w:tcPr>
            <w:tcW w:w="1944" w:type="dxa"/>
            <w:tcBorders>
              <w:top w:val="nil"/>
              <w:left w:val="nil"/>
              <w:bottom w:val="nil"/>
              <w:right w:val="nil"/>
            </w:tcBorders>
          </w:tcPr>
          <w:p w14:paraId="22ED3874"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019B8E37"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47AB7FD0" w14:textId="77777777" w:rsidR="00000000" w:rsidRDefault="003177EF">
            <w:pPr>
              <w:autoSpaceDE w:val="0"/>
              <w:autoSpaceDN w:val="0"/>
              <w:adjustRightInd w:val="0"/>
              <w:ind w:right="144"/>
              <w:rPr>
                <w:sz w:val="20"/>
              </w:rPr>
            </w:pPr>
            <w:r>
              <w:rPr>
                <w:sz w:val="20"/>
              </w:rPr>
              <w:t>ERCOT will validate the Self Selected switch date (DTM</w:t>
            </w:r>
            <w:r>
              <w:rPr>
                <w:sz w:val="20"/>
              </w:rPr>
              <w:t>~MRR) and code (LIN##=SW), if requested on the Enrollment Request (814_01).  If both codes are not present, the meter will be read on the Standard switch timeline, and the LIN pair (SH~SW) will not be forwarded to the Utility.</w:t>
            </w:r>
          </w:p>
          <w:p w14:paraId="1953325F" w14:textId="77777777" w:rsidR="00000000" w:rsidRDefault="003177EF">
            <w:pPr>
              <w:autoSpaceDE w:val="0"/>
              <w:autoSpaceDN w:val="0"/>
              <w:adjustRightInd w:val="0"/>
              <w:ind w:right="144"/>
              <w:rPr>
                <w:sz w:val="20"/>
              </w:rPr>
            </w:pPr>
          </w:p>
          <w:p w14:paraId="27C0235B" w14:textId="77777777" w:rsidR="00000000" w:rsidRDefault="003177EF">
            <w:pPr>
              <w:autoSpaceDE w:val="0"/>
              <w:autoSpaceDN w:val="0"/>
              <w:adjustRightInd w:val="0"/>
              <w:ind w:right="144"/>
              <w:rPr>
                <w:sz w:val="20"/>
              </w:rPr>
            </w:pPr>
            <w:r>
              <w:rPr>
                <w:sz w:val="20"/>
              </w:rPr>
              <w:t>When the BGN07 = TS ERCOT wi</w:t>
            </w:r>
            <w:r>
              <w:rPr>
                <w:sz w:val="20"/>
              </w:rPr>
              <w:t xml:space="preserve">ll generate all 814_03 Transactions to the TDSP with the following requirements for each ESI ID involved in the Transition: </w:t>
            </w:r>
          </w:p>
          <w:p w14:paraId="1119206B" w14:textId="77777777" w:rsidR="00000000" w:rsidRDefault="003177EF">
            <w:pPr>
              <w:autoSpaceDE w:val="0"/>
              <w:autoSpaceDN w:val="0"/>
              <w:adjustRightInd w:val="0"/>
              <w:ind w:right="144"/>
              <w:rPr>
                <w:sz w:val="20"/>
              </w:rPr>
            </w:pPr>
            <w:r>
              <w:rPr>
                <w:sz w:val="20"/>
              </w:rPr>
              <w:t xml:space="preserve">Special Read for </w:t>
            </w:r>
            <w:proofErr w:type="spellStart"/>
            <w:r>
              <w:rPr>
                <w:sz w:val="20"/>
              </w:rPr>
              <w:t>Self Selected</w:t>
            </w:r>
            <w:proofErr w:type="spellEnd"/>
            <w:r>
              <w:rPr>
                <w:sz w:val="20"/>
              </w:rPr>
              <w:t xml:space="preserve"> Switch </w:t>
            </w:r>
          </w:p>
          <w:p w14:paraId="0BFD71DB" w14:textId="77777777" w:rsidR="00000000" w:rsidRDefault="003177EF">
            <w:pPr>
              <w:autoSpaceDE w:val="0"/>
              <w:autoSpaceDN w:val="0"/>
              <w:adjustRightInd w:val="0"/>
              <w:ind w:right="144"/>
              <w:rPr>
                <w:sz w:val="20"/>
              </w:rPr>
            </w:pPr>
            <w:r>
              <w:rPr>
                <w:sz w:val="20"/>
              </w:rPr>
              <w:t xml:space="preserve">Historical Interval Usage </w:t>
            </w:r>
          </w:p>
          <w:p w14:paraId="15058EE4" w14:textId="77777777" w:rsidR="00000000" w:rsidRDefault="003177EF">
            <w:pPr>
              <w:autoSpaceDE w:val="0"/>
              <w:autoSpaceDN w:val="0"/>
              <w:adjustRightInd w:val="0"/>
              <w:ind w:right="144"/>
              <w:rPr>
                <w:sz w:val="20"/>
              </w:rPr>
            </w:pPr>
          </w:p>
          <w:p w14:paraId="11477A60" w14:textId="77777777" w:rsidR="00000000" w:rsidRDefault="003177EF">
            <w:pPr>
              <w:autoSpaceDE w:val="0"/>
              <w:autoSpaceDN w:val="0"/>
              <w:adjustRightInd w:val="0"/>
              <w:ind w:right="144"/>
              <w:rPr>
                <w:sz w:val="20"/>
              </w:rPr>
            </w:pPr>
            <w:r>
              <w:rPr>
                <w:sz w:val="20"/>
              </w:rPr>
              <w:t xml:space="preserve">With the BGN07 = AQ ERCOT will generate all 814_03 transactions to the TDSP requesting Historical Interval Usage  </w:t>
            </w:r>
          </w:p>
          <w:p w14:paraId="7E2E7B87" w14:textId="77777777" w:rsidR="00000000" w:rsidRDefault="003177EF">
            <w:pPr>
              <w:autoSpaceDE w:val="0"/>
              <w:autoSpaceDN w:val="0"/>
              <w:adjustRightInd w:val="0"/>
              <w:ind w:right="144"/>
              <w:rPr>
                <w:sz w:val="20"/>
              </w:rPr>
            </w:pPr>
          </w:p>
          <w:p w14:paraId="5845F542" w14:textId="77777777" w:rsidR="00000000" w:rsidRDefault="003177EF">
            <w:pPr>
              <w:autoSpaceDE w:val="0"/>
              <w:autoSpaceDN w:val="0"/>
              <w:adjustRightInd w:val="0"/>
              <w:ind w:right="144"/>
              <w:rPr>
                <w:sz w:val="20"/>
              </w:rPr>
            </w:pPr>
            <w:r>
              <w:rPr>
                <w:sz w:val="20"/>
              </w:rPr>
              <w:t>Otherwise, this LIN will contain the same services (e.g., HU) listed in the LIN of the...</w:t>
            </w:r>
          </w:p>
          <w:p w14:paraId="0EDED1B3" w14:textId="77777777" w:rsidR="00000000" w:rsidRDefault="003177EF">
            <w:pPr>
              <w:autoSpaceDE w:val="0"/>
              <w:autoSpaceDN w:val="0"/>
              <w:adjustRightInd w:val="0"/>
              <w:ind w:right="144"/>
              <w:rPr>
                <w:sz w:val="20"/>
              </w:rPr>
            </w:pPr>
            <w:r>
              <w:rPr>
                <w:sz w:val="20"/>
              </w:rPr>
              <w:t>... Enrollment Request (814_01)</w:t>
            </w:r>
          </w:p>
          <w:p w14:paraId="151F8903" w14:textId="77777777" w:rsidR="00000000" w:rsidRDefault="003177EF">
            <w:pPr>
              <w:autoSpaceDE w:val="0"/>
              <w:autoSpaceDN w:val="0"/>
              <w:adjustRightInd w:val="0"/>
              <w:ind w:right="144"/>
              <w:rPr>
                <w:sz w:val="20"/>
              </w:rPr>
            </w:pPr>
            <w:r>
              <w:rPr>
                <w:sz w:val="20"/>
              </w:rPr>
              <w:t>... Move In Reques</w:t>
            </w:r>
            <w:r>
              <w:rPr>
                <w:sz w:val="20"/>
              </w:rPr>
              <w:t>t (814_16)</w:t>
            </w:r>
          </w:p>
          <w:p w14:paraId="75D7E86A" w14:textId="77777777" w:rsidR="00000000" w:rsidRDefault="003177EF">
            <w:pPr>
              <w:autoSpaceDE w:val="0"/>
              <w:autoSpaceDN w:val="0"/>
              <w:adjustRightInd w:val="0"/>
              <w:ind w:right="144"/>
              <w:rPr>
                <w:sz w:val="20"/>
              </w:rPr>
            </w:pPr>
            <w:r>
              <w:rPr>
                <w:sz w:val="20"/>
              </w:rPr>
              <w:t xml:space="preserve">... Move Out Request (814_24) </w:t>
            </w:r>
          </w:p>
          <w:p w14:paraId="76FC30C7" w14:textId="77777777" w:rsidR="00000000" w:rsidRDefault="003177EF">
            <w:pPr>
              <w:autoSpaceDE w:val="0"/>
              <w:autoSpaceDN w:val="0"/>
              <w:adjustRightInd w:val="0"/>
              <w:ind w:right="144"/>
              <w:rPr>
                <w:sz w:val="20"/>
              </w:rPr>
            </w:pPr>
          </w:p>
          <w:p w14:paraId="43E82F50" w14:textId="77777777" w:rsidR="00000000" w:rsidRDefault="003177EF">
            <w:pPr>
              <w:autoSpaceDE w:val="0"/>
              <w:autoSpaceDN w:val="0"/>
              <w:adjustRightInd w:val="0"/>
              <w:ind w:right="144"/>
              <w:rPr>
                <w:sz w:val="20"/>
              </w:rPr>
            </w:pPr>
            <w:r>
              <w:rPr>
                <w:sz w:val="20"/>
              </w:rPr>
              <w:t xml:space="preserve">Essentially, it is an "echo" except that the LIN01 may be </w:t>
            </w:r>
            <w:proofErr w:type="gramStart"/>
            <w:r>
              <w:rPr>
                <w:sz w:val="20"/>
              </w:rPr>
              <w:t>different</w:t>
            </w:r>
            <w:proofErr w:type="gramEnd"/>
            <w:r>
              <w:rPr>
                <w:sz w:val="20"/>
              </w:rPr>
              <w:t xml:space="preserve"> and the services do not have to be in the same order.</w:t>
            </w:r>
          </w:p>
          <w:p w14:paraId="3D6BF4FE" w14:textId="77777777" w:rsidR="00000000" w:rsidRDefault="003177EF">
            <w:pPr>
              <w:autoSpaceDE w:val="0"/>
              <w:autoSpaceDN w:val="0"/>
              <w:adjustRightInd w:val="0"/>
              <w:ind w:right="144"/>
              <w:rPr>
                <w:sz w:val="20"/>
              </w:rPr>
            </w:pPr>
          </w:p>
          <w:p w14:paraId="71A28172" w14:textId="77777777" w:rsidR="00000000" w:rsidRDefault="003177EF">
            <w:pPr>
              <w:autoSpaceDE w:val="0"/>
              <w:autoSpaceDN w:val="0"/>
              <w:adjustRightInd w:val="0"/>
              <w:ind w:right="144"/>
              <w:rPr>
                <w:sz w:val="20"/>
              </w:rPr>
            </w:pPr>
            <w:r>
              <w:rPr>
                <w:sz w:val="20"/>
              </w:rPr>
              <w:t>Only 1 LIN Loop per EDI transaction is accepted in the Texas Market</w:t>
            </w:r>
          </w:p>
          <w:p w14:paraId="024CF611" w14:textId="77777777" w:rsidR="00000000" w:rsidRDefault="003177EF">
            <w:pPr>
              <w:autoSpaceDE w:val="0"/>
              <w:autoSpaceDN w:val="0"/>
              <w:adjustRightInd w:val="0"/>
              <w:ind w:right="144"/>
            </w:pPr>
          </w:p>
        </w:tc>
      </w:tr>
      <w:tr w:rsidR="00000000" w14:paraId="393211F0" w14:textId="77777777">
        <w:tblPrEx>
          <w:tblCellMar>
            <w:top w:w="0" w:type="dxa"/>
            <w:left w:w="0" w:type="dxa"/>
            <w:bottom w:w="0" w:type="dxa"/>
            <w:right w:w="0" w:type="dxa"/>
          </w:tblCellMar>
        </w:tblPrEx>
        <w:tc>
          <w:tcPr>
            <w:tcW w:w="1944" w:type="dxa"/>
            <w:tcBorders>
              <w:top w:val="nil"/>
              <w:left w:val="nil"/>
              <w:bottom w:val="nil"/>
              <w:right w:val="nil"/>
            </w:tcBorders>
          </w:tcPr>
          <w:p w14:paraId="5DE997C5" w14:textId="77777777" w:rsidR="00000000" w:rsidRDefault="003177EF">
            <w:pPr>
              <w:autoSpaceDE w:val="0"/>
              <w:autoSpaceDN w:val="0"/>
              <w:adjustRightInd w:val="0"/>
              <w:ind w:right="144"/>
            </w:pPr>
          </w:p>
        </w:tc>
        <w:tc>
          <w:tcPr>
            <w:tcW w:w="216" w:type="dxa"/>
            <w:tcBorders>
              <w:top w:val="nil"/>
              <w:left w:val="nil"/>
              <w:bottom w:val="nil"/>
              <w:right w:val="nil"/>
            </w:tcBorders>
          </w:tcPr>
          <w:p w14:paraId="657052E8"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21296F2A" w14:textId="77777777" w:rsidR="00000000" w:rsidRDefault="003177EF">
            <w:pPr>
              <w:autoSpaceDE w:val="0"/>
              <w:autoSpaceDN w:val="0"/>
              <w:adjustRightInd w:val="0"/>
              <w:ind w:right="144"/>
              <w:rPr>
                <w:sz w:val="20"/>
              </w:rPr>
            </w:pPr>
            <w:r>
              <w:rPr>
                <w:sz w:val="20"/>
              </w:rPr>
              <w:t>Required</w:t>
            </w:r>
          </w:p>
          <w:p w14:paraId="4D9A72C7" w14:textId="77777777" w:rsidR="00000000" w:rsidRDefault="003177EF">
            <w:pPr>
              <w:autoSpaceDE w:val="0"/>
              <w:autoSpaceDN w:val="0"/>
              <w:adjustRightInd w:val="0"/>
              <w:ind w:right="144"/>
            </w:pPr>
          </w:p>
        </w:tc>
      </w:tr>
      <w:tr w:rsidR="00000000" w14:paraId="1A29AB4E" w14:textId="77777777">
        <w:tblPrEx>
          <w:tblCellMar>
            <w:top w:w="0" w:type="dxa"/>
            <w:left w:w="0" w:type="dxa"/>
            <w:bottom w:w="0" w:type="dxa"/>
            <w:right w:w="0" w:type="dxa"/>
          </w:tblCellMar>
        </w:tblPrEx>
        <w:tc>
          <w:tcPr>
            <w:tcW w:w="1944" w:type="dxa"/>
            <w:tcBorders>
              <w:top w:val="nil"/>
              <w:left w:val="nil"/>
              <w:bottom w:val="nil"/>
              <w:right w:val="nil"/>
            </w:tcBorders>
          </w:tcPr>
          <w:p w14:paraId="50E6EF44" w14:textId="77777777" w:rsidR="00000000" w:rsidRDefault="003177EF">
            <w:pPr>
              <w:autoSpaceDE w:val="0"/>
              <w:autoSpaceDN w:val="0"/>
              <w:adjustRightInd w:val="0"/>
              <w:ind w:right="144"/>
            </w:pPr>
          </w:p>
        </w:tc>
        <w:tc>
          <w:tcPr>
            <w:tcW w:w="216" w:type="dxa"/>
            <w:tcBorders>
              <w:top w:val="nil"/>
              <w:left w:val="nil"/>
              <w:bottom w:val="nil"/>
              <w:right w:val="nil"/>
            </w:tcBorders>
          </w:tcPr>
          <w:p w14:paraId="4675DDB1"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32C6AEE9" w14:textId="77777777" w:rsidR="00000000" w:rsidRDefault="003177EF">
            <w:pPr>
              <w:autoSpaceDE w:val="0"/>
              <w:autoSpaceDN w:val="0"/>
              <w:adjustRightInd w:val="0"/>
              <w:ind w:right="144"/>
              <w:rPr>
                <w:sz w:val="20"/>
              </w:rPr>
            </w:pPr>
            <w:r>
              <w:rPr>
                <w:sz w:val="20"/>
              </w:rPr>
              <w:t xml:space="preserve">The following examples are all inclusive.  Other combinations cannot be requested; for example, both HI and HU, both SW and MVI, cannot be requested for the same ESI ID.  The LIN07 and the LIN09 cannot contain the same value.  </w:t>
            </w:r>
          </w:p>
          <w:p w14:paraId="0B30F1CC" w14:textId="77777777" w:rsidR="00000000" w:rsidRDefault="003177EF">
            <w:pPr>
              <w:autoSpaceDE w:val="0"/>
              <w:autoSpaceDN w:val="0"/>
              <w:adjustRightInd w:val="0"/>
              <w:ind w:right="144"/>
              <w:rPr>
                <w:sz w:val="20"/>
              </w:rPr>
            </w:pPr>
          </w:p>
          <w:p w14:paraId="6FB8C7B8" w14:textId="77777777" w:rsidR="00000000" w:rsidRDefault="003177EF">
            <w:pPr>
              <w:autoSpaceDE w:val="0"/>
              <w:autoSpaceDN w:val="0"/>
              <w:adjustRightInd w:val="0"/>
              <w:ind w:right="144"/>
              <w:rPr>
                <w:sz w:val="20"/>
              </w:rPr>
            </w:pPr>
            <w:r>
              <w:rPr>
                <w:sz w:val="20"/>
              </w:rPr>
              <w:t>LIN~1~SH~EL~SH~CE</w:t>
            </w:r>
          </w:p>
          <w:p w14:paraId="1ED2C8EB" w14:textId="77777777" w:rsidR="00000000" w:rsidRDefault="003177EF">
            <w:pPr>
              <w:autoSpaceDE w:val="0"/>
              <w:autoSpaceDN w:val="0"/>
              <w:adjustRightInd w:val="0"/>
              <w:ind w:right="144"/>
              <w:rPr>
                <w:sz w:val="20"/>
              </w:rPr>
            </w:pPr>
            <w:r>
              <w:rPr>
                <w:sz w:val="20"/>
              </w:rPr>
              <w:t xml:space="preserve">   Standa</w:t>
            </w:r>
            <w:r>
              <w:rPr>
                <w:sz w:val="20"/>
              </w:rPr>
              <w:t>rd Switch</w:t>
            </w:r>
          </w:p>
          <w:p w14:paraId="1772A894" w14:textId="77777777" w:rsidR="00000000" w:rsidRDefault="003177EF">
            <w:pPr>
              <w:autoSpaceDE w:val="0"/>
              <w:autoSpaceDN w:val="0"/>
              <w:adjustRightInd w:val="0"/>
              <w:ind w:right="144"/>
              <w:rPr>
                <w:sz w:val="20"/>
              </w:rPr>
            </w:pPr>
            <w:r>
              <w:rPr>
                <w:sz w:val="20"/>
              </w:rPr>
              <w:t xml:space="preserve">LIN~1~SH~EL~SH~CE~SH~SW </w:t>
            </w:r>
          </w:p>
          <w:p w14:paraId="24B9FB00" w14:textId="77777777" w:rsidR="00000000" w:rsidRDefault="003177EF">
            <w:pPr>
              <w:autoSpaceDE w:val="0"/>
              <w:autoSpaceDN w:val="0"/>
              <w:adjustRightInd w:val="0"/>
              <w:ind w:right="144"/>
              <w:rPr>
                <w:sz w:val="20"/>
              </w:rPr>
            </w:pPr>
            <w:r>
              <w:rPr>
                <w:sz w:val="20"/>
              </w:rPr>
              <w:lastRenderedPageBreak/>
              <w:t xml:space="preserve">   Switch with Self Selected Read</w:t>
            </w:r>
          </w:p>
          <w:p w14:paraId="0DDF028C" w14:textId="77777777" w:rsidR="00000000" w:rsidRDefault="003177EF">
            <w:pPr>
              <w:autoSpaceDE w:val="0"/>
              <w:autoSpaceDN w:val="0"/>
              <w:adjustRightInd w:val="0"/>
              <w:ind w:right="144"/>
              <w:rPr>
                <w:sz w:val="20"/>
              </w:rPr>
            </w:pPr>
            <w:r>
              <w:rPr>
                <w:sz w:val="20"/>
              </w:rPr>
              <w:t xml:space="preserve">LIN~1~SH~EL~SH~CE~SH~HU </w:t>
            </w:r>
          </w:p>
          <w:p w14:paraId="3F717CA4" w14:textId="77777777" w:rsidR="00000000" w:rsidRDefault="003177EF">
            <w:pPr>
              <w:autoSpaceDE w:val="0"/>
              <w:autoSpaceDN w:val="0"/>
              <w:adjustRightInd w:val="0"/>
              <w:ind w:right="144"/>
              <w:rPr>
                <w:sz w:val="20"/>
              </w:rPr>
            </w:pPr>
            <w:r>
              <w:rPr>
                <w:sz w:val="20"/>
              </w:rPr>
              <w:t xml:space="preserve">   Standard Switch with Historical Usage Request</w:t>
            </w:r>
          </w:p>
          <w:p w14:paraId="7FC779DD" w14:textId="77777777" w:rsidR="00000000" w:rsidRDefault="003177EF">
            <w:pPr>
              <w:autoSpaceDE w:val="0"/>
              <w:autoSpaceDN w:val="0"/>
              <w:adjustRightInd w:val="0"/>
              <w:ind w:right="144"/>
              <w:rPr>
                <w:sz w:val="20"/>
              </w:rPr>
            </w:pPr>
            <w:r>
              <w:rPr>
                <w:sz w:val="20"/>
              </w:rPr>
              <w:t xml:space="preserve">LIN~1~SH~EL~SH~CE~SH~SW~SH~HU </w:t>
            </w:r>
          </w:p>
          <w:p w14:paraId="229B0EC5" w14:textId="77777777" w:rsidR="00000000" w:rsidRDefault="003177EF">
            <w:pPr>
              <w:autoSpaceDE w:val="0"/>
              <w:autoSpaceDN w:val="0"/>
              <w:adjustRightInd w:val="0"/>
              <w:ind w:right="144"/>
              <w:rPr>
                <w:sz w:val="20"/>
              </w:rPr>
            </w:pPr>
            <w:r>
              <w:rPr>
                <w:sz w:val="20"/>
              </w:rPr>
              <w:t xml:space="preserve">LIN~1~SH~EL~SH~CE~SH~HU~SH~SW </w:t>
            </w:r>
          </w:p>
          <w:p w14:paraId="31925C3B" w14:textId="77777777" w:rsidR="00000000" w:rsidRDefault="003177EF">
            <w:pPr>
              <w:autoSpaceDE w:val="0"/>
              <w:autoSpaceDN w:val="0"/>
              <w:adjustRightInd w:val="0"/>
              <w:ind w:right="144"/>
              <w:rPr>
                <w:sz w:val="20"/>
              </w:rPr>
            </w:pPr>
            <w:r>
              <w:rPr>
                <w:sz w:val="20"/>
              </w:rPr>
              <w:t xml:space="preserve">   Switch with Self Selected Read and Historical Us</w:t>
            </w:r>
            <w:r>
              <w:rPr>
                <w:sz w:val="20"/>
              </w:rPr>
              <w:t>age Request</w:t>
            </w:r>
          </w:p>
          <w:p w14:paraId="56E913E8" w14:textId="77777777" w:rsidR="00000000" w:rsidRDefault="003177EF">
            <w:pPr>
              <w:autoSpaceDE w:val="0"/>
              <w:autoSpaceDN w:val="0"/>
              <w:adjustRightInd w:val="0"/>
              <w:ind w:right="144"/>
              <w:rPr>
                <w:sz w:val="20"/>
              </w:rPr>
            </w:pPr>
            <w:r>
              <w:rPr>
                <w:sz w:val="20"/>
              </w:rPr>
              <w:t xml:space="preserve">LIN~1~SH~EL~SH~CE~SH~HI </w:t>
            </w:r>
          </w:p>
          <w:p w14:paraId="46AD8844" w14:textId="77777777" w:rsidR="00000000" w:rsidRDefault="003177EF">
            <w:pPr>
              <w:autoSpaceDE w:val="0"/>
              <w:autoSpaceDN w:val="0"/>
              <w:adjustRightInd w:val="0"/>
              <w:ind w:right="144"/>
              <w:rPr>
                <w:sz w:val="20"/>
              </w:rPr>
            </w:pPr>
            <w:r>
              <w:rPr>
                <w:sz w:val="20"/>
              </w:rPr>
              <w:t xml:space="preserve">   Standard Switch with Detail Historical Interval Usage Request</w:t>
            </w:r>
          </w:p>
          <w:p w14:paraId="0A518281" w14:textId="77777777" w:rsidR="00000000" w:rsidRDefault="003177EF">
            <w:pPr>
              <w:autoSpaceDE w:val="0"/>
              <w:autoSpaceDN w:val="0"/>
              <w:adjustRightInd w:val="0"/>
              <w:ind w:right="144"/>
              <w:rPr>
                <w:sz w:val="20"/>
              </w:rPr>
            </w:pPr>
            <w:r>
              <w:rPr>
                <w:sz w:val="20"/>
              </w:rPr>
              <w:t>LIN~1~SH~EL~SH~CE~SH~SW~SH~HI</w:t>
            </w:r>
          </w:p>
          <w:p w14:paraId="7408549E" w14:textId="77777777" w:rsidR="00000000" w:rsidRDefault="003177EF">
            <w:pPr>
              <w:autoSpaceDE w:val="0"/>
              <w:autoSpaceDN w:val="0"/>
              <w:adjustRightInd w:val="0"/>
              <w:ind w:right="144"/>
              <w:rPr>
                <w:sz w:val="20"/>
              </w:rPr>
            </w:pPr>
            <w:r>
              <w:rPr>
                <w:sz w:val="20"/>
              </w:rPr>
              <w:t>LIN~1~SH~EL~SH~CE~SH~HI~SH~SW</w:t>
            </w:r>
          </w:p>
          <w:p w14:paraId="7EA335B8" w14:textId="77777777" w:rsidR="00000000" w:rsidRDefault="003177EF">
            <w:pPr>
              <w:autoSpaceDE w:val="0"/>
              <w:autoSpaceDN w:val="0"/>
              <w:adjustRightInd w:val="0"/>
              <w:ind w:right="144"/>
              <w:rPr>
                <w:sz w:val="20"/>
              </w:rPr>
            </w:pPr>
            <w:r>
              <w:rPr>
                <w:sz w:val="20"/>
              </w:rPr>
              <w:t xml:space="preserve">   Switch with Self Selected Read and Detail Historical Interval Usage Request</w:t>
            </w:r>
          </w:p>
          <w:p w14:paraId="5650CBA7" w14:textId="77777777" w:rsidR="00000000" w:rsidRDefault="003177EF">
            <w:pPr>
              <w:autoSpaceDE w:val="0"/>
              <w:autoSpaceDN w:val="0"/>
              <w:adjustRightInd w:val="0"/>
              <w:ind w:right="144"/>
              <w:rPr>
                <w:sz w:val="20"/>
              </w:rPr>
            </w:pPr>
            <w:r>
              <w:rPr>
                <w:sz w:val="20"/>
              </w:rPr>
              <w:t>LIN~1~SH~EL~SH~</w:t>
            </w:r>
            <w:r>
              <w:rPr>
                <w:sz w:val="20"/>
              </w:rPr>
              <w:t xml:space="preserve">CE~SH~MVI </w:t>
            </w:r>
          </w:p>
          <w:p w14:paraId="74A1B096" w14:textId="77777777" w:rsidR="00000000" w:rsidRDefault="003177EF">
            <w:pPr>
              <w:autoSpaceDE w:val="0"/>
              <w:autoSpaceDN w:val="0"/>
              <w:adjustRightInd w:val="0"/>
              <w:ind w:right="144"/>
              <w:rPr>
                <w:sz w:val="20"/>
              </w:rPr>
            </w:pPr>
            <w:r>
              <w:rPr>
                <w:sz w:val="20"/>
              </w:rPr>
              <w:t xml:space="preserve">   Move In</w:t>
            </w:r>
          </w:p>
          <w:p w14:paraId="7A007269" w14:textId="77777777" w:rsidR="00000000" w:rsidRDefault="003177EF">
            <w:pPr>
              <w:autoSpaceDE w:val="0"/>
              <w:autoSpaceDN w:val="0"/>
              <w:adjustRightInd w:val="0"/>
              <w:ind w:right="144"/>
              <w:rPr>
                <w:sz w:val="20"/>
              </w:rPr>
            </w:pPr>
            <w:r>
              <w:rPr>
                <w:sz w:val="20"/>
              </w:rPr>
              <w:t xml:space="preserve">LIN~1~SH~EL~SH~CE~SH~MVI~SH~HU </w:t>
            </w:r>
          </w:p>
          <w:p w14:paraId="7E321329" w14:textId="77777777" w:rsidR="00000000" w:rsidRDefault="003177EF">
            <w:pPr>
              <w:autoSpaceDE w:val="0"/>
              <w:autoSpaceDN w:val="0"/>
              <w:adjustRightInd w:val="0"/>
              <w:ind w:right="144"/>
              <w:rPr>
                <w:sz w:val="20"/>
              </w:rPr>
            </w:pPr>
            <w:r>
              <w:rPr>
                <w:sz w:val="20"/>
              </w:rPr>
              <w:t>LIN~1~SH~EL~SH~CE~SH~HU~SH~MVI</w:t>
            </w:r>
          </w:p>
          <w:p w14:paraId="6216172F" w14:textId="77777777" w:rsidR="00000000" w:rsidRDefault="003177EF">
            <w:pPr>
              <w:autoSpaceDE w:val="0"/>
              <w:autoSpaceDN w:val="0"/>
              <w:adjustRightInd w:val="0"/>
              <w:ind w:right="144"/>
              <w:rPr>
                <w:sz w:val="20"/>
              </w:rPr>
            </w:pPr>
            <w:r>
              <w:rPr>
                <w:sz w:val="20"/>
              </w:rPr>
              <w:t xml:space="preserve">   Move In with Historical Usage Request</w:t>
            </w:r>
          </w:p>
          <w:p w14:paraId="048459B1" w14:textId="77777777" w:rsidR="00000000" w:rsidRDefault="003177EF">
            <w:pPr>
              <w:autoSpaceDE w:val="0"/>
              <w:autoSpaceDN w:val="0"/>
              <w:adjustRightInd w:val="0"/>
              <w:ind w:right="144"/>
              <w:rPr>
                <w:sz w:val="20"/>
              </w:rPr>
            </w:pPr>
            <w:r>
              <w:rPr>
                <w:sz w:val="20"/>
              </w:rPr>
              <w:t xml:space="preserve">LIN~1~SH~EL~SH~CE~SH~MVI~SH~HI </w:t>
            </w:r>
          </w:p>
          <w:p w14:paraId="64719931" w14:textId="77777777" w:rsidR="00000000" w:rsidRDefault="003177EF">
            <w:pPr>
              <w:autoSpaceDE w:val="0"/>
              <w:autoSpaceDN w:val="0"/>
              <w:adjustRightInd w:val="0"/>
              <w:ind w:right="144"/>
              <w:rPr>
                <w:sz w:val="20"/>
              </w:rPr>
            </w:pPr>
            <w:r>
              <w:rPr>
                <w:sz w:val="20"/>
              </w:rPr>
              <w:t>LIN~1~SH~EL~SH~CE~SH~HI~SH~MVI</w:t>
            </w:r>
          </w:p>
          <w:p w14:paraId="750EC7FC" w14:textId="77777777" w:rsidR="00000000" w:rsidRDefault="003177EF">
            <w:pPr>
              <w:autoSpaceDE w:val="0"/>
              <w:autoSpaceDN w:val="0"/>
              <w:adjustRightInd w:val="0"/>
              <w:ind w:right="144"/>
              <w:rPr>
                <w:sz w:val="20"/>
              </w:rPr>
            </w:pPr>
            <w:r>
              <w:rPr>
                <w:sz w:val="20"/>
              </w:rPr>
              <w:t xml:space="preserve">   Move In with Detail Historical Interval Usage Request</w:t>
            </w:r>
          </w:p>
          <w:p w14:paraId="531B10EC" w14:textId="77777777" w:rsidR="00000000" w:rsidRDefault="003177EF">
            <w:pPr>
              <w:autoSpaceDE w:val="0"/>
              <w:autoSpaceDN w:val="0"/>
              <w:adjustRightInd w:val="0"/>
              <w:ind w:right="144"/>
              <w:rPr>
                <w:sz w:val="20"/>
              </w:rPr>
            </w:pPr>
            <w:r>
              <w:rPr>
                <w:sz w:val="20"/>
              </w:rPr>
              <w:t>LIN~1~SH~E</w:t>
            </w:r>
            <w:r>
              <w:rPr>
                <w:sz w:val="20"/>
              </w:rPr>
              <w:t xml:space="preserve">L~SH~CE~SH~MVO </w:t>
            </w:r>
          </w:p>
          <w:p w14:paraId="506509AC" w14:textId="77777777" w:rsidR="00000000" w:rsidRDefault="003177EF">
            <w:pPr>
              <w:autoSpaceDE w:val="0"/>
              <w:autoSpaceDN w:val="0"/>
              <w:adjustRightInd w:val="0"/>
              <w:ind w:right="144"/>
              <w:rPr>
                <w:sz w:val="20"/>
              </w:rPr>
            </w:pPr>
            <w:r>
              <w:rPr>
                <w:sz w:val="20"/>
              </w:rPr>
              <w:t xml:space="preserve">   Move Out sent to TDSP when there is a switch to CSA CR</w:t>
            </w:r>
          </w:p>
          <w:p w14:paraId="4F30E074" w14:textId="77777777" w:rsidR="00000000" w:rsidRDefault="003177EF">
            <w:pPr>
              <w:autoSpaceDE w:val="0"/>
              <w:autoSpaceDN w:val="0"/>
              <w:adjustRightInd w:val="0"/>
              <w:ind w:right="144"/>
              <w:rPr>
                <w:sz w:val="20"/>
              </w:rPr>
            </w:pPr>
            <w:r>
              <w:rPr>
                <w:sz w:val="20"/>
              </w:rPr>
              <w:t>LIN~1~SH~EL~SH~CE~SH~SW~SH~HI</w:t>
            </w:r>
          </w:p>
          <w:p w14:paraId="211F9B3C" w14:textId="77777777" w:rsidR="00000000" w:rsidRDefault="003177EF">
            <w:pPr>
              <w:autoSpaceDE w:val="0"/>
              <w:autoSpaceDN w:val="0"/>
              <w:adjustRightInd w:val="0"/>
              <w:ind w:right="144"/>
              <w:rPr>
                <w:sz w:val="20"/>
              </w:rPr>
            </w:pPr>
            <w:r>
              <w:rPr>
                <w:sz w:val="20"/>
              </w:rPr>
              <w:t>LIN~1~SH~EL~SH~CE~SH~HI~SH~SW</w:t>
            </w:r>
          </w:p>
          <w:p w14:paraId="5492FF26" w14:textId="77777777" w:rsidR="00000000" w:rsidRDefault="003177EF">
            <w:pPr>
              <w:autoSpaceDE w:val="0"/>
              <w:autoSpaceDN w:val="0"/>
              <w:adjustRightInd w:val="0"/>
              <w:ind w:right="144"/>
              <w:rPr>
                <w:sz w:val="20"/>
              </w:rPr>
            </w:pPr>
            <w:r>
              <w:rPr>
                <w:sz w:val="20"/>
              </w:rPr>
              <w:t xml:space="preserve">ERCOT </w:t>
            </w:r>
            <w:proofErr w:type="gramStart"/>
            <w:r>
              <w:rPr>
                <w:sz w:val="20"/>
              </w:rPr>
              <w:t>initiated  Mass</w:t>
            </w:r>
            <w:proofErr w:type="gramEnd"/>
            <w:r>
              <w:rPr>
                <w:sz w:val="20"/>
              </w:rPr>
              <w:t xml:space="preserve"> Transition transfer to CR with a </w:t>
            </w:r>
            <w:proofErr w:type="spellStart"/>
            <w:r>
              <w:rPr>
                <w:sz w:val="20"/>
              </w:rPr>
              <w:t>Self Selected</w:t>
            </w:r>
            <w:proofErr w:type="spellEnd"/>
            <w:r>
              <w:rPr>
                <w:sz w:val="20"/>
              </w:rPr>
              <w:t xml:space="preserve"> switch with Historical Interval Usage request</w:t>
            </w:r>
          </w:p>
          <w:p w14:paraId="2653310B" w14:textId="77777777" w:rsidR="00000000" w:rsidRDefault="003177EF">
            <w:pPr>
              <w:autoSpaceDE w:val="0"/>
              <w:autoSpaceDN w:val="0"/>
              <w:adjustRightInd w:val="0"/>
              <w:ind w:right="144"/>
              <w:rPr>
                <w:sz w:val="20"/>
              </w:rPr>
            </w:pPr>
            <w:r>
              <w:rPr>
                <w:sz w:val="20"/>
              </w:rPr>
              <w:t xml:space="preserve">LIN~1~SH~EL~SH~CE~SH~HI </w:t>
            </w:r>
          </w:p>
          <w:p w14:paraId="608D3D79" w14:textId="77777777" w:rsidR="00000000" w:rsidRDefault="003177EF">
            <w:pPr>
              <w:autoSpaceDE w:val="0"/>
              <w:autoSpaceDN w:val="0"/>
              <w:adjustRightInd w:val="0"/>
              <w:ind w:right="144"/>
              <w:rPr>
                <w:sz w:val="20"/>
              </w:rPr>
            </w:pPr>
            <w:r>
              <w:rPr>
                <w:sz w:val="20"/>
              </w:rPr>
              <w:t xml:space="preserve">   ERCOT initiated Acquisition Transfer to CR with a Standard Switch with Historical    </w:t>
            </w:r>
          </w:p>
          <w:p w14:paraId="257C39EE" w14:textId="77777777" w:rsidR="00000000" w:rsidRDefault="003177EF">
            <w:pPr>
              <w:autoSpaceDE w:val="0"/>
              <w:autoSpaceDN w:val="0"/>
              <w:adjustRightInd w:val="0"/>
              <w:ind w:right="144"/>
              <w:rPr>
                <w:sz w:val="20"/>
              </w:rPr>
            </w:pPr>
            <w:r>
              <w:rPr>
                <w:sz w:val="20"/>
              </w:rPr>
              <w:t xml:space="preserve">   Interval Usage request</w:t>
            </w:r>
          </w:p>
          <w:p w14:paraId="29C71350" w14:textId="77777777" w:rsidR="00000000" w:rsidRDefault="003177EF">
            <w:pPr>
              <w:autoSpaceDE w:val="0"/>
              <w:autoSpaceDN w:val="0"/>
              <w:adjustRightInd w:val="0"/>
              <w:ind w:right="144"/>
              <w:rPr>
                <w:sz w:val="20"/>
              </w:rPr>
            </w:pPr>
            <w:r>
              <w:rPr>
                <w:sz w:val="20"/>
              </w:rPr>
              <w:t>L</w:t>
            </w:r>
            <w:r>
              <w:rPr>
                <w:sz w:val="20"/>
              </w:rPr>
              <w:t>IN~1~SH~EL~SH~CE~SH~SW~SH~HI</w:t>
            </w:r>
          </w:p>
          <w:p w14:paraId="553CB236" w14:textId="77777777" w:rsidR="00000000" w:rsidRDefault="003177EF">
            <w:pPr>
              <w:autoSpaceDE w:val="0"/>
              <w:autoSpaceDN w:val="0"/>
              <w:adjustRightInd w:val="0"/>
              <w:ind w:right="144"/>
              <w:rPr>
                <w:sz w:val="20"/>
              </w:rPr>
            </w:pPr>
            <w:r>
              <w:rPr>
                <w:sz w:val="20"/>
              </w:rPr>
              <w:t>LIN~1~SH~EL~SH~CE~SH~HI~SH~SW</w:t>
            </w:r>
          </w:p>
          <w:p w14:paraId="148DACC5" w14:textId="77777777" w:rsidR="00000000" w:rsidRDefault="003177EF">
            <w:pPr>
              <w:autoSpaceDE w:val="0"/>
              <w:autoSpaceDN w:val="0"/>
              <w:adjustRightInd w:val="0"/>
              <w:ind w:right="144"/>
            </w:pPr>
            <w:r>
              <w:rPr>
                <w:sz w:val="20"/>
              </w:rPr>
              <w:t xml:space="preserve">ERCOT </w:t>
            </w:r>
            <w:proofErr w:type="gramStart"/>
            <w:r>
              <w:rPr>
                <w:sz w:val="20"/>
              </w:rPr>
              <w:t>initiated  Acquisition</w:t>
            </w:r>
            <w:proofErr w:type="gramEnd"/>
            <w:r>
              <w:rPr>
                <w:sz w:val="20"/>
              </w:rPr>
              <w:t xml:space="preserve"> Transfer to CR with a </w:t>
            </w:r>
            <w:proofErr w:type="spellStart"/>
            <w:r>
              <w:rPr>
                <w:sz w:val="20"/>
              </w:rPr>
              <w:t>Self Selected</w:t>
            </w:r>
            <w:proofErr w:type="spellEnd"/>
            <w:r>
              <w:rPr>
                <w:sz w:val="20"/>
              </w:rPr>
              <w:t xml:space="preserve"> switch with Historical Interval Usage request</w:t>
            </w:r>
          </w:p>
        </w:tc>
      </w:tr>
    </w:tbl>
    <w:p w14:paraId="4B9D897B" w14:textId="77777777" w:rsidR="00000000" w:rsidRDefault="003177EF">
      <w:pPr>
        <w:autoSpaceDE w:val="0"/>
        <w:autoSpaceDN w:val="0"/>
        <w:adjustRightInd w:val="0"/>
        <w:rPr>
          <w:sz w:val="20"/>
        </w:rPr>
      </w:pPr>
    </w:p>
    <w:p w14:paraId="75B00BB9" w14:textId="77777777" w:rsidR="00000000" w:rsidRDefault="003177EF">
      <w:pPr>
        <w:autoSpaceDE w:val="0"/>
        <w:autoSpaceDN w:val="0"/>
        <w:adjustRightInd w:val="0"/>
        <w:jc w:val="center"/>
        <w:rPr>
          <w:b/>
          <w:sz w:val="20"/>
        </w:rPr>
      </w:pPr>
      <w:r>
        <w:rPr>
          <w:b/>
          <w:sz w:val="20"/>
        </w:rPr>
        <w:t>Data Element Summary</w:t>
      </w:r>
    </w:p>
    <w:p w14:paraId="7DBEA274"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56B2BDD"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F38292B" w14:textId="77777777">
        <w:tblPrEx>
          <w:tblCellMar>
            <w:top w:w="0" w:type="dxa"/>
            <w:left w:w="0" w:type="dxa"/>
            <w:bottom w:w="0" w:type="dxa"/>
            <w:right w:w="0" w:type="dxa"/>
          </w:tblCellMar>
        </w:tblPrEx>
        <w:tc>
          <w:tcPr>
            <w:tcW w:w="1007" w:type="dxa"/>
            <w:tcBorders>
              <w:top w:val="nil"/>
              <w:left w:val="nil"/>
              <w:bottom w:val="nil"/>
              <w:right w:val="nil"/>
            </w:tcBorders>
          </w:tcPr>
          <w:p w14:paraId="4B7E6A2B"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4BBBC5E4" w14:textId="77777777" w:rsidR="00000000" w:rsidRDefault="003177EF">
            <w:pPr>
              <w:autoSpaceDE w:val="0"/>
              <w:autoSpaceDN w:val="0"/>
              <w:adjustRightInd w:val="0"/>
              <w:ind w:right="144"/>
              <w:jc w:val="center"/>
            </w:pPr>
            <w:r>
              <w:rPr>
                <w:b/>
                <w:sz w:val="20"/>
              </w:rPr>
              <w:t>LIN01</w:t>
            </w:r>
          </w:p>
        </w:tc>
        <w:tc>
          <w:tcPr>
            <w:tcW w:w="892" w:type="dxa"/>
            <w:tcBorders>
              <w:top w:val="nil"/>
              <w:left w:val="nil"/>
              <w:bottom w:val="nil"/>
              <w:right w:val="nil"/>
            </w:tcBorders>
          </w:tcPr>
          <w:p w14:paraId="7DA3A699" w14:textId="77777777" w:rsidR="00000000" w:rsidRDefault="003177EF">
            <w:pPr>
              <w:autoSpaceDE w:val="0"/>
              <w:autoSpaceDN w:val="0"/>
              <w:adjustRightInd w:val="0"/>
              <w:ind w:right="144"/>
              <w:jc w:val="center"/>
            </w:pPr>
            <w:r>
              <w:rPr>
                <w:b/>
                <w:sz w:val="20"/>
              </w:rPr>
              <w:t>350</w:t>
            </w:r>
          </w:p>
        </w:tc>
        <w:tc>
          <w:tcPr>
            <w:tcW w:w="4968" w:type="dxa"/>
            <w:gridSpan w:val="4"/>
            <w:tcBorders>
              <w:top w:val="nil"/>
              <w:left w:val="nil"/>
              <w:bottom w:val="nil"/>
              <w:right w:val="nil"/>
            </w:tcBorders>
          </w:tcPr>
          <w:p w14:paraId="0A3B3592" w14:textId="77777777" w:rsidR="00000000" w:rsidRDefault="003177EF">
            <w:pPr>
              <w:autoSpaceDE w:val="0"/>
              <w:autoSpaceDN w:val="0"/>
              <w:adjustRightInd w:val="0"/>
              <w:ind w:right="144"/>
            </w:pPr>
            <w:r>
              <w:rPr>
                <w:b/>
                <w:sz w:val="20"/>
              </w:rPr>
              <w:t>Assigned Identification</w:t>
            </w:r>
          </w:p>
        </w:tc>
        <w:tc>
          <w:tcPr>
            <w:tcW w:w="432" w:type="dxa"/>
            <w:tcBorders>
              <w:top w:val="nil"/>
              <w:left w:val="nil"/>
              <w:bottom w:val="nil"/>
              <w:right w:val="nil"/>
            </w:tcBorders>
          </w:tcPr>
          <w:p w14:paraId="1C82CA6E" w14:textId="77777777" w:rsidR="00000000" w:rsidRDefault="003177EF">
            <w:pPr>
              <w:autoSpaceDE w:val="0"/>
              <w:autoSpaceDN w:val="0"/>
              <w:adjustRightInd w:val="0"/>
              <w:ind w:right="144"/>
              <w:jc w:val="center"/>
            </w:pPr>
            <w:r>
              <w:rPr>
                <w:b/>
                <w:sz w:val="20"/>
              </w:rPr>
              <w:t>O</w:t>
            </w:r>
          </w:p>
        </w:tc>
        <w:tc>
          <w:tcPr>
            <w:tcW w:w="14" w:type="dxa"/>
            <w:tcBorders>
              <w:top w:val="nil"/>
              <w:left w:val="nil"/>
              <w:bottom w:val="nil"/>
              <w:right w:val="nil"/>
            </w:tcBorders>
          </w:tcPr>
          <w:p w14:paraId="609C8DC3"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70F76DB2" w14:textId="77777777" w:rsidR="00000000" w:rsidRDefault="003177EF">
            <w:pPr>
              <w:autoSpaceDE w:val="0"/>
              <w:autoSpaceDN w:val="0"/>
              <w:adjustRightInd w:val="0"/>
              <w:ind w:right="144"/>
            </w:pPr>
            <w:r>
              <w:rPr>
                <w:b/>
                <w:sz w:val="20"/>
              </w:rPr>
              <w:t>AN 1/20</w:t>
            </w:r>
          </w:p>
        </w:tc>
      </w:tr>
      <w:tr w:rsidR="00000000" w14:paraId="37AA0B4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89038DB"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1FE1E20F" w14:textId="77777777" w:rsidR="00000000" w:rsidRDefault="003177EF">
            <w:pPr>
              <w:autoSpaceDE w:val="0"/>
              <w:autoSpaceDN w:val="0"/>
              <w:adjustRightInd w:val="0"/>
              <w:ind w:right="144"/>
            </w:pPr>
            <w:r>
              <w:rPr>
                <w:sz w:val="20"/>
              </w:rPr>
              <w:t>Alphanumeric characters assigned for differentiation within a transaction set</w:t>
            </w:r>
          </w:p>
        </w:tc>
      </w:tr>
      <w:tr w:rsidR="00000000" w14:paraId="044E1DED" w14:textId="77777777">
        <w:tblPrEx>
          <w:tblCellMar>
            <w:top w:w="0" w:type="dxa"/>
            <w:left w:w="0" w:type="dxa"/>
            <w:bottom w:w="0" w:type="dxa"/>
            <w:right w:w="0" w:type="dxa"/>
          </w:tblCellMar>
        </w:tblPrEx>
        <w:tc>
          <w:tcPr>
            <w:tcW w:w="1007" w:type="dxa"/>
            <w:tcBorders>
              <w:top w:val="nil"/>
              <w:left w:val="nil"/>
              <w:bottom w:val="nil"/>
              <w:right w:val="nil"/>
            </w:tcBorders>
          </w:tcPr>
          <w:p w14:paraId="117F749E"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61A9925C" w14:textId="77777777" w:rsidR="00000000" w:rsidRDefault="003177EF">
            <w:pPr>
              <w:autoSpaceDE w:val="0"/>
              <w:autoSpaceDN w:val="0"/>
              <w:adjustRightInd w:val="0"/>
              <w:ind w:right="144"/>
              <w:jc w:val="center"/>
            </w:pPr>
            <w:r>
              <w:rPr>
                <w:b/>
                <w:sz w:val="20"/>
              </w:rPr>
              <w:t>LIN02</w:t>
            </w:r>
          </w:p>
        </w:tc>
        <w:tc>
          <w:tcPr>
            <w:tcW w:w="892" w:type="dxa"/>
            <w:tcBorders>
              <w:top w:val="nil"/>
              <w:left w:val="nil"/>
              <w:bottom w:val="nil"/>
              <w:right w:val="nil"/>
            </w:tcBorders>
          </w:tcPr>
          <w:p w14:paraId="4160BFC5" w14:textId="77777777" w:rsidR="00000000" w:rsidRDefault="003177EF">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37A9B512" w14:textId="77777777" w:rsidR="00000000" w:rsidRDefault="003177EF">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0494387A"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454757FE"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5D07838A" w14:textId="77777777" w:rsidR="00000000" w:rsidRDefault="003177EF">
            <w:pPr>
              <w:autoSpaceDE w:val="0"/>
              <w:autoSpaceDN w:val="0"/>
              <w:adjustRightInd w:val="0"/>
              <w:ind w:right="144"/>
            </w:pPr>
            <w:r>
              <w:rPr>
                <w:b/>
                <w:sz w:val="20"/>
              </w:rPr>
              <w:t>ID 2/2</w:t>
            </w:r>
          </w:p>
        </w:tc>
      </w:tr>
      <w:tr w:rsidR="00000000" w14:paraId="78F4FB9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3DEC9F1"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54F5E8E8" w14:textId="77777777" w:rsidR="00000000" w:rsidRDefault="003177EF">
            <w:pPr>
              <w:autoSpaceDE w:val="0"/>
              <w:autoSpaceDN w:val="0"/>
              <w:adjustRightInd w:val="0"/>
              <w:ind w:right="144"/>
            </w:pPr>
            <w:r>
              <w:rPr>
                <w:sz w:val="20"/>
              </w:rPr>
              <w:t>Code identifying the type/source of the descriptive number used in Product/Service ID (234)</w:t>
            </w:r>
          </w:p>
        </w:tc>
      </w:tr>
      <w:tr w:rsidR="00000000" w14:paraId="2717160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965FFD1"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0913D4EA" w14:textId="77777777" w:rsidR="00000000" w:rsidRDefault="003177EF">
            <w:pPr>
              <w:autoSpaceDE w:val="0"/>
              <w:autoSpaceDN w:val="0"/>
              <w:adjustRightInd w:val="0"/>
              <w:ind w:right="144"/>
            </w:pPr>
            <w:r>
              <w:rPr>
                <w:sz w:val="20"/>
              </w:rPr>
              <w:t>SH</w:t>
            </w:r>
          </w:p>
        </w:tc>
        <w:tc>
          <w:tcPr>
            <w:tcW w:w="144" w:type="dxa"/>
            <w:tcBorders>
              <w:top w:val="nil"/>
              <w:left w:val="nil"/>
              <w:bottom w:val="nil"/>
              <w:right w:val="nil"/>
            </w:tcBorders>
          </w:tcPr>
          <w:p w14:paraId="58DBBC45"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0D283CE" w14:textId="77777777" w:rsidR="00000000" w:rsidRDefault="003177EF">
            <w:pPr>
              <w:autoSpaceDE w:val="0"/>
              <w:autoSpaceDN w:val="0"/>
              <w:adjustRightInd w:val="0"/>
              <w:ind w:right="144"/>
            </w:pPr>
            <w:r>
              <w:rPr>
                <w:sz w:val="20"/>
              </w:rPr>
              <w:t>Service Requested</w:t>
            </w:r>
          </w:p>
        </w:tc>
      </w:tr>
      <w:tr w:rsidR="00000000" w14:paraId="4EC2A3F3" w14:textId="77777777">
        <w:tblPrEx>
          <w:tblCellMar>
            <w:top w:w="0" w:type="dxa"/>
            <w:left w:w="0" w:type="dxa"/>
            <w:bottom w:w="0" w:type="dxa"/>
            <w:right w:w="0" w:type="dxa"/>
          </w:tblCellMar>
        </w:tblPrEx>
        <w:tc>
          <w:tcPr>
            <w:tcW w:w="1007" w:type="dxa"/>
            <w:tcBorders>
              <w:top w:val="nil"/>
              <w:left w:val="nil"/>
              <w:bottom w:val="nil"/>
              <w:right w:val="nil"/>
            </w:tcBorders>
          </w:tcPr>
          <w:p w14:paraId="3BB5F4F9"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4E83CA49" w14:textId="77777777" w:rsidR="00000000" w:rsidRDefault="003177EF">
            <w:pPr>
              <w:autoSpaceDE w:val="0"/>
              <w:autoSpaceDN w:val="0"/>
              <w:adjustRightInd w:val="0"/>
              <w:ind w:right="144"/>
              <w:jc w:val="center"/>
            </w:pPr>
            <w:r>
              <w:rPr>
                <w:b/>
                <w:sz w:val="20"/>
              </w:rPr>
              <w:t>LIN03</w:t>
            </w:r>
          </w:p>
        </w:tc>
        <w:tc>
          <w:tcPr>
            <w:tcW w:w="892" w:type="dxa"/>
            <w:tcBorders>
              <w:top w:val="nil"/>
              <w:left w:val="nil"/>
              <w:bottom w:val="nil"/>
              <w:right w:val="nil"/>
            </w:tcBorders>
          </w:tcPr>
          <w:p w14:paraId="30F4422A" w14:textId="77777777" w:rsidR="00000000" w:rsidRDefault="003177EF">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259B1176" w14:textId="77777777" w:rsidR="00000000" w:rsidRDefault="003177EF">
            <w:pPr>
              <w:autoSpaceDE w:val="0"/>
              <w:autoSpaceDN w:val="0"/>
              <w:adjustRightInd w:val="0"/>
              <w:ind w:right="144"/>
            </w:pPr>
            <w:r>
              <w:rPr>
                <w:b/>
                <w:sz w:val="20"/>
              </w:rPr>
              <w:t>Product/Service ID</w:t>
            </w:r>
          </w:p>
        </w:tc>
        <w:tc>
          <w:tcPr>
            <w:tcW w:w="432" w:type="dxa"/>
            <w:tcBorders>
              <w:top w:val="nil"/>
              <w:left w:val="nil"/>
              <w:bottom w:val="nil"/>
              <w:right w:val="nil"/>
            </w:tcBorders>
          </w:tcPr>
          <w:p w14:paraId="48F9AB4A"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2D2D2467"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37DA5A30" w14:textId="77777777" w:rsidR="00000000" w:rsidRDefault="003177EF">
            <w:pPr>
              <w:autoSpaceDE w:val="0"/>
              <w:autoSpaceDN w:val="0"/>
              <w:adjustRightInd w:val="0"/>
              <w:ind w:right="144"/>
            </w:pPr>
            <w:r>
              <w:rPr>
                <w:b/>
                <w:sz w:val="20"/>
              </w:rPr>
              <w:t>AN 1/48</w:t>
            </w:r>
          </w:p>
        </w:tc>
      </w:tr>
      <w:tr w:rsidR="00000000" w14:paraId="7E9D817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C188A2E"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7479C593" w14:textId="77777777" w:rsidR="00000000" w:rsidRDefault="003177EF">
            <w:pPr>
              <w:autoSpaceDE w:val="0"/>
              <w:autoSpaceDN w:val="0"/>
              <w:adjustRightInd w:val="0"/>
              <w:ind w:right="144"/>
            </w:pPr>
            <w:r>
              <w:rPr>
                <w:sz w:val="20"/>
              </w:rPr>
              <w:t>Identifying number for a product or service</w:t>
            </w:r>
          </w:p>
        </w:tc>
      </w:tr>
      <w:tr w:rsidR="00000000" w14:paraId="5BAE33B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B7C0C17"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60E8BD2C" w14:textId="77777777" w:rsidR="00000000" w:rsidRDefault="003177EF">
            <w:pPr>
              <w:autoSpaceDE w:val="0"/>
              <w:autoSpaceDN w:val="0"/>
              <w:adjustRightInd w:val="0"/>
              <w:ind w:right="144"/>
            </w:pPr>
            <w:r>
              <w:rPr>
                <w:sz w:val="20"/>
              </w:rPr>
              <w:t>Commodity</w:t>
            </w:r>
          </w:p>
        </w:tc>
      </w:tr>
      <w:tr w:rsidR="00000000" w14:paraId="4C468EE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5023763"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0113B73F" w14:textId="77777777" w:rsidR="00000000" w:rsidRDefault="003177EF">
            <w:pPr>
              <w:autoSpaceDE w:val="0"/>
              <w:autoSpaceDN w:val="0"/>
              <w:adjustRightInd w:val="0"/>
              <w:ind w:right="144"/>
            </w:pPr>
            <w:r>
              <w:rPr>
                <w:sz w:val="20"/>
              </w:rPr>
              <w:t>EL</w:t>
            </w:r>
          </w:p>
        </w:tc>
        <w:tc>
          <w:tcPr>
            <w:tcW w:w="144" w:type="dxa"/>
            <w:tcBorders>
              <w:top w:val="nil"/>
              <w:left w:val="nil"/>
              <w:bottom w:val="nil"/>
              <w:right w:val="nil"/>
            </w:tcBorders>
          </w:tcPr>
          <w:p w14:paraId="6C699D0A"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2ABA6878" w14:textId="77777777" w:rsidR="00000000" w:rsidRDefault="003177EF">
            <w:pPr>
              <w:autoSpaceDE w:val="0"/>
              <w:autoSpaceDN w:val="0"/>
              <w:adjustRightInd w:val="0"/>
              <w:ind w:right="144"/>
            </w:pPr>
            <w:r>
              <w:rPr>
                <w:sz w:val="20"/>
              </w:rPr>
              <w:t>Electric Service</w:t>
            </w:r>
          </w:p>
        </w:tc>
      </w:tr>
      <w:tr w:rsidR="00000000" w14:paraId="42084965" w14:textId="77777777">
        <w:tblPrEx>
          <w:tblCellMar>
            <w:top w:w="0" w:type="dxa"/>
            <w:left w:w="0" w:type="dxa"/>
            <w:bottom w:w="0" w:type="dxa"/>
            <w:right w:w="0" w:type="dxa"/>
          </w:tblCellMar>
        </w:tblPrEx>
        <w:tc>
          <w:tcPr>
            <w:tcW w:w="1007" w:type="dxa"/>
            <w:tcBorders>
              <w:top w:val="nil"/>
              <w:left w:val="nil"/>
              <w:bottom w:val="nil"/>
              <w:right w:val="nil"/>
            </w:tcBorders>
          </w:tcPr>
          <w:p w14:paraId="49E4D616"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6AF5DD3C" w14:textId="77777777" w:rsidR="00000000" w:rsidRDefault="003177EF">
            <w:pPr>
              <w:autoSpaceDE w:val="0"/>
              <w:autoSpaceDN w:val="0"/>
              <w:adjustRightInd w:val="0"/>
              <w:ind w:right="144"/>
              <w:jc w:val="center"/>
            </w:pPr>
            <w:r>
              <w:rPr>
                <w:b/>
                <w:sz w:val="20"/>
              </w:rPr>
              <w:t>LIN04</w:t>
            </w:r>
          </w:p>
        </w:tc>
        <w:tc>
          <w:tcPr>
            <w:tcW w:w="892" w:type="dxa"/>
            <w:tcBorders>
              <w:top w:val="nil"/>
              <w:left w:val="nil"/>
              <w:bottom w:val="nil"/>
              <w:right w:val="nil"/>
            </w:tcBorders>
          </w:tcPr>
          <w:p w14:paraId="75353F6E" w14:textId="77777777" w:rsidR="00000000" w:rsidRDefault="003177EF">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16CF49E3" w14:textId="77777777" w:rsidR="00000000" w:rsidRDefault="003177EF">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295244BC"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5423ADC6"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77CE57B9" w14:textId="77777777" w:rsidR="00000000" w:rsidRDefault="003177EF">
            <w:pPr>
              <w:autoSpaceDE w:val="0"/>
              <w:autoSpaceDN w:val="0"/>
              <w:adjustRightInd w:val="0"/>
              <w:ind w:right="144"/>
            </w:pPr>
            <w:r>
              <w:rPr>
                <w:b/>
                <w:sz w:val="20"/>
              </w:rPr>
              <w:t>ID 2/2</w:t>
            </w:r>
          </w:p>
        </w:tc>
      </w:tr>
      <w:tr w:rsidR="00000000" w14:paraId="3C01DBD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2F484D4"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09988A64" w14:textId="77777777" w:rsidR="00000000" w:rsidRDefault="003177EF">
            <w:pPr>
              <w:autoSpaceDE w:val="0"/>
              <w:autoSpaceDN w:val="0"/>
              <w:adjustRightInd w:val="0"/>
              <w:ind w:right="144"/>
            </w:pPr>
            <w:r>
              <w:rPr>
                <w:sz w:val="20"/>
              </w:rPr>
              <w:t>Code identifying the type/source of the descriptive number used in Product/Service ID (234)</w:t>
            </w:r>
          </w:p>
        </w:tc>
      </w:tr>
      <w:tr w:rsidR="00000000" w14:paraId="0EA97E2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E5BCC2E"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2B4CAF8" w14:textId="77777777" w:rsidR="00000000" w:rsidRDefault="003177EF">
            <w:pPr>
              <w:autoSpaceDE w:val="0"/>
              <w:autoSpaceDN w:val="0"/>
              <w:adjustRightInd w:val="0"/>
              <w:ind w:right="144"/>
            </w:pPr>
            <w:r>
              <w:rPr>
                <w:sz w:val="20"/>
              </w:rPr>
              <w:t>SH</w:t>
            </w:r>
          </w:p>
        </w:tc>
        <w:tc>
          <w:tcPr>
            <w:tcW w:w="144" w:type="dxa"/>
            <w:tcBorders>
              <w:top w:val="nil"/>
              <w:left w:val="nil"/>
              <w:bottom w:val="nil"/>
              <w:right w:val="nil"/>
            </w:tcBorders>
          </w:tcPr>
          <w:p w14:paraId="3CDB3FCB"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422B3553" w14:textId="77777777" w:rsidR="00000000" w:rsidRDefault="003177EF">
            <w:pPr>
              <w:autoSpaceDE w:val="0"/>
              <w:autoSpaceDN w:val="0"/>
              <w:adjustRightInd w:val="0"/>
              <w:ind w:right="144"/>
            </w:pPr>
            <w:r>
              <w:rPr>
                <w:sz w:val="20"/>
              </w:rPr>
              <w:t>Service Requested</w:t>
            </w:r>
          </w:p>
        </w:tc>
      </w:tr>
      <w:tr w:rsidR="00000000" w14:paraId="0231FEBE" w14:textId="77777777">
        <w:tblPrEx>
          <w:tblCellMar>
            <w:top w:w="0" w:type="dxa"/>
            <w:left w:w="0" w:type="dxa"/>
            <w:bottom w:w="0" w:type="dxa"/>
            <w:right w:w="0" w:type="dxa"/>
          </w:tblCellMar>
        </w:tblPrEx>
        <w:tc>
          <w:tcPr>
            <w:tcW w:w="1007" w:type="dxa"/>
            <w:tcBorders>
              <w:top w:val="nil"/>
              <w:left w:val="nil"/>
              <w:bottom w:val="nil"/>
              <w:right w:val="nil"/>
            </w:tcBorders>
          </w:tcPr>
          <w:p w14:paraId="175A7A10"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05097901" w14:textId="77777777" w:rsidR="00000000" w:rsidRDefault="003177EF">
            <w:pPr>
              <w:autoSpaceDE w:val="0"/>
              <w:autoSpaceDN w:val="0"/>
              <w:adjustRightInd w:val="0"/>
              <w:ind w:right="144"/>
              <w:jc w:val="center"/>
            </w:pPr>
            <w:r>
              <w:rPr>
                <w:b/>
                <w:sz w:val="20"/>
              </w:rPr>
              <w:t>LIN05</w:t>
            </w:r>
          </w:p>
        </w:tc>
        <w:tc>
          <w:tcPr>
            <w:tcW w:w="892" w:type="dxa"/>
            <w:tcBorders>
              <w:top w:val="nil"/>
              <w:left w:val="nil"/>
              <w:bottom w:val="nil"/>
              <w:right w:val="nil"/>
            </w:tcBorders>
          </w:tcPr>
          <w:p w14:paraId="5773CFE3" w14:textId="77777777" w:rsidR="00000000" w:rsidRDefault="003177EF">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10FB1DF8" w14:textId="77777777" w:rsidR="00000000" w:rsidRDefault="003177EF">
            <w:pPr>
              <w:autoSpaceDE w:val="0"/>
              <w:autoSpaceDN w:val="0"/>
              <w:adjustRightInd w:val="0"/>
              <w:ind w:right="144"/>
            </w:pPr>
            <w:r>
              <w:rPr>
                <w:b/>
                <w:sz w:val="20"/>
              </w:rPr>
              <w:t>Product/Service ID</w:t>
            </w:r>
          </w:p>
        </w:tc>
        <w:tc>
          <w:tcPr>
            <w:tcW w:w="432" w:type="dxa"/>
            <w:tcBorders>
              <w:top w:val="nil"/>
              <w:left w:val="nil"/>
              <w:bottom w:val="nil"/>
              <w:right w:val="nil"/>
            </w:tcBorders>
          </w:tcPr>
          <w:p w14:paraId="0CB97928"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4269A0A3"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69447464" w14:textId="77777777" w:rsidR="00000000" w:rsidRDefault="003177EF">
            <w:pPr>
              <w:autoSpaceDE w:val="0"/>
              <w:autoSpaceDN w:val="0"/>
              <w:adjustRightInd w:val="0"/>
              <w:ind w:right="144"/>
            </w:pPr>
            <w:r>
              <w:rPr>
                <w:b/>
                <w:sz w:val="20"/>
              </w:rPr>
              <w:t>AN 1/48</w:t>
            </w:r>
          </w:p>
        </w:tc>
      </w:tr>
      <w:tr w:rsidR="00000000" w14:paraId="6B38E9C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3066D67"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389FF2F8" w14:textId="77777777" w:rsidR="00000000" w:rsidRDefault="003177EF">
            <w:pPr>
              <w:autoSpaceDE w:val="0"/>
              <w:autoSpaceDN w:val="0"/>
              <w:adjustRightInd w:val="0"/>
              <w:ind w:right="144"/>
            </w:pPr>
            <w:r>
              <w:rPr>
                <w:sz w:val="20"/>
              </w:rPr>
              <w:t>Identifying number for a product or service</w:t>
            </w:r>
          </w:p>
        </w:tc>
      </w:tr>
      <w:tr w:rsidR="00000000" w14:paraId="4E4AEBC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16EA29D"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0C61109E" w14:textId="77777777" w:rsidR="00000000" w:rsidRDefault="003177EF">
            <w:pPr>
              <w:autoSpaceDE w:val="0"/>
              <w:autoSpaceDN w:val="0"/>
              <w:adjustRightInd w:val="0"/>
              <w:ind w:right="144"/>
            </w:pPr>
            <w:r>
              <w:rPr>
                <w:sz w:val="20"/>
              </w:rPr>
              <w:t>CE</w:t>
            </w:r>
          </w:p>
        </w:tc>
        <w:tc>
          <w:tcPr>
            <w:tcW w:w="144" w:type="dxa"/>
            <w:tcBorders>
              <w:top w:val="nil"/>
              <w:left w:val="nil"/>
              <w:bottom w:val="nil"/>
              <w:right w:val="nil"/>
            </w:tcBorders>
          </w:tcPr>
          <w:p w14:paraId="02C73DFE"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30A1E7EB" w14:textId="77777777" w:rsidR="00000000" w:rsidRDefault="003177EF">
            <w:pPr>
              <w:autoSpaceDE w:val="0"/>
              <w:autoSpaceDN w:val="0"/>
              <w:adjustRightInd w:val="0"/>
              <w:ind w:right="144"/>
            </w:pPr>
            <w:r>
              <w:rPr>
                <w:sz w:val="20"/>
              </w:rPr>
              <w:t>Energy Services</w:t>
            </w:r>
          </w:p>
        </w:tc>
      </w:tr>
      <w:tr w:rsidR="00000000" w14:paraId="79A852F7" w14:textId="77777777">
        <w:tblPrEx>
          <w:tblCellMar>
            <w:top w:w="0" w:type="dxa"/>
            <w:left w:w="0" w:type="dxa"/>
            <w:bottom w:w="0" w:type="dxa"/>
            <w:right w:w="0" w:type="dxa"/>
          </w:tblCellMar>
        </w:tblPrEx>
        <w:tc>
          <w:tcPr>
            <w:tcW w:w="1007" w:type="dxa"/>
            <w:tcBorders>
              <w:top w:val="nil"/>
              <w:left w:val="nil"/>
              <w:bottom w:val="nil"/>
              <w:right w:val="nil"/>
            </w:tcBorders>
          </w:tcPr>
          <w:p w14:paraId="2B4398AE" w14:textId="77777777" w:rsidR="00000000" w:rsidRDefault="003177EF">
            <w:pPr>
              <w:autoSpaceDE w:val="0"/>
              <w:autoSpaceDN w:val="0"/>
              <w:adjustRightInd w:val="0"/>
              <w:ind w:right="144"/>
            </w:pPr>
          </w:p>
        </w:tc>
        <w:tc>
          <w:tcPr>
            <w:tcW w:w="1080" w:type="dxa"/>
            <w:tcBorders>
              <w:top w:val="nil"/>
              <w:left w:val="nil"/>
              <w:bottom w:val="nil"/>
              <w:right w:val="nil"/>
            </w:tcBorders>
          </w:tcPr>
          <w:p w14:paraId="5B451E88" w14:textId="77777777" w:rsidR="00000000" w:rsidRDefault="003177EF">
            <w:pPr>
              <w:autoSpaceDE w:val="0"/>
              <w:autoSpaceDN w:val="0"/>
              <w:adjustRightInd w:val="0"/>
              <w:ind w:right="144"/>
              <w:jc w:val="center"/>
            </w:pPr>
            <w:r>
              <w:rPr>
                <w:b/>
                <w:sz w:val="20"/>
              </w:rPr>
              <w:t>LIN06</w:t>
            </w:r>
          </w:p>
        </w:tc>
        <w:tc>
          <w:tcPr>
            <w:tcW w:w="892" w:type="dxa"/>
            <w:tcBorders>
              <w:top w:val="nil"/>
              <w:left w:val="nil"/>
              <w:bottom w:val="nil"/>
              <w:right w:val="nil"/>
            </w:tcBorders>
          </w:tcPr>
          <w:p w14:paraId="05B120A6" w14:textId="77777777" w:rsidR="00000000" w:rsidRDefault="003177EF">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773E4097" w14:textId="77777777" w:rsidR="00000000" w:rsidRDefault="003177EF">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2A40DB37"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15269849"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04ACF10E" w14:textId="77777777" w:rsidR="00000000" w:rsidRDefault="003177EF">
            <w:pPr>
              <w:autoSpaceDE w:val="0"/>
              <w:autoSpaceDN w:val="0"/>
              <w:adjustRightInd w:val="0"/>
              <w:ind w:right="144"/>
            </w:pPr>
            <w:r>
              <w:rPr>
                <w:b/>
                <w:sz w:val="20"/>
              </w:rPr>
              <w:t>ID 2/2</w:t>
            </w:r>
          </w:p>
        </w:tc>
      </w:tr>
      <w:tr w:rsidR="00000000" w14:paraId="2BE9A95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983C65D"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5F5DC8B5" w14:textId="77777777" w:rsidR="00000000" w:rsidRDefault="003177EF">
            <w:pPr>
              <w:autoSpaceDE w:val="0"/>
              <w:autoSpaceDN w:val="0"/>
              <w:adjustRightInd w:val="0"/>
              <w:ind w:right="144"/>
            </w:pPr>
            <w:r>
              <w:rPr>
                <w:sz w:val="20"/>
              </w:rPr>
              <w:t xml:space="preserve">Code identifying the type/source of the descriptive number used in </w:t>
            </w:r>
            <w:r>
              <w:rPr>
                <w:sz w:val="20"/>
              </w:rPr>
              <w:lastRenderedPageBreak/>
              <w:t>Product/Service ID (234)</w:t>
            </w:r>
          </w:p>
        </w:tc>
      </w:tr>
      <w:tr w:rsidR="00000000" w14:paraId="25C71A1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E112892" w14:textId="77777777" w:rsidR="00000000" w:rsidRDefault="003177EF">
            <w:pPr>
              <w:autoSpaceDE w:val="0"/>
              <w:autoSpaceDN w:val="0"/>
              <w:adjustRightInd w:val="0"/>
              <w:ind w:right="144"/>
            </w:pPr>
            <w:r>
              <w:rPr>
                <w:sz w:val="20"/>
              </w:rPr>
              <w:lastRenderedPageBreak/>
              <w:t xml:space="preserve"> </w:t>
            </w:r>
          </w:p>
        </w:tc>
        <w:tc>
          <w:tcPr>
            <w:tcW w:w="1367" w:type="dxa"/>
            <w:tcBorders>
              <w:top w:val="nil"/>
              <w:left w:val="nil"/>
              <w:bottom w:val="nil"/>
              <w:right w:val="nil"/>
            </w:tcBorders>
          </w:tcPr>
          <w:p w14:paraId="334E3FF5" w14:textId="77777777" w:rsidR="00000000" w:rsidRDefault="003177EF">
            <w:pPr>
              <w:autoSpaceDE w:val="0"/>
              <w:autoSpaceDN w:val="0"/>
              <w:adjustRightInd w:val="0"/>
              <w:ind w:right="144"/>
            </w:pPr>
            <w:r>
              <w:rPr>
                <w:sz w:val="20"/>
              </w:rPr>
              <w:t>SH</w:t>
            </w:r>
          </w:p>
        </w:tc>
        <w:tc>
          <w:tcPr>
            <w:tcW w:w="144" w:type="dxa"/>
            <w:tcBorders>
              <w:top w:val="nil"/>
              <w:left w:val="nil"/>
              <w:bottom w:val="nil"/>
              <w:right w:val="nil"/>
            </w:tcBorders>
          </w:tcPr>
          <w:p w14:paraId="5BF86874"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63CC0ACC" w14:textId="77777777" w:rsidR="00000000" w:rsidRDefault="003177EF">
            <w:pPr>
              <w:autoSpaceDE w:val="0"/>
              <w:autoSpaceDN w:val="0"/>
              <w:adjustRightInd w:val="0"/>
              <w:ind w:right="144"/>
            </w:pPr>
            <w:r>
              <w:rPr>
                <w:sz w:val="20"/>
              </w:rPr>
              <w:t>Service Requested</w:t>
            </w:r>
          </w:p>
        </w:tc>
      </w:tr>
      <w:tr w:rsidR="00000000" w14:paraId="5543FD7F" w14:textId="77777777">
        <w:tblPrEx>
          <w:tblCellMar>
            <w:top w:w="0" w:type="dxa"/>
            <w:left w:w="0" w:type="dxa"/>
            <w:bottom w:w="0" w:type="dxa"/>
            <w:right w:w="0" w:type="dxa"/>
          </w:tblCellMar>
        </w:tblPrEx>
        <w:tc>
          <w:tcPr>
            <w:tcW w:w="1007" w:type="dxa"/>
            <w:tcBorders>
              <w:top w:val="nil"/>
              <w:left w:val="nil"/>
              <w:bottom w:val="nil"/>
              <w:right w:val="nil"/>
            </w:tcBorders>
          </w:tcPr>
          <w:p w14:paraId="62409FFF" w14:textId="77777777" w:rsidR="00000000" w:rsidRDefault="003177EF">
            <w:pPr>
              <w:autoSpaceDE w:val="0"/>
              <w:autoSpaceDN w:val="0"/>
              <w:adjustRightInd w:val="0"/>
              <w:ind w:right="144"/>
            </w:pPr>
          </w:p>
        </w:tc>
        <w:tc>
          <w:tcPr>
            <w:tcW w:w="1080" w:type="dxa"/>
            <w:tcBorders>
              <w:top w:val="nil"/>
              <w:left w:val="nil"/>
              <w:bottom w:val="nil"/>
              <w:right w:val="nil"/>
            </w:tcBorders>
          </w:tcPr>
          <w:p w14:paraId="6446E9F4" w14:textId="77777777" w:rsidR="00000000" w:rsidRDefault="003177EF">
            <w:pPr>
              <w:autoSpaceDE w:val="0"/>
              <w:autoSpaceDN w:val="0"/>
              <w:adjustRightInd w:val="0"/>
              <w:ind w:right="144"/>
              <w:jc w:val="center"/>
            </w:pPr>
            <w:r>
              <w:rPr>
                <w:b/>
                <w:sz w:val="20"/>
              </w:rPr>
              <w:t>LIN07</w:t>
            </w:r>
          </w:p>
        </w:tc>
        <w:tc>
          <w:tcPr>
            <w:tcW w:w="892" w:type="dxa"/>
            <w:tcBorders>
              <w:top w:val="nil"/>
              <w:left w:val="nil"/>
              <w:bottom w:val="nil"/>
              <w:right w:val="nil"/>
            </w:tcBorders>
          </w:tcPr>
          <w:p w14:paraId="0F8A1A33" w14:textId="77777777" w:rsidR="00000000" w:rsidRDefault="003177EF">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401BC0DD" w14:textId="77777777" w:rsidR="00000000" w:rsidRDefault="003177EF">
            <w:pPr>
              <w:autoSpaceDE w:val="0"/>
              <w:autoSpaceDN w:val="0"/>
              <w:adjustRightInd w:val="0"/>
              <w:ind w:right="144"/>
            </w:pPr>
            <w:r>
              <w:rPr>
                <w:b/>
                <w:sz w:val="20"/>
              </w:rPr>
              <w:t>Product/Service ID</w:t>
            </w:r>
          </w:p>
        </w:tc>
        <w:tc>
          <w:tcPr>
            <w:tcW w:w="432" w:type="dxa"/>
            <w:tcBorders>
              <w:top w:val="nil"/>
              <w:left w:val="nil"/>
              <w:bottom w:val="nil"/>
              <w:right w:val="nil"/>
            </w:tcBorders>
          </w:tcPr>
          <w:p w14:paraId="03C2A9D1"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5DF96DFF"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44FDBCE2" w14:textId="77777777" w:rsidR="00000000" w:rsidRDefault="003177EF">
            <w:pPr>
              <w:autoSpaceDE w:val="0"/>
              <w:autoSpaceDN w:val="0"/>
              <w:adjustRightInd w:val="0"/>
              <w:ind w:right="144"/>
            </w:pPr>
            <w:r>
              <w:rPr>
                <w:b/>
                <w:sz w:val="20"/>
              </w:rPr>
              <w:t>AN 1/48</w:t>
            </w:r>
          </w:p>
        </w:tc>
      </w:tr>
      <w:tr w:rsidR="00000000" w14:paraId="1395A5D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C60D159"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194BFF81" w14:textId="77777777" w:rsidR="00000000" w:rsidRDefault="003177EF">
            <w:pPr>
              <w:autoSpaceDE w:val="0"/>
              <w:autoSpaceDN w:val="0"/>
              <w:adjustRightInd w:val="0"/>
              <w:ind w:right="144"/>
            </w:pPr>
            <w:r>
              <w:rPr>
                <w:sz w:val="20"/>
              </w:rPr>
              <w:t>Identifying number for a product or service</w:t>
            </w:r>
          </w:p>
        </w:tc>
      </w:tr>
      <w:tr w:rsidR="00000000" w14:paraId="4FB8646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F0923B7"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4CAC1D2A" w14:textId="77777777" w:rsidR="00000000" w:rsidRDefault="003177EF">
            <w:pPr>
              <w:autoSpaceDE w:val="0"/>
              <w:autoSpaceDN w:val="0"/>
              <w:adjustRightInd w:val="0"/>
              <w:ind w:right="144"/>
            </w:pPr>
            <w:r>
              <w:rPr>
                <w:sz w:val="20"/>
              </w:rPr>
              <w:t>HI</w:t>
            </w:r>
          </w:p>
        </w:tc>
        <w:tc>
          <w:tcPr>
            <w:tcW w:w="144" w:type="dxa"/>
            <w:tcBorders>
              <w:top w:val="nil"/>
              <w:left w:val="nil"/>
              <w:bottom w:val="nil"/>
              <w:right w:val="nil"/>
            </w:tcBorders>
          </w:tcPr>
          <w:p w14:paraId="01E7AD80"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2FF7C7CA" w14:textId="77777777" w:rsidR="00000000" w:rsidRDefault="003177EF">
            <w:pPr>
              <w:autoSpaceDE w:val="0"/>
              <w:autoSpaceDN w:val="0"/>
              <w:adjustRightInd w:val="0"/>
              <w:ind w:right="144"/>
            </w:pPr>
            <w:r>
              <w:rPr>
                <w:sz w:val="20"/>
              </w:rPr>
              <w:t>Historical Interval Usage</w:t>
            </w:r>
          </w:p>
        </w:tc>
      </w:tr>
      <w:tr w:rsidR="00000000" w14:paraId="3EF40B9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FEFBF77"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5B913D74" w14:textId="77777777" w:rsidR="00000000" w:rsidRDefault="003177EF">
            <w:pPr>
              <w:autoSpaceDE w:val="0"/>
              <w:autoSpaceDN w:val="0"/>
              <w:adjustRightInd w:val="0"/>
              <w:ind w:right="144"/>
              <w:rPr>
                <w:sz w:val="20"/>
              </w:rPr>
            </w:pPr>
            <w:r>
              <w:rPr>
                <w:sz w:val="20"/>
              </w:rPr>
              <w:t xml:space="preserve">Request to obtain Historical Interval Usage for this premise by interval.  </w:t>
            </w:r>
          </w:p>
          <w:p w14:paraId="6DEF637B" w14:textId="77777777" w:rsidR="00000000" w:rsidRDefault="003177EF">
            <w:pPr>
              <w:autoSpaceDE w:val="0"/>
              <w:autoSpaceDN w:val="0"/>
              <w:adjustRightInd w:val="0"/>
              <w:ind w:right="144"/>
              <w:rPr>
                <w:sz w:val="20"/>
              </w:rPr>
            </w:pPr>
          </w:p>
          <w:p w14:paraId="13C84572" w14:textId="77777777" w:rsidR="00000000" w:rsidRDefault="003177EF">
            <w:pPr>
              <w:autoSpaceDE w:val="0"/>
              <w:autoSpaceDN w:val="0"/>
              <w:adjustRightInd w:val="0"/>
              <w:ind w:right="144"/>
              <w:rPr>
                <w:sz w:val="20"/>
              </w:rPr>
            </w:pPr>
            <w:r>
              <w:rPr>
                <w:sz w:val="20"/>
              </w:rPr>
              <w:t>If the intervals are available, the TDSP will send the 867_02 Historical Usage, containing the following two PTD Loops:</w:t>
            </w:r>
          </w:p>
          <w:p w14:paraId="051CDF4A" w14:textId="77777777" w:rsidR="00000000" w:rsidRDefault="003177EF">
            <w:pPr>
              <w:autoSpaceDE w:val="0"/>
              <w:autoSpaceDN w:val="0"/>
              <w:adjustRightInd w:val="0"/>
              <w:ind w:right="144"/>
              <w:rPr>
                <w:sz w:val="20"/>
              </w:rPr>
            </w:pPr>
            <w:r>
              <w:rPr>
                <w:sz w:val="20"/>
              </w:rPr>
              <w:t xml:space="preserve">     PTD~BO (Interval Summary) </w:t>
            </w:r>
          </w:p>
          <w:p w14:paraId="3FAEC830" w14:textId="77777777" w:rsidR="00000000" w:rsidRDefault="003177EF">
            <w:pPr>
              <w:autoSpaceDE w:val="0"/>
              <w:autoSpaceDN w:val="0"/>
              <w:adjustRightInd w:val="0"/>
              <w:ind w:right="144"/>
              <w:rPr>
                <w:sz w:val="20"/>
              </w:rPr>
            </w:pPr>
            <w:r>
              <w:rPr>
                <w:sz w:val="20"/>
              </w:rPr>
              <w:t xml:space="preserve">     PTD~PM (Interval Detail)</w:t>
            </w:r>
          </w:p>
          <w:p w14:paraId="2F42BD05" w14:textId="77777777" w:rsidR="00000000" w:rsidRDefault="003177EF">
            <w:pPr>
              <w:autoSpaceDE w:val="0"/>
              <w:autoSpaceDN w:val="0"/>
              <w:adjustRightInd w:val="0"/>
              <w:ind w:right="144"/>
              <w:rPr>
                <w:sz w:val="20"/>
              </w:rPr>
            </w:pPr>
          </w:p>
          <w:p w14:paraId="2E5A2BA7" w14:textId="77777777" w:rsidR="00000000" w:rsidRDefault="003177EF">
            <w:pPr>
              <w:autoSpaceDE w:val="0"/>
              <w:autoSpaceDN w:val="0"/>
              <w:adjustRightInd w:val="0"/>
              <w:ind w:right="144"/>
              <w:rPr>
                <w:sz w:val="20"/>
              </w:rPr>
            </w:pPr>
            <w:r>
              <w:rPr>
                <w:sz w:val="20"/>
              </w:rPr>
              <w:t>If this ESI ID does not have interval meters, or if the intervals are not</w:t>
            </w:r>
            <w:r>
              <w:rPr>
                <w:sz w:val="20"/>
              </w:rPr>
              <w:t xml:space="preserve"> available, the TDSP will send the 867_02 Historical Usage, containing any of the following PTD Loops, as appropriate, along with a status code REF~1P~HIU:</w:t>
            </w:r>
          </w:p>
          <w:p w14:paraId="54498068" w14:textId="77777777" w:rsidR="00000000" w:rsidRDefault="003177EF">
            <w:pPr>
              <w:autoSpaceDE w:val="0"/>
              <w:autoSpaceDN w:val="0"/>
              <w:adjustRightInd w:val="0"/>
              <w:ind w:right="144"/>
              <w:rPr>
                <w:sz w:val="20"/>
              </w:rPr>
            </w:pPr>
            <w:r>
              <w:rPr>
                <w:sz w:val="20"/>
              </w:rPr>
              <w:t xml:space="preserve">     PTD~BD (Unmetered Services)</w:t>
            </w:r>
          </w:p>
          <w:p w14:paraId="22CFEE59" w14:textId="77777777" w:rsidR="00000000" w:rsidRDefault="003177EF">
            <w:pPr>
              <w:autoSpaceDE w:val="0"/>
              <w:autoSpaceDN w:val="0"/>
              <w:adjustRightInd w:val="0"/>
              <w:ind w:right="144"/>
              <w:rPr>
                <w:sz w:val="20"/>
              </w:rPr>
            </w:pPr>
            <w:r>
              <w:rPr>
                <w:sz w:val="20"/>
              </w:rPr>
              <w:t xml:space="preserve">     PTD~BO (Interval Summary) </w:t>
            </w:r>
          </w:p>
          <w:p w14:paraId="1DF79AA2" w14:textId="77777777" w:rsidR="00000000" w:rsidRDefault="003177EF">
            <w:pPr>
              <w:autoSpaceDE w:val="0"/>
              <w:autoSpaceDN w:val="0"/>
              <w:adjustRightInd w:val="0"/>
              <w:ind w:right="144"/>
            </w:pPr>
            <w:r>
              <w:rPr>
                <w:sz w:val="20"/>
              </w:rPr>
              <w:t xml:space="preserve">     PTD~PL (Non-Interval Detail)</w:t>
            </w:r>
          </w:p>
        </w:tc>
      </w:tr>
      <w:tr w:rsidR="00000000" w14:paraId="2A694AA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36CCE42"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70319B3B" w14:textId="77777777" w:rsidR="00000000" w:rsidRDefault="003177EF">
            <w:pPr>
              <w:autoSpaceDE w:val="0"/>
              <w:autoSpaceDN w:val="0"/>
              <w:adjustRightInd w:val="0"/>
              <w:ind w:right="144"/>
            </w:pPr>
            <w:r>
              <w:rPr>
                <w:sz w:val="20"/>
              </w:rPr>
              <w:t>HU</w:t>
            </w:r>
          </w:p>
        </w:tc>
        <w:tc>
          <w:tcPr>
            <w:tcW w:w="144" w:type="dxa"/>
            <w:tcBorders>
              <w:top w:val="nil"/>
              <w:left w:val="nil"/>
              <w:bottom w:val="nil"/>
              <w:right w:val="nil"/>
            </w:tcBorders>
          </w:tcPr>
          <w:p w14:paraId="3A1D1DCC"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A0CDC3A" w14:textId="77777777" w:rsidR="00000000" w:rsidRDefault="003177EF">
            <w:pPr>
              <w:autoSpaceDE w:val="0"/>
              <w:autoSpaceDN w:val="0"/>
              <w:adjustRightInd w:val="0"/>
              <w:ind w:right="144"/>
            </w:pPr>
            <w:r>
              <w:rPr>
                <w:sz w:val="20"/>
              </w:rPr>
              <w:t>Historical Summarized Usage</w:t>
            </w:r>
          </w:p>
        </w:tc>
      </w:tr>
      <w:tr w:rsidR="00000000" w14:paraId="4EE259B7"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460C6C0"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2FB5796F" w14:textId="77777777" w:rsidR="00000000" w:rsidRDefault="003177EF">
            <w:pPr>
              <w:autoSpaceDE w:val="0"/>
              <w:autoSpaceDN w:val="0"/>
              <w:adjustRightInd w:val="0"/>
              <w:ind w:right="144"/>
              <w:rPr>
                <w:sz w:val="20"/>
              </w:rPr>
            </w:pPr>
            <w:r>
              <w:rPr>
                <w:sz w:val="20"/>
              </w:rPr>
              <w:t>Request to obtain Historical Summarized Usage for this premise (interval, non-interval or unmetered).  The TDSP will send the 867_02 Historical Usage, which may contain any of the following PTD Loops:</w:t>
            </w:r>
          </w:p>
          <w:p w14:paraId="60006E50" w14:textId="77777777" w:rsidR="00000000" w:rsidRDefault="003177EF">
            <w:pPr>
              <w:autoSpaceDE w:val="0"/>
              <w:autoSpaceDN w:val="0"/>
              <w:adjustRightInd w:val="0"/>
              <w:ind w:right="144"/>
              <w:rPr>
                <w:sz w:val="20"/>
              </w:rPr>
            </w:pPr>
            <w:r>
              <w:rPr>
                <w:sz w:val="20"/>
              </w:rPr>
              <w:t xml:space="preserve">     PTD~BD (Unmetered Services)</w:t>
            </w:r>
          </w:p>
          <w:p w14:paraId="0B94EED9" w14:textId="77777777" w:rsidR="00000000" w:rsidRDefault="003177EF">
            <w:pPr>
              <w:autoSpaceDE w:val="0"/>
              <w:autoSpaceDN w:val="0"/>
              <w:adjustRightInd w:val="0"/>
              <w:ind w:right="144"/>
              <w:rPr>
                <w:sz w:val="20"/>
              </w:rPr>
            </w:pPr>
            <w:r>
              <w:rPr>
                <w:sz w:val="20"/>
              </w:rPr>
              <w:t xml:space="preserve">     PTD~BO (Interval </w:t>
            </w:r>
            <w:r>
              <w:rPr>
                <w:sz w:val="20"/>
              </w:rPr>
              <w:t xml:space="preserve">Summary) </w:t>
            </w:r>
          </w:p>
          <w:p w14:paraId="6B9BB101" w14:textId="77777777" w:rsidR="00000000" w:rsidRDefault="003177EF">
            <w:pPr>
              <w:autoSpaceDE w:val="0"/>
              <w:autoSpaceDN w:val="0"/>
              <w:adjustRightInd w:val="0"/>
              <w:ind w:right="144"/>
            </w:pPr>
            <w:r>
              <w:rPr>
                <w:sz w:val="20"/>
              </w:rPr>
              <w:t xml:space="preserve">     PTD~PL (Non-Interval Detail)</w:t>
            </w:r>
          </w:p>
        </w:tc>
      </w:tr>
      <w:tr w:rsidR="00000000" w14:paraId="0ADEF24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C98A01D"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6643622F" w14:textId="77777777" w:rsidR="00000000" w:rsidRDefault="003177EF">
            <w:pPr>
              <w:autoSpaceDE w:val="0"/>
              <w:autoSpaceDN w:val="0"/>
              <w:adjustRightInd w:val="0"/>
              <w:ind w:right="144"/>
            </w:pPr>
            <w:r>
              <w:rPr>
                <w:sz w:val="20"/>
              </w:rPr>
              <w:t>MVI</w:t>
            </w:r>
          </w:p>
        </w:tc>
        <w:tc>
          <w:tcPr>
            <w:tcW w:w="144" w:type="dxa"/>
            <w:tcBorders>
              <w:top w:val="nil"/>
              <w:left w:val="nil"/>
              <w:bottom w:val="nil"/>
              <w:right w:val="nil"/>
            </w:tcBorders>
          </w:tcPr>
          <w:p w14:paraId="421A8342"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E2A612F" w14:textId="77777777" w:rsidR="00000000" w:rsidRDefault="003177EF">
            <w:pPr>
              <w:autoSpaceDE w:val="0"/>
              <w:autoSpaceDN w:val="0"/>
              <w:adjustRightInd w:val="0"/>
              <w:ind w:right="144"/>
            </w:pPr>
            <w:r>
              <w:rPr>
                <w:sz w:val="20"/>
              </w:rPr>
              <w:t>Move In</w:t>
            </w:r>
          </w:p>
        </w:tc>
      </w:tr>
      <w:tr w:rsidR="00000000" w14:paraId="194E7437"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600B1EF"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03B6DD25" w14:textId="77777777" w:rsidR="00000000" w:rsidRDefault="003177EF">
            <w:pPr>
              <w:autoSpaceDE w:val="0"/>
              <w:autoSpaceDN w:val="0"/>
              <w:adjustRightInd w:val="0"/>
              <w:ind w:right="144"/>
            </w:pPr>
            <w:r>
              <w:rPr>
                <w:sz w:val="20"/>
              </w:rPr>
              <w:t>Request for a customer enrollment when a new customer moves into a premise.</w:t>
            </w:r>
          </w:p>
        </w:tc>
      </w:tr>
      <w:tr w:rsidR="00000000" w14:paraId="7F1874F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1CD160E"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63D3FA24" w14:textId="77777777" w:rsidR="00000000" w:rsidRDefault="003177EF">
            <w:pPr>
              <w:autoSpaceDE w:val="0"/>
              <w:autoSpaceDN w:val="0"/>
              <w:adjustRightInd w:val="0"/>
              <w:ind w:right="144"/>
            </w:pPr>
            <w:r>
              <w:rPr>
                <w:sz w:val="20"/>
              </w:rPr>
              <w:t>MVO</w:t>
            </w:r>
          </w:p>
        </w:tc>
        <w:tc>
          <w:tcPr>
            <w:tcW w:w="144" w:type="dxa"/>
            <w:tcBorders>
              <w:top w:val="nil"/>
              <w:left w:val="nil"/>
              <w:bottom w:val="nil"/>
              <w:right w:val="nil"/>
            </w:tcBorders>
          </w:tcPr>
          <w:p w14:paraId="56301603"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DC95041" w14:textId="77777777" w:rsidR="00000000" w:rsidRDefault="003177EF">
            <w:pPr>
              <w:autoSpaceDE w:val="0"/>
              <w:autoSpaceDN w:val="0"/>
              <w:adjustRightInd w:val="0"/>
              <w:ind w:right="144"/>
            </w:pPr>
            <w:r>
              <w:rPr>
                <w:sz w:val="20"/>
              </w:rPr>
              <w:t>Move Out</w:t>
            </w:r>
          </w:p>
        </w:tc>
      </w:tr>
      <w:tr w:rsidR="00000000" w14:paraId="49C40474"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84B75FA"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31F9E0A5" w14:textId="77777777" w:rsidR="00000000" w:rsidRDefault="003177EF">
            <w:pPr>
              <w:autoSpaceDE w:val="0"/>
              <w:autoSpaceDN w:val="0"/>
              <w:adjustRightInd w:val="0"/>
              <w:ind w:right="144"/>
              <w:rPr>
                <w:sz w:val="20"/>
              </w:rPr>
            </w:pPr>
            <w:r>
              <w:rPr>
                <w:sz w:val="20"/>
              </w:rPr>
              <w:t>Notification that the customer is moving out of the premise.  On this transaction, the Move Out is sent to the TDSP when there is a switch of CSA CR.</w:t>
            </w:r>
          </w:p>
          <w:p w14:paraId="5A2BF833" w14:textId="77777777" w:rsidR="00000000" w:rsidRDefault="003177EF">
            <w:pPr>
              <w:autoSpaceDE w:val="0"/>
              <w:autoSpaceDN w:val="0"/>
              <w:adjustRightInd w:val="0"/>
              <w:ind w:right="144"/>
              <w:rPr>
                <w:sz w:val="20"/>
              </w:rPr>
            </w:pPr>
          </w:p>
          <w:p w14:paraId="63DDA9B2" w14:textId="77777777" w:rsidR="00000000" w:rsidRDefault="003177EF">
            <w:pPr>
              <w:autoSpaceDE w:val="0"/>
              <w:autoSpaceDN w:val="0"/>
              <w:adjustRightInd w:val="0"/>
              <w:ind w:right="144"/>
            </w:pPr>
            <w:r>
              <w:rPr>
                <w:sz w:val="20"/>
              </w:rPr>
              <w:t>For a Continuous Service Agreement (CSA) MVO- Move In issued by ERCOT to the TDSP, ERCOT will provide CSA</w:t>
            </w:r>
            <w:r>
              <w:rPr>
                <w:sz w:val="20"/>
              </w:rPr>
              <w:t xml:space="preserve"> CUSTOMER as the default name in the N1~8R~ N102</w:t>
            </w:r>
          </w:p>
        </w:tc>
      </w:tr>
      <w:tr w:rsidR="00000000" w14:paraId="64EF930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FEBBA77"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15D6FC1" w14:textId="77777777" w:rsidR="00000000" w:rsidRDefault="003177EF">
            <w:pPr>
              <w:autoSpaceDE w:val="0"/>
              <w:autoSpaceDN w:val="0"/>
              <w:adjustRightInd w:val="0"/>
              <w:ind w:right="144"/>
            </w:pPr>
            <w:r>
              <w:rPr>
                <w:sz w:val="20"/>
              </w:rPr>
              <w:t>SW</w:t>
            </w:r>
          </w:p>
        </w:tc>
        <w:tc>
          <w:tcPr>
            <w:tcW w:w="144" w:type="dxa"/>
            <w:tcBorders>
              <w:top w:val="nil"/>
              <w:left w:val="nil"/>
              <w:bottom w:val="nil"/>
              <w:right w:val="nil"/>
            </w:tcBorders>
          </w:tcPr>
          <w:p w14:paraId="4894F0CA"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14E65FA2" w14:textId="77777777" w:rsidR="00000000" w:rsidRDefault="003177EF">
            <w:pPr>
              <w:autoSpaceDE w:val="0"/>
              <w:autoSpaceDN w:val="0"/>
              <w:adjustRightInd w:val="0"/>
              <w:ind w:right="144"/>
            </w:pPr>
            <w:r>
              <w:rPr>
                <w:sz w:val="20"/>
              </w:rPr>
              <w:t xml:space="preserve">Special Read for </w:t>
            </w:r>
            <w:proofErr w:type="spellStart"/>
            <w:r>
              <w:rPr>
                <w:sz w:val="20"/>
              </w:rPr>
              <w:t>Self Selected</w:t>
            </w:r>
            <w:proofErr w:type="spellEnd"/>
            <w:r>
              <w:rPr>
                <w:sz w:val="20"/>
              </w:rPr>
              <w:t xml:space="preserve"> Switch</w:t>
            </w:r>
          </w:p>
        </w:tc>
      </w:tr>
      <w:tr w:rsidR="00000000" w14:paraId="6173290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5E96BAF"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76D4EC1E" w14:textId="77777777" w:rsidR="00000000" w:rsidRDefault="003177EF">
            <w:pPr>
              <w:autoSpaceDE w:val="0"/>
              <w:autoSpaceDN w:val="0"/>
              <w:adjustRightInd w:val="0"/>
              <w:ind w:right="144"/>
            </w:pPr>
            <w:r>
              <w:rPr>
                <w:sz w:val="20"/>
              </w:rPr>
              <w:t xml:space="preserve">Request for a special meter read for a customer to switch on a specific date.  DTM~MRR is required when requesting a </w:t>
            </w:r>
            <w:proofErr w:type="spellStart"/>
            <w:r>
              <w:rPr>
                <w:sz w:val="20"/>
              </w:rPr>
              <w:t>Self Selected</w:t>
            </w:r>
            <w:proofErr w:type="spellEnd"/>
            <w:r>
              <w:rPr>
                <w:sz w:val="20"/>
              </w:rPr>
              <w:t xml:space="preserve"> read.</w:t>
            </w:r>
          </w:p>
        </w:tc>
      </w:tr>
      <w:tr w:rsidR="00000000" w14:paraId="4A15E46C" w14:textId="77777777">
        <w:tblPrEx>
          <w:tblCellMar>
            <w:top w:w="0" w:type="dxa"/>
            <w:left w:w="0" w:type="dxa"/>
            <w:bottom w:w="0" w:type="dxa"/>
            <w:right w:w="0" w:type="dxa"/>
          </w:tblCellMar>
        </w:tblPrEx>
        <w:tc>
          <w:tcPr>
            <w:tcW w:w="1007" w:type="dxa"/>
            <w:tcBorders>
              <w:top w:val="nil"/>
              <w:left w:val="nil"/>
              <w:bottom w:val="nil"/>
              <w:right w:val="nil"/>
            </w:tcBorders>
          </w:tcPr>
          <w:p w14:paraId="19FA6570" w14:textId="77777777" w:rsidR="00000000" w:rsidRDefault="003177EF">
            <w:pPr>
              <w:autoSpaceDE w:val="0"/>
              <w:autoSpaceDN w:val="0"/>
              <w:adjustRightInd w:val="0"/>
              <w:ind w:right="144"/>
            </w:pPr>
          </w:p>
        </w:tc>
        <w:tc>
          <w:tcPr>
            <w:tcW w:w="1080" w:type="dxa"/>
            <w:tcBorders>
              <w:top w:val="nil"/>
              <w:left w:val="nil"/>
              <w:bottom w:val="nil"/>
              <w:right w:val="nil"/>
            </w:tcBorders>
          </w:tcPr>
          <w:p w14:paraId="36123661" w14:textId="77777777" w:rsidR="00000000" w:rsidRDefault="003177EF">
            <w:pPr>
              <w:autoSpaceDE w:val="0"/>
              <w:autoSpaceDN w:val="0"/>
              <w:adjustRightInd w:val="0"/>
              <w:ind w:right="144"/>
              <w:jc w:val="center"/>
            </w:pPr>
            <w:r>
              <w:rPr>
                <w:b/>
                <w:sz w:val="20"/>
              </w:rPr>
              <w:t>LIN08</w:t>
            </w:r>
          </w:p>
        </w:tc>
        <w:tc>
          <w:tcPr>
            <w:tcW w:w="892" w:type="dxa"/>
            <w:tcBorders>
              <w:top w:val="nil"/>
              <w:left w:val="nil"/>
              <w:bottom w:val="nil"/>
              <w:right w:val="nil"/>
            </w:tcBorders>
          </w:tcPr>
          <w:p w14:paraId="73BD0605" w14:textId="77777777" w:rsidR="00000000" w:rsidRDefault="003177EF">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359CE567" w14:textId="77777777" w:rsidR="00000000" w:rsidRDefault="003177EF">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5F19765C"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6EDE8E5F"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6B08C261" w14:textId="77777777" w:rsidR="00000000" w:rsidRDefault="003177EF">
            <w:pPr>
              <w:autoSpaceDE w:val="0"/>
              <w:autoSpaceDN w:val="0"/>
              <w:adjustRightInd w:val="0"/>
              <w:ind w:right="144"/>
            </w:pPr>
            <w:r>
              <w:rPr>
                <w:b/>
                <w:sz w:val="20"/>
              </w:rPr>
              <w:t>ID 2/2</w:t>
            </w:r>
          </w:p>
        </w:tc>
      </w:tr>
      <w:tr w:rsidR="00000000" w14:paraId="364B4AC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4E8CD57"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321A4EBC" w14:textId="77777777" w:rsidR="00000000" w:rsidRDefault="003177EF">
            <w:pPr>
              <w:autoSpaceDE w:val="0"/>
              <w:autoSpaceDN w:val="0"/>
              <w:adjustRightInd w:val="0"/>
              <w:ind w:right="144"/>
            </w:pPr>
            <w:r>
              <w:rPr>
                <w:sz w:val="20"/>
              </w:rPr>
              <w:t>Code identifying the type/source of the descriptive number used in Product/Service ID (234)</w:t>
            </w:r>
          </w:p>
        </w:tc>
      </w:tr>
      <w:tr w:rsidR="00000000" w14:paraId="60A08F4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17F9A65"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752C4B9" w14:textId="77777777" w:rsidR="00000000" w:rsidRDefault="003177EF">
            <w:pPr>
              <w:autoSpaceDE w:val="0"/>
              <w:autoSpaceDN w:val="0"/>
              <w:adjustRightInd w:val="0"/>
              <w:ind w:right="144"/>
            </w:pPr>
            <w:r>
              <w:rPr>
                <w:sz w:val="20"/>
              </w:rPr>
              <w:t>SH</w:t>
            </w:r>
          </w:p>
        </w:tc>
        <w:tc>
          <w:tcPr>
            <w:tcW w:w="144" w:type="dxa"/>
            <w:tcBorders>
              <w:top w:val="nil"/>
              <w:left w:val="nil"/>
              <w:bottom w:val="nil"/>
              <w:right w:val="nil"/>
            </w:tcBorders>
          </w:tcPr>
          <w:p w14:paraId="5D51B13E"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22097A2B" w14:textId="77777777" w:rsidR="00000000" w:rsidRDefault="003177EF">
            <w:pPr>
              <w:autoSpaceDE w:val="0"/>
              <w:autoSpaceDN w:val="0"/>
              <w:adjustRightInd w:val="0"/>
              <w:ind w:right="144"/>
            </w:pPr>
            <w:r>
              <w:rPr>
                <w:sz w:val="20"/>
              </w:rPr>
              <w:t>Service Requested</w:t>
            </w:r>
          </w:p>
        </w:tc>
      </w:tr>
      <w:tr w:rsidR="00000000" w14:paraId="4359B3D9" w14:textId="77777777">
        <w:tblPrEx>
          <w:tblCellMar>
            <w:top w:w="0" w:type="dxa"/>
            <w:left w:w="0" w:type="dxa"/>
            <w:bottom w:w="0" w:type="dxa"/>
            <w:right w:w="0" w:type="dxa"/>
          </w:tblCellMar>
        </w:tblPrEx>
        <w:tc>
          <w:tcPr>
            <w:tcW w:w="1007" w:type="dxa"/>
            <w:tcBorders>
              <w:top w:val="nil"/>
              <w:left w:val="nil"/>
              <w:bottom w:val="nil"/>
              <w:right w:val="nil"/>
            </w:tcBorders>
          </w:tcPr>
          <w:p w14:paraId="0AA641FC" w14:textId="77777777" w:rsidR="00000000" w:rsidRDefault="003177EF">
            <w:pPr>
              <w:autoSpaceDE w:val="0"/>
              <w:autoSpaceDN w:val="0"/>
              <w:adjustRightInd w:val="0"/>
              <w:ind w:right="144"/>
            </w:pPr>
          </w:p>
        </w:tc>
        <w:tc>
          <w:tcPr>
            <w:tcW w:w="1080" w:type="dxa"/>
            <w:tcBorders>
              <w:top w:val="nil"/>
              <w:left w:val="nil"/>
              <w:bottom w:val="nil"/>
              <w:right w:val="nil"/>
            </w:tcBorders>
          </w:tcPr>
          <w:p w14:paraId="273E1F30" w14:textId="77777777" w:rsidR="00000000" w:rsidRDefault="003177EF">
            <w:pPr>
              <w:autoSpaceDE w:val="0"/>
              <w:autoSpaceDN w:val="0"/>
              <w:adjustRightInd w:val="0"/>
              <w:ind w:right="144"/>
              <w:jc w:val="center"/>
            </w:pPr>
            <w:r>
              <w:rPr>
                <w:b/>
                <w:sz w:val="20"/>
              </w:rPr>
              <w:t>LIN09</w:t>
            </w:r>
          </w:p>
        </w:tc>
        <w:tc>
          <w:tcPr>
            <w:tcW w:w="892" w:type="dxa"/>
            <w:tcBorders>
              <w:top w:val="nil"/>
              <w:left w:val="nil"/>
              <w:bottom w:val="nil"/>
              <w:right w:val="nil"/>
            </w:tcBorders>
          </w:tcPr>
          <w:p w14:paraId="153F4896" w14:textId="77777777" w:rsidR="00000000" w:rsidRDefault="003177EF">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37D0554B" w14:textId="77777777" w:rsidR="00000000" w:rsidRDefault="003177EF">
            <w:pPr>
              <w:autoSpaceDE w:val="0"/>
              <w:autoSpaceDN w:val="0"/>
              <w:adjustRightInd w:val="0"/>
              <w:ind w:right="144"/>
            </w:pPr>
            <w:r>
              <w:rPr>
                <w:b/>
                <w:sz w:val="20"/>
              </w:rPr>
              <w:t>Product/Service ID</w:t>
            </w:r>
          </w:p>
        </w:tc>
        <w:tc>
          <w:tcPr>
            <w:tcW w:w="432" w:type="dxa"/>
            <w:tcBorders>
              <w:top w:val="nil"/>
              <w:left w:val="nil"/>
              <w:bottom w:val="nil"/>
              <w:right w:val="nil"/>
            </w:tcBorders>
          </w:tcPr>
          <w:p w14:paraId="4E64FDEE"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136E6B94"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0E21D79F" w14:textId="77777777" w:rsidR="00000000" w:rsidRDefault="003177EF">
            <w:pPr>
              <w:autoSpaceDE w:val="0"/>
              <w:autoSpaceDN w:val="0"/>
              <w:adjustRightInd w:val="0"/>
              <w:ind w:right="144"/>
            </w:pPr>
            <w:r>
              <w:rPr>
                <w:b/>
                <w:sz w:val="20"/>
              </w:rPr>
              <w:t>AN 1/48</w:t>
            </w:r>
          </w:p>
        </w:tc>
      </w:tr>
      <w:tr w:rsidR="00000000" w14:paraId="4901AE7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3555170"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5B222C13" w14:textId="77777777" w:rsidR="00000000" w:rsidRDefault="003177EF">
            <w:pPr>
              <w:autoSpaceDE w:val="0"/>
              <w:autoSpaceDN w:val="0"/>
              <w:adjustRightInd w:val="0"/>
              <w:ind w:right="144"/>
            </w:pPr>
            <w:r>
              <w:rPr>
                <w:sz w:val="20"/>
              </w:rPr>
              <w:t>Identifying number for a product or service</w:t>
            </w:r>
          </w:p>
        </w:tc>
      </w:tr>
      <w:tr w:rsidR="00000000" w14:paraId="11C9375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08E0136"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42D15E7E" w14:textId="77777777" w:rsidR="00000000" w:rsidRDefault="003177EF">
            <w:pPr>
              <w:autoSpaceDE w:val="0"/>
              <w:autoSpaceDN w:val="0"/>
              <w:adjustRightInd w:val="0"/>
              <w:ind w:right="144"/>
            </w:pPr>
            <w:r>
              <w:rPr>
                <w:sz w:val="20"/>
              </w:rPr>
              <w:t>HI</w:t>
            </w:r>
          </w:p>
        </w:tc>
        <w:tc>
          <w:tcPr>
            <w:tcW w:w="144" w:type="dxa"/>
            <w:tcBorders>
              <w:top w:val="nil"/>
              <w:left w:val="nil"/>
              <w:bottom w:val="nil"/>
              <w:right w:val="nil"/>
            </w:tcBorders>
          </w:tcPr>
          <w:p w14:paraId="7522D47F"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543F0C57" w14:textId="77777777" w:rsidR="00000000" w:rsidRDefault="003177EF">
            <w:pPr>
              <w:autoSpaceDE w:val="0"/>
              <w:autoSpaceDN w:val="0"/>
              <w:adjustRightInd w:val="0"/>
              <w:ind w:right="144"/>
            </w:pPr>
            <w:r>
              <w:rPr>
                <w:sz w:val="20"/>
              </w:rPr>
              <w:t>Historical Interval Usage</w:t>
            </w:r>
          </w:p>
        </w:tc>
      </w:tr>
      <w:tr w:rsidR="00000000" w14:paraId="13E4796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F5D580D"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6B07DB30" w14:textId="77777777" w:rsidR="00000000" w:rsidRDefault="003177EF">
            <w:pPr>
              <w:autoSpaceDE w:val="0"/>
              <w:autoSpaceDN w:val="0"/>
              <w:adjustRightInd w:val="0"/>
              <w:ind w:right="144"/>
            </w:pPr>
            <w:r>
              <w:rPr>
                <w:sz w:val="20"/>
              </w:rPr>
              <w:t>HU</w:t>
            </w:r>
          </w:p>
        </w:tc>
        <w:tc>
          <w:tcPr>
            <w:tcW w:w="144" w:type="dxa"/>
            <w:tcBorders>
              <w:top w:val="nil"/>
              <w:left w:val="nil"/>
              <w:bottom w:val="nil"/>
              <w:right w:val="nil"/>
            </w:tcBorders>
          </w:tcPr>
          <w:p w14:paraId="2770B301"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298FFCDD" w14:textId="77777777" w:rsidR="00000000" w:rsidRDefault="003177EF">
            <w:pPr>
              <w:autoSpaceDE w:val="0"/>
              <w:autoSpaceDN w:val="0"/>
              <w:adjustRightInd w:val="0"/>
              <w:ind w:right="144"/>
            </w:pPr>
            <w:r>
              <w:rPr>
                <w:sz w:val="20"/>
              </w:rPr>
              <w:t>Historical Summarized Usage</w:t>
            </w:r>
          </w:p>
        </w:tc>
      </w:tr>
      <w:tr w:rsidR="00000000" w14:paraId="1592670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F1283CA"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4456C3A2" w14:textId="77777777" w:rsidR="00000000" w:rsidRDefault="003177EF">
            <w:pPr>
              <w:autoSpaceDE w:val="0"/>
              <w:autoSpaceDN w:val="0"/>
              <w:adjustRightInd w:val="0"/>
              <w:ind w:right="144"/>
            </w:pPr>
            <w:r>
              <w:rPr>
                <w:sz w:val="20"/>
              </w:rPr>
              <w:t>MVI</w:t>
            </w:r>
          </w:p>
        </w:tc>
        <w:tc>
          <w:tcPr>
            <w:tcW w:w="144" w:type="dxa"/>
            <w:tcBorders>
              <w:top w:val="nil"/>
              <w:left w:val="nil"/>
              <w:bottom w:val="nil"/>
              <w:right w:val="nil"/>
            </w:tcBorders>
          </w:tcPr>
          <w:p w14:paraId="4F9C033B"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2F34BF0F" w14:textId="77777777" w:rsidR="00000000" w:rsidRDefault="003177EF">
            <w:pPr>
              <w:autoSpaceDE w:val="0"/>
              <w:autoSpaceDN w:val="0"/>
              <w:adjustRightInd w:val="0"/>
              <w:ind w:right="144"/>
            </w:pPr>
            <w:r>
              <w:rPr>
                <w:sz w:val="20"/>
              </w:rPr>
              <w:t>Move In</w:t>
            </w:r>
          </w:p>
        </w:tc>
      </w:tr>
      <w:tr w:rsidR="00000000" w14:paraId="5C19242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C869949" w14:textId="77777777" w:rsidR="00000000" w:rsidRDefault="003177EF">
            <w:pPr>
              <w:autoSpaceDE w:val="0"/>
              <w:autoSpaceDN w:val="0"/>
              <w:adjustRightInd w:val="0"/>
              <w:ind w:right="144"/>
            </w:pPr>
            <w:r>
              <w:rPr>
                <w:sz w:val="20"/>
              </w:rPr>
              <w:lastRenderedPageBreak/>
              <w:t xml:space="preserve"> </w:t>
            </w:r>
          </w:p>
        </w:tc>
        <w:tc>
          <w:tcPr>
            <w:tcW w:w="1367" w:type="dxa"/>
            <w:tcBorders>
              <w:top w:val="nil"/>
              <w:left w:val="nil"/>
              <w:bottom w:val="nil"/>
              <w:right w:val="nil"/>
            </w:tcBorders>
          </w:tcPr>
          <w:p w14:paraId="42B34C07" w14:textId="77777777" w:rsidR="00000000" w:rsidRDefault="003177EF">
            <w:pPr>
              <w:autoSpaceDE w:val="0"/>
              <w:autoSpaceDN w:val="0"/>
              <w:adjustRightInd w:val="0"/>
              <w:ind w:right="144"/>
            </w:pPr>
            <w:r>
              <w:rPr>
                <w:sz w:val="20"/>
              </w:rPr>
              <w:t>MVO</w:t>
            </w:r>
          </w:p>
        </w:tc>
        <w:tc>
          <w:tcPr>
            <w:tcW w:w="144" w:type="dxa"/>
            <w:tcBorders>
              <w:top w:val="nil"/>
              <w:left w:val="nil"/>
              <w:bottom w:val="nil"/>
              <w:right w:val="nil"/>
            </w:tcBorders>
          </w:tcPr>
          <w:p w14:paraId="73787F75"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70BEA051" w14:textId="77777777" w:rsidR="00000000" w:rsidRDefault="003177EF">
            <w:pPr>
              <w:autoSpaceDE w:val="0"/>
              <w:autoSpaceDN w:val="0"/>
              <w:adjustRightInd w:val="0"/>
              <w:ind w:right="144"/>
            </w:pPr>
            <w:r>
              <w:rPr>
                <w:sz w:val="20"/>
              </w:rPr>
              <w:t>Move Out</w:t>
            </w:r>
          </w:p>
        </w:tc>
      </w:tr>
      <w:tr w:rsidR="00000000" w14:paraId="45B5BF9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B8CFF8D"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7B34A913" w14:textId="77777777" w:rsidR="00000000" w:rsidRDefault="003177EF">
            <w:pPr>
              <w:autoSpaceDE w:val="0"/>
              <w:autoSpaceDN w:val="0"/>
              <w:adjustRightInd w:val="0"/>
              <w:ind w:right="144"/>
            </w:pPr>
            <w:r>
              <w:rPr>
                <w:sz w:val="20"/>
              </w:rPr>
              <w:t>SW</w:t>
            </w:r>
          </w:p>
        </w:tc>
        <w:tc>
          <w:tcPr>
            <w:tcW w:w="144" w:type="dxa"/>
            <w:tcBorders>
              <w:top w:val="nil"/>
              <w:left w:val="nil"/>
              <w:bottom w:val="nil"/>
              <w:right w:val="nil"/>
            </w:tcBorders>
          </w:tcPr>
          <w:p w14:paraId="2E472A7A"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7B35456F" w14:textId="77777777" w:rsidR="00000000" w:rsidRDefault="003177EF">
            <w:pPr>
              <w:autoSpaceDE w:val="0"/>
              <w:autoSpaceDN w:val="0"/>
              <w:adjustRightInd w:val="0"/>
              <w:ind w:right="144"/>
            </w:pPr>
            <w:r>
              <w:rPr>
                <w:sz w:val="20"/>
              </w:rPr>
              <w:t xml:space="preserve">Special Read for </w:t>
            </w:r>
            <w:proofErr w:type="spellStart"/>
            <w:r>
              <w:rPr>
                <w:sz w:val="20"/>
              </w:rPr>
              <w:t>Self Selected</w:t>
            </w:r>
            <w:proofErr w:type="spellEnd"/>
            <w:r>
              <w:rPr>
                <w:sz w:val="20"/>
              </w:rPr>
              <w:t xml:space="preserve"> Switch</w:t>
            </w:r>
          </w:p>
        </w:tc>
      </w:tr>
    </w:tbl>
    <w:p w14:paraId="6883DEE4"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34" w:name="book15"/>
      <w:bookmarkEnd w:id="34"/>
      <w:r>
        <w:rPr>
          <w:b/>
          <w:sz w:val="20"/>
        </w:rPr>
        <w:lastRenderedPageBreak/>
        <w:tab/>
        <w:t>Segment:</w:t>
      </w:r>
      <w:r>
        <w:rPr>
          <w:b/>
          <w:sz w:val="20"/>
        </w:rPr>
        <w:tab/>
      </w:r>
      <w:r>
        <w:rPr>
          <w:b/>
          <w:sz w:val="40"/>
        </w:rPr>
        <w:t xml:space="preserve">ASI </w:t>
      </w:r>
      <w:r>
        <w:rPr>
          <w:b/>
          <w:sz w:val="20"/>
        </w:rPr>
        <w:t>Action or Status Indicator</w:t>
      </w:r>
    </w:p>
    <w:p w14:paraId="260AC545"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020</w:t>
      </w:r>
    </w:p>
    <w:p w14:paraId="063EA5E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2C6EA35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2B7C60E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5D9F194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3B9A511A"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indicate the action to be taken with the information provided or the status of the entity described</w:t>
      </w:r>
    </w:p>
    <w:p w14:paraId="2A2619C7"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12B7BE23"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2E060C33"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01C7E64" w14:textId="77777777">
        <w:tblPrEx>
          <w:tblCellMar>
            <w:top w:w="0" w:type="dxa"/>
            <w:left w:w="0" w:type="dxa"/>
            <w:bottom w:w="0" w:type="dxa"/>
            <w:right w:w="0" w:type="dxa"/>
          </w:tblCellMar>
        </w:tblPrEx>
        <w:tc>
          <w:tcPr>
            <w:tcW w:w="1944" w:type="dxa"/>
            <w:tcBorders>
              <w:top w:val="nil"/>
              <w:left w:val="nil"/>
              <w:bottom w:val="nil"/>
              <w:right w:val="nil"/>
            </w:tcBorders>
          </w:tcPr>
          <w:p w14:paraId="390EBEF2"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05C00928"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332C02B2" w14:textId="77777777" w:rsidR="00000000" w:rsidRDefault="003177EF">
            <w:pPr>
              <w:autoSpaceDE w:val="0"/>
              <w:autoSpaceDN w:val="0"/>
              <w:adjustRightInd w:val="0"/>
              <w:ind w:right="144"/>
              <w:rPr>
                <w:sz w:val="20"/>
              </w:rPr>
            </w:pPr>
            <w:r>
              <w:rPr>
                <w:sz w:val="20"/>
              </w:rPr>
              <w:t>Identifies the action to be taken or the status of a requested action for the service identified in the LIN segment.</w:t>
            </w:r>
          </w:p>
          <w:p w14:paraId="3A704539" w14:textId="77777777" w:rsidR="00000000" w:rsidRDefault="003177EF">
            <w:pPr>
              <w:autoSpaceDE w:val="0"/>
              <w:autoSpaceDN w:val="0"/>
              <w:adjustRightInd w:val="0"/>
              <w:ind w:right="144"/>
            </w:pPr>
          </w:p>
        </w:tc>
      </w:tr>
      <w:tr w:rsidR="00000000" w14:paraId="6321D994" w14:textId="77777777">
        <w:tblPrEx>
          <w:tblCellMar>
            <w:top w:w="0" w:type="dxa"/>
            <w:left w:w="0" w:type="dxa"/>
            <w:bottom w:w="0" w:type="dxa"/>
            <w:right w:w="0" w:type="dxa"/>
          </w:tblCellMar>
        </w:tblPrEx>
        <w:tc>
          <w:tcPr>
            <w:tcW w:w="1944" w:type="dxa"/>
            <w:tcBorders>
              <w:top w:val="nil"/>
              <w:left w:val="nil"/>
              <w:bottom w:val="nil"/>
              <w:right w:val="nil"/>
            </w:tcBorders>
          </w:tcPr>
          <w:p w14:paraId="60297E45" w14:textId="77777777" w:rsidR="00000000" w:rsidRDefault="003177EF">
            <w:pPr>
              <w:autoSpaceDE w:val="0"/>
              <w:autoSpaceDN w:val="0"/>
              <w:adjustRightInd w:val="0"/>
              <w:ind w:right="144"/>
            </w:pPr>
          </w:p>
        </w:tc>
        <w:tc>
          <w:tcPr>
            <w:tcW w:w="216" w:type="dxa"/>
            <w:tcBorders>
              <w:top w:val="nil"/>
              <w:left w:val="nil"/>
              <w:bottom w:val="nil"/>
              <w:right w:val="nil"/>
            </w:tcBorders>
          </w:tcPr>
          <w:p w14:paraId="32DE02E6"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0A21EDA7" w14:textId="77777777" w:rsidR="00000000" w:rsidRDefault="003177EF">
            <w:pPr>
              <w:autoSpaceDE w:val="0"/>
              <w:autoSpaceDN w:val="0"/>
              <w:adjustRightInd w:val="0"/>
              <w:ind w:right="144"/>
              <w:rPr>
                <w:sz w:val="20"/>
              </w:rPr>
            </w:pPr>
            <w:r>
              <w:rPr>
                <w:sz w:val="20"/>
              </w:rPr>
              <w:t>Required</w:t>
            </w:r>
          </w:p>
          <w:p w14:paraId="52A6C6B4" w14:textId="77777777" w:rsidR="00000000" w:rsidRDefault="003177EF">
            <w:pPr>
              <w:autoSpaceDE w:val="0"/>
              <w:autoSpaceDN w:val="0"/>
              <w:adjustRightInd w:val="0"/>
              <w:ind w:right="144"/>
            </w:pPr>
          </w:p>
        </w:tc>
      </w:tr>
      <w:tr w:rsidR="00000000" w14:paraId="5AB337CA" w14:textId="77777777">
        <w:tblPrEx>
          <w:tblCellMar>
            <w:top w:w="0" w:type="dxa"/>
            <w:left w:w="0" w:type="dxa"/>
            <w:bottom w:w="0" w:type="dxa"/>
            <w:right w:w="0" w:type="dxa"/>
          </w:tblCellMar>
        </w:tblPrEx>
        <w:tc>
          <w:tcPr>
            <w:tcW w:w="1944" w:type="dxa"/>
            <w:tcBorders>
              <w:top w:val="nil"/>
              <w:left w:val="nil"/>
              <w:bottom w:val="nil"/>
              <w:right w:val="nil"/>
            </w:tcBorders>
          </w:tcPr>
          <w:p w14:paraId="24A4FC14" w14:textId="77777777" w:rsidR="00000000" w:rsidRDefault="003177EF">
            <w:pPr>
              <w:autoSpaceDE w:val="0"/>
              <w:autoSpaceDN w:val="0"/>
              <w:adjustRightInd w:val="0"/>
              <w:ind w:right="144"/>
            </w:pPr>
          </w:p>
        </w:tc>
        <w:tc>
          <w:tcPr>
            <w:tcW w:w="216" w:type="dxa"/>
            <w:tcBorders>
              <w:top w:val="nil"/>
              <w:left w:val="nil"/>
              <w:bottom w:val="nil"/>
              <w:right w:val="nil"/>
            </w:tcBorders>
          </w:tcPr>
          <w:p w14:paraId="686741A9"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5C4EEBA6" w14:textId="77777777" w:rsidR="00000000" w:rsidRDefault="003177EF">
            <w:pPr>
              <w:autoSpaceDE w:val="0"/>
              <w:autoSpaceDN w:val="0"/>
              <w:adjustRightInd w:val="0"/>
              <w:ind w:right="144"/>
            </w:pPr>
            <w:r>
              <w:rPr>
                <w:sz w:val="20"/>
              </w:rPr>
              <w:t>ASI~7~101</w:t>
            </w:r>
          </w:p>
        </w:tc>
      </w:tr>
    </w:tbl>
    <w:p w14:paraId="28701D39" w14:textId="77777777" w:rsidR="00000000" w:rsidRDefault="003177EF">
      <w:pPr>
        <w:autoSpaceDE w:val="0"/>
        <w:autoSpaceDN w:val="0"/>
        <w:adjustRightInd w:val="0"/>
        <w:rPr>
          <w:sz w:val="20"/>
        </w:rPr>
      </w:pPr>
    </w:p>
    <w:p w14:paraId="701DC934" w14:textId="77777777" w:rsidR="00000000" w:rsidRDefault="003177EF">
      <w:pPr>
        <w:autoSpaceDE w:val="0"/>
        <w:autoSpaceDN w:val="0"/>
        <w:adjustRightInd w:val="0"/>
        <w:jc w:val="center"/>
        <w:rPr>
          <w:b/>
          <w:sz w:val="20"/>
        </w:rPr>
      </w:pPr>
      <w:r>
        <w:rPr>
          <w:b/>
          <w:sz w:val="20"/>
        </w:rPr>
        <w:t>Data Element Summary</w:t>
      </w:r>
    </w:p>
    <w:p w14:paraId="41BCC441"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1C1CEE7"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28113333" w14:textId="77777777">
        <w:tblPrEx>
          <w:tblCellMar>
            <w:top w:w="0" w:type="dxa"/>
            <w:left w:w="0" w:type="dxa"/>
            <w:bottom w:w="0" w:type="dxa"/>
            <w:right w:w="0" w:type="dxa"/>
          </w:tblCellMar>
        </w:tblPrEx>
        <w:tc>
          <w:tcPr>
            <w:tcW w:w="1007" w:type="dxa"/>
            <w:tcBorders>
              <w:top w:val="nil"/>
              <w:left w:val="nil"/>
              <w:bottom w:val="nil"/>
              <w:right w:val="nil"/>
            </w:tcBorders>
          </w:tcPr>
          <w:p w14:paraId="032B2CDE"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A64F5ED" w14:textId="77777777" w:rsidR="00000000" w:rsidRDefault="003177EF">
            <w:pPr>
              <w:autoSpaceDE w:val="0"/>
              <w:autoSpaceDN w:val="0"/>
              <w:adjustRightInd w:val="0"/>
              <w:ind w:right="144"/>
              <w:jc w:val="center"/>
            </w:pPr>
            <w:r>
              <w:rPr>
                <w:b/>
                <w:sz w:val="20"/>
              </w:rPr>
              <w:t>ASI01</w:t>
            </w:r>
          </w:p>
        </w:tc>
        <w:tc>
          <w:tcPr>
            <w:tcW w:w="892" w:type="dxa"/>
            <w:tcBorders>
              <w:top w:val="nil"/>
              <w:left w:val="nil"/>
              <w:bottom w:val="nil"/>
              <w:right w:val="nil"/>
            </w:tcBorders>
          </w:tcPr>
          <w:p w14:paraId="7E3B5530" w14:textId="77777777" w:rsidR="00000000" w:rsidRDefault="003177EF">
            <w:pPr>
              <w:autoSpaceDE w:val="0"/>
              <w:autoSpaceDN w:val="0"/>
              <w:adjustRightInd w:val="0"/>
              <w:ind w:right="144"/>
              <w:jc w:val="center"/>
            </w:pPr>
            <w:r>
              <w:rPr>
                <w:b/>
                <w:sz w:val="20"/>
              </w:rPr>
              <w:t>306</w:t>
            </w:r>
          </w:p>
        </w:tc>
        <w:tc>
          <w:tcPr>
            <w:tcW w:w="4968" w:type="dxa"/>
            <w:gridSpan w:val="4"/>
            <w:tcBorders>
              <w:top w:val="nil"/>
              <w:left w:val="nil"/>
              <w:bottom w:val="nil"/>
              <w:right w:val="nil"/>
            </w:tcBorders>
          </w:tcPr>
          <w:p w14:paraId="454011AA" w14:textId="77777777" w:rsidR="00000000" w:rsidRDefault="003177EF">
            <w:pPr>
              <w:autoSpaceDE w:val="0"/>
              <w:autoSpaceDN w:val="0"/>
              <w:adjustRightInd w:val="0"/>
              <w:ind w:right="144"/>
            </w:pPr>
            <w:r>
              <w:rPr>
                <w:b/>
                <w:sz w:val="20"/>
              </w:rPr>
              <w:t>Action Code</w:t>
            </w:r>
          </w:p>
        </w:tc>
        <w:tc>
          <w:tcPr>
            <w:tcW w:w="432" w:type="dxa"/>
            <w:tcBorders>
              <w:top w:val="nil"/>
              <w:left w:val="nil"/>
              <w:bottom w:val="nil"/>
              <w:right w:val="nil"/>
            </w:tcBorders>
          </w:tcPr>
          <w:p w14:paraId="45F29115"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05B4A2CE"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7DD679F2" w14:textId="77777777" w:rsidR="00000000" w:rsidRDefault="003177EF">
            <w:pPr>
              <w:autoSpaceDE w:val="0"/>
              <w:autoSpaceDN w:val="0"/>
              <w:adjustRightInd w:val="0"/>
              <w:ind w:right="144"/>
            </w:pPr>
            <w:r>
              <w:rPr>
                <w:b/>
                <w:sz w:val="20"/>
              </w:rPr>
              <w:t>ID 1/2</w:t>
            </w:r>
          </w:p>
        </w:tc>
      </w:tr>
      <w:tr w:rsidR="00000000" w14:paraId="0A50092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6E5EFCA"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2E2CDE11" w14:textId="77777777" w:rsidR="00000000" w:rsidRDefault="003177EF">
            <w:pPr>
              <w:autoSpaceDE w:val="0"/>
              <w:autoSpaceDN w:val="0"/>
              <w:adjustRightInd w:val="0"/>
              <w:ind w:right="144"/>
            </w:pPr>
            <w:r>
              <w:rPr>
                <w:sz w:val="20"/>
              </w:rPr>
              <w:t>Code indicating type of action</w:t>
            </w:r>
          </w:p>
        </w:tc>
      </w:tr>
      <w:tr w:rsidR="00000000" w14:paraId="21D4164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B7C8C0A"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3415382C" w14:textId="77777777" w:rsidR="00000000" w:rsidRDefault="003177EF">
            <w:pPr>
              <w:autoSpaceDE w:val="0"/>
              <w:autoSpaceDN w:val="0"/>
              <w:adjustRightInd w:val="0"/>
              <w:ind w:right="144"/>
            </w:pPr>
            <w:r>
              <w:rPr>
                <w:sz w:val="20"/>
              </w:rPr>
              <w:t>7</w:t>
            </w:r>
          </w:p>
        </w:tc>
        <w:tc>
          <w:tcPr>
            <w:tcW w:w="144" w:type="dxa"/>
            <w:tcBorders>
              <w:top w:val="nil"/>
              <w:left w:val="nil"/>
              <w:bottom w:val="nil"/>
              <w:right w:val="nil"/>
            </w:tcBorders>
          </w:tcPr>
          <w:p w14:paraId="2D18AFFA"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2723C1F2" w14:textId="77777777" w:rsidR="00000000" w:rsidRDefault="003177EF">
            <w:pPr>
              <w:autoSpaceDE w:val="0"/>
              <w:autoSpaceDN w:val="0"/>
              <w:adjustRightInd w:val="0"/>
              <w:ind w:right="144"/>
            </w:pPr>
            <w:r>
              <w:rPr>
                <w:sz w:val="20"/>
              </w:rPr>
              <w:t>Request</w:t>
            </w:r>
          </w:p>
        </w:tc>
      </w:tr>
      <w:tr w:rsidR="00000000" w14:paraId="6E45D344" w14:textId="77777777">
        <w:tblPrEx>
          <w:tblCellMar>
            <w:top w:w="0" w:type="dxa"/>
            <w:left w:w="0" w:type="dxa"/>
            <w:bottom w:w="0" w:type="dxa"/>
            <w:right w:w="0" w:type="dxa"/>
          </w:tblCellMar>
        </w:tblPrEx>
        <w:tc>
          <w:tcPr>
            <w:tcW w:w="1007" w:type="dxa"/>
            <w:tcBorders>
              <w:top w:val="nil"/>
              <w:left w:val="nil"/>
              <w:bottom w:val="nil"/>
              <w:right w:val="nil"/>
            </w:tcBorders>
          </w:tcPr>
          <w:p w14:paraId="6066EEC4"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67E2BAA7" w14:textId="77777777" w:rsidR="00000000" w:rsidRDefault="003177EF">
            <w:pPr>
              <w:autoSpaceDE w:val="0"/>
              <w:autoSpaceDN w:val="0"/>
              <w:adjustRightInd w:val="0"/>
              <w:ind w:right="144"/>
              <w:jc w:val="center"/>
            </w:pPr>
            <w:r>
              <w:rPr>
                <w:b/>
                <w:sz w:val="20"/>
              </w:rPr>
              <w:t>ASI02</w:t>
            </w:r>
          </w:p>
        </w:tc>
        <w:tc>
          <w:tcPr>
            <w:tcW w:w="892" w:type="dxa"/>
            <w:tcBorders>
              <w:top w:val="nil"/>
              <w:left w:val="nil"/>
              <w:bottom w:val="nil"/>
              <w:right w:val="nil"/>
            </w:tcBorders>
          </w:tcPr>
          <w:p w14:paraId="001F96A0" w14:textId="77777777" w:rsidR="00000000" w:rsidRDefault="003177EF">
            <w:pPr>
              <w:autoSpaceDE w:val="0"/>
              <w:autoSpaceDN w:val="0"/>
              <w:adjustRightInd w:val="0"/>
              <w:ind w:right="144"/>
              <w:jc w:val="center"/>
            </w:pPr>
            <w:r>
              <w:rPr>
                <w:b/>
                <w:sz w:val="20"/>
              </w:rPr>
              <w:t>875</w:t>
            </w:r>
          </w:p>
        </w:tc>
        <w:tc>
          <w:tcPr>
            <w:tcW w:w="4968" w:type="dxa"/>
            <w:gridSpan w:val="4"/>
            <w:tcBorders>
              <w:top w:val="nil"/>
              <w:left w:val="nil"/>
              <w:bottom w:val="nil"/>
              <w:right w:val="nil"/>
            </w:tcBorders>
          </w:tcPr>
          <w:p w14:paraId="56E23890" w14:textId="77777777" w:rsidR="00000000" w:rsidRDefault="003177EF">
            <w:pPr>
              <w:autoSpaceDE w:val="0"/>
              <w:autoSpaceDN w:val="0"/>
              <w:adjustRightInd w:val="0"/>
              <w:ind w:right="144"/>
            </w:pPr>
            <w:r>
              <w:rPr>
                <w:b/>
                <w:sz w:val="20"/>
              </w:rPr>
              <w:t>Maintenance Type Code</w:t>
            </w:r>
          </w:p>
        </w:tc>
        <w:tc>
          <w:tcPr>
            <w:tcW w:w="432" w:type="dxa"/>
            <w:tcBorders>
              <w:top w:val="nil"/>
              <w:left w:val="nil"/>
              <w:bottom w:val="nil"/>
              <w:right w:val="nil"/>
            </w:tcBorders>
          </w:tcPr>
          <w:p w14:paraId="3FA0CE3F"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17151843"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1F507FDC" w14:textId="77777777" w:rsidR="00000000" w:rsidRDefault="003177EF">
            <w:pPr>
              <w:autoSpaceDE w:val="0"/>
              <w:autoSpaceDN w:val="0"/>
              <w:adjustRightInd w:val="0"/>
              <w:ind w:right="144"/>
            </w:pPr>
            <w:r>
              <w:rPr>
                <w:b/>
                <w:sz w:val="20"/>
              </w:rPr>
              <w:t>ID 3/3</w:t>
            </w:r>
          </w:p>
        </w:tc>
      </w:tr>
      <w:tr w:rsidR="00000000" w14:paraId="433F30A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7C6C853"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6FFFCBED" w14:textId="77777777" w:rsidR="00000000" w:rsidRDefault="003177EF">
            <w:pPr>
              <w:autoSpaceDE w:val="0"/>
              <w:autoSpaceDN w:val="0"/>
              <w:adjustRightInd w:val="0"/>
              <w:ind w:right="144"/>
            </w:pPr>
            <w:r>
              <w:rPr>
                <w:sz w:val="20"/>
              </w:rPr>
              <w:t>Code identifying the specific type of item maintenance</w:t>
            </w:r>
          </w:p>
        </w:tc>
      </w:tr>
      <w:tr w:rsidR="00000000" w14:paraId="017A6A5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A39F2FF"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4C2BFE4C" w14:textId="77777777" w:rsidR="00000000" w:rsidRDefault="003177EF">
            <w:pPr>
              <w:autoSpaceDE w:val="0"/>
              <w:autoSpaceDN w:val="0"/>
              <w:adjustRightInd w:val="0"/>
              <w:ind w:right="144"/>
            </w:pPr>
            <w:r>
              <w:rPr>
                <w:sz w:val="20"/>
              </w:rPr>
              <w:t>101</w:t>
            </w:r>
          </w:p>
        </w:tc>
        <w:tc>
          <w:tcPr>
            <w:tcW w:w="144" w:type="dxa"/>
            <w:tcBorders>
              <w:top w:val="nil"/>
              <w:left w:val="nil"/>
              <w:bottom w:val="nil"/>
              <w:right w:val="nil"/>
            </w:tcBorders>
          </w:tcPr>
          <w:p w14:paraId="4EC78565"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57556116" w14:textId="77777777" w:rsidR="00000000" w:rsidRDefault="003177EF">
            <w:pPr>
              <w:autoSpaceDE w:val="0"/>
              <w:autoSpaceDN w:val="0"/>
              <w:adjustRightInd w:val="0"/>
              <w:ind w:right="144"/>
            </w:pPr>
            <w:r>
              <w:rPr>
                <w:sz w:val="20"/>
              </w:rPr>
              <w:t>Service Change</w:t>
            </w:r>
          </w:p>
        </w:tc>
      </w:tr>
      <w:tr w:rsidR="00000000" w14:paraId="3625F18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04DCA1E"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534FC42E" w14:textId="77777777" w:rsidR="00000000" w:rsidRDefault="003177EF">
            <w:pPr>
              <w:autoSpaceDE w:val="0"/>
              <w:autoSpaceDN w:val="0"/>
              <w:adjustRightInd w:val="0"/>
              <w:ind w:right="144"/>
            </w:pPr>
            <w:r>
              <w:rPr>
                <w:sz w:val="20"/>
              </w:rPr>
              <w:t>Switch CR Notification</w:t>
            </w:r>
          </w:p>
        </w:tc>
      </w:tr>
    </w:tbl>
    <w:p w14:paraId="68AE9EB4"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35" w:name="book16"/>
      <w:bookmarkEnd w:id="35"/>
      <w:r>
        <w:rPr>
          <w:b/>
          <w:sz w:val="20"/>
        </w:rPr>
        <w:lastRenderedPageBreak/>
        <w:tab/>
        <w:t>Segment:</w:t>
      </w:r>
      <w:r>
        <w:rPr>
          <w:b/>
          <w:sz w:val="20"/>
        </w:rPr>
        <w:tab/>
      </w:r>
      <w:r>
        <w:rPr>
          <w:b/>
          <w:sz w:val="40"/>
        </w:rPr>
        <w:t xml:space="preserve">REF </w:t>
      </w:r>
      <w:r>
        <w:rPr>
          <w:b/>
          <w:sz w:val="20"/>
        </w:rPr>
        <w:t>Reference Identification (Billing Type)</w:t>
      </w:r>
    </w:p>
    <w:p w14:paraId="0E0B4C1D"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6273BD8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0D3A47A6"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FDB64DA"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EB8C5DA"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418B210D"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117FB615"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r>
      <w:r>
        <w:rPr>
          <w:sz w:val="20"/>
        </w:rPr>
        <w:t>At least one of REF02 or REF03 is required.</w:t>
      </w:r>
    </w:p>
    <w:p w14:paraId="6B790C9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1DE5935E"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0B5336C6"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 xml:space="preserve">REF04 contains data relating to the value cited in </w:t>
      </w:r>
      <w:r>
        <w:rPr>
          <w:sz w:val="20"/>
        </w:rPr>
        <w:t>REF02.</w:t>
      </w:r>
    </w:p>
    <w:p w14:paraId="1268F13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3185D9C" w14:textId="77777777">
        <w:tblPrEx>
          <w:tblCellMar>
            <w:top w:w="0" w:type="dxa"/>
            <w:left w:w="0" w:type="dxa"/>
            <w:bottom w:w="0" w:type="dxa"/>
            <w:right w:w="0" w:type="dxa"/>
          </w:tblCellMar>
        </w:tblPrEx>
        <w:tc>
          <w:tcPr>
            <w:tcW w:w="1944" w:type="dxa"/>
            <w:tcBorders>
              <w:top w:val="nil"/>
              <w:left w:val="nil"/>
              <w:bottom w:val="nil"/>
              <w:right w:val="nil"/>
            </w:tcBorders>
          </w:tcPr>
          <w:p w14:paraId="5EF9C588"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2F1BDF5A"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5B545D94" w14:textId="77777777" w:rsidR="00000000" w:rsidRDefault="003177EF">
            <w:pPr>
              <w:autoSpaceDE w:val="0"/>
              <w:autoSpaceDN w:val="0"/>
              <w:adjustRightInd w:val="0"/>
              <w:ind w:right="144"/>
              <w:rPr>
                <w:sz w:val="20"/>
              </w:rPr>
            </w:pPr>
            <w:r>
              <w:rPr>
                <w:sz w:val="20"/>
              </w:rPr>
              <w:t>Required</w:t>
            </w:r>
          </w:p>
          <w:p w14:paraId="4E96E775" w14:textId="77777777" w:rsidR="00000000" w:rsidRDefault="003177EF">
            <w:pPr>
              <w:autoSpaceDE w:val="0"/>
              <w:autoSpaceDN w:val="0"/>
              <w:adjustRightInd w:val="0"/>
              <w:ind w:right="144"/>
              <w:rPr>
                <w:sz w:val="20"/>
              </w:rPr>
            </w:pPr>
          </w:p>
          <w:p w14:paraId="0E3A548A" w14:textId="77777777" w:rsidR="00000000" w:rsidRDefault="003177EF">
            <w:pPr>
              <w:autoSpaceDE w:val="0"/>
              <w:autoSpaceDN w:val="0"/>
              <w:adjustRightInd w:val="0"/>
              <w:ind w:right="144"/>
              <w:rPr>
                <w:sz w:val="20"/>
              </w:rPr>
            </w:pPr>
            <w:r>
              <w:rPr>
                <w:sz w:val="20"/>
              </w:rPr>
              <w:t>Only one REF~BLT will be sent per transaction.</w:t>
            </w:r>
          </w:p>
          <w:p w14:paraId="6EC9EE39" w14:textId="77777777" w:rsidR="00000000" w:rsidRDefault="003177EF">
            <w:pPr>
              <w:autoSpaceDE w:val="0"/>
              <w:autoSpaceDN w:val="0"/>
              <w:adjustRightInd w:val="0"/>
              <w:ind w:right="144"/>
              <w:rPr>
                <w:sz w:val="20"/>
              </w:rPr>
            </w:pPr>
          </w:p>
          <w:p w14:paraId="53C4F478" w14:textId="77777777" w:rsidR="00000000" w:rsidRDefault="003177EF">
            <w:pPr>
              <w:autoSpaceDE w:val="0"/>
              <w:autoSpaceDN w:val="0"/>
              <w:adjustRightInd w:val="0"/>
              <w:ind w:right="144"/>
              <w:rPr>
                <w:sz w:val="20"/>
              </w:rPr>
            </w:pPr>
            <w:r>
              <w:rPr>
                <w:sz w:val="20"/>
              </w:rPr>
              <w:t xml:space="preserve">IOU TDSPs may reject the transaction if they receive DUAL or LDC.  If an IOU TDSP accepts the transaction with either of these codes, the Billing Type information will be </w:t>
            </w:r>
            <w:proofErr w:type="gramStart"/>
            <w:r>
              <w:rPr>
                <w:sz w:val="20"/>
              </w:rPr>
              <w:t>d</w:t>
            </w:r>
            <w:r>
              <w:rPr>
                <w:sz w:val="20"/>
              </w:rPr>
              <w:t>iscarded</w:t>
            </w:r>
            <w:proofErr w:type="gramEnd"/>
            <w:r>
              <w:rPr>
                <w:sz w:val="20"/>
              </w:rPr>
              <w:t xml:space="preserve"> and the IOU TDSP will not be responsible for DUAL or LDC billing expectations of the CR.</w:t>
            </w:r>
          </w:p>
          <w:p w14:paraId="45E391DC" w14:textId="77777777" w:rsidR="00000000" w:rsidRDefault="003177EF">
            <w:pPr>
              <w:autoSpaceDE w:val="0"/>
              <w:autoSpaceDN w:val="0"/>
              <w:adjustRightInd w:val="0"/>
              <w:ind w:right="144"/>
              <w:rPr>
                <w:sz w:val="20"/>
              </w:rPr>
            </w:pPr>
          </w:p>
          <w:p w14:paraId="465F7ED6" w14:textId="77777777" w:rsidR="00000000" w:rsidRDefault="003177EF">
            <w:pPr>
              <w:autoSpaceDE w:val="0"/>
              <w:autoSpaceDN w:val="0"/>
              <w:adjustRightInd w:val="0"/>
              <w:ind w:right="144"/>
              <w:rPr>
                <w:sz w:val="20"/>
              </w:rPr>
            </w:pPr>
            <w:r>
              <w:rPr>
                <w:sz w:val="20"/>
              </w:rPr>
              <w:t>ERCOT will populate the REF02 with 'LDC' as a default for MOU/EC TDSP ESI IDs in the absence of current REP of Record's Customer Information in response to a</w:t>
            </w:r>
            <w:r>
              <w:rPr>
                <w:sz w:val="20"/>
              </w:rPr>
              <w:t xml:space="preserve"> Mass Transition or Acquisition Transfer</w:t>
            </w:r>
            <w:ins w:id="36" w:author="ERCOT" w:date="2023-04-10T11:58:00Z">
              <w:r>
                <w:rPr>
                  <w:sz w:val="20"/>
                </w:rPr>
                <w:t>, unless otherwise indicated in Retail Market Guide Section 8.1</w:t>
              </w:r>
            </w:ins>
            <w:r>
              <w:rPr>
                <w:sz w:val="20"/>
              </w:rPr>
              <w:t>.</w:t>
            </w:r>
          </w:p>
          <w:p w14:paraId="44407C7F" w14:textId="77777777" w:rsidR="00A05B3C" w:rsidRDefault="00A05B3C">
            <w:pPr>
              <w:autoSpaceDE w:val="0"/>
              <w:autoSpaceDN w:val="0"/>
              <w:adjustRightInd w:val="0"/>
              <w:ind w:right="144"/>
              <w:rPr>
                <w:del w:id="37" w:author="ERCOT" w:date="2023-04-10T11:58:00Z"/>
                <w:sz w:val="20"/>
              </w:rPr>
            </w:pPr>
          </w:p>
          <w:p w14:paraId="5891B062" w14:textId="77777777" w:rsidR="00000000" w:rsidRDefault="003177EF">
            <w:pPr>
              <w:autoSpaceDE w:val="0"/>
              <w:autoSpaceDN w:val="0"/>
              <w:adjustRightInd w:val="0"/>
              <w:ind w:right="144"/>
              <w:rPr>
                <w:sz w:val="20"/>
              </w:rPr>
            </w:pPr>
          </w:p>
          <w:p w14:paraId="682874DE" w14:textId="77777777" w:rsidR="00000000" w:rsidRDefault="003177EF">
            <w:pPr>
              <w:autoSpaceDE w:val="0"/>
              <w:autoSpaceDN w:val="0"/>
              <w:adjustRightInd w:val="0"/>
              <w:ind w:right="144"/>
            </w:pPr>
          </w:p>
        </w:tc>
      </w:tr>
      <w:tr w:rsidR="00000000" w14:paraId="7F736D52" w14:textId="77777777">
        <w:tblPrEx>
          <w:tblCellMar>
            <w:top w:w="0" w:type="dxa"/>
            <w:left w:w="0" w:type="dxa"/>
            <w:bottom w:w="0" w:type="dxa"/>
            <w:right w:w="0" w:type="dxa"/>
          </w:tblCellMar>
        </w:tblPrEx>
        <w:tc>
          <w:tcPr>
            <w:tcW w:w="1944" w:type="dxa"/>
            <w:tcBorders>
              <w:top w:val="nil"/>
              <w:left w:val="nil"/>
              <w:bottom w:val="nil"/>
              <w:right w:val="nil"/>
            </w:tcBorders>
          </w:tcPr>
          <w:p w14:paraId="08CC1845" w14:textId="77777777" w:rsidR="00000000" w:rsidRDefault="003177EF">
            <w:pPr>
              <w:autoSpaceDE w:val="0"/>
              <w:autoSpaceDN w:val="0"/>
              <w:adjustRightInd w:val="0"/>
              <w:ind w:right="144"/>
            </w:pPr>
          </w:p>
        </w:tc>
        <w:tc>
          <w:tcPr>
            <w:tcW w:w="216" w:type="dxa"/>
            <w:tcBorders>
              <w:top w:val="nil"/>
              <w:left w:val="nil"/>
              <w:bottom w:val="nil"/>
              <w:right w:val="nil"/>
            </w:tcBorders>
          </w:tcPr>
          <w:p w14:paraId="18CBC671"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5C889971" w14:textId="77777777" w:rsidR="00000000" w:rsidRDefault="003177EF">
            <w:pPr>
              <w:autoSpaceDE w:val="0"/>
              <w:autoSpaceDN w:val="0"/>
              <w:adjustRightInd w:val="0"/>
              <w:ind w:right="144"/>
            </w:pPr>
            <w:r>
              <w:rPr>
                <w:sz w:val="20"/>
              </w:rPr>
              <w:t>REF~BLT~ESP</w:t>
            </w:r>
          </w:p>
        </w:tc>
      </w:tr>
    </w:tbl>
    <w:p w14:paraId="0A35EADD" w14:textId="77777777" w:rsidR="00000000" w:rsidRDefault="003177EF">
      <w:pPr>
        <w:autoSpaceDE w:val="0"/>
        <w:autoSpaceDN w:val="0"/>
        <w:adjustRightInd w:val="0"/>
        <w:rPr>
          <w:sz w:val="20"/>
        </w:rPr>
      </w:pPr>
    </w:p>
    <w:p w14:paraId="517FCE5E" w14:textId="77777777" w:rsidR="00000000" w:rsidRDefault="003177EF">
      <w:pPr>
        <w:autoSpaceDE w:val="0"/>
        <w:autoSpaceDN w:val="0"/>
        <w:adjustRightInd w:val="0"/>
        <w:jc w:val="center"/>
        <w:rPr>
          <w:b/>
          <w:sz w:val="20"/>
        </w:rPr>
      </w:pPr>
      <w:r>
        <w:rPr>
          <w:b/>
          <w:sz w:val="20"/>
        </w:rPr>
        <w:t>Data Element Summary</w:t>
      </w:r>
    </w:p>
    <w:p w14:paraId="2F1CBAD3"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C37FFD9"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3A6D1652" w14:textId="77777777">
        <w:tblPrEx>
          <w:tblCellMar>
            <w:top w:w="0" w:type="dxa"/>
            <w:left w:w="0" w:type="dxa"/>
            <w:bottom w:w="0" w:type="dxa"/>
            <w:right w:w="0" w:type="dxa"/>
          </w:tblCellMar>
        </w:tblPrEx>
        <w:tc>
          <w:tcPr>
            <w:tcW w:w="1007" w:type="dxa"/>
            <w:tcBorders>
              <w:top w:val="nil"/>
              <w:left w:val="nil"/>
              <w:bottom w:val="nil"/>
              <w:right w:val="nil"/>
            </w:tcBorders>
          </w:tcPr>
          <w:p w14:paraId="0B5F27D0"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C871354" w14:textId="77777777" w:rsidR="00000000" w:rsidRDefault="003177EF">
            <w:pPr>
              <w:autoSpaceDE w:val="0"/>
              <w:autoSpaceDN w:val="0"/>
              <w:adjustRightInd w:val="0"/>
              <w:ind w:right="144"/>
              <w:jc w:val="center"/>
            </w:pPr>
            <w:r>
              <w:rPr>
                <w:b/>
                <w:sz w:val="20"/>
              </w:rPr>
              <w:t>REF01</w:t>
            </w:r>
          </w:p>
        </w:tc>
        <w:tc>
          <w:tcPr>
            <w:tcW w:w="892" w:type="dxa"/>
            <w:tcBorders>
              <w:top w:val="nil"/>
              <w:left w:val="nil"/>
              <w:bottom w:val="nil"/>
              <w:right w:val="nil"/>
            </w:tcBorders>
          </w:tcPr>
          <w:p w14:paraId="44FD6345" w14:textId="77777777" w:rsidR="00000000" w:rsidRDefault="003177EF">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47D61B2B" w14:textId="77777777" w:rsidR="00000000" w:rsidRDefault="003177EF">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7BDD16EF"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6BC5D89D"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201400BD" w14:textId="77777777" w:rsidR="00000000" w:rsidRDefault="003177EF">
            <w:pPr>
              <w:autoSpaceDE w:val="0"/>
              <w:autoSpaceDN w:val="0"/>
              <w:adjustRightInd w:val="0"/>
              <w:ind w:right="144"/>
            </w:pPr>
            <w:r>
              <w:rPr>
                <w:b/>
                <w:sz w:val="20"/>
              </w:rPr>
              <w:t>ID 2/3</w:t>
            </w:r>
          </w:p>
        </w:tc>
      </w:tr>
      <w:tr w:rsidR="00000000" w14:paraId="22565E1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5FE2275"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017C8DBE" w14:textId="77777777" w:rsidR="00000000" w:rsidRDefault="003177EF">
            <w:pPr>
              <w:autoSpaceDE w:val="0"/>
              <w:autoSpaceDN w:val="0"/>
              <w:adjustRightInd w:val="0"/>
              <w:ind w:right="144"/>
            </w:pPr>
            <w:r>
              <w:rPr>
                <w:sz w:val="20"/>
              </w:rPr>
              <w:t>Code qualifying the Reference Identification</w:t>
            </w:r>
          </w:p>
        </w:tc>
      </w:tr>
      <w:tr w:rsidR="00000000" w14:paraId="1A74EEF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6641DF9"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29DED6B4" w14:textId="77777777" w:rsidR="00000000" w:rsidRDefault="003177EF">
            <w:pPr>
              <w:autoSpaceDE w:val="0"/>
              <w:autoSpaceDN w:val="0"/>
              <w:adjustRightInd w:val="0"/>
              <w:ind w:right="144"/>
            </w:pPr>
            <w:r>
              <w:rPr>
                <w:sz w:val="20"/>
              </w:rPr>
              <w:t>BLT</w:t>
            </w:r>
          </w:p>
        </w:tc>
        <w:tc>
          <w:tcPr>
            <w:tcW w:w="144" w:type="dxa"/>
            <w:tcBorders>
              <w:top w:val="nil"/>
              <w:left w:val="nil"/>
              <w:bottom w:val="nil"/>
              <w:right w:val="nil"/>
            </w:tcBorders>
          </w:tcPr>
          <w:p w14:paraId="64DF6F23"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6AB770F2" w14:textId="77777777" w:rsidR="00000000" w:rsidRDefault="003177EF">
            <w:pPr>
              <w:autoSpaceDE w:val="0"/>
              <w:autoSpaceDN w:val="0"/>
              <w:adjustRightInd w:val="0"/>
              <w:ind w:right="144"/>
            </w:pPr>
            <w:r>
              <w:rPr>
                <w:sz w:val="20"/>
              </w:rPr>
              <w:t>Billing Type</w:t>
            </w:r>
          </w:p>
        </w:tc>
      </w:tr>
      <w:tr w:rsidR="00000000" w14:paraId="7255D23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2FF9D7F"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7349D3F8" w14:textId="77777777" w:rsidR="00000000" w:rsidRDefault="003177EF">
            <w:pPr>
              <w:autoSpaceDE w:val="0"/>
              <w:autoSpaceDN w:val="0"/>
              <w:adjustRightInd w:val="0"/>
              <w:ind w:right="144"/>
            </w:pPr>
            <w:r>
              <w:rPr>
                <w:sz w:val="20"/>
              </w:rPr>
              <w:t xml:space="preserve">Indicates whether the bill is consolidated by the TDSP or CR, or whether each party will render their own bill.  </w:t>
            </w:r>
          </w:p>
        </w:tc>
      </w:tr>
      <w:tr w:rsidR="00000000" w14:paraId="2086B806" w14:textId="77777777">
        <w:tblPrEx>
          <w:tblCellMar>
            <w:top w:w="0" w:type="dxa"/>
            <w:left w:w="0" w:type="dxa"/>
            <w:bottom w:w="0" w:type="dxa"/>
            <w:right w:w="0" w:type="dxa"/>
          </w:tblCellMar>
        </w:tblPrEx>
        <w:tc>
          <w:tcPr>
            <w:tcW w:w="1007" w:type="dxa"/>
            <w:tcBorders>
              <w:top w:val="nil"/>
              <w:left w:val="nil"/>
              <w:bottom w:val="nil"/>
              <w:right w:val="nil"/>
            </w:tcBorders>
          </w:tcPr>
          <w:p w14:paraId="616DA0CD"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45BED42E" w14:textId="77777777" w:rsidR="00000000" w:rsidRDefault="003177EF">
            <w:pPr>
              <w:autoSpaceDE w:val="0"/>
              <w:autoSpaceDN w:val="0"/>
              <w:adjustRightInd w:val="0"/>
              <w:ind w:right="144"/>
              <w:jc w:val="center"/>
            </w:pPr>
            <w:r>
              <w:rPr>
                <w:b/>
                <w:sz w:val="20"/>
              </w:rPr>
              <w:t>REF02</w:t>
            </w:r>
          </w:p>
        </w:tc>
        <w:tc>
          <w:tcPr>
            <w:tcW w:w="892" w:type="dxa"/>
            <w:tcBorders>
              <w:top w:val="nil"/>
              <w:left w:val="nil"/>
              <w:bottom w:val="nil"/>
              <w:right w:val="nil"/>
            </w:tcBorders>
          </w:tcPr>
          <w:p w14:paraId="44DEBE47" w14:textId="77777777" w:rsidR="00000000" w:rsidRDefault="003177EF">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30369444" w14:textId="77777777" w:rsidR="00000000" w:rsidRDefault="003177EF">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38E2D2D0"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70BE54CB"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50C7EAC7" w14:textId="77777777" w:rsidR="00000000" w:rsidRDefault="003177EF">
            <w:pPr>
              <w:autoSpaceDE w:val="0"/>
              <w:autoSpaceDN w:val="0"/>
              <w:adjustRightInd w:val="0"/>
              <w:ind w:right="144"/>
            </w:pPr>
            <w:r>
              <w:rPr>
                <w:b/>
                <w:sz w:val="20"/>
              </w:rPr>
              <w:t>AN 1/30</w:t>
            </w:r>
          </w:p>
        </w:tc>
      </w:tr>
      <w:tr w:rsidR="00000000" w14:paraId="02388D1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B4E8EF3"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3FCEF923" w14:textId="77777777" w:rsidR="00000000" w:rsidRDefault="003177EF">
            <w:pPr>
              <w:autoSpaceDE w:val="0"/>
              <w:autoSpaceDN w:val="0"/>
              <w:adjustRightInd w:val="0"/>
              <w:ind w:right="144"/>
            </w:pPr>
            <w:r>
              <w:rPr>
                <w:sz w:val="20"/>
              </w:rPr>
              <w:t>Reference information as defined for a particular Transaction Set or as specified by the Reference Identification Qualifier</w:t>
            </w:r>
          </w:p>
        </w:tc>
      </w:tr>
      <w:tr w:rsidR="00000000" w14:paraId="443AB47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E8A1308"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22090C07" w14:textId="77777777" w:rsidR="00000000" w:rsidRDefault="003177EF">
            <w:pPr>
              <w:autoSpaceDE w:val="0"/>
              <w:autoSpaceDN w:val="0"/>
              <w:adjustRightInd w:val="0"/>
              <w:ind w:right="144"/>
            </w:pPr>
            <w:r>
              <w:rPr>
                <w:sz w:val="20"/>
              </w:rPr>
              <w:t>DUAL</w:t>
            </w:r>
          </w:p>
        </w:tc>
        <w:tc>
          <w:tcPr>
            <w:tcW w:w="144" w:type="dxa"/>
            <w:tcBorders>
              <w:top w:val="nil"/>
              <w:left w:val="nil"/>
              <w:bottom w:val="nil"/>
              <w:right w:val="nil"/>
            </w:tcBorders>
          </w:tcPr>
          <w:p w14:paraId="501F2529"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55E16DB6" w14:textId="77777777" w:rsidR="00000000" w:rsidRDefault="003177EF">
            <w:pPr>
              <w:autoSpaceDE w:val="0"/>
              <w:autoSpaceDN w:val="0"/>
              <w:adjustRightInd w:val="0"/>
              <w:ind w:right="144"/>
            </w:pPr>
            <w:r>
              <w:rPr>
                <w:sz w:val="20"/>
              </w:rPr>
              <w:t>Dual Billing</w:t>
            </w:r>
          </w:p>
        </w:tc>
      </w:tr>
      <w:tr w:rsidR="00000000" w14:paraId="33DE743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B29E870"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31C6D4CC" w14:textId="77777777" w:rsidR="00000000" w:rsidRDefault="003177EF">
            <w:pPr>
              <w:autoSpaceDE w:val="0"/>
              <w:autoSpaceDN w:val="0"/>
              <w:adjustRightInd w:val="0"/>
              <w:ind w:right="144"/>
            </w:pPr>
            <w:r>
              <w:rPr>
                <w:sz w:val="20"/>
              </w:rPr>
              <w:t>Each party bills the customer for its portion</w:t>
            </w:r>
          </w:p>
        </w:tc>
      </w:tr>
      <w:tr w:rsidR="00000000" w14:paraId="01FBC66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81D6793"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B1B6D70" w14:textId="77777777" w:rsidR="00000000" w:rsidRDefault="003177EF">
            <w:pPr>
              <w:autoSpaceDE w:val="0"/>
              <w:autoSpaceDN w:val="0"/>
              <w:adjustRightInd w:val="0"/>
              <w:ind w:right="144"/>
            </w:pPr>
            <w:r>
              <w:rPr>
                <w:sz w:val="20"/>
              </w:rPr>
              <w:t>ESP</w:t>
            </w:r>
          </w:p>
        </w:tc>
        <w:tc>
          <w:tcPr>
            <w:tcW w:w="144" w:type="dxa"/>
            <w:tcBorders>
              <w:top w:val="nil"/>
              <w:left w:val="nil"/>
              <w:bottom w:val="nil"/>
              <w:right w:val="nil"/>
            </w:tcBorders>
          </w:tcPr>
          <w:p w14:paraId="06421F0F"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31AE2CDC" w14:textId="77777777" w:rsidR="00000000" w:rsidRDefault="003177EF">
            <w:pPr>
              <w:autoSpaceDE w:val="0"/>
              <w:autoSpaceDN w:val="0"/>
              <w:adjustRightInd w:val="0"/>
              <w:ind w:right="144"/>
            </w:pPr>
            <w:r>
              <w:rPr>
                <w:sz w:val="20"/>
              </w:rPr>
              <w:t>REP Consolidated Billing</w:t>
            </w:r>
          </w:p>
        </w:tc>
      </w:tr>
      <w:tr w:rsidR="00000000" w14:paraId="115AFB8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2F7D030"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67FA88B2" w14:textId="77777777" w:rsidR="00000000" w:rsidRDefault="003177EF">
            <w:pPr>
              <w:autoSpaceDE w:val="0"/>
              <w:autoSpaceDN w:val="0"/>
              <w:adjustRightInd w:val="0"/>
              <w:ind w:right="144"/>
            </w:pPr>
            <w:r>
              <w:rPr>
                <w:sz w:val="20"/>
              </w:rPr>
              <w:t>The CR bills the customer.</w:t>
            </w:r>
          </w:p>
        </w:tc>
      </w:tr>
      <w:tr w:rsidR="00000000" w14:paraId="47E0F82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A70C608"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036A0623" w14:textId="77777777" w:rsidR="00000000" w:rsidRDefault="003177EF">
            <w:pPr>
              <w:autoSpaceDE w:val="0"/>
              <w:autoSpaceDN w:val="0"/>
              <w:adjustRightInd w:val="0"/>
              <w:ind w:right="144"/>
            </w:pPr>
            <w:r>
              <w:rPr>
                <w:sz w:val="20"/>
              </w:rPr>
              <w:t>LDC</w:t>
            </w:r>
          </w:p>
        </w:tc>
        <w:tc>
          <w:tcPr>
            <w:tcW w:w="144" w:type="dxa"/>
            <w:tcBorders>
              <w:top w:val="nil"/>
              <w:left w:val="nil"/>
              <w:bottom w:val="nil"/>
              <w:right w:val="nil"/>
            </w:tcBorders>
          </w:tcPr>
          <w:p w14:paraId="157A2F67"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B794F39" w14:textId="77777777" w:rsidR="00000000" w:rsidRDefault="003177EF">
            <w:pPr>
              <w:autoSpaceDE w:val="0"/>
              <w:autoSpaceDN w:val="0"/>
              <w:adjustRightInd w:val="0"/>
              <w:ind w:right="144"/>
            </w:pPr>
            <w:r>
              <w:rPr>
                <w:sz w:val="20"/>
              </w:rPr>
              <w:t>Utility Consolidated Billing</w:t>
            </w:r>
          </w:p>
        </w:tc>
      </w:tr>
      <w:tr w:rsidR="00000000" w14:paraId="2A74CC6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C9CBDB9"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4427159C" w14:textId="77777777" w:rsidR="00000000" w:rsidRDefault="003177EF">
            <w:pPr>
              <w:autoSpaceDE w:val="0"/>
              <w:autoSpaceDN w:val="0"/>
              <w:adjustRightInd w:val="0"/>
              <w:ind w:right="144"/>
            </w:pPr>
            <w:r>
              <w:rPr>
                <w:sz w:val="20"/>
              </w:rPr>
              <w:t>The TDSP bills the customer</w:t>
            </w:r>
          </w:p>
        </w:tc>
      </w:tr>
    </w:tbl>
    <w:p w14:paraId="5DD15C62"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38" w:name="book17"/>
      <w:bookmarkEnd w:id="38"/>
      <w:r>
        <w:rPr>
          <w:b/>
          <w:sz w:val="20"/>
        </w:rPr>
        <w:lastRenderedPageBreak/>
        <w:tab/>
        <w:t>Segment:</w:t>
      </w:r>
      <w:r>
        <w:rPr>
          <w:b/>
          <w:sz w:val="20"/>
        </w:rPr>
        <w:tab/>
      </w:r>
      <w:r>
        <w:rPr>
          <w:b/>
          <w:sz w:val="40"/>
        </w:rPr>
        <w:t xml:space="preserve">REF </w:t>
      </w:r>
      <w:r>
        <w:rPr>
          <w:b/>
          <w:sz w:val="20"/>
        </w:rPr>
        <w:t>Reference Identification (Bill Calculator)</w:t>
      </w:r>
    </w:p>
    <w:p w14:paraId="43D20FD1"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6CB5943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0D03491D"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52189641"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44928B6"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55AB939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324956D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4295CAFA"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0798B43D"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08472C5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w:t>
      </w:r>
      <w:r>
        <w:rPr>
          <w:b/>
          <w:sz w:val="20"/>
        </w:rPr>
        <w:t xml:space="preserve"> Notes:</w:t>
      </w:r>
      <w:r>
        <w:rPr>
          <w:sz w:val="20"/>
        </w:rPr>
        <w:tab/>
      </w:r>
      <w:r>
        <w:rPr>
          <w:b/>
          <w:sz w:val="20"/>
        </w:rPr>
        <w:t>1</w:t>
      </w:r>
      <w:r>
        <w:rPr>
          <w:sz w:val="20"/>
        </w:rPr>
        <w:tab/>
        <w:t>REF04 contains data relating to the value cited in REF02.</w:t>
      </w:r>
    </w:p>
    <w:p w14:paraId="2D7D4845"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BCCAF2E" w14:textId="77777777">
        <w:tblPrEx>
          <w:tblCellMar>
            <w:top w:w="0" w:type="dxa"/>
            <w:left w:w="0" w:type="dxa"/>
            <w:bottom w:w="0" w:type="dxa"/>
            <w:right w:w="0" w:type="dxa"/>
          </w:tblCellMar>
        </w:tblPrEx>
        <w:tc>
          <w:tcPr>
            <w:tcW w:w="1944" w:type="dxa"/>
            <w:tcBorders>
              <w:top w:val="nil"/>
              <w:left w:val="nil"/>
              <w:bottom w:val="nil"/>
              <w:right w:val="nil"/>
            </w:tcBorders>
          </w:tcPr>
          <w:p w14:paraId="3A4A5529"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50B1D46B"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512EF47F" w14:textId="77777777" w:rsidR="00000000" w:rsidRDefault="003177EF">
            <w:pPr>
              <w:autoSpaceDE w:val="0"/>
              <w:autoSpaceDN w:val="0"/>
              <w:adjustRightInd w:val="0"/>
              <w:ind w:right="144"/>
              <w:rPr>
                <w:sz w:val="20"/>
              </w:rPr>
            </w:pPr>
            <w:r>
              <w:rPr>
                <w:sz w:val="20"/>
              </w:rPr>
              <w:t>Required</w:t>
            </w:r>
          </w:p>
          <w:p w14:paraId="11668DFF" w14:textId="77777777" w:rsidR="00000000" w:rsidRDefault="003177EF">
            <w:pPr>
              <w:autoSpaceDE w:val="0"/>
              <w:autoSpaceDN w:val="0"/>
              <w:adjustRightInd w:val="0"/>
              <w:ind w:right="144"/>
              <w:rPr>
                <w:sz w:val="20"/>
              </w:rPr>
            </w:pPr>
          </w:p>
          <w:p w14:paraId="26622BA8" w14:textId="77777777" w:rsidR="00000000" w:rsidRDefault="003177EF">
            <w:pPr>
              <w:autoSpaceDE w:val="0"/>
              <w:autoSpaceDN w:val="0"/>
              <w:adjustRightInd w:val="0"/>
              <w:ind w:right="144"/>
              <w:rPr>
                <w:sz w:val="20"/>
              </w:rPr>
            </w:pPr>
            <w:r>
              <w:rPr>
                <w:sz w:val="20"/>
              </w:rPr>
              <w:t>Only one REF~PC will be sent per transaction.</w:t>
            </w:r>
          </w:p>
          <w:p w14:paraId="1F319277" w14:textId="77777777" w:rsidR="00000000" w:rsidRDefault="003177EF">
            <w:pPr>
              <w:autoSpaceDE w:val="0"/>
              <w:autoSpaceDN w:val="0"/>
              <w:adjustRightInd w:val="0"/>
              <w:ind w:right="144"/>
            </w:pPr>
          </w:p>
        </w:tc>
      </w:tr>
      <w:tr w:rsidR="00000000" w14:paraId="513E97AF" w14:textId="77777777">
        <w:tblPrEx>
          <w:tblCellMar>
            <w:top w:w="0" w:type="dxa"/>
            <w:left w:w="0" w:type="dxa"/>
            <w:bottom w:w="0" w:type="dxa"/>
            <w:right w:w="0" w:type="dxa"/>
          </w:tblCellMar>
        </w:tblPrEx>
        <w:tc>
          <w:tcPr>
            <w:tcW w:w="1944" w:type="dxa"/>
            <w:tcBorders>
              <w:top w:val="nil"/>
              <w:left w:val="nil"/>
              <w:bottom w:val="nil"/>
              <w:right w:val="nil"/>
            </w:tcBorders>
          </w:tcPr>
          <w:p w14:paraId="06694A49" w14:textId="77777777" w:rsidR="00000000" w:rsidRDefault="003177EF">
            <w:pPr>
              <w:autoSpaceDE w:val="0"/>
              <w:autoSpaceDN w:val="0"/>
              <w:adjustRightInd w:val="0"/>
              <w:ind w:right="144"/>
            </w:pPr>
          </w:p>
        </w:tc>
        <w:tc>
          <w:tcPr>
            <w:tcW w:w="216" w:type="dxa"/>
            <w:tcBorders>
              <w:top w:val="nil"/>
              <w:left w:val="nil"/>
              <w:bottom w:val="nil"/>
              <w:right w:val="nil"/>
            </w:tcBorders>
          </w:tcPr>
          <w:p w14:paraId="10538C71"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703F8E2F" w14:textId="77777777" w:rsidR="00000000" w:rsidRDefault="003177EF">
            <w:pPr>
              <w:autoSpaceDE w:val="0"/>
              <w:autoSpaceDN w:val="0"/>
              <w:adjustRightInd w:val="0"/>
              <w:ind w:right="144"/>
            </w:pPr>
            <w:r>
              <w:rPr>
                <w:sz w:val="20"/>
              </w:rPr>
              <w:t>REF~PC~DUAL</w:t>
            </w:r>
          </w:p>
        </w:tc>
      </w:tr>
    </w:tbl>
    <w:p w14:paraId="694E0317" w14:textId="77777777" w:rsidR="00000000" w:rsidRDefault="003177EF">
      <w:pPr>
        <w:autoSpaceDE w:val="0"/>
        <w:autoSpaceDN w:val="0"/>
        <w:adjustRightInd w:val="0"/>
        <w:rPr>
          <w:sz w:val="20"/>
        </w:rPr>
      </w:pPr>
    </w:p>
    <w:p w14:paraId="70D9867C" w14:textId="77777777" w:rsidR="00000000" w:rsidRDefault="003177EF">
      <w:pPr>
        <w:autoSpaceDE w:val="0"/>
        <w:autoSpaceDN w:val="0"/>
        <w:adjustRightInd w:val="0"/>
        <w:jc w:val="center"/>
        <w:rPr>
          <w:b/>
          <w:sz w:val="20"/>
        </w:rPr>
      </w:pPr>
      <w:r>
        <w:rPr>
          <w:b/>
          <w:sz w:val="20"/>
        </w:rPr>
        <w:t>Data Element Summary</w:t>
      </w:r>
    </w:p>
    <w:p w14:paraId="640929EC"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4E9A2BB5"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A7B1809" w14:textId="77777777">
        <w:tblPrEx>
          <w:tblCellMar>
            <w:top w:w="0" w:type="dxa"/>
            <w:left w:w="0" w:type="dxa"/>
            <w:bottom w:w="0" w:type="dxa"/>
            <w:right w:w="0" w:type="dxa"/>
          </w:tblCellMar>
        </w:tblPrEx>
        <w:tc>
          <w:tcPr>
            <w:tcW w:w="1007" w:type="dxa"/>
            <w:tcBorders>
              <w:top w:val="nil"/>
              <w:left w:val="nil"/>
              <w:bottom w:val="nil"/>
              <w:right w:val="nil"/>
            </w:tcBorders>
          </w:tcPr>
          <w:p w14:paraId="0B8BAAF4"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82A1136" w14:textId="77777777" w:rsidR="00000000" w:rsidRDefault="003177EF">
            <w:pPr>
              <w:autoSpaceDE w:val="0"/>
              <w:autoSpaceDN w:val="0"/>
              <w:adjustRightInd w:val="0"/>
              <w:ind w:right="144"/>
              <w:jc w:val="center"/>
            </w:pPr>
            <w:r>
              <w:rPr>
                <w:b/>
                <w:sz w:val="20"/>
              </w:rPr>
              <w:t>REF01</w:t>
            </w:r>
          </w:p>
        </w:tc>
        <w:tc>
          <w:tcPr>
            <w:tcW w:w="892" w:type="dxa"/>
            <w:tcBorders>
              <w:top w:val="nil"/>
              <w:left w:val="nil"/>
              <w:bottom w:val="nil"/>
              <w:right w:val="nil"/>
            </w:tcBorders>
          </w:tcPr>
          <w:p w14:paraId="50E2EB6E" w14:textId="77777777" w:rsidR="00000000" w:rsidRDefault="003177EF">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2C6EB840" w14:textId="77777777" w:rsidR="00000000" w:rsidRDefault="003177EF">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2E9F2832"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2AD5E1CE"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6A4454EE" w14:textId="77777777" w:rsidR="00000000" w:rsidRDefault="003177EF">
            <w:pPr>
              <w:autoSpaceDE w:val="0"/>
              <w:autoSpaceDN w:val="0"/>
              <w:adjustRightInd w:val="0"/>
              <w:ind w:right="144"/>
            </w:pPr>
            <w:r>
              <w:rPr>
                <w:b/>
                <w:sz w:val="20"/>
              </w:rPr>
              <w:t>ID 2/3</w:t>
            </w:r>
          </w:p>
        </w:tc>
      </w:tr>
      <w:tr w:rsidR="00000000" w14:paraId="612157A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F55E87D"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5DC4C75E" w14:textId="77777777" w:rsidR="00000000" w:rsidRDefault="003177EF">
            <w:pPr>
              <w:autoSpaceDE w:val="0"/>
              <w:autoSpaceDN w:val="0"/>
              <w:adjustRightInd w:val="0"/>
              <w:ind w:right="144"/>
            </w:pPr>
            <w:r>
              <w:rPr>
                <w:sz w:val="20"/>
              </w:rPr>
              <w:t>Code qualifying the Reference Identification</w:t>
            </w:r>
          </w:p>
        </w:tc>
      </w:tr>
      <w:tr w:rsidR="00000000" w14:paraId="5665766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72DBC0D"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09412A5" w14:textId="77777777" w:rsidR="00000000" w:rsidRDefault="003177EF">
            <w:pPr>
              <w:autoSpaceDE w:val="0"/>
              <w:autoSpaceDN w:val="0"/>
              <w:adjustRightInd w:val="0"/>
              <w:ind w:right="144"/>
            </w:pPr>
            <w:r>
              <w:rPr>
                <w:sz w:val="20"/>
              </w:rPr>
              <w:t>PC</w:t>
            </w:r>
          </w:p>
        </w:tc>
        <w:tc>
          <w:tcPr>
            <w:tcW w:w="144" w:type="dxa"/>
            <w:tcBorders>
              <w:top w:val="nil"/>
              <w:left w:val="nil"/>
              <w:bottom w:val="nil"/>
              <w:right w:val="nil"/>
            </w:tcBorders>
          </w:tcPr>
          <w:p w14:paraId="1B9C0834"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4BF37893" w14:textId="77777777" w:rsidR="00000000" w:rsidRDefault="003177EF">
            <w:pPr>
              <w:autoSpaceDE w:val="0"/>
              <w:autoSpaceDN w:val="0"/>
              <w:adjustRightInd w:val="0"/>
              <w:ind w:right="144"/>
            </w:pPr>
            <w:r>
              <w:rPr>
                <w:sz w:val="20"/>
              </w:rPr>
              <w:t>Production Code</w:t>
            </w:r>
          </w:p>
        </w:tc>
      </w:tr>
      <w:tr w:rsidR="00000000" w14:paraId="25A7221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D7BD61D"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62D1CCB5" w14:textId="77777777" w:rsidR="00000000" w:rsidRDefault="003177EF">
            <w:pPr>
              <w:autoSpaceDE w:val="0"/>
              <w:autoSpaceDN w:val="0"/>
              <w:adjustRightInd w:val="0"/>
              <w:ind w:right="144"/>
            </w:pPr>
            <w:r>
              <w:rPr>
                <w:sz w:val="20"/>
              </w:rPr>
              <w:t>In consolidated billing, identifies which party will calculate the non-billing party's charges.</w:t>
            </w:r>
          </w:p>
        </w:tc>
      </w:tr>
      <w:tr w:rsidR="00000000" w14:paraId="64C98141" w14:textId="77777777">
        <w:tblPrEx>
          <w:tblCellMar>
            <w:top w:w="0" w:type="dxa"/>
            <w:left w:w="0" w:type="dxa"/>
            <w:bottom w:w="0" w:type="dxa"/>
            <w:right w:w="0" w:type="dxa"/>
          </w:tblCellMar>
        </w:tblPrEx>
        <w:tc>
          <w:tcPr>
            <w:tcW w:w="1007" w:type="dxa"/>
            <w:tcBorders>
              <w:top w:val="nil"/>
              <w:left w:val="nil"/>
              <w:bottom w:val="nil"/>
              <w:right w:val="nil"/>
            </w:tcBorders>
          </w:tcPr>
          <w:p w14:paraId="17D4444C"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454CCCF5" w14:textId="77777777" w:rsidR="00000000" w:rsidRDefault="003177EF">
            <w:pPr>
              <w:autoSpaceDE w:val="0"/>
              <w:autoSpaceDN w:val="0"/>
              <w:adjustRightInd w:val="0"/>
              <w:ind w:right="144"/>
              <w:jc w:val="center"/>
            </w:pPr>
            <w:r>
              <w:rPr>
                <w:b/>
                <w:sz w:val="20"/>
              </w:rPr>
              <w:t>REF02</w:t>
            </w:r>
          </w:p>
        </w:tc>
        <w:tc>
          <w:tcPr>
            <w:tcW w:w="892" w:type="dxa"/>
            <w:tcBorders>
              <w:top w:val="nil"/>
              <w:left w:val="nil"/>
              <w:bottom w:val="nil"/>
              <w:right w:val="nil"/>
            </w:tcBorders>
          </w:tcPr>
          <w:p w14:paraId="2E5FB96F" w14:textId="77777777" w:rsidR="00000000" w:rsidRDefault="003177EF">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2959966A" w14:textId="77777777" w:rsidR="00000000" w:rsidRDefault="003177EF">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6CEC3819"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3D30FDE2"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1B88A909" w14:textId="77777777" w:rsidR="00000000" w:rsidRDefault="003177EF">
            <w:pPr>
              <w:autoSpaceDE w:val="0"/>
              <w:autoSpaceDN w:val="0"/>
              <w:adjustRightInd w:val="0"/>
              <w:ind w:right="144"/>
            </w:pPr>
            <w:r>
              <w:rPr>
                <w:b/>
                <w:sz w:val="20"/>
              </w:rPr>
              <w:t>AN 1/30</w:t>
            </w:r>
          </w:p>
        </w:tc>
      </w:tr>
      <w:tr w:rsidR="00000000" w14:paraId="0E1B864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170834A"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74697E34" w14:textId="77777777" w:rsidR="00000000" w:rsidRDefault="003177EF">
            <w:pPr>
              <w:autoSpaceDE w:val="0"/>
              <w:autoSpaceDN w:val="0"/>
              <w:adjustRightInd w:val="0"/>
              <w:ind w:right="144"/>
            </w:pPr>
            <w:r>
              <w:rPr>
                <w:sz w:val="20"/>
              </w:rPr>
              <w:t>Reference information as defined for a particular Transaction Set or as specified by the Reference Identification Qualifier</w:t>
            </w:r>
          </w:p>
        </w:tc>
      </w:tr>
      <w:tr w:rsidR="00000000" w14:paraId="2EDCFD0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0FC2A16"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74E78054" w14:textId="77777777" w:rsidR="00000000" w:rsidRDefault="003177EF">
            <w:pPr>
              <w:autoSpaceDE w:val="0"/>
              <w:autoSpaceDN w:val="0"/>
              <w:adjustRightInd w:val="0"/>
              <w:ind w:right="144"/>
            </w:pPr>
            <w:r>
              <w:rPr>
                <w:sz w:val="20"/>
              </w:rPr>
              <w:t>DUAL</w:t>
            </w:r>
          </w:p>
        </w:tc>
        <w:tc>
          <w:tcPr>
            <w:tcW w:w="144" w:type="dxa"/>
            <w:tcBorders>
              <w:top w:val="nil"/>
              <w:left w:val="nil"/>
              <w:bottom w:val="nil"/>
              <w:right w:val="nil"/>
            </w:tcBorders>
          </w:tcPr>
          <w:p w14:paraId="70331DC2"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7409966E" w14:textId="77777777" w:rsidR="00000000" w:rsidRDefault="003177EF">
            <w:pPr>
              <w:autoSpaceDE w:val="0"/>
              <w:autoSpaceDN w:val="0"/>
              <w:adjustRightInd w:val="0"/>
              <w:ind w:right="144"/>
            </w:pPr>
            <w:r>
              <w:rPr>
                <w:sz w:val="20"/>
              </w:rPr>
              <w:t>Dual Billing</w:t>
            </w:r>
          </w:p>
        </w:tc>
      </w:tr>
      <w:tr w:rsidR="00000000" w14:paraId="7827400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EE32A16"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1BD29192" w14:textId="77777777" w:rsidR="00000000" w:rsidRDefault="003177EF">
            <w:pPr>
              <w:autoSpaceDE w:val="0"/>
              <w:autoSpaceDN w:val="0"/>
              <w:adjustRightInd w:val="0"/>
              <w:ind w:right="144"/>
            </w:pPr>
            <w:r>
              <w:rPr>
                <w:sz w:val="20"/>
              </w:rPr>
              <w:t>Dual Billing - each party calculates and sends its own portion of the bills.</w:t>
            </w:r>
          </w:p>
        </w:tc>
      </w:tr>
    </w:tbl>
    <w:p w14:paraId="14CFB937"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39" w:name="book18"/>
      <w:bookmarkEnd w:id="39"/>
      <w:r>
        <w:rPr>
          <w:b/>
          <w:sz w:val="20"/>
        </w:rPr>
        <w:lastRenderedPageBreak/>
        <w:tab/>
        <w:t>Segment:</w:t>
      </w:r>
      <w:r>
        <w:rPr>
          <w:b/>
          <w:sz w:val="20"/>
        </w:rPr>
        <w:tab/>
      </w:r>
      <w:r>
        <w:rPr>
          <w:b/>
          <w:sz w:val="40"/>
        </w:rPr>
        <w:t xml:space="preserve">REF </w:t>
      </w:r>
      <w:r>
        <w:rPr>
          <w:b/>
          <w:sz w:val="20"/>
        </w:rPr>
        <w:t>Reference Identification (ESI ID)</w:t>
      </w:r>
    </w:p>
    <w:p w14:paraId="00012BDB"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47FC1EDD"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2E38E7DE"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58240058"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782E21DB"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1CD5D25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51F3DA61"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130D959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w:t>
      </w:r>
      <w:r>
        <w:rPr>
          <w:sz w:val="20"/>
        </w:rPr>
        <w:t>4 is present, then the other is required.</w:t>
      </w:r>
    </w:p>
    <w:p w14:paraId="0B311109"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746742CF"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387AF669"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F139B3C" w14:textId="77777777">
        <w:tblPrEx>
          <w:tblCellMar>
            <w:top w:w="0" w:type="dxa"/>
            <w:left w:w="0" w:type="dxa"/>
            <w:bottom w:w="0" w:type="dxa"/>
            <w:right w:w="0" w:type="dxa"/>
          </w:tblCellMar>
        </w:tblPrEx>
        <w:tc>
          <w:tcPr>
            <w:tcW w:w="1944" w:type="dxa"/>
            <w:tcBorders>
              <w:top w:val="nil"/>
              <w:left w:val="nil"/>
              <w:bottom w:val="nil"/>
              <w:right w:val="nil"/>
            </w:tcBorders>
          </w:tcPr>
          <w:p w14:paraId="604BF3AF"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5CD05CBC"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4082822C" w14:textId="77777777" w:rsidR="00000000" w:rsidRDefault="003177EF">
            <w:pPr>
              <w:autoSpaceDE w:val="0"/>
              <w:autoSpaceDN w:val="0"/>
              <w:adjustRightInd w:val="0"/>
              <w:ind w:right="144"/>
              <w:rPr>
                <w:sz w:val="20"/>
              </w:rPr>
            </w:pPr>
            <w:r>
              <w:rPr>
                <w:sz w:val="20"/>
              </w:rPr>
              <w:t>Required</w:t>
            </w:r>
          </w:p>
          <w:p w14:paraId="69C89EB5" w14:textId="77777777" w:rsidR="00000000" w:rsidRDefault="003177EF">
            <w:pPr>
              <w:autoSpaceDE w:val="0"/>
              <w:autoSpaceDN w:val="0"/>
              <w:adjustRightInd w:val="0"/>
              <w:ind w:right="144"/>
              <w:rPr>
                <w:sz w:val="20"/>
              </w:rPr>
            </w:pPr>
          </w:p>
          <w:p w14:paraId="507D85F5" w14:textId="77777777" w:rsidR="00000000" w:rsidRDefault="003177EF">
            <w:pPr>
              <w:autoSpaceDE w:val="0"/>
              <w:autoSpaceDN w:val="0"/>
              <w:adjustRightInd w:val="0"/>
              <w:ind w:right="144"/>
              <w:rPr>
                <w:sz w:val="20"/>
              </w:rPr>
            </w:pPr>
            <w:r>
              <w:rPr>
                <w:sz w:val="20"/>
              </w:rPr>
              <w:t>Only one REF~Q5 will be sent per transaction.</w:t>
            </w:r>
          </w:p>
          <w:p w14:paraId="7A88D9AC" w14:textId="77777777" w:rsidR="00000000" w:rsidRDefault="003177EF">
            <w:pPr>
              <w:autoSpaceDE w:val="0"/>
              <w:autoSpaceDN w:val="0"/>
              <w:adjustRightInd w:val="0"/>
              <w:ind w:right="144"/>
            </w:pPr>
          </w:p>
        </w:tc>
      </w:tr>
      <w:tr w:rsidR="00000000" w14:paraId="4AC7E744" w14:textId="77777777">
        <w:tblPrEx>
          <w:tblCellMar>
            <w:top w:w="0" w:type="dxa"/>
            <w:left w:w="0" w:type="dxa"/>
            <w:bottom w:w="0" w:type="dxa"/>
            <w:right w:w="0" w:type="dxa"/>
          </w:tblCellMar>
        </w:tblPrEx>
        <w:tc>
          <w:tcPr>
            <w:tcW w:w="1944" w:type="dxa"/>
            <w:tcBorders>
              <w:top w:val="nil"/>
              <w:left w:val="nil"/>
              <w:bottom w:val="nil"/>
              <w:right w:val="nil"/>
            </w:tcBorders>
          </w:tcPr>
          <w:p w14:paraId="5E374175" w14:textId="77777777" w:rsidR="00000000" w:rsidRDefault="003177EF">
            <w:pPr>
              <w:autoSpaceDE w:val="0"/>
              <w:autoSpaceDN w:val="0"/>
              <w:adjustRightInd w:val="0"/>
              <w:ind w:right="144"/>
            </w:pPr>
          </w:p>
        </w:tc>
        <w:tc>
          <w:tcPr>
            <w:tcW w:w="216" w:type="dxa"/>
            <w:tcBorders>
              <w:top w:val="nil"/>
              <w:left w:val="nil"/>
              <w:bottom w:val="nil"/>
              <w:right w:val="nil"/>
            </w:tcBorders>
          </w:tcPr>
          <w:p w14:paraId="08D71EAB"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3FC02E95" w14:textId="77777777" w:rsidR="00000000" w:rsidRDefault="003177EF">
            <w:pPr>
              <w:autoSpaceDE w:val="0"/>
              <w:autoSpaceDN w:val="0"/>
              <w:adjustRightInd w:val="0"/>
              <w:ind w:right="144"/>
            </w:pPr>
            <w:r>
              <w:rPr>
                <w:sz w:val="20"/>
              </w:rPr>
              <w:t>REF~Q5~~10111111234567890ABCDEFGHIJKLMNOPQRS</w:t>
            </w:r>
          </w:p>
        </w:tc>
      </w:tr>
    </w:tbl>
    <w:p w14:paraId="71FFED13" w14:textId="77777777" w:rsidR="00000000" w:rsidRDefault="003177EF">
      <w:pPr>
        <w:autoSpaceDE w:val="0"/>
        <w:autoSpaceDN w:val="0"/>
        <w:adjustRightInd w:val="0"/>
        <w:rPr>
          <w:sz w:val="20"/>
        </w:rPr>
      </w:pPr>
    </w:p>
    <w:p w14:paraId="0236D5C9" w14:textId="77777777" w:rsidR="00000000" w:rsidRDefault="003177EF">
      <w:pPr>
        <w:autoSpaceDE w:val="0"/>
        <w:autoSpaceDN w:val="0"/>
        <w:adjustRightInd w:val="0"/>
        <w:jc w:val="center"/>
        <w:rPr>
          <w:b/>
          <w:sz w:val="20"/>
        </w:rPr>
      </w:pPr>
      <w:r>
        <w:rPr>
          <w:b/>
          <w:sz w:val="20"/>
        </w:rPr>
        <w:t>Data Element Summary</w:t>
      </w:r>
    </w:p>
    <w:p w14:paraId="0CB43872"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8E61846"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1C70B4C" w14:textId="77777777">
        <w:tblPrEx>
          <w:tblCellMar>
            <w:top w:w="0" w:type="dxa"/>
            <w:left w:w="0" w:type="dxa"/>
            <w:bottom w:w="0" w:type="dxa"/>
            <w:right w:w="0" w:type="dxa"/>
          </w:tblCellMar>
        </w:tblPrEx>
        <w:tc>
          <w:tcPr>
            <w:tcW w:w="1007" w:type="dxa"/>
            <w:tcBorders>
              <w:top w:val="nil"/>
              <w:left w:val="nil"/>
              <w:bottom w:val="nil"/>
              <w:right w:val="nil"/>
            </w:tcBorders>
          </w:tcPr>
          <w:p w14:paraId="2E3E225E"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0B93EE6" w14:textId="77777777" w:rsidR="00000000" w:rsidRDefault="003177EF">
            <w:pPr>
              <w:autoSpaceDE w:val="0"/>
              <w:autoSpaceDN w:val="0"/>
              <w:adjustRightInd w:val="0"/>
              <w:ind w:right="144"/>
              <w:jc w:val="center"/>
            </w:pPr>
            <w:r>
              <w:rPr>
                <w:b/>
                <w:sz w:val="20"/>
              </w:rPr>
              <w:t>REF01</w:t>
            </w:r>
          </w:p>
        </w:tc>
        <w:tc>
          <w:tcPr>
            <w:tcW w:w="892" w:type="dxa"/>
            <w:tcBorders>
              <w:top w:val="nil"/>
              <w:left w:val="nil"/>
              <w:bottom w:val="nil"/>
              <w:right w:val="nil"/>
            </w:tcBorders>
          </w:tcPr>
          <w:p w14:paraId="7DAED3B8" w14:textId="77777777" w:rsidR="00000000" w:rsidRDefault="003177EF">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36FD35B3" w14:textId="77777777" w:rsidR="00000000" w:rsidRDefault="003177EF">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2B01F79C"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0584DE83"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5558FBF7" w14:textId="77777777" w:rsidR="00000000" w:rsidRDefault="003177EF">
            <w:pPr>
              <w:autoSpaceDE w:val="0"/>
              <w:autoSpaceDN w:val="0"/>
              <w:adjustRightInd w:val="0"/>
              <w:ind w:right="144"/>
            </w:pPr>
            <w:r>
              <w:rPr>
                <w:b/>
                <w:sz w:val="20"/>
              </w:rPr>
              <w:t>ID 2/3</w:t>
            </w:r>
          </w:p>
        </w:tc>
      </w:tr>
      <w:tr w:rsidR="00000000" w14:paraId="6D27370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C0930E8"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67A62D5D" w14:textId="77777777" w:rsidR="00000000" w:rsidRDefault="003177EF">
            <w:pPr>
              <w:autoSpaceDE w:val="0"/>
              <w:autoSpaceDN w:val="0"/>
              <w:adjustRightInd w:val="0"/>
              <w:ind w:right="144"/>
            </w:pPr>
            <w:r>
              <w:rPr>
                <w:sz w:val="20"/>
              </w:rPr>
              <w:t>Code qualifying the Reference Identification</w:t>
            </w:r>
          </w:p>
        </w:tc>
      </w:tr>
      <w:tr w:rsidR="00000000" w14:paraId="44043A1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47602A0"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0E4F5EEA" w14:textId="77777777" w:rsidR="00000000" w:rsidRDefault="003177EF">
            <w:pPr>
              <w:autoSpaceDE w:val="0"/>
              <w:autoSpaceDN w:val="0"/>
              <w:adjustRightInd w:val="0"/>
              <w:ind w:right="144"/>
            </w:pPr>
            <w:r>
              <w:rPr>
                <w:sz w:val="20"/>
              </w:rPr>
              <w:t>Q5</w:t>
            </w:r>
          </w:p>
        </w:tc>
        <w:tc>
          <w:tcPr>
            <w:tcW w:w="144" w:type="dxa"/>
            <w:tcBorders>
              <w:top w:val="nil"/>
              <w:left w:val="nil"/>
              <w:bottom w:val="nil"/>
              <w:right w:val="nil"/>
            </w:tcBorders>
          </w:tcPr>
          <w:p w14:paraId="15F8DF9F"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7A79B7A" w14:textId="77777777" w:rsidR="00000000" w:rsidRDefault="003177EF">
            <w:pPr>
              <w:autoSpaceDE w:val="0"/>
              <w:autoSpaceDN w:val="0"/>
              <w:adjustRightInd w:val="0"/>
              <w:ind w:right="144"/>
            </w:pPr>
            <w:r>
              <w:rPr>
                <w:sz w:val="20"/>
              </w:rPr>
              <w:t>Property Control Number</w:t>
            </w:r>
          </w:p>
        </w:tc>
      </w:tr>
      <w:tr w:rsidR="00000000" w14:paraId="5B5C3484"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135429E"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2349A56E" w14:textId="77777777" w:rsidR="00000000" w:rsidRDefault="003177EF">
            <w:pPr>
              <w:autoSpaceDE w:val="0"/>
              <w:autoSpaceDN w:val="0"/>
              <w:adjustRightInd w:val="0"/>
              <w:ind w:right="144"/>
            </w:pPr>
            <w:r>
              <w:rPr>
                <w:sz w:val="20"/>
              </w:rPr>
              <w:t>Electric Service Identifier (ESI ID)</w:t>
            </w:r>
          </w:p>
        </w:tc>
      </w:tr>
      <w:tr w:rsidR="00000000" w14:paraId="2D36E97A" w14:textId="77777777">
        <w:tblPrEx>
          <w:tblCellMar>
            <w:top w:w="0" w:type="dxa"/>
            <w:left w:w="0" w:type="dxa"/>
            <w:bottom w:w="0" w:type="dxa"/>
            <w:right w:w="0" w:type="dxa"/>
          </w:tblCellMar>
        </w:tblPrEx>
        <w:tc>
          <w:tcPr>
            <w:tcW w:w="1007" w:type="dxa"/>
            <w:tcBorders>
              <w:top w:val="nil"/>
              <w:left w:val="nil"/>
              <w:bottom w:val="nil"/>
              <w:right w:val="nil"/>
            </w:tcBorders>
          </w:tcPr>
          <w:p w14:paraId="7B5797B2"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6A638F82" w14:textId="77777777" w:rsidR="00000000" w:rsidRDefault="003177EF">
            <w:pPr>
              <w:autoSpaceDE w:val="0"/>
              <w:autoSpaceDN w:val="0"/>
              <w:adjustRightInd w:val="0"/>
              <w:ind w:right="144"/>
              <w:jc w:val="center"/>
            </w:pPr>
            <w:r>
              <w:rPr>
                <w:b/>
                <w:sz w:val="20"/>
              </w:rPr>
              <w:t>REF03</w:t>
            </w:r>
          </w:p>
        </w:tc>
        <w:tc>
          <w:tcPr>
            <w:tcW w:w="892" w:type="dxa"/>
            <w:tcBorders>
              <w:top w:val="nil"/>
              <w:left w:val="nil"/>
              <w:bottom w:val="nil"/>
              <w:right w:val="nil"/>
            </w:tcBorders>
          </w:tcPr>
          <w:p w14:paraId="08855435" w14:textId="77777777" w:rsidR="00000000" w:rsidRDefault="003177EF">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7DFC30E5" w14:textId="77777777" w:rsidR="00000000" w:rsidRDefault="003177EF">
            <w:pPr>
              <w:autoSpaceDE w:val="0"/>
              <w:autoSpaceDN w:val="0"/>
              <w:adjustRightInd w:val="0"/>
              <w:ind w:right="144"/>
            </w:pPr>
            <w:r>
              <w:rPr>
                <w:b/>
                <w:sz w:val="20"/>
              </w:rPr>
              <w:t>Description</w:t>
            </w:r>
          </w:p>
        </w:tc>
        <w:tc>
          <w:tcPr>
            <w:tcW w:w="432" w:type="dxa"/>
            <w:tcBorders>
              <w:top w:val="nil"/>
              <w:left w:val="nil"/>
              <w:bottom w:val="nil"/>
              <w:right w:val="nil"/>
            </w:tcBorders>
          </w:tcPr>
          <w:p w14:paraId="4EECB182"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6962ACDA"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098E253A" w14:textId="77777777" w:rsidR="00000000" w:rsidRDefault="003177EF">
            <w:pPr>
              <w:autoSpaceDE w:val="0"/>
              <w:autoSpaceDN w:val="0"/>
              <w:adjustRightInd w:val="0"/>
              <w:ind w:right="144"/>
            </w:pPr>
            <w:r>
              <w:rPr>
                <w:b/>
                <w:sz w:val="20"/>
              </w:rPr>
              <w:t>AN 1/80</w:t>
            </w:r>
          </w:p>
        </w:tc>
      </w:tr>
      <w:tr w:rsidR="00000000" w14:paraId="0EC41D4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EA7CB22"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76289AB6" w14:textId="77777777" w:rsidR="00000000" w:rsidRDefault="003177EF">
            <w:pPr>
              <w:autoSpaceDE w:val="0"/>
              <w:autoSpaceDN w:val="0"/>
              <w:adjustRightInd w:val="0"/>
              <w:ind w:right="144"/>
            </w:pPr>
            <w:r>
              <w:rPr>
                <w:sz w:val="20"/>
              </w:rPr>
              <w:t>A free-form descrip</w:t>
            </w:r>
            <w:r>
              <w:rPr>
                <w:sz w:val="20"/>
              </w:rPr>
              <w:t>tion to clarify the related data elements and their content</w:t>
            </w:r>
          </w:p>
        </w:tc>
      </w:tr>
      <w:tr w:rsidR="00000000" w14:paraId="3129A66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4A3C24D"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6961BC77" w14:textId="77777777" w:rsidR="00000000" w:rsidRDefault="003177EF">
            <w:pPr>
              <w:autoSpaceDE w:val="0"/>
              <w:autoSpaceDN w:val="0"/>
              <w:adjustRightInd w:val="0"/>
              <w:ind w:right="144"/>
              <w:rPr>
                <w:sz w:val="20"/>
              </w:rPr>
            </w:pPr>
            <w:r>
              <w:rPr>
                <w:sz w:val="20"/>
              </w:rPr>
              <w:t>ESI ID</w:t>
            </w:r>
          </w:p>
          <w:p w14:paraId="65881FC8" w14:textId="77777777" w:rsidR="00000000" w:rsidRDefault="003177EF">
            <w:pPr>
              <w:autoSpaceDE w:val="0"/>
              <w:autoSpaceDN w:val="0"/>
              <w:adjustRightInd w:val="0"/>
              <w:ind w:right="144"/>
              <w:rPr>
                <w:sz w:val="20"/>
              </w:rPr>
            </w:pPr>
          </w:p>
          <w:p w14:paraId="323833D8" w14:textId="77777777" w:rsidR="00000000" w:rsidRDefault="003177EF">
            <w:pPr>
              <w:autoSpaceDE w:val="0"/>
              <w:autoSpaceDN w:val="0"/>
              <w:adjustRightInd w:val="0"/>
              <w:ind w:right="144"/>
            </w:pPr>
            <w:r>
              <w:rPr>
                <w:sz w:val="20"/>
              </w:rPr>
              <w:t>ESI ID will only contain uppercase letters (A to Z) and digits (0 to 9).  Note that punctuation (spaces, dashes, etc.) and special characters must be excluded. ESI ID length must be at l</w:t>
            </w:r>
            <w:r>
              <w:rPr>
                <w:sz w:val="20"/>
              </w:rPr>
              <w:t>east 8 and no more than 36 characters.</w:t>
            </w:r>
          </w:p>
        </w:tc>
      </w:tr>
    </w:tbl>
    <w:p w14:paraId="25E2B64F"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40" w:name="book19"/>
      <w:bookmarkEnd w:id="40"/>
      <w:r>
        <w:rPr>
          <w:b/>
          <w:sz w:val="20"/>
        </w:rPr>
        <w:lastRenderedPageBreak/>
        <w:tab/>
        <w:t>Segment:</w:t>
      </w:r>
      <w:r>
        <w:rPr>
          <w:b/>
          <w:sz w:val="20"/>
        </w:rPr>
        <w:tab/>
      </w:r>
      <w:r>
        <w:rPr>
          <w:b/>
          <w:sz w:val="40"/>
        </w:rPr>
        <w:t xml:space="preserve">REF </w:t>
      </w:r>
      <w:r>
        <w:rPr>
          <w:b/>
          <w:sz w:val="20"/>
        </w:rPr>
        <w:t>Reference Identification (Instructions)</w:t>
      </w:r>
    </w:p>
    <w:p w14:paraId="0578C134"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0498ACD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702AF8AF"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3B93503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D78B3D5"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3A97BD28"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r>
      <w:r>
        <w:rPr>
          <w:sz w:val="20"/>
        </w:rPr>
        <w:t>To specify identifying information</w:t>
      </w:r>
    </w:p>
    <w:p w14:paraId="6A408C0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494818D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6DECFFEF"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38237740"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43A29CCE"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BABA319" w14:textId="77777777">
        <w:tblPrEx>
          <w:tblCellMar>
            <w:top w:w="0" w:type="dxa"/>
            <w:left w:w="0" w:type="dxa"/>
            <w:bottom w:w="0" w:type="dxa"/>
            <w:right w:w="0" w:type="dxa"/>
          </w:tblCellMar>
        </w:tblPrEx>
        <w:tc>
          <w:tcPr>
            <w:tcW w:w="1944" w:type="dxa"/>
            <w:tcBorders>
              <w:top w:val="nil"/>
              <w:left w:val="nil"/>
              <w:bottom w:val="nil"/>
              <w:right w:val="nil"/>
            </w:tcBorders>
          </w:tcPr>
          <w:p w14:paraId="50665A69"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01A7443E"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08F1A6B0" w14:textId="77777777" w:rsidR="00000000" w:rsidRDefault="003177EF">
            <w:pPr>
              <w:autoSpaceDE w:val="0"/>
              <w:autoSpaceDN w:val="0"/>
              <w:adjustRightInd w:val="0"/>
              <w:ind w:right="144"/>
              <w:rPr>
                <w:sz w:val="20"/>
              </w:rPr>
            </w:pPr>
            <w:r>
              <w:rPr>
                <w:sz w:val="20"/>
              </w:rPr>
              <w:t>Optional</w:t>
            </w:r>
          </w:p>
          <w:p w14:paraId="39946F34" w14:textId="77777777" w:rsidR="00000000" w:rsidRDefault="003177EF">
            <w:pPr>
              <w:autoSpaceDE w:val="0"/>
              <w:autoSpaceDN w:val="0"/>
              <w:adjustRightInd w:val="0"/>
              <w:ind w:right="144"/>
              <w:rPr>
                <w:sz w:val="20"/>
              </w:rPr>
            </w:pPr>
            <w:r>
              <w:rPr>
                <w:sz w:val="20"/>
              </w:rPr>
              <w:t>Only one REF~RAA will be sent per transaction.</w:t>
            </w:r>
          </w:p>
          <w:p w14:paraId="0E7AE4E3" w14:textId="77777777" w:rsidR="00000000" w:rsidRDefault="003177EF">
            <w:pPr>
              <w:autoSpaceDE w:val="0"/>
              <w:autoSpaceDN w:val="0"/>
              <w:adjustRightInd w:val="0"/>
              <w:ind w:right="144"/>
            </w:pPr>
          </w:p>
        </w:tc>
      </w:tr>
      <w:tr w:rsidR="00000000" w14:paraId="4B737A8C" w14:textId="77777777">
        <w:tblPrEx>
          <w:tblCellMar>
            <w:top w:w="0" w:type="dxa"/>
            <w:left w:w="0" w:type="dxa"/>
            <w:bottom w:w="0" w:type="dxa"/>
            <w:right w:w="0" w:type="dxa"/>
          </w:tblCellMar>
        </w:tblPrEx>
        <w:tc>
          <w:tcPr>
            <w:tcW w:w="1944" w:type="dxa"/>
            <w:tcBorders>
              <w:top w:val="nil"/>
              <w:left w:val="nil"/>
              <w:bottom w:val="nil"/>
              <w:right w:val="nil"/>
            </w:tcBorders>
          </w:tcPr>
          <w:p w14:paraId="229CA643" w14:textId="77777777" w:rsidR="00000000" w:rsidRDefault="003177EF">
            <w:pPr>
              <w:autoSpaceDE w:val="0"/>
              <w:autoSpaceDN w:val="0"/>
              <w:adjustRightInd w:val="0"/>
              <w:ind w:right="144"/>
            </w:pPr>
          </w:p>
        </w:tc>
        <w:tc>
          <w:tcPr>
            <w:tcW w:w="216" w:type="dxa"/>
            <w:tcBorders>
              <w:top w:val="nil"/>
              <w:left w:val="nil"/>
              <w:bottom w:val="nil"/>
              <w:right w:val="nil"/>
            </w:tcBorders>
          </w:tcPr>
          <w:p w14:paraId="6EA32A4F"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049B0DF7" w14:textId="77777777" w:rsidR="00000000" w:rsidRDefault="003177EF">
            <w:pPr>
              <w:autoSpaceDE w:val="0"/>
              <w:autoSpaceDN w:val="0"/>
              <w:adjustRightInd w:val="0"/>
              <w:ind w:right="144"/>
            </w:pPr>
            <w:r>
              <w:rPr>
                <w:sz w:val="20"/>
              </w:rPr>
              <w:t>REF~RAA~~GATE COMBO 52L 42R TWO TIMES PAST 61 STOP AT 12 KEY TO 2ND GATE -2ND POST ON LEFT</w:t>
            </w:r>
          </w:p>
        </w:tc>
      </w:tr>
    </w:tbl>
    <w:p w14:paraId="28312115" w14:textId="77777777" w:rsidR="00000000" w:rsidRDefault="003177EF">
      <w:pPr>
        <w:autoSpaceDE w:val="0"/>
        <w:autoSpaceDN w:val="0"/>
        <w:adjustRightInd w:val="0"/>
        <w:rPr>
          <w:sz w:val="20"/>
        </w:rPr>
      </w:pPr>
    </w:p>
    <w:p w14:paraId="7FCEDC65" w14:textId="77777777" w:rsidR="00000000" w:rsidRDefault="003177EF">
      <w:pPr>
        <w:autoSpaceDE w:val="0"/>
        <w:autoSpaceDN w:val="0"/>
        <w:adjustRightInd w:val="0"/>
        <w:jc w:val="center"/>
        <w:rPr>
          <w:b/>
          <w:sz w:val="20"/>
        </w:rPr>
      </w:pPr>
      <w:r>
        <w:rPr>
          <w:b/>
          <w:sz w:val="20"/>
        </w:rPr>
        <w:t>Data Element Summary</w:t>
      </w:r>
    </w:p>
    <w:p w14:paraId="3DEA109E"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78C560A"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184FBD06" w14:textId="77777777">
        <w:tblPrEx>
          <w:tblCellMar>
            <w:top w:w="0" w:type="dxa"/>
            <w:left w:w="0" w:type="dxa"/>
            <w:bottom w:w="0" w:type="dxa"/>
            <w:right w:w="0" w:type="dxa"/>
          </w:tblCellMar>
        </w:tblPrEx>
        <w:tc>
          <w:tcPr>
            <w:tcW w:w="1007" w:type="dxa"/>
            <w:tcBorders>
              <w:top w:val="nil"/>
              <w:left w:val="nil"/>
              <w:bottom w:val="nil"/>
              <w:right w:val="nil"/>
            </w:tcBorders>
          </w:tcPr>
          <w:p w14:paraId="3DCD92E7"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12897685" w14:textId="77777777" w:rsidR="00000000" w:rsidRDefault="003177EF">
            <w:pPr>
              <w:autoSpaceDE w:val="0"/>
              <w:autoSpaceDN w:val="0"/>
              <w:adjustRightInd w:val="0"/>
              <w:ind w:right="144"/>
              <w:jc w:val="center"/>
            </w:pPr>
            <w:r>
              <w:rPr>
                <w:b/>
                <w:sz w:val="20"/>
              </w:rPr>
              <w:t>REF01</w:t>
            </w:r>
          </w:p>
        </w:tc>
        <w:tc>
          <w:tcPr>
            <w:tcW w:w="892" w:type="dxa"/>
            <w:tcBorders>
              <w:top w:val="nil"/>
              <w:left w:val="nil"/>
              <w:bottom w:val="nil"/>
              <w:right w:val="nil"/>
            </w:tcBorders>
          </w:tcPr>
          <w:p w14:paraId="3E94948C" w14:textId="77777777" w:rsidR="00000000" w:rsidRDefault="003177EF">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65139C98" w14:textId="77777777" w:rsidR="00000000" w:rsidRDefault="003177EF">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3C6B55FA"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7CCE1ABA"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09E459A5" w14:textId="77777777" w:rsidR="00000000" w:rsidRDefault="003177EF">
            <w:pPr>
              <w:autoSpaceDE w:val="0"/>
              <w:autoSpaceDN w:val="0"/>
              <w:adjustRightInd w:val="0"/>
              <w:ind w:right="144"/>
            </w:pPr>
            <w:r>
              <w:rPr>
                <w:b/>
                <w:sz w:val="20"/>
              </w:rPr>
              <w:t>ID 2/3</w:t>
            </w:r>
          </w:p>
        </w:tc>
      </w:tr>
      <w:tr w:rsidR="00000000" w14:paraId="745A111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6135DDB"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700469C1" w14:textId="77777777" w:rsidR="00000000" w:rsidRDefault="003177EF">
            <w:pPr>
              <w:autoSpaceDE w:val="0"/>
              <w:autoSpaceDN w:val="0"/>
              <w:adjustRightInd w:val="0"/>
              <w:ind w:right="144"/>
            </w:pPr>
            <w:r>
              <w:rPr>
                <w:sz w:val="20"/>
              </w:rPr>
              <w:t>Code qualifying the Reference Identification</w:t>
            </w:r>
          </w:p>
        </w:tc>
      </w:tr>
      <w:tr w:rsidR="00000000" w14:paraId="399D007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E4E827C"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64F0B4DF" w14:textId="77777777" w:rsidR="00000000" w:rsidRDefault="003177EF">
            <w:pPr>
              <w:autoSpaceDE w:val="0"/>
              <w:autoSpaceDN w:val="0"/>
              <w:adjustRightInd w:val="0"/>
              <w:ind w:right="144"/>
            </w:pPr>
            <w:r>
              <w:rPr>
                <w:sz w:val="20"/>
              </w:rPr>
              <w:t>RAA</w:t>
            </w:r>
          </w:p>
        </w:tc>
        <w:tc>
          <w:tcPr>
            <w:tcW w:w="144" w:type="dxa"/>
            <w:tcBorders>
              <w:top w:val="nil"/>
              <w:left w:val="nil"/>
              <w:bottom w:val="nil"/>
              <w:right w:val="nil"/>
            </w:tcBorders>
          </w:tcPr>
          <w:p w14:paraId="0157C973"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1FD7EC9D" w14:textId="77777777" w:rsidR="00000000" w:rsidRDefault="003177EF">
            <w:pPr>
              <w:autoSpaceDE w:val="0"/>
              <w:autoSpaceDN w:val="0"/>
              <w:adjustRightInd w:val="0"/>
              <w:ind w:right="144"/>
            </w:pPr>
            <w:r>
              <w:rPr>
                <w:sz w:val="20"/>
              </w:rPr>
              <w:t>Restricted Availability Authorization</w:t>
            </w:r>
          </w:p>
        </w:tc>
      </w:tr>
      <w:tr w:rsidR="00000000" w14:paraId="3EACFD47"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7282B90"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3B1C1060" w14:textId="77777777" w:rsidR="00000000" w:rsidRDefault="003177EF">
            <w:pPr>
              <w:autoSpaceDE w:val="0"/>
              <w:autoSpaceDN w:val="0"/>
              <w:adjustRightInd w:val="0"/>
              <w:ind w:right="144"/>
            </w:pPr>
            <w:r>
              <w:rPr>
                <w:sz w:val="20"/>
              </w:rPr>
              <w:t>Location, Directions, or Access Information</w:t>
            </w:r>
          </w:p>
        </w:tc>
      </w:tr>
      <w:tr w:rsidR="00000000" w14:paraId="55784129" w14:textId="77777777">
        <w:tblPrEx>
          <w:tblCellMar>
            <w:top w:w="0" w:type="dxa"/>
            <w:left w:w="0" w:type="dxa"/>
            <w:bottom w:w="0" w:type="dxa"/>
            <w:right w:w="0" w:type="dxa"/>
          </w:tblCellMar>
        </w:tblPrEx>
        <w:tc>
          <w:tcPr>
            <w:tcW w:w="1007" w:type="dxa"/>
            <w:tcBorders>
              <w:top w:val="nil"/>
              <w:left w:val="nil"/>
              <w:bottom w:val="nil"/>
              <w:right w:val="nil"/>
            </w:tcBorders>
          </w:tcPr>
          <w:p w14:paraId="0D7D74CC"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20F66E15" w14:textId="77777777" w:rsidR="00000000" w:rsidRDefault="003177EF">
            <w:pPr>
              <w:autoSpaceDE w:val="0"/>
              <w:autoSpaceDN w:val="0"/>
              <w:adjustRightInd w:val="0"/>
              <w:ind w:right="144"/>
              <w:jc w:val="center"/>
            </w:pPr>
            <w:r>
              <w:rPr>
                <w:b/>
                <w:sz w:val="20"/>
              </w:rPr>
              <w:t>REF03</w:t>
            </w:r>
          </w:p>
        </w:tc>
        <w:tc>
          <w:tcPr>
            <w:tcW w:w="892" w:type="dxa"/>
            <w:tcBorders>
              <w:top w:val="nil"/>
              <w:left w:val="nil"/>
              <w:bottom w:val="nil"/>
              <w:right w:val="nil"/>
            </w:tcBorders>
          </w:tcPr>
          <w:p w14:paraId="28E9E968" w14:textId="77777777" w:rsidR="00000000" w:rsidRDefault="003177EF">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30AC0317" w14:textId="77777777" w:rsidR="00000000" w:rsidRDefault="003177EF">
            <w:pPr>
              <w:autoSpaceDE w:val="0"/>
              <w:autoSpaceDN w:val="0"/>
              <w:adjustRightInd w:val="0"/>
              <w:ind w:right="144"/>
            </w:pPr>
            <w:r>
              <w:rPr>
                <w:b/>
                <w:sz w:val="20"/>
              </w:rPr>
              <w:t>Description</w:t>
            </w:r>
          </w:p>
        </w:tc>
        <w:tc>
          <w:tcPr>
            <w:tcW w:w="432" w:type="dxa"/>
            <w:tcBorders>
              <w:top w:val="nil"/>
              <w:left w:val="nil"/>
              <w:bottom w:val="nil"/>
              <w:right w:val="nil"/>
            </w:tcBorders>
          </w:tcPr>
          <w:p w14:paraId="51FF47B2"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496E564C"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28F18B43" w14:textId="77777777" w:rsidR="00000000" w:rsidRDefault="003177EF">
            <w:pPr>
              <w:autoSpaceDE w:val="0"/>
              <w:autoSpaceDN w:val="0"/>
              <w:adjustRightInd w:val="0"/>
              <w:ind w:right="144"/>
            </w:pPr>
            <w:r>
              <w:rPr>
                <w:b/>
                <w:sz w:val="20"/>
              </w:rPr>
              <w:t>AN 1/80</w:t>
            </w:r>
          </w:p>
        </w:tc>
      </w:tr>
      <w:tr w:rsidR="00000000" w14:paraId="1C96DF7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168A81A"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270597A2" w14:textId="77777777" w:rsidR="00000000" w:rsidRDefault="003177EF">
            <w:pPr>
              <w:autoSpaceDE w:val="0"/>
              <w:autoSpaceDN w:val="0"/>
              <w:adjustRightInd w:val="0"/>
              <w:ind w:right="144"/>
            </w:pPr>
            <w:r>
              <w:rPr>
                <w:sz w:val="20"/>
              </w:rPr>
              <w:t>A free-form description to clarify the related data elements and their content</w:t>
            </w:r>
          </w:p>
        </w:tc>
      </w:tr>
      <w:tr w:rsidR="00000000" w14:paraId="5C7BCFC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306E33A"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1A482338" w14:textId="77777777" w:rsidR="00000000" w:rsidRDefault="003177EF">
            <w:pPr>
              <w:autoSpaceDE w:val="0"/>
              <w:autoSpaceDN w:val="0"/>
              <w:adjustRightInd w:val="0"/>
              <w:ind w:right="144"/>
            </w:pPr>
            <w:r>
              <w:rPr>
                <w:sz w:val="20"/>
              </w:rPr>
              <w:t>Instruction to location or access information.</w:t>
            </w:r>
          </w:p>
        </w:tc>
      </w:tr>
    </w:tbl>
    <w:p w14:paraId="14DF7E48"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41" w:name="book20"/>
      <w:bookmarkEnd w:id="41"/>
      <w:r>
        <w:rPr>
          <w:b/>
          <w:sz w:val="20"/>
        </w:rPr>
        <w:lastRenderedPageBreak/>
        <w:tab/>
        <w:t>Segment:</w:t>
      </w:r>
      <w:r>
        <w:rPr>
          <w:b/>
          <w:sz w:val="20"/>
        </w:rPr>
        <w:tab/>
      </w:r>
      <w:r>
        <w:rPr>
          <w:b/>
          <w:sz w:val="40"/>
        </w:rPr>
        <w:t xml:space="preserve">REF </w:t>
      </w:r>
      <w:r>
        <w:rPr>
          <w:b/>
          <w:sz w:val="20"/>
        </w:rPr>
        <w:t>Reference Identification (Membership ID)</w:t>
      </w:r>
    </w:p>
    <w:p w14:paraId="5CFC5A55"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58226856"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r>
      <w:r>
        <w:rPr>
          <w:sz w:val="20"/>
        </w:rPr>
        <w:t>LIN        Optional</w:t>
      </w:r>
    </w:p>
    <w:p w14:paraId="3B0995F1"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79CA0B3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571C9CC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7FB6BAC7"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2028719C"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4A9B3753"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3FA65A3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 xml:space="preserve">If either </w:t>
      </w:r>
      <w:r>
        <w:rPr>
          <w:sz w:val="20"/>
        </w:rPr>
        <w:t>C04005 or C04006 is present, then the other is required.</w:t>
      </w:r>
    </w:p>
    <w:p w14:paraId="6BDF1158"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67A94D5C"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AE04AB7" w14:textId="77777777">
        <w:tblPrEx>
          <w:tblCellMar>
            <w:top w:w="0" w:type="dxa"/>
            <w:left w:w="0" w:type="dxa"/>
            <w:bottom w:w="0" w:type="dxa"/>
            <w:right w:w="0" w:type="dxa"/>
          </w:tblCellMar>
        </w:tblPrEx>
        <w:tc>
          <w:tcPr>
            <w:tcW w:w="1944" w:type="dxa"/>
            <w:tcBorders>
              <w:top w:val="nil"/>
              <w:left w:val="nil"/>
              <w:bottom w:val="nil"/>
              <w:right w:val="nil"/>
            </w:tcBorders>
          </w:tcPr>
          <w:p w14:paraId="6509ADF1"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3F62E97E"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50A452AD" w14:textId="78F4EF65" w:rsidR="00000000" w:rsidRDefault="003177EF">
            <w:pPr>
              <w:autoSpaceDE w:val="0"/>
              <w:autoSpaceDN w:val="0"/>
              <w:adjustRightInd w:val="0"/>
              <w:ind w:right="144"/>
              <w:rPr>
                <w:sz w:val="20"/>
              </w:rPr>
            </w:pPr>
            <w:r>
              <w:rPr>
                <w:sz w:val="20"/>
              </w:rPr>
              <w:t>Required in MOU/EC market</w:t>
            </w:r>
            <w:del w:id="42" w:author="ERCOT" w:date="2023-04-10T11:58:00Z">
              <w:r w:rsidR="00A05B3C">
                <w:rPr>
                  <w:sz w:val="20"/>
                </w:rPr>
                <w:delText>.</w:delText>
              </w:r>
            </w:del>
            <w:ins w:id="43" w:author="ERCOT" w:date="2023-04-10T11:58:00Z">
              <w:r>
                <w:rPr>
                  <w:sz w:val="20"/>
                </w:rPr>
                <w:t>, unless otherwise indicated in Retail Market Guide Section 8.1.</w:t>
              </w:r>
            </w:ins>
            <w:r>
              <w:rPr>
                <w:sz w:val="20"/>
              </w:rPr>
              <w:t xml:space="preserve">  Otherwise, n</w:t>
            </w:r>
            <w:r>
              <w:rPr>
                <w:sz w:val="20"/>
              </w:rPr>
              <w:t>ot used.</w:t>
            </w:r>
            <w:ins w:id="44" w:author="ERCOT" w:date="2023-04-10T11:58:00Z">
              <w:r>
                <w:rPr>
                  <w:sz w:val="20"/>
                </w:rPr>
                <w:t xml:space="preserve">  ERCOT does not validate </w:t>
              </w:r>
              <w:proofErr w:type="gramStart"/>
              <w:r>
                <w:rPr>
                  <w:sz w:val="20"/>
                </w:rPr>
                <w:t>whether or not</w:t>
              </w:r>
              <w:proofErr w:type="gramEnd"/>
              <w:r>
                <w:rPr>
                  <w:sz w:val="20"/>
                </w:rPr>
                <w:t xml:space="preserve"> the segment is required.</w:t>
              </w:r>
            </w:ins>
          </w:p>
          <w:p w14:paraId="4B0490C3" w14:textId="77777777" w:rsidR="00000000" w:rsidRDefault="003177EF">
            <w:pPr>
              <w:autoSpaceDE w:val="0"/>
              <w:autoSpaceDN w:val="0"/>
              <w:adjustRightInd w:val="0"/>
              <w:ind w:right="144"/>
              <w:rPr>
                <w:sz w:val="20"/>
              </w:rPr>
            </w:pPr>
          </w:p>
          <w:p w14:paraId="0932617C" w14:textId="77777777" w:rsidR="00000000" w:rsidRDefault="003177EF">
            <w:pPr>
              <w:autoSpaceDE w:val="0"/>
              <w:autoSpaceDN w:val="0"/>
              <w:adjustRightInd w:val="0"/>
              <w:ind w:right="144"/>
              <w:rPr>
                <w:sz w:val="20"/>
              </w:rPr>
            </w:pPr>
            <w:r>
              <w:rPr>
                <w:sz w:val="20"/>
              </w:rPr>
              <w:t xml:space="preserve">ERCOT will populate the REF03 </w:t>
            </w:r>
            <w:proofErr w:type="gramStart"/>
            <w:r>
              <w:rPr>
                <w:sz w:val="20"/>
              </w:rPr>
              <w:t>with  '</w:t>
            </w:r>
            <w:proofErr w:type="gramEnd"/>
            <w:r>
              <w:rPr>
                <w:sz w:val="20"/>
              </w:rPr>
              <w:t>9999999999' (10-digit numeric Membership ID) as a default for MOU/EC TDSP ESI IDs in the absence of current REP of Record's Customer Information</w:t>
            </w:r>
            <w:r>
              <w:rPr>
                <w:sz w:val="20"/>
              </w:rPr>
              <w:t xml:space="preserve"> in response to a Mass Transition or Acquisition Transfer</w:t>
            </w:r>
            <w:ins w:id="45" w:author="ERCOT" w:date="2023-04-10T11:58:00Z">
              <w:r>
                <w:rPr>
                  <w:sz w:val="20"/>
                </w:rPr>
                <w:t>, unless otherwise indicated in Retail Market Guide Section 8.1.</w:t>
              </w:r>
            </w:ins>
          </w:p>
          <w:p w14:paraId="6CD280F3" w14:textId="77777777" w:rsidR="00000000" w:rsidRDefault="003177EF">
            <w:pPr>
              <w:autoSpaceDE w:val="0"/>
              <w:autoSpaceDN w:val="0"/>
              <w:adjustRightInd w:val="0"/>
              <w:ind w:right="144"/>
              <w:rPr>
                <w:sz w:val="20"/>
              </w:rPr>
            </w:pPr>
          </w:p>
          <w:p w14:paraId="62A9DF3D" w14:textId="77777777" w:rsidR="00000000" w:rsidRDefault="003177EF">
            <w:pPr>
              <w:autoSpaceDE w:val="0"/>
              <w:autoSpaceDN w:val="0"/>
              <w:adjustRightInd w:val="0"/>
              <w:ind w:right="144"/>
              <w:rPr>
                <w:sz w:val="20"/>
              </w:rPr>
            </w:pPr>
            <w:r>
              <w:rPr>
                <w:sz w:val="20"/>
              </w:rPr>
              <w:t>Only one REF~1W will be sent per transaction.</w:t>
            </w:r>
          </w:p>
          <w:p w14:paraId="29E615D5" w14:textId="77777777" w:rsidR="00000000" w:rsidRDefault="003177EF">
            <w:pPr>
              <w:autoSpaceDE w:val="0"/>
              <w:autoSpaceDN w:val="0"/>
              <w:adjustRightInd w:val="0"/>
              <w:ind w:right="144"/>
            </w:pPr>
          </w:p>
        </w:tc>
      </w:tr>
      <w:tr w:rsidR="00000000" w14:paraId="4B59F3E3" w14:textId="77777777">
        <w:tblPrEx>
          <w:tblCellMar>
            <w:top w:w="0" w:type="dxa"/>
            <w:left w:w="0" w:type="dxa"/>
            <w:bottom w:w="0" w:type="dxa"/>
            <w:right w:w="0" w:type="dxa"/>
          </w:tblCellMar>
        </w:tblPrEx>
        <w:tc>
          <w:tcPr>
            <w:tcW w:w="1944" w:type="dxa"/>
            <w:tcBorders>
              <w:top w:val="nil"/>
              <w:left w:val="nil"/>
              <w:bottom w:val="nil"/>
              <w:right w:val="nil"/>
            </w:tcBorders>
          </w:tcPr>
          <w:p w14:paraId="099F537B" w14:textId="77777777" w:rsidR="00000000" w:rsidRDefault="003177EF">
            <w:pPr>
              <w:autoSpaceDE w:val="0"/>
              <w:autoSpaceDN w:val="0"/>
              <w:adjustRightInd w:val="0"/>
              <w:ind w:right="144"/>
            </w:pPr>
          </w:p>
        </w:tc>
        <w:tc>
          <w:tcPr>
            <w:tcW w:w="216" w:type="dxa"/>
            <w:tcBorders>
              <w:top w:val="nil"/>
              <w:left w:val="nil"/>
              <w:bottom w:val="nil"/>
              <w:right w:val="nil"/>
            </w:tcBorders>
          </w:tcPr>
          <w:p w14:paraId="4052590B"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322EE027" w14:textId="77777777" w:rsidR="00000000" w:rsidRDefault="003177EF">
            <w:pPr>
              <w:autoSpaceDE w:val="0"/>
              <w:autoSpaceDN w:val="0"/>
              <w:adjustRightInd w:val="0"/>
              <w:ind w:right="144"/>
            </w:pPr>
            <w:r>
              <w:rPr>
                <w:sz w:val="20"/>
              </w:rPr>
              <w:t>REF~1W~~1234567890</w:t>
            </w:r>
          </w:p>
        </w:tc>
      </w:tr>
    </w:tbl>
    <w:p w14:paraId="54EE1C63" w14:textId="77777777" w:rsidR="00000000" w:rsidRDefault="003177EF">
      <w:pPr>
        <w:autoSpaceDE w:val="0"/>
        <w:autoSpaceDN w:val="0"/>
        <w:adjustRightInd w:val="0"/>
        <w:rPr>
          <w:sz w:val="20"/>
        </w:rPr>
      </w:pPr>
    </w:p>
    <w:p w14:paraId="4DC3E266" w14:textId="77777777" w:rsidR="00000000" w:rsidRDefault="003177EF">
      <w:pPr>
        <w:autoSpaceDE w:val="0"/>
        <w:autoSpaceDN w:val="0"/>
        <w:adjustRightInd w:val="0"/>
        <w:jc w:val="center"/>
        <w:rPr>
          <w:b/>
          <w:sz w:val="20"/>
        </w:rPr>
      </w:pPr>
      <w:r>
        <w:rPr>
          <w:b/>
          <w:sz w:val="20"/>
        </w:rPr>
        <w:t>Data Element Summary</w:t>
      </w:r>
    </w:p>
    <w:p w14:paraId="6ED13420"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AC99DFE"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r>
      <w:r>
        <w:rPr>
          <w:b/>
          <w:sz w:val="20"/>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316FCE29" w14:textId="77777777">
        <w:tblPrEx>
          <w:tblCellMar>
            <w:top w:w="0" w:type="dxa"/>
            <w:left w:w="0" w:type="dxa"/>
            <w:bottom w:w="0" w:type="dxa"/>
            <w:right w:w="0" w:type="dxa"/>
          </w:tblCellMar>
        </w:tblPrEx>
        <w:tc>
          <w:tcPr>
            <w:tcW w:w="1007" w:type="dxa"/>
            <w:tcBorders>
              <w:top w:val="nil"/>
              <w:left w:val="nil"/>
              <w:bottom w:val="nil"/>
              <w:right w:val="nil"/>
            </w:tcBorders>
          </w:tcPr>
          <w:p w14:paraId="53BF088B"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62B78C4B" w14:textId="77777777" w:rsidR="00000000" w:rsidRDefault="003177EF">
            <w:pPr>
              <w:autoSpaceDE w:val="0"/>
              <w:autoSpaceDN w:val="0"/>
              <w:adjustRightInd w:val="0"/>
              <w:ind w:right="144"/>
              <w:jc w:val="center"/>
            </w:pPr>
            <w:r>
              <w:rPr>
                <w:b/>
                <w:sz w:val="20"/>
              </w:rPr>
              <w:t>REF01</w:t>
            </w:r>
          </w:p>
        </w:tc>
        <w:tc>
          <w:tcPr>
            <w:tcW w:w="892" w:type="dxa"/>
            <w:tcBorders>
              <w:top w:val="nil"/>
              <w:left w:val="nil"/>
              <w:bottom w:val="nil"/>
              <w:right w:val="nil"/>
            </w:tcBorders>
          </w:tcPr>
          <w:p w14:paraId="368E043F" w14:textId="77777777" w:rsidR="00000000" w:rsidRDefault="003177EF">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0145A70D" w14:textId="77777777" w:rsidR="00000000" w:rsidRDefault="003177EF">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6826601B"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2341E977"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32A650A0" w14:textId="77777777" w:rsidR="00000000" w:rsidRDefault="003177EF">
            <w:pPr>
              <w:autoSpaceDE w:val="0"/>
              <w:autoSpaceDN w:val="0"/>
              <w:adjustRightInd w:val="0"/>
              <w:ind w:right="144"/>
            </w:pPr>
            <w:r>
              <w:rPr>
                <w:b/>
                <w:sz w:val="20"/>
              </w:rPr>
              <w:t>ID 2/3</w:t>
            </w:r>
          </w:p>
        </w:tc>
      </w:tr>
      <w:tr w:rsidR="00000000" w14:paraId="704B7C6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944D20A"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503A86A0" w14:textId="77777777" w:rsidR="00000000" w:rsidRDefault="003177EF">
            <w:pPr>
              <w:autoSpaceDE w:val="0"/>
              <w:autoSpaceDN w:val="0"/>
              <w:adjustRightInd w:val="0"/>
              <w:ind w:right="144"/>
            </w:pPr>
            <w:r>
              <w:rPr>
                <w:sz w:val="20"/>
              </w:rPr>
              <w:t>Code qualifying the Reference Identification</w:t>
            </w:r>
          </w:p>
        </w:tc>
      </w:tr>
      <w:tr w:rsidR="00000000" w14:paraId="6607539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AF0FBFA"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29FF56E6" w14:textId="77777777" w:rsidR="00000000" w:rsidRDefault="003177EF">
            <w:pPr>
              <w:autoSpaceDE w:val="0"/>
              <w:autoSpaceDN w:val="0"/>
              <w:adjustRightInd w:val="0"/>
              <w:ind w:right="144"/>
            </w:pPr>
            <w:r>
              <w:rPr>
                <w:sz w:val="20"/>
              </w:rPr>
              <w:t>1W</w:t>
            </w:r>
          </w:p>
        </w:tc>
        <w:tc>
          <w:tcPr>
            <w:tcW w:w="144" w:type="dxa"/>
            <w:tcBorders>
              <w:top w:val="nil"/>
              <w:left w:val="nil"/>
              <w:bottom w:val="nil"/>
              <w:right w:val="nil"/>
            </w:tcBorders>
          </w:tcPr>
          <w:p w14:paraId="43B58E6B"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2725890C" w14:textId="77777777" w:rsidR="00000000" w:rsidRDefault="003177EF">
            <w:pPr>
              <w:autoSpaceDE w:val="0"/>
              <w:autoSpaceDN w:val="0"/>
              <w:adjustRightInd w:val="0"/>
              <w:ind w:right="144"/>
            </w:pPr>
            <w:r>
              <w:rPr>
                <w:sz w:val="20"/>
              </w:rPr>
              <w:t>Membership Identification Number</w:t>
            </w:r>
          </w:p>
        </w:tc>
      </w:tr>
      <w:tr w:rsidR="00000000" w14:paraId="50347BB9"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21EDDF0"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3535135C" w14:textId="77777777" w:rsidR="00000000" w:rsidRDefault="003177EF">
            <w:pPr>
              <w:autoSpaceDE w:val="0"/>
              <w:autoSpaceDN w:val="0"/>
              <w:adjustRightInd w:val="0"/>
              <w:ind w:right="144"/>
            </w:pPr>
            <w:r>
              <w:rPr>
                <w:sz w:val="20"/>
              </w:rPr>
              <w:t>Membership Number or ID</w:t>
            </w:r>
          </w:p>
        </w:tc>
      </w:tr>
      <w:tr w:rsidR="00000000" w14:paraId="55719E4D" w14:textId="77777777">
        <w:tblPrEx>
          <w:tblCellMar>
            <w:top w:w="0" w:type="dxa"/>
            <w:left w:w="0" w:type="dxa"/>
            <w:bottom w:w="0" w:type="dxa"/>
            <w:right w:w="0" w:type="dxa"/>
          </w:tblCellMar>
        </w:tblPrEx>
        <w:tc>
          <w:tcPr>
            <w:tcW w:w="1007" w:type="dxa"/>
            <w:tcBorders>
              <w:top w:val="nil"/>
              <w:left w:val="nil"/>
              <w:bottom w:val="nil"/>
              <w:right w:val="nil"/>
            </w:tcBorders>
          </w:tcPr>
          <w:p w14:paraId="087B571B"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7EC953B0" w14:textId="77777777" w:rsidR="00000000" w:rsidRDefault="003177EF">
            <w:pPr>
              <w:autoSpaceDE w:val="0"/>
              <w:autoSpaceDN w:val="0"/>
              <w:adjustRightInd w:val="0"/>
              <w:ind w:right="144"/>
              <w:jc w:val="center"/>
            </w:pPr>
            <w:r>
              <w:rPr>
                <w:b/>
                <w:sz w:val="20"/>
              </w:rPr>
              <w:t>REF03</w:t>
            </w:r>
          </w:p>
        </w:tc>
        <w:tc>
          <w:tcPr>
            <w:tcW w:w="892" w:type="dxa"/>
            <w:tcBorders>
              <w:top w:val="nil"/>
              <w:left w:val="nil"/>
              <w:bottom w:val="nil"/>
              <w:right w:val="nil"/>
            </w:tcBorders>
          </w:tcPr>
          <w:p w14:paraId="0C9C7F93" w14:textId="77777777" w:rsidR="00000000" w:rsidRDefault="003177EF">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6AD6EEF6" w14:textId="77777777" w:rsidR="00000000" w:rsidRDefault="003177EF">
            <w:pPr>
              <w:autoSpaceDE w:val="0"/>
              <w:autoSpaceDN w:val="0"/>
              <w:adjustRightInd w:val="0"/>
              <w:ind w:right="144"/>
            </w:pPr>
            <w:r>
              <w:rPr>
                <w:b/>
                <w:sz w:val="20"/>
              </w:rPr>
              <w:t>Description</w:t>
            </w:r>
          </w:p>
        </w:tc>
        <w:tc>
          <w:tcPr>
            <w:tcW w:w="432" w:type="dxa"/>
            <w:tcBorders>
              <w:top w:val="nil"/>
              <w:left w:val="nil"/>
              <w:bottom w:val="nil"/>
              <w:right w:val="nil"/>
            </w:tcBorders>
          </w:tcPr>
          <w:p w14:paraId="529A34EC"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00ED2EC2"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262786F8" w14:textId="77777777" w:rsidR="00000000" w:rsidRDefault="003177EF">
            <w:pPr>
              <w:autoSpaceDE w:val="0"/>
              <w:autoSpaceDN w:val="0"/>
              <w:adjustRightInd w:val="0"/>
              <w:ind w:right="144"/>
            </w:pPr>
            <w:r>
              <w:rPr>
                <w:b/>
                <w:sz w:val="20"/>
              </w:rPr>
              <w:t>AN 1/80</w:t>
            </w:r>
          </w:p>
        </w:tc>
      </w:tr>
      <w:tr w:rsidR="00000000" w14:paraId="6F82666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2D2DCE3"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6E709148" w14:textId="77777777" w:rsidR="00000000" w:rsidRDefault="003177EF">
            <w:pPr>
              <w:autoSpaceDE w:val="0"/>
              <w:autoSpaceDN w:val="0"/>
              <w:adjustRightInd w:val="0"/>
              <w:ind w:right="144"/>
            </w:pPr>
            <w:r>
              <w:rPr>
                <w:sz w:val="20"/>
              </w:rPr>
              <w:t>A free-f</w:t>
            </w:r>
            <w:r>
              <w:rPr>
                <w:sz w:val="20"/>
              </w:rPr>
              <w:t>orm description to clarify the related data elements and their content</w:t>
            </w:r>
          </w:p>
        </w:tc>
      </w:tr>
      <w:tr w:rsidR="00000000" w14:paraId="76E27EF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8A04A52" w14:textId="77777777" w:rsidR="00000000" w:rsidRDefault="003177EF">
            <w:pPr>
              <w:autoSpaceDE w:val="0"/>
              <w:autoSpaceDN w:val="0"/>
              <w:adjustRightInd w:val="0"/>
              <w:ind w:right="144"/>
            </w:pPr>
          </w:p>
        </w:tc>
        <w:tc>
          <w:tcPr>
            <w:tcW w:w="6523" w:type="dxa"/>
            <w:gridSpan w:val="8"/>
            <w:tcBorders>
              <w:top w:val="nil"/>
              <w:left w:val="nil"/>
              <w:bottom w:val="nil"/>
              <w:right w:val="nil"/>
            </w:tcBorders>
            <w:shd w:val="pct20" w:color="auto" w:fill="auto"/>
          </w:tcPr>
          <w:p w14:paraId="38502D31" w14:textId="6790FF08" w:rsidR="00000000" w:rsidRDefault="003177EF">
            <w:pPr>
              <w:autoSpaceDE w:val="0"/>
              <w:autoSpaceDN w:val="0"/>
              <w:adjustRightInd w:val="0"/>
              <w:ind w:right="144"/>
            </w:pPr>
            <w:r>
              <w:rPr>
                <w:sz w:val="20"/>
              </w:rPr>
              <w:t xml:space="preserve">Membership ID, account number or other value as assigned by the MOU/EC that positively identifies the end-use customer to the MOU/EC TDSP.  Required if ESI ID </w:t>
            </w:r>
            <w:proofErr w:type="gramStart"/>
            <w:r>
              <w:rPr>
                <w:sz w:val="20"/>
              </w:rPr>
              <w:t>is located in</w:t>
            </w:r>
            <w:proofErr w:type="gramEnd"/>
            <w:r>
              <w:rPr>
                <w:sz w:val="20"/>
              </w:rPr>
              <w:t xml:space="preserve"> MOU/EC ser</w:t>
            </w:r>
            <w:r>
              <w:rPr>
                <w:sz w:val="20"/>
              </w:rPr>
              <w:t>vice territory</w:t>
            </w:r>
            <w:del w:id="46" w:author="ERCOT" w:date="2023-04-10T11:58:00Z">
              <w:r w:rsidR="00A05B3C">
                <w:rPr>
                  <w:sz w:val="20"/>
                </w:rPr>
                <w:delText>.</w:delText>
              </w:r>
            </w:del>
            <w:ins w:id="47" w:author="ERCOT" w:date="2023-04-10T11:58:00Z">
              <w:r>
                <w:rPr>
                  <w:sz w:val="20"/>
                </w:rPr>
                <w:t>, unless otherwise indicated in Retail Market Guide Section 8.1.</w:t>
              </w:r>
            </w:ins>
          </w:p>
        </w:tc>
      </w:tr>
    </w:tbl>
    <w:p w14:paraId="6A2D1B6C"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48" w:name="book21"/>
      <w:bookmarkEnd w:id="48"/>
      <w:r>
        <w:rPr>
          <w:b/>
          <w:sz w:val="20"/>
        </w:rPr>
        <w:lastRenderedPageBreak/>
        <w:tab/>
        <w:t>Segment:</w:t>
      </w:r>
      <w:r>
        <w:rPr>
          <w:b/>
          <w:sz w:val="20"/>
        </w:rPr>
        <w:tab/>
      </w:r>
      <w:r>
        <w:rPr>
          <w:b/>
          <w:sz w:val="40"/>
        </w:rPr>
        <w:t xml:space="preserve">REF </w:t>
      </w:r>
      <w:r>
        <w:rPr>
          <w:b/>
          <w:sz w:val="20"/>
        </w:rPr>
        <w:t>Reference Identification (Special Needs Indicator)</w:t>
      </w:r>
    </w:p>
    <w:p w14:paraId="5F81F4D8"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179AF0EA"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2E1910CF"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12A699D6"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C6868E8"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6C8D4EAA"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040FCD6B"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6D48268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03FA429D"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32DA3E67"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w:t>
      </w:r>
      <w:r>
        <w:rPr>
          <w:b/>
          <w:sz w:val="20"/>
        </w:rPr>
        <w:t xml:space="preserve"> Notes:</w:t>
      </w:r>
      <w:r>
        <w:rPr>
          <w:sz w:val="20"/>
        </w:rPr>
        <w:tab/>
      </w:r>
      <w:r>
        <w:rPr>
          <w:b/>
          <w:sz w:val="20"/>
        </w:rPr>
        <w:t>1</w:t>
      </w:r>
      <w:r>
        <w:rPr>
          <w:sz w:val="20"/>
        </w:rPr>
        <w:tab/>
        <w:t>REF04 contains data relating to the value cited in REF02.</w:t>
      </w:r>
    </w:p>
    <w:p w14:paraId="7998C630"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01CA4F8" w14:textId="77777777">
        <w:tblPrEx>
          <w:tblCellMar>
            <w:top w:w="0" w:type="dxa"/>
            <w:left w:w="0" w:type="dxa"/>
            <w:bottom w:w="0" w:type="dxa"/>
            <w:right w:w="0" w:type="dxa"/>
          </w:tblCellMar>
        </w:tblPrEx>
        <w:tc>
          <w:tcPr>
            <w:tcW w:w="1944" w:type="dxa"/>
            <w:tcBorders>
              <w:top w:val="nil"/>
              <w:left w:val="nil"/>
              <w:bottom w:val="nil"/>
              <w:right w:val="nil"/>
            </w:tcBorders>
          </w:tcPr>
          <w:p w14:paraId="74F8184B"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6CC8F4FF"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746BCF4C" w14:textId="77777777" w:rsidR="00000000" w:rsidRDefault="003177EF">
            <w:pPr>
              <w:autoSpaceDE w:val="0"/>
              <w:autoSpaceDN w:val="0"/>
              <w:adjustRightInd w:val="0"/>
              <w:ind w:right="144"/>
              <w:rPr>
                <w:sz w:val="20"/>
              </w:rPr>
            </w:pPr>
            <w:r>
              <w:rPr>
                <w:sz w:val="20"/>
              </w:rPr>
              <w:t>Required</w:t>
            </w:r>
          </w:p>
          <w:p w14:paraId="66FC8FC4" w14:textId="77777777" w:rsidR="00000000" w:rsidRDefault="003177EF">
            <w:pPr>
              <w:autoSpaceDE w:val="0"/>
              <w:autoSpaceDN w:val="0"/>
              <w:adjustRightInd w:val="0"/>
              <w:ind w:right="144"/>
              <w:rPr>
                <w:sz w:val="20"/>
              </w:rPr>
            </w:pPr>
          </w:p>
          <w:p w14:paraId="02244778" w14:textId="77777777" w:rsidR="00000000" w:rsidRDefault="003177EF">
            <w:pPr>
              <w:autoSpaceDE w:val="0"/>
              <w:autoSpaceDN w:val="0"/>
              <w:adjustRightInd w:val="0"/>
              <w:ind w:right="144"/>
              <w:rPr>
                <w:sz w:val="20"/>
              </w:rPr>
            </w:pPr>
            <w:r>
              <w:rPr>
                <w:sz w:val="20"/>
              </w:rPr>
              <w:t>A "Y" in this field means that the customer is either:</w:t>
            </w:r>
          </w:p>
          <w:p w14:paraId="44D68456" w14:textId="77777777" w:rsidR="00000000" w:rsidRDefault="003177EF">
            <w:pPr>
              <w:autoSpaceDE w:val="0"/>
              <w:autoSpaceDN w:val="0"/>
              <w:adjustRightInd w:val="0"/>
              <w:ind w:right="144"/>
              <w:rPr>
                <w:sz w:val="20"/>
              </w:rPr>
            </w:pPr>
          </w:p>
          <w:p w14:paraId="749FA47E" w14:textId="77777777" w:rsidR="00000000" w:rsidRDefault="003177EF">
            <w:pPr>
              <w:autoSpaceDE w:val="0"/>
              <w:autoSpaceDN w:val="0"/>
              <w:adjustRightInd w:val="0"/>
              <w:ind w:right="144"/>
              <w:rPr>
                <w:sz w:val="20"/>
              </w:rPr>
            </w:pPr>
            <w:r>
              <w:rPr>
                <w:sz w:val="20"/>
              </w:rPr>
              <w:t>A residential customer who qualifies through the Residential Critical Care Eligibility Determination Fo</w:t>
            </w:r>
            <w:r>
              <w:rPr>
                <w:sz w:val="20"/>
              </w:rPr>
              <w:t>rm, as issued by the PUCT.</w:t>
            </w:r>
          </w:p>
          <w:p w14:paraId="2B767108" w14:textId="77777777" w:rsidR="00000000" w:rsidRDefault="003177EF">
            <w:pPr>
              <w:autoSpaceDE w:val="0"/>
              <w:autoSpaceDN w:val="0"/>
              <w:adjustRightInd w:val="0"/>
              <w:ind w:right="144"/>
              <w:rPr>
                <w:sz w:val="20"/>
              </w:rPr>
            </w:pPr>
          </w:p>
          <w:p w14:paraId="79DB1219" w14:textId="77777777" w:rsidR="00000000" w:rsidRDefault="003177EF">
            <w:pPr>
              <w:autoSpaceDE w:val="0"/>
              <w:autoSpaceDN w:val="0"/>
              <w:adjustRightInd w:val="0"/>
              <w:ind w:right="144"/>
              <w:rPr>
                <w:sz w:val="20"/>
              </w:rPr>
            </w:pPr>
            <w:r>
              <w:rPr>
                <w:sz w:val="20"/>
              </w:rPr>
              <w:t>Or</w:t>
            </w:r>
          </w:p>
          <w:p w14:paraId="6452533F" w14:textId="77777777" w:rsidR="00000000" w:rsidRDefault="003177EF">
            <w:pPr>
              <w:autoSpaceDE w:val="0"/>
              <w:autoSpaceDN w:val="0"/>
              <w:adjustRightInd w:val="0"/>
              <w:ind w:right="144"/>
              <w:rPr>
                <w:sz w:val="20"/>
              </w:rPr>
            </w:pPr>
          </w:p>
          <w:p w14:paraId="455095FE" w14:textId="77777777" w:rsidR="00000000" w:rsidRDefault="003177EF">
            <w:pPr>
              <w:autoSpaceDE w:val="0"/>
              <w:autoSpaceDN w:val="0"/>
              <w:adjustRightInd w:val="0"/>
              <w:ind w:right="144"/>
              <w:rPr>
                <w:sz w:val="20"/>
              </w:rPr>
            </w:pPr>
            <w:r>
              <w:rPr>
                <w:sz w:val="20"/>
              </w:rPr>
              <w:t>A customer for whom electric service is considered crucial for the protection and maintenance of public safety pursuant to Subst. Rules 25.52 and 25.53.</w:t>
            </w:r>
          </w:p>
          <w:p w14:paraId="3F96FFA6" w14:textId="77777777" w:rsidR="00000000" w:rsidRDefault="003177EF">
            <w:pPr>
              <w:autoSpaceDE w:val="0"/>
              <w:autoSpaceDN w:val="0"/>
              <w:adjustRightInd w:val="0"/>
              <w:ind w:right="144"/>
              <w:rPr>
                <w:sz w:val="20"/>
              </w:rPr>
            </w:pPr>
          </w:p>
          <w:p w14:paraId="1EDA5CFF" w14:textId="77777777" w:rsidR="00000000" w:rsidRDefault="003177EF">
            <w:pPr>
              <w:autoSpaceDE w:val="0"/>
              <w:autoSpaceDN w:val="0"/>
              <w:adjustRightInd w:val="0"/>
              <w:ind w:right="144"/>
              <w:rPr>
                <w:sz w:val="20"/>
              </w:rPr>
            </w:pPr>
            <w:r>
              <w:rPr>
                <w:sz w:val="20"/>
              </w:rPr>
              <w:t>Or</w:t>
            </w:r>
          </w:p>
          <w:p w14:paraId="3A2E665F" w14:textId="77777777" w:rsidR="00000000" w:rsidRDefault="003177EF">
            <w:pPr>
              <w:autoSpaceDE w:val="0"/>
              <w:autoSpaceDN w:val="0"/>
              <w:adjustRightInd w:val="0"/>
              <w:ind w:right="144"/>
              <w:rPr>
                <w:sz w:val="20"/>
              </w:rPr>
            </w:pPr>
          </w:p>
          <w:p w14:paraId="211A2C25" w14:textId="77777777" w:rsidR="00000000" w:rsidRDefault="003177EF">
            <w:pPr>
              <w:autoSpaceDE w:val="0"/>
              <w:autoSpaceDN w:val="0"/>
              <w:adjustRightInd w:val="0"/>
              <w:ind w:right="144"/>
              <w:rPr>
                <w:sz w:val="20"/>
              </w:rPr>
            </w:pPr>
            <w:r>
              <w:rPr>
                <w:sz w:val="20"/>
              </w:rPr>
              <w:t xml:space="preserve">An industrial customer for whom an interruption or suspension of service will create a dangerous or life threatening condition at the </w:t>
            </w:r>
            <w:proofErr w:type="gramStart"/>
            <w:r>
              <w:rPr>
                <w:sz w:val="20"/>
              </w:rPr>
              <w:t>customers</w:t>
            </w:r>
            <w:proofErr w:type="gramEnd"/>
            <w:r>
              <w:rPr>
                <w:sz w:val="20"/>
              </w:rPr>
              <w:t xml:space="preserve"> premise.</w:t>
            </w:r>
          </w:p>
          <w:p w14:paraId="041C54EC" w14:textId="77777777" w:rsidR="00000000" w:rsidRDefault="003177EF">
            <w:pPr>
              <w:autoSpaceDE w:val="0"/>
              <w:autoSpaceDN w:val="0"/>
              <w:adjustRightInd w:val="0"/>
              <w:ind w:right="144"/>
              <w:rPr>
                <w:sz w:val="20"/>
              </w:rPr>
            </w:pPr>
          </w:p>
          <w:p w14:paraId="4DF28E2B" w14:textId="77777777" w:rsidR="00000000" w:rsidRDefault="003177EF">
            <w:pPr>
              <w:autoSpaceDE w:val="0"/>
              <w:autoSpaceDN w:val="0"/>
              <w:adjustRightInd w:val="0"/>
              <w:ind w:right="144"/>
              <w:rPr>
                <w:sz w:val="20"/>
              </w:rPr>
            </w:pPr>
            <w:r>
              <w:rPr>
                <w:sz w:val="20"/>
              </w:rPr>
              <w:t>NOTE: For ERCOT initiated Mass Transition transactions (BGN07 = TS) and Acquisition Transfer transacti</w:t>
            </w:r>
            <w:r>
              <w:rPr>
                <w:sz w:val="20"/>
              </w:rPr>
              <w:t>ons (BGN07 = AQ) all ESI IDs involved in the transition REF~SU - REF 02 will equal 'N' (No) Special Needs are not required.</w:t>
            </w:r>
          </w:p>
          <w:p w14:paraId="6D44D671" w14:textId="77777777" w:rsidR="00000000" w:rsidRDefault="003177EF">
            <w:pPr>
              <w:autoSpaceDE w:val="0"/>
              <w:autoSpaceDN w:val="0"/>
              <w:adjustRightInd w:val="0"/>
              <w:ind w:right="144"/>
              <w:rPr>
                <w:sz w:val="20"/>
              </w:rPr>
            </w:pPr>
          </w:p>
          <w:p w14:paraId="04E3B08E" w14:textId="77777777" w:rsidR="00000000" w:rsidRDefault="003177EF">
            <w:pPr>
              <w:autoSpaceDE w:val="0"/>
              <w:autoSpaceDN w:val="0"/>
              <w:adjustRightInd w:val="0"/>
              <w:ind w:right="144"/>
              <w:rPr>
                <w:sz w:val="20"/>
              </w:rPr>
            </w:pPr>
            <w:r>
              <w:rPr>
                <w:sz w:val="20"/>
              </w:rPr>
              <w:t>Only one REF~SU will be sent per transaction.</w:t>
            </w:r>
          </w:p>
          <w:p w14:paraId="2DF8E2AC" w14:textId="77777777" w:rsidR="00000000" w:rsidRDefault="003177EF">
            <w:pPr>
              <w:autoSpaceDE w:val="0"/>
              <w:autoSpaceDN w:val="0"/>
              <w:adjustRightInd w:val="0"/>
              <w:ind w:right="144"/>
            </w:pPr>
          </w:p>
        </w:tc>
      </w:tr>
      <w:tr w:rsidR="00000000" w14:paraId="61900D4B" w14:textId="77777777">
        <w:tblPrEx>
          <w:tblCellMar>
            <w:top w:w="0" w:type="dxa"/>
            <w:left w:w="0" w:type="dxa"/>
            <w:bottom w:w="0" w:type="dxa"/>
            <w:right w:w="0" w:type="dxa"/>
          </w:tblCellMar>
        </w:tblPrEx>
        <w:tc>
          <w:tcPr>
            <w:tcW w:w="1944" w:type="dxa"/>
            <w:tcBorders>
              <w:top w:val="nil"/>
              <w:left w:val="nil"/>
              <w:bottom w:val="nil"/>
              <w:right w:val="nil"/>
            </w:tcBorders>
          </w:tcPr>
          <w:p w14:paraId="25F198AF" w14:textId="77777777" w:rsidR="00000000" w:rsidRDefault="003177EF">
            <w:pPr>
              <w:autoSpaceDE w:val="0"/>
              <w:autoSpaceDN w:val="0"/>
              <w:adjustRightInd w:val="0"/>
              <w:ind w:right="144"/>
            </w:pPr>
          </w:p>
        </w:tc>
        <w:tc>
          <w:tcPr>
            <w:tcW w:w="216" w:type="dxa"/>
            <w:tcBorders>
              <w:top w:val="nil"/>
              <w:left w:val="nil"/>
              <w:bottom w:val="nil"/>
              <w:right w:val="nil"/>
            </w:tcBorders>
          </w:tcPr>
          <w:p w14:paraId="407B3C34"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52C16D6F" w14:textId="77777777" w:rsidR="00000000" w:rsidRDefault="003177EF">
            <w:pPr>
              <w:autoSpaceDE w:val="0"/>
              <w:autoSpaceDN w:val="0"/>
              <w:adjustRightInd w:val="0"/>
              <w:ind w:right="144"/>
            </w:pPr>
            <w:r>
              <w:rPr>
                <w:sz w:val="20"/>
              </w:rPr>
              <w:t>REF~SU~Y</w:t>
            </w:r>
          </w:p>
        </w:tc>
      </w:tr>
    </w:tbl>
    <w:p w14:paraId="6E5AEB82" w14:textId="77777777" w:rsidR="00000000" w:rsidRDefault="003177EF">
      <w:pPr>
        <w:autoSpaceDE w:val="0"/>
        <w:autoSpaceDN w:val="0"/>
        <w:adjustRightInd w:val="0"/>
        <w:rPr>
          <w:sz w:val="20"/>
        </w:rPr>
      </w:pPr>
    </w:p>
    <w:p w14:paraId="3109BE55" w14:textId="77777777" w:rsidR="00000000" w:rsidRDefault="003177EF">
      <w:pPr>
        <w:autoSpaceDE w:val="0"/>
        <w:autoSpaceDN w:val="0"/>
        <w:adjustRightInd w:val="0"/>
        <w:jc w:val="center"/>
        <w:rPr>
          <w:b/>
          <w:sz w:val="20"/>
        </w:rPr>
      </w:pPr>
      <w:r>
        <w:rPr>
          <w:b/>
          <w:sz w:val="20"/>
        </w:rPr>
        <w:t>Data Element Summary</w:t>
      </w:r>
    </w:p>
    <w:p w14:paraId="5DD79021"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31C1263E"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r>
      <w:r>
        <w:rPr>
          <w:b/>
          <w:sz w:val="20"/>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3B1CEAA7" w14:textId="77777777">
        <w:tblPrEx>
          <w:tblCellMar>
            <w:top w:w="0" w:type="dxa"/>
            <w:left w:w="0" w:type="dxa"/>
            <w:bottom w:w="0" w:type="dxa"/>
            <w:right w:w="0" w:type="dxa"/>
          </w:tblCellMar>
        </w:tblPrEx>
        <w:tc>
          <w:tcPr>
            <w:tcW w:w="1007" w:type="dxa"/>
            <w:tcBorders>
              <w:top w:val="nil"/>
              <w:left w:val="nil"/>
              <w:bottom w:val="nil"/>
              <w:right w:val="nil"/>
            </w:tcBorders>
          </w:tcPr>
          <w:p w14:paraId="59E4F3B6"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F666921" w14:textId="77777777" w:rsidR="00000000" w:rsidRDefault="003177EF">
            <w:pPr>
              <w:autoSpaceDE w:val="0"/>
              <w:autoSpaceDN w:val="0"/>
              <w:adjustRightInd w:val="0"/>
              <w:ind w:right="144"/>
              <w:jc w:val="center"/>
            </w:pPr>
            <w:r>
              <w:rPr>
                <w:b/>
                <w:sz w:val="20"/>
              </w:rPr>
              <w:t>REF01</w:t>
            </w:r>
          </w:p>
        </w:tc>
        <w:tc>
          <w:tcPr>
            <w:tcW w:w="892" w:type="dxa"/>
            <w:tcBorders>
              <w:top w:val="nil"/>
              <w:left w:val="nil"/>
              <w:bottom w:val="nil"/>
              <w:right w:val="nil"/>
            </w:tcBorders>
          </w:tcPr>
          <w:p w14:paraId="56DBF2ED" w14:textId="77777777" w:rsidR="00000000" w:rsidRDefault="003177EF">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4F034311" w14:textId="77777777" w:rsidR="00000000" w:rsidRDefault="003177EF">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4B30BC44"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27B3556C"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25E0C61C" w14:textId="77777777" w:rsidR="00000000" w:rsidRDefault="003177EF">
            <w:pPr>
              <w:autoSpaceDE w:val="0"/>
              <w:autoSpaceDN w:val="0"/>
              <w:adjustRightInd w:val="0"/>
              <w:ind w:right="144"/>
            </w:pPr>
            <w:r>
              <w:rPr>
                <w:b/>
                <w:sz w:val="20"/>
              </w:rPr>
              <w:t>ID 2/3</w:t>
            </w:r>
          </w:p>
        </w:tc>
      </w:tr>
      <w:tr w:rsidR="00000000" w14:paraId="316D3C1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F62D146"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6D0344A4" w14:textId="77777777" w:rsidR="00000000" w:rsidRDefault="003177EF">
            <w:pPr>
              <w:autoSpaceDE w:val="0"/>
              <w:autoSpaceDN w:val="0"/>
              <w:adjustRightInd w:val="0"/>
              <w:ind w:right="144"/>
            </w:pPr>
            <w:r>
              <w:rPr>
                <w:sz w:val="20"/>
              </w:rPr>
              <w:t>Code qualifying the Reference Identification</w:t>
            </w:r>
          </w:p>
        </w:tc>
      </w:tr>
      <w:tr w:rsidR="00000000" w14:paraId="5A7E5B2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6A72994"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5F2E9D6" w14:textId="77777777" w:rsidR="00000000" w:rsidRDefault="003177EF">
            <w:pPr>
              <w:autoSpaceDE w:val="0"/>
              <w:autoSpaceDN w:val="0"/>
              <w:adjustRightInd w:val="0"/>
              <w:ind w:right="144"/>
            </w:pPr>
            <w:r>
              <w:rPr>
                <w:sz w:val="20"/>
              </w:rPr>
              <w:t>SU</w:t>
            </w:r>
          </w:p>
        </w:tc>
        <w:tc>
          <w:tcPr>
            <w:tcW w:w="144" w:type="dxa"/>
            <w:tcBorders>
              <w:top w:val="nil"/>
              <w:left w:val="nil"/>
              <w:bottom w:val="nil"/>
              <w:right w:val="nil"/>
            </w:tcBorders>
          </w:tcPr>
          <w:p w14:paraId="23016CC5"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8B6739F" w14:textId="77777777" w:rsidR="00000000" w:rsidRDefault="003177EF">
            <w:pPr>
              <w:autoSpaceDE w:val="0"/>
              <w:autoSpaceDN w:val="0"/>
              <w:adjustRightInd w:val="0"/>
              <w:ind w:right="144"/>
            </w:pPr>
            <w:r>
              <w:rPr>
                <w:sz w:val="20"/>
              </w:rPr>
              <w:t>Special Processing Code</w:t>
            </w:r>
          </w:p>
        </w:tc>
      </w:tr>
      <w:tr w:rsidR="00000000" w14:paraId="57514DA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C7AB597"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4A9528F6" w14:textId="77777777" w:rsidR="00000000" w:rsidRDefault="003177EF">
            <w:pPr>
              <w:autoSpaceDE w:val="0"/>
              <w:autoSpaceDN w:val="0"/>
              <w:adjustRightInd w:val="0"/>
              <w:ind w:right="144"/>
            </w:pPr>
            <w:r>
              <w:rPr>
                <w:sz w:val="20"/>
              </w:rPr>
              <w:t>Special Needs Indicator</w:t>
            </w:r>
          </w:p>
        </w:tc>
      </w:tr>
      <w:tr w:rsidR="00000000" w14:paraId="27EE7BBD" w14:textId="77777777">
        <w:tblPrEx>
          <w:tblCellMar>
            <w:top w:w="0" w:type="dxa"/>
            <w:left w:w="0" w:type="dxa"/>
            <w:bottom w:w="0" w:type="dxa"/>
            <w:right w:w="0" w:type="dxa"/>
          </w:tblCellMar>
        </w:tblPrEx>
        <w:tc>
          <w:tcPr>
            <w:tcW w:w="1007" w:type="dxa"/>
            <w:tcBorders>
              <w:top w:val="nil"/>
              <w:left w:val="nil"/>
              <w:bottom w:val="nil"/>
              <w:right w:val="nil"/>
            </w:tcBorders>
          </w:tcPr>
          <w:p w14:paraId="651D6CF7"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34EA2363" w14:textId="77777777" w:rsidR="00000000" w:rsidRDefault="003177EF">
            <w:pPr>
              <w:autoSpaceDE w:val="0"/>
              <w:autoSpaceDN w:val="0"/>
              <w:adjustRightInd w:val="0"/>
              <w:ind w:right="144"/>
              <w:jc w:val="center"/>
            </w:pPr>
            <w:r>
              <w:rPr>
                <w:b/>
                <w:sz w:val="20"/>
              </w:rPr>
              <w:t>REF02</w:t>
            </w:r>
          </w:p>
        </w:tc>
        <w:tc>
          <w:tcPr>
            <w:tcW w:w="892" w:type="dxa"/>
            <w:tcBorders>
              <w:top w:val="nil"/>
              <w:left w:val="nil"/>
              <w:bottom w:val="nil"/>
              <w:right w:val="nil"/>
            </w:tcBorders>
          </w:tcPr>
          <w:p w14:paraId="155C56C6" w14:textId="77777777" w:rsidR="00000000" w:rsidRDefault="003177EF">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12799A30" w14:textId="77777777" w:rsidR="00000000" w:rsidRDefault="003177EF">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5E1CD603"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134B223C"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446D15EA" w14:textId="77777777" w:rsidR="00000000" w:rsidRDefault="003177EF">
            <w:pPr>
              <w:autoSpaceDE w:val="0"/>
              <w:autoSpaceDN w:val="0"/>
              <w:adjustRightInd w:val="0"/>
              <w:ind w:right="144"/>
            </w:pPr>
            <w:r>
              <w:rPr>
                <w:b/>
                <w:sz w:val="20"/>
              </w:rPr>
              <w:t>AN 1/30</w:t>
            </w:r>
          </w:p>
        </w:tc>
      </w:tr>
      <w:tr w:rsidR="00000000" w14:paraId="25DB233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30DD150"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4423A0C3" w14:textId="77777777" w:rsidR="00000000" w:rsidRDefault="003177EF">
            <w:pPr>
              <w:autoSpaceDE w:val="0"/>
              <w:autoSpaceDN w:val="0"/>
              <w:adjustRightInd w:val="0"/>
              <w:ind w:right="144"/>
            </w:pPr>
            <w:r>
              <w:rPr>
                <w:sz w:val="20"/>
              </w:rPr>
              <w:t>Reference information as defined for a particular Transaction Set or as specified by the Reference Identification Qualifier</w:t>
            </w:r>
          </w:p>
        </w:tc>
      </w:tr>
      <w:tr w:rsidR="00000000" w14:paraId="335E17A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2E40086"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5FF5104F" w14:textId="77777777" w:rsidR="00000000" w:rsidRDefault="003177EF">
            <w:pPr>
              <w:autoSpaceDE w:val="0"/>
              <w:autoSpaceDN w:val="0"/>
              <w:adjustRightInd w:val="0"/>
              <w:ind w:right="144"/>
            </w:pPr>
            <w:r>
              <w:rPr>
                <w:sz w:val="20"/>
              </w:rPr>
              <w:t>N</w:t>
            </w:r>
          </w:p>
        </w:tc>
        <w:tc>
          <w:tcPr>
            <w:tcW w:w="144" w:type="dxa"/>
            <w:tcBorders>
              <w:top w:val="nil"/>
              <w:left w:val="nil"/>
              <w:bottom w:val="nil"/>
              <w:right w:val="nil"/>
            </w:tcBorders>
          </w:tcPr>
          <w:p w14:paraId="577F9BA9"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558390FD" w14:textId="77777777" w:rsidR="00000000" w:rsidRDefault="003177EF">
            <w:pPr>
              <w:autoSpaceDE w:val="0"/>
              <w:autoSpaceDN w:val="0"/>
              <w:adjustRightInd w:val="0"/>
              <w:ind w:right="144"/>
            </w:pPr>
            <w:r>
              <w:rPr>
                <w:sz w:val="20"/>
              </w:rPr>
              <w:t>No</w:t>
            </w:r>
          </w:p>
        </w:tc>
      </w:tr>
      <w:tr w:rsidR="00000000" w14:paraId="4931E8E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BBDF7B3"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01D450F1" w14:textId="77777777" w:rsidR="00000000" w:rsidRDefault="003177EF">
            <w:pPr>
              <w:autoSpaceDE w:val="0"/>
              <w:autoSpaceDN w:val="0"/>
              <w:adjustRightInd w:val="0"/>
              <w:ind w:right="144"/>
            </w:pPr>
            <w:r>
              <w:rPr>
                <w:sz w:val="20"/>
              </w:rPr>
              <w:t>Special Needs are not required</w:t>
            </w:r>
          </w:p>
        </w:tc>
      </w:tr>
      <w:tr w:rsidR="00000000" w14:paraId="22020BE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AC06DA4"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633AEBE4" w14:textId="77777777" w:rsidR="00000000" w:rsidRDefault="003177EF">
            <w:pPr>
              <w:autoSpaceDE w:val="0"/>
              <w:autoSpaceDN w:val="0"/>
              <w:adjustRightInd w:val="0"/>
              <w:ind w:right="144"/>
            </w:pPr>
            <w:r>
              <w:rPr>
                <w:sz w:val="20"/>
              </w:rPr>
              <w:t>Y</w:t>
            </w:r>
          </w:p>
        </w:tc>
        <w:tc>
          <w:tcPr>
            <w:tcW w:w="144" w:type="dxa"/>
            <w:tcBorders>
              <w:top w:val="nil"/>
              <w:left w:val="nil"/>
              <w:bottom w:val="nil"/>
              <w:right w:val="nil"/>
            </w:tcBorders>
          </w:tcPr>
          <w:p w14:paraId="66787653"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36602897" w14:textId="77777777" w:rsidR="00000000" w:rsidRDefault="003177EF">
            <w:pPr>
              <w:autoSpaceDE w:val="0"/>
              <w:autoSpaceDN w:val="0"/>
              <w:adjustRightInd w:val="0"/>
              <w:ind w:right="144"/>
            </w:pPr>
            <w:r>
              <w:rPr>
                <w:sz w:val="20"/>
              </w:rPr>
              <w:t>Yes</w:t>
            </w:r>
          </w:p>
        </w:tc>
      </w:tr>
      <w:tr w:rsidR="00000000" w14:paraId="38B2E20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38FC86E"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7E08F52E" w14:textId="77777777" w:rsidR="00000000" w:rsidRDefault="003177EF">
            <w:pPr>
              <w:autoSpaceDE w:val="0"/>
              <w:autoSpaceDN w:val="0"/>
              <w:adjustRightInd w:val="0"/>
              <w:ind w:right="144"/>
            </w:pPr>
            <w:r>
              <w:rPr>
                <w:sz w:val="20"/>
              </w:rPr>
              <w:t>Special Needs are required</w:t>
            </w:r>
          </w:p>
        </w:tc>
      </w:tr>
    </w:tbl>
    <w:p w14:paraId="41959A7B"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49" w:name="book22"/>
      <w:bookmarkEnd w:id="49"/>
      <w:r>
        <w:rPr>
          <w:b/>
          <w:sz w:val="20"/>
        </w:rPr>
        <w:lastRenderedPageBreak/>
        <w:tab/>
        <w:t>Segment:</w:t>
      </w:r>
      <w:r>
        <w:rPr>
          <w:b/>
          <w:sz w:val="20"/>
        </w:rPr>
        <w:tab/>
      </w:r>
      <w:r>
        <w:rPr>
          <w:b/>
          <w:sz w:val="40"/>
        </w:rPr>
        <w:t xml:space="preserve">REF </w:t>
      </w:r>
      <w:r>
        <w:rPr>
          <w:b/>
          <w:sz w:val="20"/>
        </w:rPr>
        <w:t>Reference Identification (Priority Code)</w:t>
      </w:r>
    </w:p>
    <w:p w14:paraId="23543129"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6FEEA88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31C3B9C1"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3CB9E6DF"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2DAD6F9"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6075DFC1"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2515CC07"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r>
      <w:r>
        <w:rPr>
          <w:sz w:val="20"/>
        </w:rPr>
        <w:t>At least one of REF02 or REF03 is required.</w:t>
      </w:r>
    </w:p>
    <w:p w14:paraId="5040E50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649E6DF8"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2CEDA0AE"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 xml:space="preserve">REF04 contains data relating to the value cited in </w:t>
      </w:r>
      <w:r>
        <w:rPr>
          <w:sz w:val="20"/>
        </w:rPr>
        <w:t>REF02.</w:t>
      </w:r>
    </w:p>
    <w:p w14:paraId="333A0808"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84B3874" w14:textId="77777777">
        <w:tblPrEx>
          <w:tblCellMar>
            <w:top w:w="0" w:type="dxa"/>
            <w:left w:w="0" w:type="dxa"/>
            <w:bottom w:w="0" w:type="dxa"/>
            <w:right w:w="0" w:type="dxa"/>
          </w:tblCellMar>
        </w:tblPrEx>
        <w:tc>
          <w:tcPr>
            <w:tcW w:w="1944" w:type="dxa"/>
            <w:tcBorders>
              <w:top w:val="nil"/>
              <w:left w:val="nil"/>
              <w:bottom w:val="nil"/>
              <w:right w:val="nil"/>
            </w:tcBorders>
          </w:tcPr>
          <w:p w14:paraId="5452E60F"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0B50AE69"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313FA745" w14:textId="77777777" w:rsidR="00000000" w:rsidRDefault="003177EF">
            <w:pPr>
              <w:autoSpaceDE w:val="0"/>
              <w:autoSpaceDN w:val="0"/>
              <w:adjustRightInd w:val="0"/>
              <w:ind w:right="144"/>
              <w:rPr>
                <w:sz w:val="20"/>
              </w:rPr>
            </w:pPr>
            <w:r>
              <w:rPr>
                <w:sz w:val="20"/>
              </w:rPr>
              <w:t>Not all TDSP tariffs support same-day move-ins.</w:t>
            </w:r>
          </w:p>
          <w:p w14:paraId="7200D396" w14:textId="77777777" w:rsidR="00000000" w:rsidRDefault="003177EF">
            <w:pPr>
              <w:autoSpaceDE w:val="0"/>
              <w:autoSpaceDN w:val="0"/>
              <w:adjustRightInd w:val="0"/>
              <w:ind w:right="144"/>
              <w:rPr>
                <w:sz w:val="20"/>
              </w:rPr>
            </w:pPr>
          </w:p>
          <w:p w14:paraId="24C2134F" w14:textId="77777777" w:rsidR="00000000" w:rsidRDefault="003177EF">
            <w:pPr>
              <w:autoSpaceDE w:val="0"/>
              <w:autoSpaceDN w:val="0"/>
              <w:adjustRightInd w:val="0"/>
              <w:ind w:right="144"/>
              <w:rPr>
                <w:sz w:val="20"/>
              </w:rPr>
            </w:pPr>
            <w:r>
              <w:rPr>
                <w:sz w:val="20"/>
              </w:rPr>
              <w:t xml:space="preserve">On their respective websites, each TDSP will provide a table showing: </w:t>
            </w:r>
          </w:p>
          <w:p w14:paraId="446B943E" w14:textId="77777777" w:rsidR="00000000" w:rsidRDefault="003177EF">
            <w:pPr>
              <w:autoSpaceDE w:val="0"/>
              <w:autoSpaceDN w:val="0"/>
              <w:adjustRightInd w:val="0"/>
              <w:ind w:right="144"/>
              <w:rPr>
                <w:sz w:val="20"/>
              </w:rPr>
            </w:pPr>
            <w:r>
              <w:rPr>
                <w:sz w:val="20"/>
              </w:rPr>
              <w:t xml:space="preserve">   TDSP Priority Codes Used (02 - 08; Note that 01 will always be "standard") </w:t>
            </w:r>
          </w:p>
          <w:p w14:paraId="6E22E07E" w14:textId="77777777" w:rsidR="00000000" w:rsidRDefault="003177EF">
            <w:pPr>
              <w:autoSpaceDE w:val="0"/>
              <w:autoSpaceDN w:val="0"/>
              <w:adjustRightInd w:val="0"/>
              <w:ind w:right="144"/>
              <w:rPr>
                <w:sz w:val="20"/>
              </w:rPr>
            </w:pPr>
            <w:r>
              <w:rPr>
                <w:sz w:val="20"/>
              </w:rPr>
              <w:t xml:space="preserve">   Meaning of each Priority Cod</w:t>
            </w:r>
            <w:r>
              <w:rPr>
                <w:sz w:val="20"/>
              </w:rPr>
              <w:t>e</w:t>
            </w:r>
          </w:p>
          <w:p w14:paraId="4B0B3709" w14:textId="77777777" w:rsidR="00000000" w:rsidRDefault="003177EF">
            <w:pPr>
              <w:autoSpaceDE w:val="0"/>
              <w:autoSpaceDN w:val="0"/>
              <w:adjustRightInd w:val="0"/>
              <w:ind w:right="144"/>
            </w:pPr>
          </w:p>
        </w:tc>
      </w:tr>
      <w:tr w:rsidR="00000000" w14:paraId="3AFA4604" w14:textId="77777777">
        <w:tblPrEx>
          <w:tblCellMar>
            <w:top w:w="0" w:type="dxa"/>
            <w:left w:w="0" w:type="dxa"/>
            <w:bottom w:w="0" w:type="dxa"/>
            <w:right w:w="0" w:type="dxa"/>
          </w:tblCellMar>
        </w:tblPrEx>
        <w:tc>
          <w:tcPr>
            <w:tcW w:w="1944" w:type="dxa"/>
            <w:tcBorders>
              <w:top w:val="nil"/>
              <w:left w:val="nil"/>
              <w:bottom w:val="nil"/>
              <w:right w:val="nil"/>
            </w:tcBorders>
          </w:tcPr>
          <w:p w14:paraId="48C167FF" w14:textId="77777777" w:rsidR="00000000" w:rsidRDefault="003177EF">
            <w:pPr>
              <w:autoSpaceDE w:val="0"/>
              <w:autoSpaceDN w:val="0"/>
              <w:adjustRightInd w:val="0"/>
              <w:ind w:right="144"/>
            </w:pPr>
          </w:p>
        </w:tc>
        <w:tc>
          <w:tcPr>
            <w:tcW w:w="216" w:type="dxa"/>
            <w:tcBorders>
              <w:top w:val="nil"/>
              <w:left w:val="nil"/>
              <w:bottom w:val="nil"/>
              <w:right w:val="nil"/>
            </w:tcBorders>
          </w:tcPr>
          <w:p w14:paraId="3EBF81C5"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53E23E21" w14:textId="77777777" w:rsidR="00000000" w:rsidRDefault="003177EF">
            <w:pPr>
              <w:autoSpaceDE w:val="0"/>
              <w:autoSpaceDN w:val="0"/>
              <w:adjustRightInd w:val="0"/>
              <w:ind w:right="144"/>
              <w:rPr>
                <w:sz w:val="20"/>
              </w:rPr>
            </w:pPr>
            <w:r>
              <w:rPr>
                <w:sz w:val="20"/>
              </w:rPr>
              <w:t xml:space="preserve">Only one REF~PH will be sent per transaction. </w:t>
            </w:r>
          </w:p>
          <w:p w14:paraId="2976507B" w14:textId="77777777" w:rsidR="00000000" w:rsidRDefault="003177EF">
            <w:pPr>
              <w:autoSpaceDE w:val="0"/>
              <w:autoSpaceDN w:val="0"/>
              <w:adjustRightInd w:val="0"/>
              <w:ind w:right="144"/>
            </w:pPr>
          </w:p>
        </w:tc>
      </w:tr>
      <w:tr w:rsidR="00000000" w14:paraId="7EE4B1F3" w14:textId="77777777">
        <w:tblPrEx>
          <w:tblCellMar>
            <w:top w:w="0" w:type="dxa"/>
            <w:left w:w="0" w:type="dxa"/>
            <w:bottom w:w="0" w:type="dxa"/>
            <w:right w:w="0" w:type="dxa"/>
          </w:tblCellMar>
        </w:tblPrEx>
        <w:tc>
          <w:tcPr>
            <w:tcW w:w="1944" w:type="dxa"/>
            <w:tcBorders>
              <w:top w:val="nil"/>
              <w:left w:val="nil"/>
              <w:bottom w:val="nil"/>
              <w:right w:val="nil"/>
            </w:tcBorders>
          </w:tcPr>
          <w:p w14:paraId="2E5CDE4C" w14:textId="77777777" w:rsidR="00000000" w:rsidRDefault="003177EF">
            <w:pPr>
              <w:autoSpaceDE w:val="0"/>
              <w:autoSpaceDN w:val="0"/>
              <w:adjustRightInd w:val="0"/>
              <w:ind w:right="144"/>
            </w:pPr>
          </w:p>
        </w:tc>
        <w:tc>
          <w:tcPr>
            <w:tcW w:w="216" w:type="dxa"/>
            <w:tcBorders>
              <w:top w:val="nil"/>
              <w:left w:val="nil"/>
              <w:bottom w:val="nil"/>
              <w:right w:val="nil"/>
            </w:tcBorders>
          </w:tcPr>
          <w:p w14:paraId="3BC8D117"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220A4423" w14:textId="77777777" w:rsidR="00000000" w:rsidRDefault="003177EF">
            <w:pPr>
              <w:autoSpaceDE w:val="0"/>
              <w:autoSpaceDN w:val="0"/>
              <w:adjustRightInd w:val="0"/>
              <w:ind w:right="144"/>
            </w:pPr>
            <w:r>
              <w:rPr>
                <w:sz w:val="20"/>
              </w:rPr>
              <w:t>REF~PH~02</w:t>
            </w:r>
          </w:p>
        </w:tc>
      </w:tr>
    </w:tbl>
    <w:p w14:paraId="268BC32C" w14:textId="77777777" w:rsidR="00000000" w:rsidRDefault="003177EF">
      <w:pPr>
        <w:autoSpaceDE w:val="0"/>
        <w:autoSpaceDN w:val="0"/>
        <w:adjustRightInd w:val="0"/>
        <w:rPr>
          <w:sz w:val="20"/>
        </w:rPr>
      </w:pPr>
    </w:p>
    <w:p w14:paraId="5ACB2741" w14:textId="77777777" w:rsidR="00000000" w:rsidRDefault="003177EF">
      <w:pPr>
        <w:autoSpaceDE w:val="0"/>
        <w:autoSpaceDN w:val="0"/>
        <w:adjustRightInd w:val="0"/>
        <w:jc w:val="center"/>
        <w:rPr>
          <w:b/>
          <w:sz w:val="20"/>
        </w:rPr>
      </w:pPr>
      <w:r>
        <w:rPr>
          <w:b/>
          <w:sz w:val="20"/>
        </w:rPr>
        <w:t>Data Element Summary</w:t>
      </w:r>
    </w:p>
    <w:p w14:paraId="3EADD243"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2D683287"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0890AFA2" w14:textId="77777777">
        <w:tblPrEx>
          <w:tblCellMar>
            <w:top w:w="0" w:type="dxa"/>
            <w:left w:w="0" w:type="dxa"/>
            <w:bottom w:w="0" w:type="dxa"/>
            <w:right w:w="0" w:type="dxa"/>
          </w:tblCellMar>
        </w:tblPrEx>
        <w:tc>
          <w:tcPr>
            <w:tcW w:w="1007" w:type="dxa"/>
            <w:tcBorders>
              <w:top w:val="nil"/>
              <w:left w:val="nil"/>
              <w:bottom w:val="nil"/>
              <w:right w:val="nil"/>
            </w:tcBorders>
          </w:tcPr>
          <w:p w14:paraId="116724E3"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CFEC2A6" w14:textId="77777777" w:rsidR="00000000" w:rsidRDefault="003177EF">
            <w:pPr>
              <w:autoSpaceDE w:val="0"/>
              <w:autoSpaceDN w:val="0"/>
              <w:adjustRightInd w:val="0"/>
              <w:ind w:right="144"/>
              <w:jc w:val="center"/>
            </w:pPr>
            <w:r>
              <w:rPr>
                <w:b/>
                <w:sz w:val="20"/>
              </w:rPr>
              <w:t>REF01</w:t>
            </w:r>
          </w:p>
        </w:tc>
        <w:tc>
          <w:tcPr>
            <w:tcW w:w="892" w:type="dxa"/>
            <w:tcBorders>
              <w:top w:val="nil"/>
              <w:left w:val="nil"/>
              <w:bottom w:val="nil"/>
              <w:right w:val="nil"/>
            </w:tcBorders>
          </w:tcPr>
          <w:p w14:paraId="147E3E43" w14:textId="77777777" w:rsidR="00000000" w:rsidRDefault="003177EF">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4A274FA7" w14:textId="77777777" w:rsidR="00000000" w:rsidRDefault="003177EF">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6127A62A"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491E73B2"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304956B8" w14:textId="77777777" w:rsidR="00000000" w:rsidRDefault="003177EF">
            <w:pPr>
              <w:autoSpaceDE w:val="0"/>
              <w:autoSpaceDN w:val="0"/>
              <w:adjustRightInd w:val="0"/>
              <w:ind w:right="144"/>
            </w:pPr>
            <w:r>
              <w:rPr>
                <w:b/>
                <w:sz w:val="20"/>
              </w:rPr>
              <w:t>ID 2/3</w:t>
            </w:r>
          </w:p>
        </w:tc>
      </w:tr>
      <w:tr w:rsidR="00000000" w14:paraId="4242F66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1AE84B6"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0F261010" w14:textId="77777777" w:rsidR="00000000" w:rsidRDefault="003177EF">
            <w:pPr>
              <w:autoSpaceDE w:val="0"/>
              <w:autoSpaceDN w:val="0"/>
              <w:adjustRightInd w:val="0"/>
              <w:ind w:right="144"/>
            </w:pPr>
            <w:r>
              <w:rPr>
                <w:sz w:val="20"/>
              </w:rPr>
              <w:t>Code qualifying the Reference Identification</w:t>
            </w:r>
          </w:p>
        </w:tc>
      </w:tr>
      <w:tr w:rsidR="00000000" w14:paraId="30D4032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DF396ED"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24F1BCD8" w14:textId="77777777" w:rsidR="00000000" w:rsidRDefault="003177EF">
            <w:pPr>
              <w:autoSpaceDE w:val="0"/>
              <w:autoSpaceDN w:val="0"/>
              <w:adjustRightInd w:val="0"/>
              <w:ind w:right="144"/>
            </w:pPr>
            <w:r>
              <w:rPr>
                <w:sz w:val="20"/>
              </w:rPr>
              <w:t>PH</w:t>
            </w:r>
          </w:p>
        </w:tc>
        <w:tc>
          <w:tcPr>
            <w:tcW w:w="144" w:type="dxa"/>
            <w:tcBorders>
              <w:top w:val="nil"/>
              <w:left w:val="nil"/>
              <w:bottom w:val="nil"/>
              <w:right w:val="nil"/>
            </w:tcBorders>
          </w:tcPr>
          <w:p w14:paraId="68E66D87"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6B04C3AF" w14:textId="77777777" w:rsidR="00000000" w:rsidRDefault="003177EF">
            <w:pPr>
              <w:autoSpaceDE w:val="0"/>
              <w:autoSpaceDN w:val="0"/>
              <w:adjustRightInd w:val="0"/>
              <w:ind w:right="144"/>
            </w:pPr>
            <w:r>
              <w:rPr>
                <w:sz w:val="20"/>
              </w:rPr>
              <w:t>Priority Rating</w:t>
            </w:r>
          </w:p>
        </w:tc>
      </w:tr>
      <w:tr w:rsidR="00000000" w14:paraId="35776C7A"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0894B94"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3E253BE4" w14:textId="77777777" w:rsidR="00000000" w:rsidRDefault="003177EF">
            <w:pPr>
              <w:autoSpaceDE w:val="0"/>
              <w:autoSpaceDN w:val="0"/>
              <w:adjustRightInd w:val="0"/>
              <w:ind w:right="144"/>
            </w:pPr>
            <w:r>
              <w:rPr>
                <w:sz w:val="20"/>
              </w:rPr>
              <w:t>Priority Code</w:t>
            </w:r>
          </w:p>
        </w:tc>
      </w:tr>
      <w:tr w:rsidR="00000000" w14:paraId="20627E40" w14:textId="77777777">
        <w:tblPrEx>
          <w:tblCellMar>
            <w:top w:w="0" w:type="dxa"/>
            <w:left w:w="0" w:type="dxa"/>
            <w:bottom w:w="0" w:type="dxa"/>
            <w:right w:w="0" w:type="dxa"/>
          </w:tblCellMar>
        </w:tblPrEx>
        <w:tc>
          <w:tcPr>
            <w:tcW w:w="1007" w:type="dxa"/>
            <w:tcBorders>
              <w:top w:val="nil"/>
              <w:left w:val="nil"/>
              <w:bottom w:val="nil"/>
              <w:right w:val="nil"/>
            </w:tcBorders>
          </w:tcPr>
          <w:p w14:paraId="41894535"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4A30E7A2" w14:textId="77777777" w:rsidR="00000000" w:rsidRDefault="003177EF">
            <w:pPr>
              <w:autoSpaceDE w:val="0"/>
              <w:autoSpaceDN w:val="0"/>
              <w:adjustRightInd w:val="0"/>
              <w:ind w:right="144"/>
              <w:jc w:val="center"/>
            </w:pPr>
            <w:r>
              <w:rPr>
                <w:b/>
                <w:sz w:val="20"/>
              </w:rPr>
              <w:t>REF02</w:t>
            </w:r>
          </w:p>
        </w:tc>
        <w:tc>
          <w:tcPr>
            <w:tcW w:w="892" w:type="dxa"/>
            <w:tcBorders>
              <w:top w:val="nil"/>
              <w:left w:val="nil"/>
              <w:bottom w:val="nil"/>
              <w:right w:val="nil"/>
            </w:tcBorders>
          </w:tcPr>
          <w:p w14:paraId="51330279" w14:textId="77777777" w:rsidR="00000000" w:rsidRDefault="003177EF">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2CF2C6E2" w14:textId="77777777" w:rsidR="00000000" w:rsidRDefault="003177EF">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78C4874B"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2687351E"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2C0D96E4" w14:textId="77777777" w:rsidR="00000000" w:rsidRDefault="003177EF">
            <w:pPr>
              <w:autoSpaceDE w:val="0"/>
              <w:autoSpaceDN w:val="0"/>
              <w:adjustRightInd w:val="0"/>
              <w:ind w:right="144"/>
            </w:pPr>
            <w:r>
              <w:rPr>
                <w:b/>
                <w:sz w:val="20"/>
              </w:rPr>
              <w:t>AN 1/30</w:t>
            </w:r>
          </w:p>
        </w:tc>
      </w:tr>
      <w:tr w:rsidR="00000000" w14:paraId="6289E52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D92136B"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67FFFC96" w14:textId="77777777" w:rsidR="00000000" w:rsidRDefault="003177EF">
            <w:pPr>
              <w:autoSpaceDE w:val="0"/>
              <w:autoSpaceDN w:val="0"/>
              <w:adjustRightInd w:val="0"/>
              <w:ind w:right="144"/>
            </w:pPr>
            <w:r>
              <w:rPr>
                <w:sz w:val="20"/>
              </w:rPr>
              <w:t>Reference information as defined for a particular Transaction Set or as specified by the Reference Identification Qualifier</w:t>
            </w:r>
          </w:p>
        </w:tc>
      </w:tr>
      <w:tr w:rsidR="00000000" w14:paraId="0015C9B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F27E646"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8B9E99E" w14:textId="77777777" w:rsidR="00000000" w:rsidRDefault="003177EF">
            <w:pPr>
              <w:autoSpaceDE w:val="0"/>
              <w:autoSpaceDN w:val="0"/>
              <w:adjustRightInd w:val="0"/>
              <w:ind w:right="144"/>
            </w:pPr>
            <w:r>
              <w:rPr>
                <w:sz w:val="20"/>
              </w:rPr>
              <w:t>01</w:t>
            </w:r>
          </w:p>
        </w:tc>
        <w:tc>
          <w:tcPr>
            <w:tcW w:w="144" w:type="dxa"/>
            <w:tcBorders>
              <w:top w:val="nil"/>
              <w:left w:val="nil"/>
              <w:bottom w:val="nil"/>
              <w:right w:val="nil"/>
            </w:tcBorders>
          </w:tcPr>
          <w:p w14:paraId="2F44123D"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617C7EB5" w14:textId="77777777" w:rsidR="00000000" w:rsidRDefault="003177EF">
            <w:pPr>
              <w:autoSpaceDE w:val="0"/>
              <w:autoSpaceDN w:val="0"/>
              <w:adjustRightInd w:val="0"/>
              <w:ind w:right="144"/>
            </w:pPr>
            <w:r>
              <w:rPr>
                <w:sz w:val="20"/>
              </w:rPr>
              <w:t>Priority 01 - This must be "standard"</w:t>
            </w:r>
          </w:p>
        </w:tc>
      </w:tr>
      <w:tr w:rsidR="00000000" w14:paraId="4F7E853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EE80A6E"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06E50A76" w14:textId="77777777" w:rsidR="00000000" w:rsidRDefault="003177EF">
            <w:pPr>
              <w:autoSpaceDE w:val="0"/>
              <w:autoSpaceDN w:val="0"/>
              <w:adjustRightInd w:val="0"/>
              <w:ind w:right="144"/>
            </w:pPr>
            <w:r>
              <w:rPr>
                <w:sz w:val="20"/>
              </w:rPr>
              <w:t>02</w:t>
            </w:r>
          </w:p>
        </w:tc>
        <w:tc>
          <w:tcPr>
            <w:tcW w:w="144" w:type="dxa"/>
            <w:tcBorders>
              <w:top w:val="nil"/>
              <w:left w:val="nil"/>
              <w:bottom w:val="nil"/>
              <w:right w:val="nil"/>
            </w:tcBorders>
          </w:tcPr>
          <w:p w14:paraId="1BCF1295"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72089D11" w14:textId="77777777" w:rsidR="00000000" w:rsidRDefault="003177EF">
            <w:pPr>
              <w:autoSpaceDE w:val="0"/>
              <w:autoSpaceDN w:val="0"/>
              <w:adjustRightInd w:val="0"/>
              <w:ind w:right="144"/>
            </w:pPr>
            <w:r>
              <w:rPr>
                <w:sz w:val="20"/>
              </w:rPr>
              <w:t>Priority 02</w:t>
            </w:r>
          </w:p>
        </w:tc>
      </w:tr>
      <w:tr w:rsidR="00000000" w14:paraId="0485EAE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3C897EB"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0178FA87" w14:textId="77777777" w:rsidR="00000000" w:rsidRDefault="003177EF">
            <w:pPr>
              <w:autoSpaceDE w:val="0"/>
              <w:autoSpaceDN w:val="0"/>
              <w:adjustRightInd w:val="0"/>
              <w:ind w:right="144"/>
            </w:pPr>
            <w:r>
              <w:rPr>
                <w:sz w:val="20"/>
              </w:rPr>
              <w:t>03</w:t>
            </w:r>
          </w:p>
        </w:tc>
        <w:tc>
          <w:tcPr>
            <w:tcW w:w="144" w:type="dxa"/>
            <w:tcBorders>
              <w:top w:val="nil"/>
              <w:left w:val="nil"/>
              <w:bottom w:val="nil"/>
              <w:right w:val="nil"/>
            </w:tcBorders>
          </w:tcPr>
          <w:p w14:paraId="192FAC97"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54FCE264" w14:textId="77777777" w:rsidR="00000000" w:rsidRDefault="003177EF">
            <w:pPr>
              <w:autoSpaceDE w:val="0"/>
              <w:autoSpaceDN w:val="0"/>
              <w:adjustRightInd w:val="0"/>
              <w:ind w:right="144"/>
            </w:pPr>
            <w:r>
              <w:rPr>
                <w:sz w:val="20"/>
              </w:rPr>
              <w:t>Priority 03</w:t>
            </w:r>
          </w:p>
        </w:tc>
      </w:tr>
      <w:tr w:rsidR="00000000" w14:paraId="251BDF9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090CC73"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6E002447" w14:textId="77777777" w:rsidR="00000000" w:rsidRDefault="003177EF">
            <w:pPr>
              <w:autoSpaceDE w:val="0"/>
              <w:autoSpaceDN w:val="0"/>
              <w:adjustRightInd w:val="0"/>
              <w:ind w:right="144"/>
            </w:pPr>
            <w:r>
              <w:rPr>
                <w:sz w:val="20"/>
              </w:rPr>
              <w:t>04</w:t>
            </w:r>
          </w:p>
        </w:tc>
        <w:tc>
          <w:tcPr>
            <w:tcW w:w="144" w:type="dxa"/>
            <w:tcBorders>
              <w:top w:val="nil"/>
              <w:left w:val="nil"/>
              <w:bottom w:val="nil"/>
              <w:right w:val="nil"/>
            </w:tcBorders>
          </w:tcPr>
          <w:p w14:paraId="167CA318"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46898764" w14:textId="77777777" w:rsidR="00000000" w:rsidRDefault="003177EF">
            <w:pPr>
              <w:autoSpaceDE w:val="0"/>
              <w:autoSpaceDN w:val="0"/>
              <w:adjustRightInd w:val="0"/>
              <w:ind w:right="144"/>
            </w:pPr>
            <w:r>
              <w:rPr>
                <w:sz w:val="20"/>
              </w:rPr>
              <w:t>Priority 04</w:t>
            </w:r>
          </w:p>
        </w:tc>
      </w:tr>
      <w:tr w:rsidR="00000000" w14:paraId="375D80C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95DA302"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584366EE" w14:textId="77777777" w:rsidR="00000000" w:rsidRDefault="003177EF">
            <w:pPr>
              <w:autoSpaceDE w:val="0"/>
              <w:autoSpaceDN w:val="0"/>
              <w:adjustRightInd w:val="0"/>
              <w:ind w:right="144"/>
            </w:pPr>
            <w:r>
              <w:rPr>
                <w:sz w:val="20"/>
              </w:rPr>
              <w:t>05</w:t>
            </w:r>
          </w:p>
        </w:tc>
        <w:tc>
          <w:tcPr>
            <w:tcW w:w="144" w:type="dxa"/>
            <w:tcBorders>
              <w:top w:val="nil"/>
              <w:left w:val="nil"/>
              <w:bottom w:val="nil"/>
              <w:right w:val="nil"/>
            </w:tcBorders>
          </w:tcPr>
          <w:p w14:paraId="2CD0A52F"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5B5DC50E" w14:textId="77777777" w:rsidR="00000000" w:rsidRDefault="003177EF">
            <w:pPr>
              <w:autoSpaceDE w:val="0"/>
              <w:autoSpaceDN w:val="0"/>
              <w:adjustRightInd w:val="0"/>
              <w:ind w:right="144"/>
            </w:pPr>
            <w:r>
              <w:rPr>
                <w:sz w:val="20"/>
              </w:rPr>
              <w:t>Priority 05</w:t>
            </w:r>
          </w:p>
        </w:tc>
      </w:tr>
      <w:tr w:rsidR="00000000" w14:paraId="4320295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9223234"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4FECBB8C" w14:textId="77777777" w:rsidR="00000000" w:rsidRDefault="003177EF">
            <w:pPr>
              <w:autoSpaceDE w:val="0"/>
              <w:autoSpaceDN w:val="0"/>
              <w:adjustRightInd w:val="0"/>
              <w:ind w:right="144"/>
            </w:pPr>
            <w:r>
              <w:rPr>
                <w:sz w:val="20"/>
              </w:rPr>
              <w:t>06</w:t>
            </w:r>
          </w:p>
        </w:tc>
        <w:tc>
          <w:tcPr>
            <w:tcW w:w="144" w:type="dxa"/>
            <w:tcBorders>
              <w:top w:val="nil"/>
              <w:left w:val="nil"/>
              <w:bottom w:val="nil"/>
              <w:right w:val="nil"/>
            </w:tcBorders>
          </w:tcPr>
          <w:p w14:paraId="47E3CEB6"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097E08B1" w14:textId="77777777" w:rsidR="00000000" w:rsidRDefault="003177EF">
            <w:pPr>
              <w:autoSpaceDE w:val="0"/>
              <w:autoSpaceDN w:val="0"/>
              <w:adjustRightInd w:val="0"/>
              <w:ind w:right="144"/>
            </w:pPr>
            <w:r>
              <w:rPr>
                <w:sz w:val="20"/>
              </w:rPr>
              <w:t>Priority 06</w:t>
            </w:r>
          </w:p>
        </w:tc>
      </w:tr>
      <w:tr w:rsidR="00000000" w14:paraId="2783C3C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3DEF3E7"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5B3FC413" w14:textId="77777777" w:rsidR="00000000" w:rsidRDefault="003177EF">
            <w:pPr>
              <w:autoSpaceDE w:val="0"/>
              <w:autoSpaceDN w:val="0"/>
              <w:adjustRightInd w:val="0"/>
              <w:ind w:right="144"/>
            </w:pPr>
            <w:r>
              <w:rPr>
                <w:sz w:val="20"/>
              </w:rPr>
              <w:t>07</w:t>
            </w:r>
          </w:p>
        </w:tc>
        <w:tc>
          <w:tcPr>
            <w:tcW w:w="144" w:type="dxa"/>
            <w:tcBorders>
              <w:top w:val="nil"/>
              <w:left w:val="nil"/>
              <w:bottom w:val="nil"/>
              <w:right w:val="nil"/>
            </w:tcBorders>
          </w:tcPr>
          <w:p w14:paraId="385200F8"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3CFBEB6F" w14:textId="77777777" w:rsidR="00000000" w:rsidRDefault="003177EF">
            <w:pPr>
              <w:autoSpaceDE w:val="0"/>
              <w:autoSpaceDN w:val="0"/>
              <w:adjustRightInd w:val="0"/>
              <w:ind w:right="144"/>
            </w:pPr>
            <w:r>
              <w:rPr>
                <w:sz w:val="20"/>
              </w:rPr>
              <w:t>Priority 07</w:t>
            </w:r>
          </w:p>
        </w:tc>
      </w:tr>
      <w:tr w:rsidR="00000000" w14:paraId="2B4B281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4FAD449"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25AE94F7" w14:textId="77777777" w:rsidR="00000000" w:rsidRDefault="003177EF">
            <w:pPr>
              <w:autoSpaceDE w:val="0"/>
              <w:autoSpaceDN w:val="0"/>
              <w:adjustRightInd w:val="0"/>
              <w:ind w:right="144"/>
            </w:pPr>
            <w:r>
              <w:rPr>
                <w:sz w:val="20"/>
              </w:rPr>
              <w:t>08</w:t>
            </w:r>
          </w:p>
        </w:tc>
        <w:tc>
          <w:tcPr>
            <w:tcW w:w="144" w:type="dxa"/>
            <w:tcBorders>
              <w:top w:val="nil"/>
              <w:left w:val="nil"/>
              <w:bottom w:val="nil"/>
              <w:right w:val="nil"/>
            </w:tcBorders>
          </w:tcPr>
          <w:p w14:paraId="35959429"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4661A6DC" w14:textId="77777777" w:rsidR="00000000" w:rsidRDefault="003177EF">
            <w:pPr>
              <w:autoSpaceDE w:val="0"/>
              <w:autoSpaceDN w:val="0"/>
              <w:adjustRightInd w:val="0"/>
              <w:ind w:right="144"/>
            </w:pPr>
            <w:r>
              <w:rPr>
                <w:sz w:val="20"/>
              </w:rPr>
              <w:t>Priority 08</w:t>
            </w:r>
          </w:p>
        </w:tc>
      </w:tr>
      <w:tr w:rsidR="00000000" w14:paraId="1B1C932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D4D5F27"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1C485DD8" w14:textId="77777777" w:rsidR="00000000" w:rsidRDefault="003177EF">
            <w:pPr>
              <w:autoSpaceDE w:val="0"/>
              <w:autoSpaceDN w:val="0"/>
              <w:adjustRightInd w:val="0"/>
              <w:ind w:right="144"/>
            </w:pPr>
            <w:r>
              <w:rPr>
                <w:sz w:val="20"/>
              </w:rPr>
              <w:t>09</w:t>
            </w:r>
          </w:p>
        </w:tc>
        <w:tc>
          <w:tcPr>
            <w:tcW w:w="144" w:type="dxa"/>
            <w:tcBorders>
              <w:top w:val="nil"/>
              <w:left w:val="nil"/>
              <w:bottom w:val="nil"/>
              <w:right w:val="nil"/>
            </w:tcBorders>
          </w:tcPr>
          <w:p w14:paraId="1F44F8EB"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340E13DB" w14:textId="77777777" w:rsidR="00000000" w:rsidRDefault="003177EF">
            <w:pPr>
              <w:autoSpaceDE w:val="0"/>
              <w:autoSpaceDN w:val="0"/>
              <w:adjustRightInd w:val="0"/>
              <w:ind w:right="144"/>
            </w:pPr>
            <w:r>
              <w:rPr>
                <w:sz w:val="20"/>
              </w:rPr>
              <w:t>Priority 09</w:t>
            </w:r>
          </w:p>
        </w:tc>
      </w:tr>
      <w:tr w:rsidR="00000000" w14:paraId="2DA5028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245E36F"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3E32EFDE" w14:textId="77777777" w:rsidR="00000000" w:rsidRDefault="003177EF">
            <w:pPr>
              <w:autoSpaceDE w:val="0"/>
              <w:autoSpaceDN w:val="0"/>
              <w:adjustRightInd w:val="0"/>
              <w:ind w:right="144"/>
            </w:pPr>
            <w:r>
              <w:rPr>
                <w:sz w:val="20"/>
              </w:rPr>
              <w:t>10</w:t>
            </w:r>
          </w:p>
        </w:tc>
        <w:tc>
          <w:tcPr>
            <w:tcW w:w="144" w:type="dxa"/>
            <w:tcBorders>
              <w:top w:val="nil"/>
              <w:left w:val="nil"/>
              <w:bottom w:val="nil"/>
              <w:right w:val="nil"/>
            </w:tcBorders>
          </w:tcPr>
          <w:p w14:paraId="4328E99F"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139747AA" w14:textId="77777777" w:rsidR="00000000" w:rsidRDefault="003177EF">
            <w:pPr>
              <w:autoSpaceDE w:val="0"/>
              <w:autoSpaceDN w:val="0"/>
              <w:adjustRightInd w:val="0"/>
              <w:ind w:right="144"/>
            </w:pPr>
            <w:r>
              <w:rPr>
                <w:sz w:val="20"/>
              </w:rPr>
              <w:t>Priority 10</w:t>
            </w:r>
          </w:p>
        </w:tc>
      </w:tr>
      <w:tr w:rsidR="00000000" w14:paraId="499FE08D"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E5DB5C1"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5C126B01" w14:textId="77777777" w:rsidR="00000000" w:rsidRDefault="003177EF">
            <w:pPr>
              <w:autoSpaceDE w:val="0"/>
              <w:autoSpaceDN w:val="0"/>
              <w:adjustRightInd w:val="0"/>
              <w:ind w:right="144"/>
            </w:pPr>
            <w:r>
              <w:rPr>
                <w:sz w:val="20"/>
              </w:rPr>
              <w:t>11 - 99          Priority Codes may go as high as 99</w:t>
            </w:r>
          </w:p>
        </w:tc>
      </w:tr>
    </w:tbl>
    <w:p w14:paraId="15765D3D"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50" w:name="book23"/>
      <w:bookmarkEnd w:id="50"/>
      <w:r>
        <w:rPr>
          <w:b/>
          <w:sz w:val="20"/>
        </w:rPr>
        <w:lastRenderedPageBreak/>
        <w:tab/>
        <w:t>Segment:</w:t>
      </w:r>
      <w:r>
        <w:rPr>
          <w:b/>
          <w:sz w:val="20"/>
        </w:rPr>
        <w:tab/>
      </w:r>
      <w:r>
        <w:rPr>
          <w:b/>
          <w:sz w:val="40"/>
        </w:rPr>
        <w:t xml:space="preserve">DTM </w:t>
      </w:r>
      <w:r>
        <w:rPr>
          <w:b/>
          <w:sz w:val="20"/>
        </w:rPr>
        <w:t xml:space="preserve">Date/Time Reference (Move </w:t>
      </w:r>
      <w:proofErr w:type="gramStart"/>
      <w:r>
        <w:rPr>
          <w:b/>
          <w:sz w:val="20"/>
        </w:rPr>
        <w:t>In</w:t>
      </w:r>
      <w:proofErr w:type="gramEnd"/>
      <w:r>
        <w:rPr>
          <w:b/>
          <w:sz w:val="20"/>
        </w:rPr>
        <w:t xml:space="preserve"> Date)</w:t>
      </w:r>
    </w:p>
    <w:p w14:paraId="78E3A2BB"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4FE6DB4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r>
      <w:r>
        <w:rPr>
          <w:sz w:val="20"/>
        </w:rPr>
        <w:t>LIN        Optional</w:t>
      </w:r>
    </w:p>
    <w:p w14:paraId="667698F1"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6ED63C3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2BD06AE3"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75A151C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pertinent dates and times</w:t>
      </w:r>
    </w:p>
    <w:p w14:paraId="48CABB19"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DTM02 DTM03 or DTM05 is required.</w:t>
      </w:r>
    </w:p>
    <w:p w14:paraId="24788154"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DTM04 is present, then DTM03 is required.</w:t>
      </w:r>
    </w:p>
    <w:p w14:paraId="3E0645CA"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DTM05 or DTM06</w:t>
      </w:r>
      <w:r>
        <w:rPr>
          <w:sz w:val="20"/>
        </w:rPr>
        <w:t xml:space="preserve"> is present, then the other is required.</w:t>
      </w:r>
    </w:p>
    <w:p w14:paraId="11B01ACC"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2C00B15E"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99455F7" w14:textId="77777777">
        <w:tblPrEx>
          <w:tblCellMar>
            <w:top w:w="0" w:type="dxa"/>
            <w:left w:w="0" w:type="dxa"/>
            <w:bottom w:w="0" w:type="dxa"/>
            <w:right w:w="0" w:type="dxa"/>
          </w:tblCellMar>
        </w:tblPrEx>
        <w:tc>
          <w:tcPr>
            <w:tcW w:w="1944" w:type="dxa"/>
            <w:tcBorders>
              <w:top w:val="nil"/>
              <w:left w:val="nil"/>
              <w:bottom w:val="nil"/>
              <w:right w:val="nil"/>
            </w:tcBorders>
          </w:tcPr>
          <w:p w14:paraId="31A131E6"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10041ABA"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088200B4" w14:textId="77777777" w:rsidR="00000000" w:rsidRDefault="003177EF">
            <w:pPr>
              <w:autoSpaceDE w:val="0"/>
              <w:autoSpaceDN w:val="0"/>
              <w:adjustRightInd w:val="0"/>
              <w:ind w:right="144"/>
              <w:rPr>
                <w:sz w:val="20"/>
              </w:rPr>
            </w:pPr>
            <w:r>
              <w:rPr>
                <w:sz w:val="20"/>
              </w:rPr>
              <w:t xml:space="preserve">Required if Move In was requested on the Move </w:t>
            </w:r>
            <w:proofErr w:type="gramStart"/>
            <w:r>
              <w:rPr>
                <w:sz w:val="20"/>
              </w:rPr>
              <w:t>In</w:t>
            </w:r>
            <w:proofErr w:type="gramEnd"/>
            <w:r>
              <w:rPr>
                <w:sz w:val="20"/>
              </w:rPr>
              <w:t xml:space="preserve"> Request (814_16) and was not denied by ERCOT for technical reasons.</w:t>
            </w:r>
          </w:p>
          <w:p w14:paraId="7E61B687" w14:textId="77777777" w:rsidR="00000000" w:rsidRDefault="003177EF">
            <w:pPr>
              <w:autoSpaceDE w:val="0"/>
              <w:autoSpaceDN w:val="0"/>
              <w:adjustRightInd w:val="0"/>
              <w:ind w:right="144"/>
              <w:rPr>
                <w:sz w:val="20"/>
              </w:rPr>
            </w:pPr>
          </w:p>
          <w:p w14:paraId="05A461A4" w14:textId="77777777" w:rsidR="00000000" w:rsidRDefault="003177EF">
            <w:pPr>
              <w:autoSpaceDE w:val="0"/>
              <w:autoSpaceDN w:val="0"/>
              <w:adjustRightInd w:val="0"/>
              <w:ind w:right="144"/>
              <w:rPr>
                <w:sz w:val="20"/>
              </w:rPr>
            </w:pPr>
            <w:r>
              <w:rPr>
                <w:sz w:val="20"/>
              </w:rPr>
              <w:t>Only one DTM~375 will be sent per transaction.</w:t>
            </w:r>
          </w:p>
          <w:p w14:paraId="0E428927" w14:textId="77777777" w:rsidR="00000000" w:rsidRDefault="003177EF">
            <w:pPr>
              <w:autoSpaceDE w:val="0"/>
              <w:autoSpaceDN w:val="0"/>
              <w:adjustRightInd w:val="0"/>
              <w:ind w:right="144"/>
            </w:pPr>
          </w:p>
        </w:tc>
      </w:tr>
      <w:tr w:rsidR="00000000" w14:paraId="749843AD" w14:textId="77777777">
        <w:tblPrEx>
          <w:tblCellMar>
            <w:top w:w="0" w:type="dxa"/>
            <w:left w:w="0" w:type="dxa"/>
            <w:bottom w:w="0" w:type="dxa"/>
            <w:right w:w="0" w:type="dxa"/>
          </w:tblCellMar>
        </w:tblPrEx>
        <w:tc>
          <w:tcPr>
            <w:tcW w:w="1944" w:type="dxa"/>
            <w:tcBorders>
              <w:top w:val="nil"/>
              <w:left w:val="nil"/>
              <w:bottom w:val="nil"/>
              <w:right w:val="nil"/>
            </w:tcBorders>
          </w:tcPr>
          <w:p w14:paraId="3AB2B26F" w14:textId="77777777" w:rsidR="00000000" w:rsidRDefault="003177EF">
            <w:pPr>
              <w:autoSpaceDE w:val="0"/>
              <w:autoSpaceDN w:val="0"/>
              <w:adjustRightInd w:val="0"/>
              <w:ind w:right="144"/>
            </w:pPr>
          </w:p>
        </w:tc>
        <w:tc>
          <w:tcPr>
            <w:tcW w:w="216" w:type="dxa"/>
            <w:tcBorders>
              <w:top w:val="nil"/>
              <w:left w:val="nil"/>
              <w:bottom w:val="nil"/>
              <w:right w:val="nil"/>
            </w:tcBorders>
          </w:tcPr>
          <w:p w14:paraId="74740DA9"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233CF539" w14:textId="77777777" w:rsidR="00000000" w:rsidRDefault="003177EF">
            <w:pPr>
              <w:autoSpaceDE w:val="0"/>
              <w:autoSpaceDN w:val="0"/>
              <w:adjustRightInd w:val="0"/>
              <w:ind w:right="144"/>
            </w:pPr>
            <w:r>
              <w:rPr>
                <w:sz w:val="20"/>
              </w:rPr>
              <w:t>DTM~375~20010415</w:t>
            </w:r>
          </w:p>
        </w:tc>
      </w:tr>
    </w:tbl>
    <w:p w14:paraId="106937FD" w14:textId="77777777" w:rsidR="00000000" w:rsidRDefault="003177EF">
      <w:pPr>
        <w:autoSpaceDE w:val="0"/>
        <w:autoSpaceDN w:val="0"/>
        <w:adjustRightInd w:val="0"/>
        <w:rPr>
          <w:sz w:val="20"/>
        </w:rPr>
      </w:pPr>
    </w:p>
    <w:p w14:paraId="2F95AD5E" w14:textId="77777777" w:rsidR="00000000" w:rsidRDefault="003177EF">
      <w:pPr>
        <w:autoSpaceDE w:val="0"/>
        <w:autoSpaceDN w:val="0"/>
        <w:adjustRightInd w:val="0"/>
        <w:jc w:val="center"/>
        <w:rPr>
          <w:b/>
          <w:sz w:val="20"/>
        </w:rPr>
      </w:pPr>
      <w:r>
        <w:rPr>
          <w:b/>
          <w:sz w:val="20"/>
        </w:rPr>
        <w:t>Data Element Summary</w:t>
      </w:r>
    </w:p>
    <w:p w14:paraId="1C28BB6E"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1AB1AFD"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4FA0184F" w14:textId="77777777">
        <w:tblPrEx>
          <w:tblCellMar>
            <w:top w:w="0" w:type="dxa"/>
            <w:left w:w="0" w:type="dxa"/>
            <w:bottom w:w="0" w:type="dxa"/>
            <w:right w:w="0" w:type="dxa"/>
          </w:tblCellMar>
        </w:tblPrEx>
        <w:tc>
          <w:tcPr>
            <w:tcW w:w="1007" w:type="dxa"/>
            <w:tcBorders>
              <w:top w:val="nil"/>
              <w:left w:val="nil"/>
              <w:bottom w:val="nil"/>
              <w:right w:val="nil"/>
            </w:tcBorders>
          </w:tcPr>
          <w:p w14:paraId="7C37464E"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6F911BD7" w14:textId="77777777" w:rsidR="00000000" w:rsidRDefault="003177EF">
            <w:pPr>
              <w:autoSpaceDE w:val="0"/>
              <w:autoSpaceDN w:val="0"/>
              <w:adjustRightInd w:val="0"/>
              <w:ind w:right="144"/>
              <w:jc w:val="center"/>
            </w:pPr>
            <w:r>
              <w:rPr>
                <w:b/>
                <w:sz w:val="20"/>
              </w:rPr>
              <w:t>DTM01</w:t>
            </w:r>
          </w:p>
        </w:tc>
        <w:tc>
          <w:tcPr>
            <w:tcW w:w="892" w:type="dxa"/>
            <w:tcBorders>
              <w:top w:val="nil"/>
              <w:left w:val="nil"/>
              <w:bottom w:val="nil"/>
              <w:right w:val="nil"/>
            </w:tcBorders>
          </w:tcPr>
          <w:p w14:paraId="2CE5EA89" w14:textId="77777777" w:rsidR="00000000" w:rsidRDefault="003177EF">
            <w:pPr>
              <w:autoSpaceDE w:val="0"/>
              <w:autoSpaceDN w:val="0"/>
              <w:adjustRightInd w:val="0"/>
              <w:ind w:right="144"/>
              <w:jc w:val="center"/>
            </w:pPr>
            <w:r>
              <w:rPr>
                <w:b/>
                <w:sz w:val="20"/>
              </w:rPr>
              <w:t>374</w:t>
            </w:r>
          </w:p>
        </w:tc>
        <w:tc>
          <w:tcPr>
            <w:tcW w:w="4968" w:type="dxa"/>
            <w:gridSpan w:val="4"/>
            <w:tcBorders>
              <w:top w:val="nil"/>
              <w:left w:val="nil"/>
              <w:bottom w:val="nil"/>
              <w:right w:val="nil"/>
            </w:tcBorders>
          </w:tcPr>
          <w:p w14:paraId="0B63651C" w14:textId="77777777" w:rsidR="00000000" w:rsidRDefault="003177EF">
            <w:pPr>
              <w:autoSpaceDE w:val="0"/>
              <w:autoSpaceDN w:val="0"/>
              <w:adjustRightInd w:val="0"/>
              <w:ind w:right="144"/>
            </w:pPr>
            <w:r>
              <w:rPr>
                <w:b/>
                <w:sz w:val="20"/>
              </w:rPr>
              <w:t>Date/Time Qualifier</w:t>
            </w:r>
          </w:p>
        </w:tc>
        <w:tc>
          <w:tcPr>
            <w:tcW w:w="432" w:type="dxa"/>
            <w:tcBorders>
              <w:top w:val="nil"/>
              <w:left w:val="nil"/>
              <w:bottom w:val="nil"/>
              <w:right w:val="nil"/>
            </w:tcBorders>
          </w:tcPr>
          <w:p w14:paraId="7F2AA6C1"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224C342C"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607A51C7" w14:textId="77777777" w:rsidR="00000000" w:rsidRDefault="003177EF">
            <w:pPr>
              <w:autoSpaceDE w:val="0"/>
              <w:autoSpaceDN w:val="0"/>
              <w:adjustRightInd w:val="0"/>
              <w:ind w:right="144"/>
            </w:pPr>
            <w:r>
              <w:rPr>
                <w:b/>
                <w:sz w:val="20"/>
              </w:rPr>
              <w:t>ID 3/3</w:t>
            </w:r>
          </w:p>
        </w:tc>
      </w:tr>
      <w:tr w:rsidR="00000000" w14:paraId="22AED70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BD16072"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3A6DD5C6" w14:textId="77777777" w:rsidR="00000000" w:rsidRDefault="003177EF">
            <w:pPr>
              <w:autoSpaceDE w:val="0"/>
              <w:autoSpaceDN w:val="0"/>
              <w:adjustRightInd w:val="0"/>
              <w:ind w:right="144"/>
            </w:pPr>
            <w:r>
              <w:rPr>
                <w:sz w:val="20"/>
              </w:rPr>
              <w:t>Code specifying type of date or time, or both date and time</w:t>
            </w:r>
          </w:p>
        </w:tc>
      </w:tr>
      <w:tr w:rsidR="00000000" w14:paraId="65C3630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87C4066"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41BF5183" w14:textId="77777777" w:rsidR="00000000" w:rsidRDefault="003177EF">
            <w:pPr>
              <w:autoSpaceDE w:val="0"/>
              <w:autoSpaceDN w:val="0"/>
              <w:adjustRightInd w:val="0"/>
              <w:ind w:right="144"/>
            </w:pPr>
            <w:r>
              <w:rPr>
                <w:sz w:val="20"/>
              </w:rPr>
              <w:t>375</w:t>
            </w:r>
          </w:p>
        </w:tc>
        <w:tc>
          <w:tcPr>
            <w:tcW w:w="144" w:type="dxa"/>
            <w:tcBorders>
              <w:top w:val="nil"/>
              <w:left w:val="nil"/>
              <w:bottom w:val="nil"/>
              <w:right w:val="nil"/>
            </w:tcBorders>
          </w:tcPr>
          <w:p w14:paraId="63A6DADD"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13274D0B" w14:textId="77777777" w:rsidR="00000000" w:rsidRDefault="003177EF">
            <w:pPr>
              <w:autoSpaceDE w:val="0"/>
              <w:autoSpaceDN w:val="0"/>
              <w:adjustRightInd w:val="0"/>
              <w:ind w:right="144"/>
            </w:pPr>
            <w:r>
              <w:rPr>
                <w:sz w:val="20"/>
              </w:rPr>
              <w:t>Delivery Start</w:t>
            </w:r>
          </w:p>
        </w:tc>
      </w:tr>
      <w:tr w:rsidR="00000000" w14:paraId="6A089CC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3BB010D"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08240CB8" w14:textId="77777777" w:rsidR="00000000" w:rsidRDefault="003177EF">
            <w:pPr>
              <w:autoSpaceDE w:val="0"/>
              <w:autoSpaceDN w:val="0"/>
              <w:adjustRightInd w:val="0"/>
              <w:ind w:right="144"/>
            </w:pPr>
            <w:r>
              <w:rPr>
                <w:sz w:val="20"/>
              </w:rPr>
              <w:t>Move In Date</w:t>
            </w:r>
          </w:p>
        </w:tc>
      </w:tr>
      <w:tr w:rsidR="00000000" w14:paraId="38159CF5" w14:textId="77777777">
        <w:tblPrEx>
          <w:tblCellMar>
            <w:top w:w="0" w:type="dxa"/>
            <w:left w:w="0" w:type="dxa"/>
            <w:bottom w:w="0" w:type="dxa"/>
            <w:right w:w="0" w:type="dxa"/>
          </w:tblCellMar>
        </w:tblPrEx>
        <w:tc>
          <w:tcPr>
            <w:tcW w:w="1007" w:type="dxa"/>
            <w:tcBorders>
              <w:top w:val="nil"/>
              <w:left w:val="nil"/>
              <w:bottom w:val="nil"/>
              <w:right w:val="nil"/>
            </w:tcBorders>
          </w:tcPr>
          <w:p w14:paraId="67733F07"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4B45ED59" w14:textId="77777777" w:rsidR="00000000" w:rsidRDefault="003177EF">
            <w:pPr>
              <w:autoSpaceDE w:val="0"/>
              <w:autoSpaceDN w:val="0"/>
              <w:adjustRightInd w:val="0"/>
              <w:ind w:right="144"/>
              <w:jc w:val="center"/>
            </w:pPr>
            <w:r>
              <w:rPr>
                <w:b/>
                <w:sz w:val="20"/>
              </w:rPr>
              <w:t>DTM02</w:t>
            </w:r>
          </w:p>
        </w:tc>
        <w:tc>
          <w:tcPr>
            <w:tcW w:w="892" w:type="dxa"/>
            <w:tcBorders>
              <w:top w:val="nil"/>
              <w:left w:val="nil"/>
              <w:bottom w:val="nil"/>
              <w:right w:val="nil"/>
            </w:tcBorders>
          </w:tcPr>
          <w:p w14:paraId="54AF4832" w14:textId="77777777" w:rsidR="00000000" w:rsidRDefault="003177EF">
            <w:pPr>
              <w:autoSpaceDE w:val="0"/>
              <w:autoSpaceDN w:val="0"/>
              <w:adjustRightInd w:val="0"/>
              <w:ind w:right="144"/>
              <w:jc w:val="center"/>
            </w:pPr>
            <w:r>
              <w:rPr>
                <w:b/>
                <w:sz w:val="20"/>
              </w:rPr>
              <w:t>373</w:t>
            </w:r>
          </w:p>
        </w:tc>
        <w:tc>
          <w:tcPr>
            <w:tcW w:w="4968" w:type="dxa"/>
            <w:gridSpan w:val="4"/>
            <w:tcBorders>
              <w:top w:val="nil"/>
              <w:left w:val="nil"/>
              <w:bottom w:val="nil"/>
              <w:right w:val="nil"/>
            </w:tcBorders>
          </w:tcPr>
          <w:p w14:paraId="63719056" w14:textId="77777777" w:rsidR="00000000" w:rsidRDefault="003177EF">
            <w:pPr>
              <w:autoSpaceDE w:val="0"/>
              <w:autoSpaceDN w:val="0"/>
              <w:adjustRightInd w:val="0"/>
              <w:ind w:right="144"/>
            </w:pPr>
            <w:r>
              <w:rPr>
                <w:b/>
                <w:sz w:val="20"/>
              </w:rPr>
              <w:t>Date</w:t>
            </w:r>
          </w:p>
        </w:tc>
        <w:tc>
          <w:tcPr>
            <w:tcW w:w="432" w:type="dxa"/>
            <w:tcBorders>
              <w:top w:val="nil"/>
              <w:left w:val="nil"/>
              <w:bottom w:val="nil"/>
              <w:right w:val="nil"/>
            </w:tcBorders>
          </w:tcPr>
          <w:p w14:paraId="16BB1BD8"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2327F6D3"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4F34CFD2" w14:textId="77777777" w:rsidR="00000000" w:rsidRDefault="003177EF">
            <w:pPr>
              <w:autoSpaceDE w:val="0"/>
              <w:autoSpaceDN w:val="0"/>
              <w:adjustRightInd w:val="0"/>
              <w:ind w:right="144"/>
            </w:pPr>
            <w:r>
              <w:rPr>
                <w:b/>
                <w:sz w:val="20"/>
              </w:rPr>
              <w:t>DT 8/8</w:t>
            </w:r>
          </w:p>
        </w:tc>
      </w:tr>
      <w:tr w:rsidR="00000000" w14:paraId="1D993DB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0332B89"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3619FA04" w14:textId="77777777" w:rsidR="00000000" w:rsidRDefault="003177EF">
            <w:pPr>
              <w:autoSpaceDE w:val="0"/>
              <w:autoSpaceDN w:val="0"/>
              <w:adjustRightInd w:val="0"/>
              <w:ind w:right="144"/>
            </w:pPr>
            <w:r>
              <w:rPr>
                <w:sz w:val="20"/>
              </w:rPr>
              <w:t>Date expressed as CCYYMMDD</w:t>
            </w:r>
          </w:p>
        </w:tc>
      </w:tr>
    </w:tbl>
    <w:p w14:paraId="1AE1CCFC"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51" w:name="book24"/>
      <w:bookmarkEnd w:id="51"/>
      <w:r>
        <w:rPr>
          <w:b/>
          <w:sz w:val="20"/>
        </w:rPr>
        <w:lastRenderedPageBreak/>
        <w:tab/>
        <w:t>Segment:</w:t>
      </w:r>
      <w:r>
        <w:rPr>
          <w:b/>
          <w:sz w:val="20"/>
        </w:rPr>
        <w:tab/>
      </w:r>
      <w:r>
        <w:rPr>
          <w:b/>
          <w:sz w:val="40"/>
        </w:rPr>
        <w:t xml:space="preserve">DTM </w:t>
      </w:r>
      <w:r>
        <w:rPr>
          <w:b/>
          <w:sz w:val="20"/>
        </w:rPr>
        <w:t>Date/Time Reference (First Available Switch Date)</w:t>
      </w:r>
    </w:p>
    <w:p w14:paraId="63818CCD"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7C038995"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2EC215A9"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66C5CA09"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CE4ACB6"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7BC29C1A"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pertinent dates and times</w:t>
      </w:r>
    </w:p>
    <w:p w14:paraId="73EB976A"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DTM02 DTM03 or DTM05 is required.</w:t>
      </w:r>
    </w:p>
    <w:p w14:paraId="301CB505"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w:t>
      </w:r>
      <w:r>
        <w:rPr>
          <w:sz w:val="20"/>
        </w:rPr>
        <w:t>f DTM04 is present, then DTM03 is required.</w:t>
      </w:r>
    </w:p>
    <w:p w14:paraId="58594FDD"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DTM05 or DTM06 is present, then the other is required.</w:t>
      </w:r>
    </w:p>
    <w:p w14:paraId="7559C353"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0FA73287"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F5FB391" w14:textId="77777777">
        <w:tblPrEx>
          <w:tblCellMar>
            <w:top w:w="0" w:type="dxa"/>
            <w:left w:w="0" w:type="dxa"/>
            <w:bottom w:w="0" w:type="dxa"/>
            <w:right w:w="0" w:type="dxa"/>
          </w:tblCellMar>
        </w:tblPrEx>
        <w:tc>
          <w:tcPr>
            <w:tcW w:w="1944" w:type="dxa"/>
            <w:tcBorders>
              <w:top w:val="nil"/>
              <w:left w:val="nil"/>
              <w:bottom w:val="nil"/>
              <w:right w:val="nil"/>
            </w:tcBorders>
          </w:tcPr>
          <w:p w14:paraId="1C4A23C3"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634AA496"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419909E6" w14:textId="77777777" w:rsidR="00000000" w:rsidRDefault="003177EF">
            <w:pPr>
              <w:autoSpaceDE w:val="0"/>
              <w:autoSpaceDN w:val="0"/>
              <w:adjustRightInd w:val="0"/>
              <w:ind w:right="144"/>
              <w:rPr>
                <w:sz w:val="20"/>
              </w:rPr>
            </w:pPr>
            <w:r>
              <w:rPr>
                <w:sz w:val="20"/>
              </w:rPr>
              <w:t>Required</w:t>
            </w:r>
          </w:p>
          <w:p w14:paraId="271D9C9D" w14:textId="77777777" w:rsidR="00000000" w:rsidRDefault="003177EF">
            <w:pPr>
              <w:autoSpaceDE w:val="0"/>
              <w:autoSpaceDN w:val="0"/>
              <w:adjustRightInd w:val="0"/>
              <w:ind w:right="144"/>
              <w:rPr>
                <w:sz w:val="20"/>
              </w:rPr>
            </w:pPr>
          </w:p>
          <w:p w14:paraId="360E07A1" w14:textId="77777777" w:rsidR="00000000" w:rsidRDefault="003177EF">
            <w:pPr>
              <w:autoSpaceDE w:val="0"/>
              <w:autoSpaceDN w:val="0"/>
              <w:adjustRightInd w:val="0"/>
              <w:ind w:right="144"/>
              <w:rPr>
                <w:sz w:val="20"/>
              </w:rPr>
            </w:pPr>
            <w:r>
              <w:rPr>
                <w:sz w:val="20"/>
              </w:rPr>
              <w:t xml:space="preserve">Note: ERCOT will populate both First Available Switch Date (DTM~656) and Special Read Date for </w:t>
            </w:r>
            <w:proofErr w:type="spellStart"/>
            <w:r>
              <w:rPr>
                <w:sz w:val="20"/>
              </w:rPr>
              <w:t>Self Selected</w:t>
            </w:r>
            <w:proofErr w:type="spellEnd"/>
            <w:r>
              <w:rPr>
                <w:sz w:val="20"/>
              </w:rPr>
              <w:t xml:space="preserve"> Switch (DTM~MRR) with the same date for a Mass Transition (BGN07 = 'TS').</w:t>
            </w:r>
          </w:p>
          <w:p w14:paraId="53478819" w14:textId="77777777" w:rsidR="00000000" w:rsidRDefault="003177EF">
            <w:pPr>
              <w:autoSpaceDE w:val="0"/>
              <w:autoSpaceDN w:val="0"/>
              <w:adjustRightInd w:val="0"/>
              <w:ind w:right="144"/>
              <w:rPr>
                <w:sz w:val="20"/>
              </w:rPr>
            </w:pPr>
          </w:p>
          <w:p w14:paraId="7A3D1466" w14:textId="77777777" w:rsidR="00000000" w:rsidRDefault="003177EF">
            <w:pPr>
              <w:autoSpaceDE w:val="0"/>
              <w:autoSpaceDN w:val="0"/>
              <w:adjustRightInd w:val="0"/>
              <w:ind w:right="144"/>
              <w:rPr>
                <w:sz w:val="20"/>
              </w:rPr>
            </w:pPr>
            <w:r>
              <w:rPr>
                <w:sz w:val="20"/>
              </w:rPr>
              <w:t xml:space="preserve">Note: ERCOT will </w:t>
            </w:r>
            <w:proofErr w:type="gramStart"/>
            <w:r>
              <w:rPr>
                <w:sz w:val="20"/>
              </w:rPr>
              <w:t>populate  the</w:t>
            </w:r>
            <w:proofErr w:type="gramEnd"/>
            <w:r>
              <w:rPr>
                <w:sz w:val="20"/>
              </w:rPr>
              <w:t xml:space="preserve"> First Available Switch Date (DTM~656) wit</w:t>
            </w:r>
            <w:r>
              <w:rPr>
                <w:sz w:val="20"/>
              </w:rPr>
              <w:t>h current date in the acquisition requests a standard timeline for an Acquisition Transaction (BGN07 = 'AQ')</w:t>
            </w:r>
          </w:p>
          <w:p w14:paraId="14448DC9" w14:textId="77777777" w:rsidR="00000000" w:rsidRDefault="003177EF">
            <w:pPr>
              <w:autoSpaceDE w:val="0"/>
              <w:autoSpaceDN w:val="0"/>
              <w:adjustRightInd w:val="0"/>
              <w:ind w:right="144"/>
              <w:rPr>
                <w:sz w:val="20"/>
              </w:rPr>
            </w:pPr>
            <w:r>
              <w:rPr>
                <w:sz w:val="20"/>
              </w:rPr>
              <w:t>ERCOT will populate both First Available Switch Date (DTM~656) and Special Read Date for Off-Cycle Switch (DTM~MRR) with the same date for an Acqui</w:t>
            </w:r>
            <w:r>
              <w:rPr>
                <w:sz w:val="20"/>
              </w:rPr>
              <w:t xml:space="preserve">sition Transfer if the acquisition requests a </w:t>
            </w:r>
            <w:proofErr w:type="spellStart"/>
            <w:r>
              <w:rPr>
                <w:sz w:val="20"/>
              </w:rPr>
              <w:t>Self Selected</w:t>
            </w:r>
            <w:proofErr w:type="spellEnd"/>
            <w:r>
              <w:rPr>
                <w:sz w:val="20"/>
              </w:rPr>
              <w:t xml:space="preserve"> Timeline (BGN07 = 'AQ).</w:t>
            </w:r>
          </w:p>
          <w:p w14:paraId="25000DE5" w14:textId="77777777" w:rsidR="00000000" w:rsidRDefault="003177EF">
            <w:pPr>
              <w:autoSpaceDE w:val="0"/>
              <w:autoSpaceDN w:val="0"/>
              <w:adjustRightInd w:val="0"/>
              <w:ind w:right="144"/>
              <w:rPr>
                <w:sz w:val="20"/>
              </w:rPr>
            </w:pPr>
          </w:p>
          <w:p w14:paraId="0E21D4AC" w14:textId="77777777" w:rsidR="00000000" w:rsidRDefault="003177EF">
            <w:pPr>
              <w:autoSpaceDE w:val="0"/>
              <w:autoSpaceDN w:val="0"/>
              <w:adjustRightInd w:val="0"/>
              <w:ind w:right="144"/>
              <w:rPr>
                <w:sz w:val="20"/>
              </w:rPr>
            </w:pPr>
            <w:r>
              <w:rPr>
                <w:sz w:val="20"/>
              </w:rPr>
              <w:t>Only one DTM~656 will be sent per transaction.</w:t>
            </w:r>
          </w:p>
          <w:p w14:paraId="42E89317" w14:textId="77777777" w:rsidR="00000000" w:rsidRDefault="003177EF">
            <w:pPr>
              <w:autoSpaceDE w:val="0"/>
              <w:autoSpaceDN w:val="0"/>
              <w:adjustRightInd w:val="0"/>
              <w:ind w:right="144"/>
            </w:pPr>
          </w:p>
        </w:tc>
      </w:tr>
      <w:tr w:rsidR="00000000" w14:paraId="4D395741" w14:textId="77777777">
        <w:tblPrEx>
          <w:tblCellMar>
            <w:top w:w="0" w:type="dxa"/>
            <w:left w:w="0" w:type="dxa"/>
            <w:bottom w:w="0" w:type="dxa"/>
            <w:right w:w="0" w:type="dxa"/>
          </w:tblCellMar>
        </w:tblPrEx>
        <w:tc>
          <w:tcPr>
            <w:tcW w:w="1944" w:type="dxa"/>
            <w:tcBorders>
              <w:top w:val="nil"/>
              <w:left w:val="nil"/>
              <w:bottom w:val="nil"/>
              <w:right w:val="nil"/>
            </w:tcBorders>
          </w:tcPr>
          <w:p w14:paraId="4578B630" w14:textId="77777777" w:rsidR="00000000" w:rsidRDefault="003177EF">
            <w:pPr>
              <w:autoSpaceDE w:val="0"/>
              <w:autoSpaceDN w:val="0"/>
              <w:adjustRightInd w:val="0"/>
              <w:ind w:right="144"/>
            </w:pPr>
          </w:p>
        </w:tc>
        <w:tc>
          <w:tcPr>
            <w:tcW w:w="216" w:type="dxa"/>
            <w:tcBorders>
              <w:top w:val="nil"/>
              <w:left w:val="nil"/>
              <w:bottom w:val="nil"/>
              <w:right w:val="nil"/>
            </w:tcBorders>
          </w:tcPr>
          <w:p w14:paraId="42F23AA9"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61C13C76" w14:textId="77777777" w:rsidR="00000000" w:rsidRDefault="003177EF">
            <w:pPr>
              <w:autoSpaceDE w:val="0"/>
              <w:autoSpaceDN w:val="0"/>
              <w:adjustRightInd w:val="0"/>
              <w:ind w:right="144"/>
            </w:pPr>
            <w:r>
              <w:rPr>
                <w:sz w:val="20"/>
              </w:rPr>
              <w:t>DTM~656~20010410</w:t>
            </w:r>
          </w:p>
        </w:tc>
      </w:tr>
    </w:tbl>
    <w:p w14:paraId="2BD53108" w14:textId="77777777" w:rsidR="00000000" w:rsidRDefault="003177EF">
      <w:pPr>
        <w:autoSpaceDE w:val="0"/>
        <w:autoSpaceDN w:val="0"/>
        <w:adjustRightInd w:val="0"/>
        <w:rPr>
          <w:sz w:val="20"/>
        </w:rPr>
      </w:pPr>
    </w:p>
    <w:p w14:paraId="2CC6C045" w14:textId="77777777" w:rsidR="00000000" w:rsidRDefault="003177EF">
      <w:pPr>
        <w:autoSpaceDE w:val="0"/>
        <w:autoSpaceDN w:val="0"/>
        <w:adjustRightInd w:val="0"/>
        <w:jc w:val="center"/>
        <w:rPr>
          <w:b/>
          <w:sz w:val="20"/>
        </w:rPr>
      </w:pPr>
      <w:r>
        <w:rPr>
          <w:b/>
          <w:sz w:val="20"/>
        </w:rPr>
        <w:t>Data Element Summary</w:t>
      </w:r>
    </w:p>
    <w:p w14:paraId="5FCAF207"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7B3E404"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3D18B117" w14:textId="77777777">
        <w:tblPrEx>
          <w:tblCellMar>
            <w:top w:w="0" w:type="dxa"/>
            <w:left w:w="0" w:type="dxa"/>
            <w:bottom w:w="0" w:type="dxa"/>
            <w:right w:w="0" w:type="dxa"/>
          </w:tblCellMar>
        </w:tblPrEx>
        <w:tc>
          <w:tcPr>
            <w:tcW w:w="1007" w:type="dxa"/>
            <w:tcBorders>
              <w:top w:val="nil"/>
              <w:left w:val="nil"/>
              <w:bottom w:val="nil"/>
              <w:right w:val="nil"/>
            </w:tcBorders>
          </w:tcPr>
          <w:p w14:paraId="1B3F2F65"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6209E32C" w14:textId="77777777" w:rsidR="00000000" w:rsidRDefault="003177EF">
            <w:pPr>
              <w:autoSpaceDE w:val="0"/>
              <w:autoSpaceDN w:val="0"/>
              <w:adjustRightInd w:val="0"/>
              <w:ind w:right="144"/>
              <w:jc w:val="center"/>
            </w:pPr>
            <w:r>
              <w:rPr>
                <w:b/>
                <w:sz w:val="20"/>
              </w:rPr>
              <w:t>DTM01</w:t>
            </w:r>
          </w:p>
        </w:tc>
        <w:tc>
          <w:tcPr>
            <w:tcW w:w="892" w:type="dxa"/>
            <w:tcBorders>
              <w:top w:val="nil"/>
              <w:left w:val="nil"/>
              <w:bottom w:val="nil"/>
              <w:right w:val="nil"/>
            </w:tcBorders>
          </w:tcPr>
          <w:p w14:paraId="305CF2A4" w14:textId="77777777" w:rsidR="00000000" w:rsidRDefault="003177EF">
            <w:pPr>
              <w:autoSpaceDE w:val="0"/>
              <w:autoSpaceDN w:val="0"/>
              <w:adjustRightInd w:val="0"/>
              <w:ind w:right="144"/>
              <w:jc w:val="center"/>
            </w:pPr>
            <w:r>
              <w:rPr>
                <w:b/>
                <w:sz w:val="20"/>
              </w:rPr>
              <w:t>374</w:t>
            </w:r>
          </w:p>
        </w:tc>
        <w:tc>
          <w:tcPr>
            <w:tcW w:w="4968" w:type="dxa"/>
            <w:gridSpan w:val="4"/>
            <w:tcBorders>
              <w:top w:val="nil"/>
              <w:left w:val="nil"/>
              <w:bottom w:val="nil"/>
              <w:right w:val="nil"/>
            </w:tcBorders>
          </w:tcPr>
          <w:p w14:paraId="78D54761" w14:textId="77777777" w:rsidR="00000000" w:rsidRDefault="003177EF">
            <w:pPr>
              <w:autoSpaceDE w:val="0"/>
              <w:autoSpaceDN w:val="0"/>
              <w:adjustRightInd w:val="0"/>
              <w:ind w:right="144"/>
            </w:pPr>
            <w:r>
              <w:rPr>
                <w:b/>
                <w:sz w:val="20"/>
              </w:rPr>
              <w:t>Date/Time Qualifier</w:t>
            </w:r>
          </w:p>
        </w:tc>
        <w:tc>
          <w:tcPr>
            <w:tcW w:w="432" w:type="dxa"/>
            <w:tcBorders>
              <w:top w:val="nil"/>
              <w:left w:val="nil"/>
              <w:bottom w:val="nil"/>
              <w:right w:val="nil"/>
            </w:tcBorders>
          </w:tcPr>
          <w:p w14:paraId="29205138"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57D8AA48"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2E097D4D" w14:textId="77777777" w:rsidR="00000000" w:rsidRDefault="003177EF">
            <w:pPr>
              <w:autoSpaceDE w:val="0"/>
              <w:autoSpaceDN w:val="0"/>
              <w:adjustRightInd w:val="0"/>
              <w:ind w:right="144"/>
            </w:pPr>
            <w:r>
              <w:rPr>
                <w:b/>
                <w:sz w:val="20"/>
              </w:rPr>
              <w:t>ID 3/3</w:t>
            </w:r>
          </w:p>
        </w:tc>
      </w:tr>
      <w:tr w:rsidR="00000000" w14:paraId="32CFD0B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74E8915"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1AEDE0A5" w14:textId="77777777" w:rsidR="00000000" w:rsidRDefault="003177EF">
            <w:pPr>
              <w:autoSpaceDE w:val="0"/>
              <w:autoSpaceDN w:val="0"/>
              <w:adjustRightInd w:val="0"/>
              <w:ind w:right="144"/>
            </w:pPr>
            <w:r>
              <w:rPr>
                <w:sz w:val="20"/>
              </w:rPr>
              <w:t>Code specifying type of date or time, or both date and time</w:t>
            </w:r>
          </w:p>
        </w:tc>
      </w:tr>
      <w:tr w:rsidR="00000000" w14:paraId="3DE534F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986CDDA"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73940812" w14:textId="77777777" w:rsidR="00000000" w:rsidRDefault="003177EF">
            <w:pPr>
              <w:autoSpaceDE w:val="0"/>
              <w:autoSpaceDN w:val="0"/>
              <w:adjustRightInd w:val="0"/>
              <w:ind w:right="144"/>
            </w:pPr>
            <w:r>
              <w:rPr>
                <w:sz w:val="20"/>
              </w:rPr>
              <w:t>656</w:t>
            </w:r>
          </w:p>
        </w:tc>
        <w:tc>
          <w:tcPr>
            <w:tcW w:w="144" w:type="dxa"/>
            <w:tcBorders>
              <w:top w:val="nil"/>
              <w:left w:val="nil"/>
              <w:bottom w:val="nil"/>
              <w:right w:val="nil"/>
            </w:tcBorders>
          </w:tcPr>
          <w:p w14:paraId="11069F9D"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4626144A" w14:textId="77777777" w:rsidR="00000000" w:rsidRDefault="003177EF">
            <w:pPr>
              <w:autoSpaceDE w:val="0"/>
              <w:autoSpaceDN w:val="0"/>
              <w:adjustRightInd w:val="0"/>
              <w:ind w:right="144"/>
            </w:pPr>
            <w:r>
              <w:rPr>
                <w:sz w:val="20"/>
              </w:rPr>
              <w:t>Last Date to Object</w:t>
            </w:r>
          </w:p>
        </w:tc>
      </w:tr>
      <w:tr w:rsidR="00000000" w14:paraId="4737BBD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D2D0E7E"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6491C4CC" w14:textId="77777777" w:rsidR="00000000" w:rsidRDefault="003177EF">
            <w:pPr>
              <w:autoSpaceDE w:val="0"/>
              <w:autoSpaceDN w:val="0"/>
              <w:adjustRightInd w:val="0"/>
              <w:ind w:right="144"/>
            </w:pPr>
            <w:r>
              <w:rPr>
                <w:sz w:val="20"/>
              </w:rPr>
              <w:t>First Available Switch Date</w:t>
            </w:r>
          </w:p>
        </w:tc>
      </w:tr>
      <w:tr w:rsidR="00000000" w14:paraId="1674510B" w14:textId="77777777">
        <w:tblPrEx>
          <w:tblCellMar>
            <w:top w:w="0" w:type="dxa"/>
            <w:left w:w="0" w:type="dxa"/>
            <w:bottom w:w="0" w:type="dxa"/>
            <w:right w:w="0" w:type="dxa"/>
          </w:tblCellMar>
        </w:tblPrEx>
        <w:tc>
          <w:tcPr>
            <w:tcW w:w="1007" w:type="dxa"/>
            <w:tcBorders>
              <w:top w:val="nil"/>
              <w:left w:val="nil"/>
              <w:bottom w:val="nil"/>
              <w:right w:val="nil"/>
            </w:tcBorders>
          </w:tcPr>
          <w:p w14:paraId="402D4ED7"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253668FF" w14:textId="77777777" w:rsidR="00000000" w:rsidRDefault="003177EF">
            <w:pPr>
              <w:autoSpaceDE w:val="0"/>
              <w:autoSpaceDN w:val="0"/>
              <w:adjustRightInd w:val="0"/>
              <w:ind w:right="144"/>
              <w:jc w:val="center"/>
            </w:pPr>
            <w:r>
              <w:rPr>
                <w:b/>
                <w:sz w:val="20"/>
              </w:rPr>
              <w:t>DTM02</w:t>
            </w:r>
          </w:p>
        </w:tc>
        <w:tc>
          <w:tcPr>
            <w:tcW w:w="892" w:type="dxa"/>
            <w:tcBorders>
              <w:top w:val="nil"/>
              <w:left w:val="nil"/>
              <w:bottom w:val="nil"/>
              <w:right w:val="nil"/>
            </w:tcBorders>
          </w:tcPr>
          <w:p w14:paraId="3366BEC7" w14:textId="77777777" w:rsidR="00000000" w:rsidRDefault="003177EF">
            <w:pPr>
              <w:autoSpaceDE w:val="0"/>
              <w:autoSpaceDN w:val="0"/>
              <w:adjustRightInd w:val="0"/>
              <w:ind w:right="144"/>
              <w:jc w:val="center"/>
            </w:pPr>
            <w:r>
              <w:rPr>
                <w:b/>
                <w:sz w:val="20"/>
              </w:rPr>
              <w:t>373</w:t>
            </w:r>
          </w:p>
        </w:tc>
        <w:tc>
          <w:tcPr>
            <w:tcW w:w="4968" w:type="dxa"/>
            <w:gridSpan w:val="4"/>
            <w:tcBorders>
              <w:top w:val="nil"/>
              <w:left w:val="nil"/>
              <w:bottom w:val="nil"/>
              <w:right w:val="nil"/>
            </w:tcBorders>
          </w:tcPr>
          <w:p w14:paraId="07B19E5B" w14:textId="77777777" w:rsidR="00000000" w:rsidRDefault="003177EF">
            <w:pPr>
              <w:autoSpaceDE w:val="0"/>
              <w:autoSpaceDN w:val="0"/>
              <w:adjustRightInd w:val="0"/>
              <w:ind w:right="144"/>
            </w:pPr>
            <w:r>
              <w:rPr>
                <w:b/>
                <w:sz w:val="20"/>
              </w:rPr>
              <w:t>Date</w:t>
            </w:r>
          </w:p>
        </w:tc>
        <w:tc>
          <w:tcPr>
            <w:tcW w:w="432" w:type="dxa"/>
            <w:tcBorders>
              <w:top w:val="nil"/>
              <w:left w:val="nil"/>
              <w:bottom w:val="nil"/>
              <w:right w:val="nil"/>
            </w:tcBorders>
          </w:tcPr>
          <w:p w14:paraId="4414B62A"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699D506F"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532390BC" w14:textId="77777777" w:rsidR="00000000" w:rsidRDefault="003177EF">
            <w:pPr>
              <w:autoSpaceDE w:val="0"/>
              <w:autoSpaceDN w:val="0"/>
              <w:adjustRightInd w:val="0"/>
              <w:ind w:right="144"/>
            </w:pPr>
            <w:r>
              <w:rPr>
                <w:b/>
                <w:sz w:val="20"/>
              </w:rPr>
              <w:t>DT 8/8</w:t>
            </w:r>
          </w:p>
        </w:tc>
      </w:tr>
      <w:tr w:rsidR="00000000" w14:paraId="6C51F47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755D72F"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032CE4CB" w14:textId="77777777" w:rsidR="00000000" w:rsidRDefault="003177EF">
            <w:pPr>
              <w:autoSpaceDE w:val="0"/>
              <w:autoSpaceDN w:val="0"/>
              <w:adjustRightInd w:val="0"/>
              <w:ind w:right="144"/>
            </w:pPr>
            <w:r>
              <w:rPr>
                <w:sz w:val="20"/>
              </w:rPr>
              <w:t>Date expressed as CCYYMMDD</w:t>
            </w:r>
          </w:p>
        </w:tc>
      </w:tr>
    </w:tbl>
    <w:p w14:paraId="1F1D812F"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52" w:name="book25"/>
      <w:bookmarkEnd w:id="52"/>
      <w:r>
        <w:rPr>
          <w:b/>
          <w:sz w:val="20"/>
        </w:rPr>
        <w:lastRenderedPageBreak/>
        <w:tab/>
        <w:t>Segment:</w:t>
      </w:r>
      <w:r>
        <w:rPr>
          <w:b/>
          <w:sz w:val="20"/>
        </w:rPr>
        <w:tab/>
      </w:r>
      <w:r>
        <w:rPr>
          <w:b/>
          <w:sz w:val="40"/>
        </w:rPr>
        <w:t xml:space="preserve">DTM </w:t>
      </w:r>
      <w:r>
        <w:rPr>
          <w:b/>
          <w:sz w:val="20"/>
        </w:rPr>
        <w:t xml:space="preserve">Date/Time Reference (Special Read Date for </w:t>
      </w:r>
      <w:proofErr w:type="spellStart"/>
      <w:r>
        <w:rPr>
          <w:b/>
          <w:sz w:val="20"/>
        </w:rPr>
        <w:t>Self Selected</w:t>
      </w:r>
      <w:proofErr w:type="spellEnd"/>
      <w:r>
        <w:rPr>
          <w:b/>
          <w:sz w:val="20"/>
        </w:rPr>
        <w:t xml:space="preserve"> Switch)</w:t>
      </w:r>
    </w:p>
    <w:p w14:paraId="49F1B8C6"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594A4F75"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12D718F1"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60E49C6E"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3D5221B8"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12E4700E"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pertinent dates and times</w:t>
      </w:r>
    </w:p>
    <w:p w14:paraId="60AB8540"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r>
      <w:r>
        <w:rPr>
          <w:sz w:val="20"/>
        </w:rPr>
        <w:t>At least one of DTM02 DTM03 or DTM05 is required.</w:t>
      </w:r>
    </w:p>
    <w:p w14:paraId="2F23E2FC"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DTM04 is present, then DTM03 is required.</w:t>
      </w:r>
    </w:p>
    <w:p w14:paraId="0EC7A542"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DTM05 or DTM06 is present, then the other is required.</w:t>
      </w:r>
    </w:p>
    <w:p w14:paraId="1C1B81F0"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66548710"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5BBD509" w14:textId="77777777">
        <w:tblPrEx>
          <w:tblCellMar>
            <w:top w:w="0" w:type="dxa"/>
            <w:left w:w="0" w:type="dxa"/>
            <w:bottom w:w="0" w:type="dxa"/>
            <w:right w:w="0" w:type="dxa"/>
          </w:tblCellMar>
        </w:tblPrEx>
        <w:tc>
          <w:tcPr>
            <w:tcW w:w="1944" w:type="dxa"/>
            <w:tcBorders>
              <w:top w:val="nil"/>
              <w:left w:val="nil"/>
              <w:bottom w:val="nil"/>
              <w:right w:val="nil"/>
            </w:tcBorders>
          </w:tcPr>
          <w:p w14:paraId="53CE5777"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2DFE443A"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0E8C304D" w14:textId="77777777" w:rsidR="00000000" w:rsidRDefault="003177EF">
            <w:pPr>
              <w:autoSpaceDE w:val="0"/>
              <w:autoSpaceDN w:val="0"/>
              <w:adjustRightInd w:val="0"/>
              <w:ind w:right="144"/>
              <w:rPr>
                <w:sz w:val="20"/>
              </w:rPr>
            </w:pPr>
            <w:r>
              <w:rPr>
                <w:sz w:val="20"/>
              </w:rPr>
              <w:t xml:space="preserve">Required if Special Meter Read was requested on the Enrollment Request (814_01) and was not rejected by ERCOT for technical reasons.  Also required for a Move Out when a CSA </w:t>
            </w:r>
            <w:proofErr w:type="gramStart"/>
            <w:r>
              <w:rPr>
                <w:sz w:val="20"/>
              </w:rPr>
              <w:t>exists</w:t>
            </w:r>
            <w:proofErr w:type="gramEnd"/>
            <w:r>
              <w:rPr>
                <w:sz w:val="20"/>
              </w:rPr>
              <w:t xml:space="preserve"> and final usage is requested.</w:t>
            </w:r>
          </w:p>
          <w:p w14:paraId="3325BB89" w14:textId="77777777" w:rsidR="00000000" w:rsidRDefault="003177EF">
            <w:pPr>
              <w:autoSpaceDE w:val="0"/>
              <w:autoSpaceDN w:val="0"/>
              <w:adjustRightInd w:val="0"/>
              <w:ind w:right="144"/>
              <w:rPr>
                <w:sz w:val="20"/>
              </w:rPr>
            </w:pPr>
          </w:p>
          <w:p w14:paraId="49984E23" w14:textId="77777777" w:rsidR="00000000" w:rsidRDefault="003177EF">
            <w:pPr>
              <w:autoSpaceDE w:val="0"/>
              <w:autoSpaceDN w:val="0"/>
              <w:adjustRightInd w:val="0"/>
              <w:ind w:right="144"/>
              <w:rPr>
                <w:sz w:val="20"/>
              </w:rPr>
            </w:pPr>
            <w:r>
              <w:rPr>
                <w:sz w:val="20"/>
              </w:rPr>
              <w:t>Required when BGN07='TS' for Mass Transition</w:t>
            </w:r>
            <w:r>
              <w:rPr>
                <w:sz w:val="20"/>
              </w:rPr>
              <w:t xml:space="preserve"> transaction initiated by ERCOT. </w:t>
            </w:r>
          </w:p>
          <w:p w14:paraId="72FA669C" w14:textId="77777777" w:rsidR="00000000" w:rsidRDefault="003177EF">
            <w:pPr>
              <w:autoSpaceDE w:val="0"/>
              <w:autoSpaceDN w:val="0"/>
              <w:adjustRightInd w:val="0"/>
              <w:ind w:right="144"/>
              <w:rPr>
                <w:sz w:val="20"/>
              </w:rPr>
            </w:pPr>
          </w:p>
          <w:p w14:paraId="0B3F5CF8" w14:textId="77777777" w:rsidR="00000000" w:rsidRDefault="003177EF">
            <w:pPr>
              <w:autoSpaceDE w:val="0"/>
              <w:autoSpaceDN w:val="0"/>
              <w:adjustRightInd w:val="0"/>
              <w:ind w:right="144"/>
              <w:rPr>
                <w:sz w:val="20"/>
              </w:rPr>
            </w:pPr>
            <w:r>
              <w:rPr>
                <w:sz w:val="20"/>
              </w:rPr>
              <w:t xml:space="preserve">Note: ERCOT will populate both Special Read Date for </w:t>
            </w:r>
            <w:proofErr w:type="spellStart"/>
            <w:r>
              <w:rPr>
                <w:sz w:val="20"/>
              </w:rPr>
              <w:t>Self Selected</w:t>
            </w:r>
            <w:proofErr w:type="spellEnd"/>
            <w:r>
              <w:rPr>
                <w:sz w:val="20"/>
              </w:rPr>
              <w:t xml:space="preserve"> Switch (DTM~MRR) and First Available Switch Date (DTM~656) with the same date for a Mass Transition (BGN07 = 'TS').</w:t>
            </w:r>
          </w:p>
          <w:p w14:paraId="18DE57F5" w14:textId="77777777" w:rsidR="00000000" w:rsidRDefault="003177EF">
            <w:pPr>
              <w:autoSpaceDE w:val="0"/>
              <w:autoSpaceDN w:val="0"/>
              <w:adjustRightInd w:val="0"/>
              <w:ind w:right="144"/>
              <w:rPr>
                <w:sz w:val="20"/>
              </w:rPr>
            </w:pPr>
          </w:p>
          <w:p w14:paraId="24E11EE2" w14:textId="77777777" w:rsidR="00000000" w:rsidRDefault="003177EF">
            <w:pPr>
              <w:autoSpaceDE w:val="0"/>
              <w:autoSpaceDN w:val="0"/>
              <w:adjustRightInd w:val="0"/>
              <w:ind w:right="144"/>
              <w:rPr>
                <w:sz w:val="20"/>
              </w:rPr>
            </w:pPr>
            <w:r>
              <w:rPr>
                <w:sz w:val="20"/>
              </w:rPr>
              <w:t>Note: ERCOT will populate both Specia</w:t>
            </w:r>
            <w:r>
              <w:rPr>
                <w:sz w:val="20"/>
              </w:rPr>
              <w:t xml:space="preserve">l Read Date for Off-Cycle Switch (DTM~MRR) and First Available Switch Date (DTM~656) with the same date for an Acquisition Transfer if the acquisition requests a </w:t>
            </w:r>
            <w:proofErr w:type="spellStart"/>
            <w:r>
              <w:rPr>
                <w:sz w:val="20"/>
              </w:rPr>
              <w:t>Self Selected</w:t>
            </w:r>
            <w:proofErr w:type="spellEnd"/>
            <w:r>
              <w:rPr>
                <w:sz w:val="20"/>
              </w:rPr>
              <w:t xml:space="preserve"> Timeline (BGN07 = 'AQ).</w:t>
            </w:r>
          </w:p>
          <w:p w14:paraId="6B6A8583" w14:textId="77777777" w:rsidR="00000000" w:rsidRDefault="003177EF">
            <w:pPr>
              <w:autoSpaceDE w:val="0"/>
              <w:autoSpaceDN w:val="0"/>
              <w:adjustRightInd w:val="0"/>
              <w:ind w:right="144"/>
              <w:rPr>
                <w:sz w:val="20"/>
              </w:rPr>
            </w:pPr>
            <w:r>
              <w:rPr>
                <w:sz w:val="20"/>
              </w:rPr>
              <w:t>ERCOT will only populate the First Available Switch Date</w:t>
            </w:r>
            <w:r>
              <w:rPr>
                <w:sz w:val="20"/>
              </w:rPr>
              <w:t xml:space="preserve"> (DTM~656) if the acquisition requests a standard switch timeline.</w:t>
            </w:r>
          </w:p>
          <w:p w14:paraId="7090E261" w14:textId="77777777" w:rsidR="00000000" w:rsidRDefault="003177EF">
            <w:pPr>
              <w:autoSpaceDE w:val="0"/>
              <w:autoSpaceDN w:val="0"/>
              <w:adjustRightInd w:val="0"/>
              <w:ind w:right="144"/>
              <w:rPr>
                <w:sz w:val="20"/>
              </w:rPr>
            </w:pPr>
          </w:p>
          <w:p w14:paraId="0149A3BF" w14:textId="77777777" w:rsidR="00000000" w:rsidRDefault="003177EF">
            <w:pPr>
              <w:autoSpaceDE w:val="0"/>
              <w:autoSpaceDN w:val="0"/>
              <w:adjustRightInd w:val="0"/>
              <w:ind w:right="144"/>
              <w:rPr>
                <w:sz w:val="20"/>
              </w:rPr>
            </w:pPr>
            <w:r>
              <w:rPr>
                <w:sz w:val="20"/>
              </w:rPr>
              <w:t>Only one DTM~MRR will be sent per transaction.</w:t>
            </w:r>
          </w:p>
          <w:p w14:paraId="011B7749" w14:textId="77777777" w:rsidR="00000000" w:rsidRDefault="003177EF">
            <w:pPr>
              <w:autoSpaceDE w:val="0"/>
              <w:autoSpaceDN w:val="0"/>
              <w:adjustRightInd w:val="0"/>
              <w:ind w:right="144"/>
            </w:pPr>
          </w:p>
        </w:tc>
      </w:tr>
      <w:tr w:rsidR="00000000" w14:paraId="47109C6E" w14:textId="77777777">
        <w:tblPrEx>
          <w:tblCellMar>
            <w:top w:w="0" w:type="dxa"/>
            <w:left w:w="0" w:type="dxa"/>
            <w:bottom w:w="0" w:type="dxa"/>
            <w:right w:w="0" w:type="dxa"/>
          </w:tblCellMar>
        </w:tblPrEx>
        <w:tc>
          <w:tcPr>
            <w:tcW w:w="1944" w:type="dxa"/>
            <w:tcBorders>
              <w:top w:val="nil"/>
              <w:left w:val="nil"/>
              <w:bottom w:val="nil"/>
              <w:right w:val="nil"/>
            </w:tcBorders>
          </w:tcPr>
          <w:p w14:paraId="61E86B02" w14:textId="77777777" w:rsidR="00000000" w:rsidRDefault="003177EF">
            <w:pPr>
              <w:autoSpaceDE w:val="0"/>
              <w:autoSpaceDN w:val="0"/>
              <w:adjustRightInd w:val="0"/>
              <w:ind w:right="144"/>
            </w:pPr>
          </w:p>
        </w:tc>
        <w:tc>
          <w:tcPr>
            <w:tcW w:w="216" w:type="dxa"/>
            <w:tcBorders>
              <w:top w:val="nil"/>
              <w:left w:val="nil"/>
              <w:bottom w:val="nil"/>
              <w:right w:val="nil"/>
            </w:tcBorders>
          </w:tcPr>
          <w:p w14:paraId="2C5E07C7"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2E5D2992" w14:textId="77777777" w:rsidR="00000000" w:rsidRDefault="003177EF">
            <w:pPr>
              <w:autoSpaceDE w:val="0"/>
              <w:autoSpaceDN w:val="0"/>
              <w:adjustRightInd w:val="0"/>
              <w:ind w:right="144"/>
            </w:pPr>
            <w:r>
              <w:rPr>
                <w:sz w:val="20"/>
              </w:rPr>
              <w:t>DTM~MRR~20010415</w:t>
            </w:r>
          </w:p>
        </w:tc>
      </w:tr>
    </w:tbl>
    <w:p w14:paraId="634E125B" w14:textId="77777777" w:rsidR="00000000" w:rsidRDefault="003177EF">
      <w:pPr>
        <w:autoSpaceDE w:val="0"/>
        <w:autoSpaceDN w:val="0"/>
        <w:adjustRightInd w:val="0"/>
        <w:rPr>
          <w:sz w:val="20"/>
        </w:rPr>
      </w:pPr>
    </w:p>
    <w:p w14:paraId="45232A90" w14:textId="77777777" w:rsidR="00000000" w:rsidRDefault="003177EF">
      <w:pPr>
        <w:autoSpaceDE w:val="0"/>
        <w:autoSpaceDN w:val="0"/>
        <w:adjustRightInd w:val="0"/>
        <w:jc w:val="center"/>
        <w:rPr>
          <w:b/>
          <w:sz w:val="20"/>
        </w:rPr>
      </w:pPr>
      <w:r>
        <w:rPr>
          <w:b/>
          <w:sz w:val="20"/>
        </w:rPr>
        <w:t>Data Element Summary</w:t>
      </w:r>
    </w:p>
    <w:p w14:paraId="7124B9AA"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28F3A96B"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28A69D05" w14:textId="77777777">
        <w:tblPrEx>
          <w:tblCellMar>
            <w:top w:w="0" w:type="dxa"/>
            <w:left w:w="0" w:type="dxa"/>
            <w:bottom w:w="0" w:type="dxa"/>
            <w:right w:w="0" w:type="dxa"/>
          </w:tblCellMar>
        </w:tblPrEx>
        <w:tc>
          <w:tcPr>
            <w:tcW w:w="1007" w:type="dxa"/>
            <w:tcBorders>
              <w:top w:val="nil"/>
              <w:left w:val="nil"/>
              <w:bottom w:val="nil"/>
              <w:right w:val="nil"/>
            </w:tcBorders>
          </w:tcPr>
          <w:p w14:paraId="26B72EB0"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C86CDFC" w14:textId="77777777" w:rsidR="00000000" w:rsidRDefault="003177EF">
            <w:pPr>
              <w:autoSpaceDE w:val="0"/>
              <w:autoSpaceDN w:val="0"/>
              <w:adjustRightInd w:val="0"/>
              <w:ind w:right="144"/>
              <w:jc w:val="center"/>
            </w:pPr>
            <w:r>
              <w:rPr>
                <w:b/>
                <w:sz w:val="20"/>
              </w:rPr>
              <w:t>DTM01</w:t>
            </w:r>
          </w:p>
        </w:tc>
        <w:tc>
          <w:tcPr>
            <w:tcW w:w="892" w:type="dxa"/>
            <w:tcBorders>
              <w:top w:val="nil"/>
              <w:left w:val="nil"/>
              <w:bottom w:val="nil"/>
              <w:right w:val="nil"/>
            </w:tcBorders>
          </w:tcPr>
          <w:p w14:paraId="3A99114B" w14:textId="77777777" w:rsidR="00000000" w:rsidRDefault="003177EF">
            <w:pPr>
              <w:autoSpaceDE w:val="0"/>
              <w:autoSpaceDN w:val="0"/>
              <w:adjustRightInd w:val="0"/>
              <w:ind w:right="144"/>
              <w:jc w:val="center"/>
            </w:pPr>
            <w:r>
              <w:rPr>
                <w:b/>
                <w:sz w:val="20"/>
              </w:rPr>
              <w:t>374</w:t>
            </w:r>
          </w:p>
        </w:tc>
        <w:tc>
          <w:tcPr>
            <w:tcW w:w="4968" w:type="dxa"/>
            <w:gridSpan w:val="4"/>
            <w:tcBorders>
              <w:top w:val="nil"/>
              <w:left w:val="nil"/>
              <w:bottom w:val="nil"/>
              <w:right w:val="nil"/>
            </w:tcBorders>
          </w:tcPr>
          <w:p w14:paraId="1D392E6F" w14:textId="77777777" w:rsidR="00000000" w:rsidRDefault="003177EF">
            <w:pPr>
              <w:autoSpaceDE w:val="0"/>
              <w:autoSpaceDN w:val="0"/>
              <w:adjustRightInd w:val="0"/>
              <w:ind w:right="144"/>
            </w:pPr>
            <w:r>
              <w:rPr>
                <w:b/>
                <w:sz w:val="20"/>
              </w:rPr>
              <w:t>Date/Time Qualifier</w:t>
            </w:r>
          </w:p>
        </w:tc>
        <w:tc>
          <w:tcPr>
            <w:tcW w:w="432" w:type="dxa"/>
            <w:tcBorders>
              <w:top w:val="nil"/>
              <w:left w:val="nil"/>
              <w:bottom w:val="nil"/>
              <w:right w:val="nil"/>
            </w:tcBorders>
          </w:tcPr>
          <w:p w14:paraId="35B7170A"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4BFBB5BF"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1278356F" w14:textId="77777777" w:rsidR="00000000" w:rsidRDefault="003177EF">
            <w:pPr>
              <w:autoSpaceDE w:val="0"/>
              <w:autoSpaceDN w:val="0"/>
              <w:adjustRightInd w:val="0"/>
              <w:ind w:right="144"/>
            </w:pPr>
            <w:r>
              <w:rPr>
                <w:b/>
                <w:sz w:val="20"/>
              </w:rPr>
              <w:t>ID 3/3</w:t>
            </w:r>
          </w:p>
        </w:tc>
      </w:tr>
      <w:tr w:rsidR="00000000" w14:paraId="3FF3566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AE29D6A"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02BDA1C3" w14:textId="77777777" w:rsidR="00000000" w:rsidRDefault="003177EF">
            <w:pPr>
              <w:autoSpaceDE w:val="0"/>
              <w:autoSpaceDN w:val="0"/>
              <w:adjustRightInd w:val="0"/>
              <w:ind w:right="144"/>
            </w:pPr>
            <w:r>
              <w:rPr>
                <w:sz w:val="20"/>
              </w:rPr>
              <w:t>Code specifying type of date or time, or both date and time</w:t>
            </w:r>
          </w:p>
        </w:tc>
      </w:tr>
      <w:tr w:rsidR="00000000" w14:paraId="28F442D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547BAB0" w14:textId="77777777" w:rsidR="00000000" w:rsidRDefault="003177EF">
            <w:pPr>
              <w:autoSpaceDE w:val="0"/>
              <w:autoSpaceDN w:val="0"/>
              <w:adjustRightInd w:val="0"/>
              <w:ind w:right="144"/>
            </w:pPr>
            <w:r>
              <w:rPr>
                <w:sz w:val="20"/>
              </w:rPr>
              <w:t xml:space="preserve"> </w:t>
            </w:r>
          </w:p>
        </w:tc>
        <w:tc>
          <w:tcPr>
            <w:tcW w:w="1367" w:type="dxa"/>
            <w:tcBorders>
              <w:top w:val="nil"/>
              <w:left w:val="nil"/>
              <w:bottom w:val="nil"/>
              <w:right w:val="nil"/>
            </w:tcBorders>
          </w:tcPr>
          <w:p w14:paraId="5BD1E507" w14:textId="77777777" w:rsidR="00000000" w:rsidRDefault="003177EF">
            <w:pPr>
              <w:autoSpaceDE w:val="0"/>
              <w:autoSpaceDN w:val="0"/>
              <w:adjustRightInd w:val="0"/>
              <w:ind w:right="144"/>
            </w:pPr>
            <w:r>
              <w:rPr>
                <w:sz w:val="20"/>
              </w:rPr>
              <w:t>MRR</w:t>
            </w:r>
          </w:p>
        </w:tc>
        <w:tc>
          <w:tcPr>
            <w:tcW w:w="144" w:type="dxa"/>
            <w:tcBorders>
              <w:top w:val="nil"/>
              <w:left w:val="nil"/>
              <w:bottom w:val="nil"/>
              <w:right w:val="nil"/>
            </w:tcBorders>
          </w:tcPr>
          <w:p w14:paraId="1E4C1762" w14:textId="77777777" w:rsidR="00000000" w:rsidRDefault="003177EF">
            <w:pPr>
              <w:autoSpaceDE w:val="0"/>
              <w:autoSpaceDN w:val="0"/>
              <w:adjustRightInd w:val="0"/>
              <w:ind w:right="144"/>
            </w:pPr>
          </w:p>
        </w:tc>
        <w:tc>
          <w:tcPr>
            <w:tcW w:w="4823" w:type="dxa"/>
            <w:gridSpan w:val="5"/>
            <w:tcBorders>
              <w:top w:val="nil"/>
              <w:left w:val="nil"/>
              <w:bottom w:val="nil"/>
              <w:right w:val="nil"/>
            </w:tcBorders>
          </w:tcPr>
          <w:p w14:paraId="6829DC45" w14:textId="77777777" w:rsidR="00000000" w:rsidRDefault="003177EF">
            <w:pPr>
              <w:autoSpaceDE w:val="0"/>
              <w:autoSpaceDN w:val="0"/>
              <w:adjustRightInd w:val="0"/>
              <w:ind w:right="144"/>
            </w:pPr>
            <w:r>
              <w:rPr>
                <w:sz w:val="20"/>
              </w:rPr>
              <w:t>Meter Reading</w:t>
            </w:r>
          </w:p>
        </w:tc>
      </w:tr>
      <w:tr w:rsidR="00000000" w14:paraId="3465567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DB44084" w14:textId="77777777" w:rsidR="00000000" w:rsidRDefault="003177EF">
            <w:pPr>
              <w:autoSpaceDE w:val="0"/>
              <w:autoSpaceDN w:val="0"/>
              <w:adjustRightInd w:val="0"/>
              <w:ind w:right="144"/>
            </w:pPr>
          </w:p>
        </w:tc>
        <w:tc>
          <w:tcPr>
            <w:tcW w:w="4680" w:type="dxa"/>
            <w:gridSpan w:val="4"/>
            <w:tcBorders>
              <w:top w:val="nil"/>
              <w:left w:val="nil"/>
              <w:bottom w:val="nil"/>
              <w:right w:val="nil"/>
            </w:tcBorders>
            <w:shd w:val="pct20" w:color="auto" w:fill="auto"/>
          </w:tcPr>
          <w:p w14:paraId="471BD3B5" w14:textId="77777777" w:rsidR="00000000" w:rsidRDefault="003177EF">
            <w:pPr>
              <w:autoSpaceDE w:val="0"/>
              <w:autoSpaceDN w:val="0"/>
              <w:adjustRightInd w:val="0"/>
              <w:ind w:right="144"/>
              <w:rPr>
                <w:sz w:val="20"/>
              </w:rPr>
            </w:pPr>
            <w:r>
              <w:rPr>
                <w:sz w:val="20"/>
              </w:rPr>
              <w:t>The date the CR would like to have the meter read and the customer switched to the CR's service.  This will not change the meter read cycle.</w:t>
            </w:r>
          </w:p>
          <w:p w14:paraId="119592BC" w14:textId="77777777" w:rsidR="00000000" w:rsidRDefault="003177EF">
            <w:pPr>
              <w:autoSpaceDE w:val="0"/>
              <w:autoSpaceDN w:val="0"/>
              <w:adjustRightInd w:val="0"/>
              <w:ind w:right="144"/>
              <w:rPr>
                <w:sz w:val="20"/>
              </w:rPr>
            </w:pPr>
          </w:p>
          <w:p w14:paraId="322AF0D1" w14:textId="77777777" w:rsidR="00000000" w:rsidRDefault="003177EF">
            <w:pPr>
              <w:autoSpaceDE w:val="0"/>
              <w:autoSpaceDN w:val="0"/>
              <w:adjustRightInd w:val="0"/>
              <w:ind w:right="144"/>
            </w:pPr>
            <w:r>
              <w:rPr>
                <w:sz w:val="20"/>
              </w:rPr>
              <w:t>The date populated by ERCOT for a Mass Transition to transfer the ESI ID from CR to CR</w:t>
            </w:r>
          </w:p>
        </w:tc>
      </w:tr>
      <w:tr w:rsidR="00000000" w14:paraId="48971F0B" w14:textId="77777777">
        <w:tblPrEx>
          <w:tblCellMar>
            <w:top w:w="0" w:type="dxa"/>
            <w:left w:w="0" w:type="dxa"/>
            <w:bottom w:w="0" w:type="dxa"/>
            <w:right w:w="0" w:type="dxa"/>
          </w:tblCellMar>
        </w:tblPrEx>
        <w:tc>
          <w:tcPr>
            <w:tcW w:w="1007" w:type="dxa"/>
            <w:tcBorders>
              <w:top w:val="nil"/>
              <w:left w:val="nil"/>
              <w:bottom w:val="nil"/>
              <w:right w:val="nil"/>
            </w:tcBorders>
          </w:tcPr>
          <w:p w14:paraId="2EB2290F"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03DDEF88" w14:textId="77777777" w:rsidR="00000000" w:rsidRDefault="003177EF">
            <w:pPr>
              <w:autoSpaceDE w:val="0"/>
              <w:autoSpaceDN w:val="0"/>
              <w:adjustRightInd w:val="0"/>
              <w:ind w:right="144"/>
              <w:jc w:val="center"/>
            </w:pPr>
            <w:r>
              <w:rPr>
                <w:b/>
                <w:sz w:val="20"/>
              </w:rPr>
              <w:t>DTM02</w:t>
            </w:r>
          </w:p>
        </w:tc>
        <w:tc>
          <w:tcPr>
            <w:tcW w:w="892" w:type="dxa"/>
            <w:tcBorders>
              <w:top w:val="nil"/>
              <w:left w:val="nil"/>
              <w:bottom w:val="nil"/>
              <w:right w:val="nil"/>
            </w:tcBorders>
          </w:tcPr>
          <w:p w14:paraId="743AE807" w14:textId="77777777" w:rsidR="00000000" w:rsidRDefault="003177EF">
            <w:pPr>
              <w:autoSpaceDE w:val="0"/>
              <w:autoSpaceDN w:val="0"/>
              <w:adjustRightInd w:val="0"/>
              <w:ind w:right="144"/>
              <w:jc w:val="center"/>
            </w:pPr>
            <w:r>
              <w:rPr>
                <w:b/>
                <w:sz w:val="20"/>
              </w:rPr>
              <w:t>373</w:t>
            </w:r>
          </w:p>
        </w:tc>
        <w:tc>
          <w:tcPr>
            <w:tcW w:w="4968" w:type="dxa"/>
            <w:gridSpan w:val="4"/>
            <w:tcBorders>
              <w:top w:val="nil"/>
              <w:left w:val="nil"/>
              <w:bottom w:val="nil"/>
              <w:right w:val="nil"/>
            </w:tcBorders>
          </w:tcPr>
          <w:p w14:paraId="12E45A85" w14:textId="77777777" w:rsidR="00000000" w:rsidRDefault="003177EF">
            <w:pPr>
              <w:autoSpaceDE w:val="0"/>
              <w:autoSpaceDN w:val="0"/>
              <w:adjustRightInd w:val="0"/>
              <w:ind w:right="144"/>
            </w:pPr>
            <w:r>
              <w:rPr>
                <w:b/>
                <w:sz w:val="20"/>
              </w:rPr>
              <w:t>Date</w:t>
            </w:r>
          </w:p>
        </w:tc>
        <w:tc>
          <w:tcPr>
            <w:tcW w:w="432" w:type="dxa"/>
            <w:tcBorders>
              <w:top w:val="nil"/>
              <w:left w:val="nil"/>
              <w:bottom w:val="nil"/>
              <w:right w:val="nil"/>
            </w:tcBorders>
          </w:tcPr>
          <w:p w14:paraId="5D714B19" w14:textId="77777777" w:rsidR="00000000" w:rsidRDefault="003177EF">
            <w:pPr>
              <w:autoSpaceDE w:val="0"/>
              <w:autoSpaceDN w:val="0"/>
              <w:adjustRightInd w:val="0"/>
              <w:ind w:right="144"/>
              <w:jc w:val="center"/>
            </w:pPr>
            <w:r>
              <w:rPr>
                <w:b/>
                <w:sz w:val="20"/>
              </w:rPr>
              <w:t>X</w:t>
            </w:r>
          </w:p>
        </w:tc>
        <w:tc>
          <w:tcPr>
            <w:tcW w:w="14" w:type="dxa"/>
            <w:tcBorders>
              <w:top w:val="nil"/>
              <w:left w:val="nil"/>
              <w:bottom w:val="nil"/>
              <w:right w:val="nil"/>
            </w:tcBorders>
          </w:tcPr>
          <w:p w14:paraId="5E5AF36B" w14:textId="77777777" w:rsidR="00000000" w:rsidRDefault="003177EF">
            <w:pPr>
              <w:autoSpaceDE w:val="0"/>
              <w:autoSpaceDN w:val="0"/>
              <w:adjustRightInd w:val="0"/>
              <w:ind w:right="144"/>
              <w:jc w:val="center"/>
            </w:pPr>
          </w:p>
        </w:tc>
        <w:tc>
          <w:tcPr>
            <w:tcW w:w="1440" w:type="dxa"/>
            <w:gridSpan w:val="3"/>
            <w:tcBorders>
              <w:top w:val="nil"/>
              <w:left w:val="nil"/>
              <w:bottom w:val="nil"/>
              <w:right w:val="nil"/>
            </w:tcBorders>
          </w:tcPr>
          <w:p w14:paraId="62393AF1" w14:textId="77777777" w:rsidR="00000000" w:rsidRDefault="003177EF">
            <w:pPr>
              <w:autoSpaceDE w:val="0"/>
              <w:autoSpaceDN w:val="0"/>
              <w:adjustRightInd w:val="0"/>
              <w:ind w:right="144"/>
            </w:pPr>
            <w:r>
              <w:rPr>
                <w:b/>
                <w:sz w:val="20"/>
              </w:rPr>
              <w:t>DT 8/8</w:t>
            </w:r>
          </w:p>
        </w:tc>
      </w:tr>
      <w:tr w:rsidR="00000000" w14:paraId="6709152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88ECD9F" w14:textId="77777777" w:rsidR="00000000" w:rsidRDefault="003177EF">
            <w:pPr>
              <w:autoSpaceDE w:val="0"/>
              <w:autoSpaceDN w:val="0"/>
              <w:adjustRightInd w:val="0"/>
              <w:ind w:right="144"/>
            </w:pPr>
          </w:p>
        </w:tc>
        <w:tc>
          <w:tcPr>
            <w:tcW w:w="6523" w:type="dxa"/>
            <w:gridSpan w:val="8"/>
            <w:tcBorders>
              <w:top w:val="nil"/>
              <w:left w:val="nil"/>
              <w:bottom w:val="nil"/>
              <w:right w:val="nil"/>
            </w:tcBorders>
          </w:tcPr>
          <w:p w14:paraId="49734ACA" w14:textId="77777777" w:rsidR="00000000" w:rsidRDefault="003177EF">
            <w:pPr>
              <w:autoSpaceDE w:val="0"/>
              <w:autoSpaceDN w:val="0"/>
              <w:adjustRightInd w:val="0"/>
              <w:ind w:right="144"/>
            </w:pPr>
            <w:r>
              <w:rPr>
                <w:sz w:val="20"/>
              </w:rPr>
              <w:t>Date expressed as CCYYMMDD</w:t>
            </w:r>
          </w:p>
        </w:tc>
      </w:tr>
    </w:tbl>
    <w:p w14:paraId="627D56FA" w14:textId="77777777" w:rsidR="00000000" w:rsidRDefault="003177EF">
      <w:pPr>
        <w:tabs>
          <w:tab w:val="right" w:pos="1800"/>
          <w:tab w:val="left" w:pos="2160"/>
        </w:tabs>
        <w:autoSpaceDE w:val="0"/>
        <w:autoSpaceDN w:val="0"/>
        <w:adjustRightInd w:val="0"/>
        <w:ind w:left="2160" w:hanging="2160"/>
        <w:rPr>
          <w:b/>
          <w:sz w:val="20"/>
        </w:rPr>
      </w:pPr>
      <w:r>
        <w:rPr>
          <w:sz w:val="20"/>
        </w:rPr>
        <w:br w:type="page"/>
      </w:r>
      <w:bookmarkStart w:id="53" w:name="book26"/>
      <w:bookmarkEnd w:id="53"/>
      <w:r>
        <w:rPr>
          <w:b/>
          <w:sz w:val="20"/>
        </w:rPr>
        <w:lastRenderedPageBreak/>
        <w:tab/>
        <w:t>Segment:</w:t>
      </w:r>
      <w:r>
        <w:rPr>
          <w:b/>
          <w:sz w:val="20"/>
        </w:rPr>
        <w:tab/>
      </w:r>
      <w:r>
        <w:rPr>
          <w:b/>
          <w:sz w:val="40"/>
        </w:rPr>
        <w:t xml:space="preserve">SE </w:t>
      </w:r>
      <w:r>
        <w:rPr>
          <w:b/>
          <w:sz w:val="20"/>
        </w:rPr>
        <w:t>Transaction Set Trailer</w:t>
      </w:r>
    </w:p>
    <w:p w14:paraId="7D7E9E8A" w14:textId="77777777" w:rsidR="00000000" w:rsidRDefault="003177EF">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150</w:t>
      </w:r>
    </w:p>
    <w:p w14:paraId="7D951FA5"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Loop:</w:t>
      </w:r>
    </w:p>
    <w:p w14:paraId="5CEC0589"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659D37B4"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Mandatory</w:t>
      </w:r>
    </w:p>
    <w:p w14:paraId="5B6ED38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45B695EC" w14:textId="77777777" w:rsidR="00000000" w:rsidRDefault="003177EF">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r>
      <w:r>
        <w:rPr>
          <w:sz w:val="20"/>
        </w:rPr>
        <w:t>To indicate the end of the transaction set and provide the count of the transmitted segments (including the beginning (ST) and ending (SE) segments)</w:t>
      </w:r>
    </w:p>
    <w:p w14:paraId="08A26670"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59409926"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1E402511" w14:textId="77777777" w:rsidR="00000000" w:rsidRDefault="003177EF">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B6DA52F" w14:textId="77777777">
        <w:tblPrEx>
          <w:tblCellMar>
            <w:top w:w="0" w:type="dxa"/>
            <w:left w:w="0" w:type="dxa"/>
            <w:bottom w:w="0" w:type="dxa"/>
            <w:right w:w="0" w:type="dxa"/>
          </w:tblCellMar>
        </w:tblPrEx>
        <w:tc>
          <w:tcPr>
            <w:tcW w:w="1944" w:type="dxa"/>
            <w:tcBorders>
              <w:top w:val="nil"/>
              <w:left w:val="nil"/>
              <w:bottom w:val="nil"/>
              <w:right w:val="nil"/>
            </w:tcBorders>
          </w:tcPr>
          <w:p w14:paraId="1DDAC3FC" w14:textId="77777777" w:rsidR="00000000" w:rsidRDefault="003177EF">
            <w:pPr>
              <w:autoSpaceDE w:val="0"/>
              <w:autoSpaceDN w:val="0"/>
              <w:adjustRightInd w:val="0"/>
              <w:ind w:right="144"/>
              <w:jc w:val="right"/>
            </w:pPr>
            <w:r>
              <w:rPr>
                <w:b/>
                <w:sz w:val="20"/>
              </w:rPr>
              <w:t>Notes:</w:t>
            </w:r>
          </w:p>
        </w:tc>
        <w:tc>
          <w:tcPr>
            <w:tcW w:w="216" w:type="dxa"/>
            <w:tcBorders>
              <w:top w:val="nil"/>
              <w:left w:val="nil"/>
              <w:bottom w:val="nil"/>
              <w:right w:val="nil"/>
            </w:tcBorders>
          </w:tcPr>
          <w:p w14:paraId="6C9D66F9" w14:textId="77777777" w:rsidR="00000000" w:rsidRDefault="003177EF">
            <w:pPr>
              <w:autoSpaceDE w:val="0"/>
              <w:autoSpaceDN w:val="0"/>
              <w:adjustRightInd w:val="0"/>
              <w:ind w:right="144"/>
              <w:jc w:val="right"/>
            </w:pPr>
          </w:p>
        </w:tc>
        <w:tc>
          <w:tcPr>
            <w:tcW w:w="7343" w:type="dxa"/>
            <w:tcBorders>
              <w:top w:val="nil"/>
              <w:left w:val="nil"/>
              <w:bottom w:val="nil"/>
              <w:right w:val="nil"/>
            </w:tcBorders>
            <w:shd w:val="pct20" w:color="auto" w:fill="auto"/>
          </w:tcPr>
          <w:p w14:paraId="6D8442C9" w14:textId="77777777" w:rsidR="00000000" w:rsidRDefault="003177EF">
            <w:pPr>
              <w:autoSpaceDE w:val="0"/>
              <w:autoSpaceDN w:val="0"/>
              <w:adjustRightInd w:val="0"/>
              <w:ind w:right="144"/>
              <w:rPr>
                <w:sz w:val="20"/>
              </w:rPr>
            </w:pPr>
            <w:r>
              <w:rPr>
                <w:sz w:val="20"/>
              </w:rPr>
              <w:t>Required</w:t>
            </w:r>
          </w:p>
          <w:p w14:paraId="0602FB41" w14:textId="77777777" w:rsidR="00000000" w:rsidRDefault="003177EF">
            <w:pPr>
              <w:autoSpaceDE w:val="0"/>
              <w:autoSpaceDN w:val="0"/>
              <w:adjustRightInd w:val="0"/>
              <w:ind w:right="144"/>
            </w:pPr>
          </w:p>
        </w:tc>
      </w:tr>
      <w:tr w:rsidR="00000000" w14:paraId="39595770" w14:textId="77777777">
        <w:tblPrEx>
          <w:tblCellMar>
            <w:top w:w="0" w:type="dxa"/>
            <w:left w:w="0" w:type="dxa"/>
            <w:bottom w:w="0" w:type="dxa"/>
            <w:right w:w="0" w:type="dxa"/>
          </w:tblCellMar>
        </w:tblPrEx>
        <w:tc>
          <w:tcPr>
            <w:tcW w:w="1944" w:type="dxa"/>
            <w:tcBorders>
              <w:top w:val="nil"/>
              <w:left w:val="nil"/>
              <w:bottom w:val="nil"/>
              <w:right w:val="nil"/>
            </w:tcBorders>
          </w:tcPr>
          <w:p w14:paraId="7866DB3B" w14:textId="77777777" w:rsidR="00000000" w:rsidRDefault="003177EF">
            <w:pPr>
              <w:autoSpaceDE w:val="0"/>
              <w:autoSpaceDN w:val="0"/>
              <w:adjustRightInd w:val="0"/>
              <w:ind w:right="144"/>
            </w:pPr>
          </w:p>
        </w:tc>
        <w:tc>
          <w:tcPr>
            <w:tcW w:w="216" w:type="dxa"/>
            <w:tcBorders>
              <w:top w:val="nil"/>
              <w:left w:val="nil"/>
              <w:bottom w:val="nil"/>
              <w:right w:val="nil"/>
            </w:tcBorders>
          </w:tcPr>
          <w:p w14:paraId="1CF55A80" w14:textId="77777777" w:rsidR="00000000" w:rsidRDefault="003177EF">
            <w:pPr>
              <w:autoSpaceDE w:val="0"/>
              <w:autoSpaceDN w:val="0"/>
              <w:adjustRightInd w:val="0"/>
              <w:ind w:right="144"/>
            </w:pPr>
          </w:p>
        </w:tc>
        <w:tc>
          <w:tcPr>
            <w:tcW w:w="7343" w:type="dxa"/>
            <w:tcBorders>
              <w:top w:val="nil"/>
              <w:left w:val="nil"/>
              <w:bottom w:val="nil"/>
              <w:right w:val="nil"/>
            </w:tcBorders>
            <w:shd w:val="pct20" w:color="auto" w:fill="auto"/>
          </w:tcPr>
          <w:p w14:paraId="0B9DA1EA" w14:textId="77777777" w:rsidR="00000000" w:rsidRDefault="003177EF">
            <w:pPr>
              <w:autoSpaceDE w:val="0"/>
              <w:autoSpaceDN w:val="0"/>
              <w:adjustRightInd w:val="0"/>
              <w:ind w:right="144"/>
            </w:pPr>
            <w:r>
              <w:rPr>
                <w:sz w:val="20"/>
              </w:rPr>
              <w:t>SE~15~000000001</w:t>
            </w:r>
          </w:p>
        </w:tc>
      </w:tr>
    </w:tbl>
    <w:p w14:paraId="337C3DD4" w14:textId="77777777" w:rsidR="00000000" w:rsidRDefault="003177EF">
      <w:pPr>
        <w:autoSpaceDE w:val="0"/>
        <w:autoSpaceDN w:val="0"/>
        <w:adjustRightInd w:val="0"/>
        <w:rPr>
          <w:sz w:val="20"/>
        </w:rPr>
      </w:pPr>
    </w:p>
    <w:p w14:paraId="405CB533" w14:textId="77777777" w:rsidR="00000000" w:rsidRDefault="003177EF">
      <w:pPr>
        <w:autoSpaceDE w:val="0"/>
        <w:autoSpaceDN w:val="0"/>
        <w:adjustRightInd w:val="0"/>
        <w:jc w:val="center"/>
        <w:rPr>
          <w:b/>
          <w:sz w:val="20"/>
        </w:rPr>
      </w:pPr>
      <w:r>
        <w:rPr>
          <w:b/>
          <w:sz w:val="20"/>
        </w:rPr>
        <w:t>Data Element Summary</w:t>
      </w:r>
    </w:p>
    <w:p w14:paraId="3FA02E6F"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F22280B" w14:textId="77777777" w:rsidR="00000000" w:rsidRDefault="003177EF">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72D30105" w14:textId="77777777">
        <w:tblPrEx>
          <w:tblCellMar>
            <w:top w:w="0" w:type="dxa"/>
            <w:left w:w="0" w:type="dxa"/>
            <w:bottom w:w="0" w:type="dxa"/>
            <w:right w:w="0" w:type="dxa"/>
          </w:tblCellMar>
        </w:tblPrEx>
        <w:tc>
          <w:tcPr>
            <w:tcW w:w="1007" w:type="dxa"/>
            <w:tcBorders>
              <w:top w:val="nil"/>
              <w:left w:val="nil"/>
              <w:bottom w:val="nil"/>
              <w:right w:val="nil"/>
            </w:tcBorders>
          </w:tcPr>
          <w:p w14:paraId="5C673863" w14:textId="77777777" w:rsidR="00000000" w:rsidRDefault="003177EF">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7EEB1AAF" w14:textId="77777777" w:rsidR="00000000" w:rsidRDefault="003177EF">
            <w:pPr>
              <w:autoSpaceDE w:val="0"/>
              <w:autoSpaceDN w:val="0"/>
              <w:adjustRightInd w:val="0"/>
              <w:ind w:right="144"/>
              <w:jc w:val="center"/>
            </w:pPr>
            <w:r>
              <w:rPr>
                <w:b/>
                <w:sz w:val="20"/>
              </w:rPr>
              <w:t>SE01</w:t>
            </w:r>
          </w:p>
        </w:tc>
        <w:tc>
          <w:tcPr>
            <w:tcW w:w="892" w:type="dxa"/>
            <w:tcBorders>
              <w:top w:val="nil"/>
              <w:left w:val="nil"/>
              <w:bottom w:val="nil"/>
              <w:right w:val="nil"/>
            </w:tcBorders>
          </w:tcPr>
          <w:p w14:paraId="1C6B9AEC" w14:textId="77777777" w:rsidR="00000000" w:rsidRDefault="003177EF">
            <w:pPr>
              <w:autoSpaceDE w:val="0"/>
              <w:autoSpaceDN w:val="0"/>
              <w:adjustRightInd w:val="0"/>
              <w:ind w:right="144"/>
              <w:jc w:val="center"/>
            </w:pPr>
            <w:r>
              <w:rPr>
                <w:b/>
                <w:sz w:val="20"/>
              </w:rPr>
              <w:t>96</w:t>
            </w:r>
          </w:p>
        </w:tc>
        <w:tc>
          <w:tcPr>
            <w:tcW w:w="4968" w:type="dxa"/>
            <w:tcBorders>
              <w:top w:val="nil"/>
              <w:left w:val="nil"/>
              <w:bottom w:val="nil"/>
              <w:right w:val="nil"/>
            </w:tcBorders>
          </w:tcPr>
          <w:p w14:paraId="67230036" w14:textId="77777777" w:rsidR="00000000" w:rsidRDefault="003177EF">
            <w:pPr>
              <w:autoSpaceDE w:val="0"/>
              <w:autoSpaceDN w:val="0"/>
              <w:adjustRightInd w:val="0"/>
              <w:ind w:right="144"/>
            </w:pPr>
            <w:r>
              <w:rPr>
                <w:b/>
                <w:sz w:val="20"/>
              </w:rPr>
              <w:t>Number of Included Segments</w:t>
            </w:r>
          </w:p>
        </w:tc>
        <w:tc>
          <w:tcPr>
            <w:tcW w:w="432" w:type="dxa"/>
            <w:tcBorders>
              <w:top w:val="nil"/>
              <w:left w:val="nil"/>
              <w:bottom w:val="nil"/>
              <w:right w:val="nil"/>
            </w:tcBorders>
          </w:tcPr>
          <w:p w14:paraId="44CC0576"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61FA64A5"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5DF3F38B" w14:textId="77777777" w:rsidR="00000000" w:rsidRDefault="003177EF">
            <w:pPr>
              <w:autoSpaceDE w:val="0"/>
              <w:autoSpaceDN w:val="0"/>
              <w:adjustRightInd w:val="0"/>
              <w:ind w:right="144"/>
            </w:pPr>
            <w:r>
              <w:rPr>
                <w:b/>
                <w:sz w:val="20"/>
              </w:rPr>
              <w:t>N0 1/10</w:t>
            </w:r>
          </w:p>
        </w:tc>
      </w:tr>
      <w:tr w:rsidR="00000000" w14:paraId="245FD5A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3DB21BE" w14:textId="77777777" w:rsidR="00000000" w:rsidRDefault="003177EF">
            <w:pPr>
              <w:autoSpaceDE w:val="0"/>
              <w:autoSpaceDN w:val="0"/>
              <w:adjustRightInd w:val="0"/>
              <w:ind w:right="144"/>
            </w:pPr>
          </w:p>
        </w:tc>
        <w:tc>
          <w:tcPr>
            <w:tcW w:w="6523" w:type="dxa"/>
            <w:gridSpan w:val="4"/>
            <w:tcBorders>
              <w:top w:val="nil"/>
              <w:left w:val="nil"/>
              <w:bottom w:val="nil"/>
              <w:right w:val="nil"/>
            </w:tcBorders>
          </w:tcPr>
          <w:p w14:paraId="28AA327E" w14:textId="77777777" w:rsidR="00000000" w:rsidRDefault="003177EF">
            <w:pPr>
              <w:autoSpaceDE w:val="0"/>
              <w:autoSpaceDN w:val="0"/>
              <w:adjustRightInd w:val="0"/>
              <w:ind w:right="144"/>
            </w:pPr>
            <w:r>
              <w:rPr>
                <w:sz w:val="20"/>
              </w:rPr>
              <w:t>Total number of segments included in a transaction set including ST and SE segments</w:t>
            </w:r>
          </w:p>
        </w:tc>
      </w:tr>
      <w:tr w:rsidR="00000000" w14:paraId="4960713A" w14:textId="77777777">
        <w:tblPrEx>
          <w:tblCellMar>
            <w:top w:w="0" w:type="dxa"/>
            <w:left w:w="0" w:type="dxa"/>
            <w:bottom w:w="0" w:type="dxa"/>
            <w:right w:w="0" w:type="dxa"/>
          </w:tblCellMar>
        </w:tblPrEx>
        <w:tc>
          <w:tcPr>
            <w:tcW w:w="1007" w:type="dxa"/>
            <w:tcBorders>
              <w:top w:val="nil"/>
              <w:left w:val="nil"/>
              <w:bottom w:val="nil"/>
              <w:right w:val="nil"/>
            </w:tcBorders>
          </w:tcPr>
          <w:p w14:paraId="0B944542" w14:textId="77777777" w:rsidR="00000000" w:rsidRDefault="003177EF">
            <w:pPr>
              <w:autoSpaceDE w:val="0"/>
              <w:autoSpaceDN w:val="0"/>
              <w:adjustRightInd w:val="0"/>
              <w:ind w:right="144"/>
            </w:pPr>
            <w:r>
              <w:rPr>
                <w:b/>
                <w:sz w:val="20"/>
              </w:rPr>
              <w:t>Must Use</w:t>
            </w:r>
          </w:p>
        </w:tc>
        <w:tc>
          <w:tcPr>
            <w:tcW w:w="1080" w:type="dxa"/>
            <w:tcBorders>
              <w:top w:val="nil"/>
              <w:left w:val="nil"/>
              <w:bottom w:val="nil"/>
              <w:right w:val="nil"/>
            </w:tcBorders>
          </w:tcPr>
          <w:p w14:paraId="5231A36E" w14:textId="77777777" w:rsidR="00000000" w:rsidRDefault="003177EF">
            <w:pPr>
              <w:autoSpaceDE w:val="0"/>
              <w:autoSpaceDN w:val="0"/>
              <w:adjustRightInd w:val="0"/>
              <w:ind w:right="144"/>
              <w:jc w:val="center"/>
            </w:pPr>
            <w:r>
              <w:rPr>
                <w:b/>
                <w:sz w:val="20"/>
              </w:rPr>
              <w:t>SE02</w:t>
            </w:r>
          </w:p>
        </w:tc>
        <w:tc>
          <w:tcPr>
            <w:tcW w:w="892" w:type="dxa"/>
            <w:tcBorders>
              <w:top w:val="nil"/>
              <w:left w:val="nil"/>
              <w:bottom w:val="nil"/>
              <w:right w:val="nil"/>
            </w:tcBorders>
          </w:tcPr>
          <w:p w14:paraId="5557A47A" w14:textId="77777777" w:rsidR="00000000" w:rsidRDefault="003177EF">
            <w:pPr>
              <w:autoSpaceDE w:val="0"/>
              <w:autoSpaceDN w:val="0"/>
              <w:adjustRightInd w:val="0"/>
              <w:ind w:right="144"/>
              <w:jc w:val="center"/>
            </w:pPr>
            <w:r>
              <w:rPr>
                <w:b/>
                <w:sz w:val="20"/>
              </w:rPr>
              <w:t>329</w:t>
            </w:r>
          </w:p>
        </w:tc>
        <w:tc>
          <w:tcPr>
            <w:tcW w:w="4968" w:type="dxa"/>
            <w:tcBorders>
              <w:top w:val="nil"/>
              <w:left w:val="nil"/>
              <w:bottom w:val="nil"/>
              <w:right w:val="nil"/>
            </w:tcBorders>
          </w:tcPr>
          <w:p w14:paraId="1E4DBD48" w14:textId="77777777" w:rsidR="00000000" w:rsidRDefault="003177EF">
            <w:pPr>
              <w:autoSpaceDE w:val="0"/>
              <w:autoSpaceDN w:val="0"/>
              <w:adjustRightInd w:val="0"/>
              <w:ind w:right="144"/>
            </w:pPr>
            <w:r>
              <w:rPr>
                <w:b/>
                <w:sz w:val="20"/>
              </w:rPr>
              <w:t>Transaction Set Control Number</w:t>
            </w:r>
          </w:p>
        </w:tc>
        <w:tc>
          <w:tcPr>
            <w:tcW w:w="432" w:type="dxa"/>
            <w:tcBorders>
              <w:top w:val="nil"/>
              <w:left w:val="nil"/>
              <w:bottom w:val="nil"/>
              <w:right w:val="nil"/>
            </w:tcBorders>
          </w:tcPr>
          <w:p w14:paraId="27632848" w14:textId="77777777" w:rsidR="00000000" w:rsidRDefault="003177EF">
            <w:pPr>
              <w:autoSpaceDE w:val="0"/>
              <w:autoSpaceDN w:val="0"/>
              <w:adjustRightInd w:val="0"/>
              <w:ind w:right="144"/>
              <w:jc w:val="center"/>
            </w:pPr>
            <w:r>
              <w:rPr>
                <w:b/>
                <w:sz w:val="20"/>
              </w:rPr>
              <w:t>M</w:t>
            </w:r>
          </w:p>
        </w:tc>
        <w:tc>
          <w:tcPr>
            <w:tcW w:w="14" w:type="dxa"/>
            <w:tcBorders>
              <w:top w:val="nil"/>
              <w:left w:val="nil"/>
              <w:bottom w:val="nil"/>
              <w:right w:val="nil"/>
            </w:tcBorders>
          </w:tcPr>
          <w:p w14:paraId="220D23AE" w14:textId="77777777" w:rsidR="00000000" w:rsidRDefault="003177EF">
            <w:pPr>
              <w:autoSpaceDE w:val="0"/>
              <w:autoSpaceDN w:val="0"/>
              <w:adjustRightInd w:val="0"/>
              <w:ind w:right="144"/>
              <w:jc w:val="center"/>
            </w:pPr>
          </w:p>
        </w:tc>
        <w:tc>
          <w:tcPr>
            <w:tcW w:w="1440" w:type="dxa"/>
            <w:gridSpan w:val="2"/>
            <w:tcBorders>
              <w:top w:val="nil"/>
              <w:left w:val="nil"/>
              <w:bottom w:val="nil"/>
              <w:right w:val="nil"/>
            </w:tcBorders>
          </w:tcPr>
          <w:p w14:paraId="6D1E95A9" w14:textId="77777777" w:rsidR="00000000" w:rsidRDefault="003177EF">
            <w:pPr>
              <w:autoSpaceDE w:val="0"/>
              <w:autoSpaceDN w:val="0"/>
              <w:adjustRightInd w:val="0"/>
              <w:ind w:right="144"/>
            </w:pPr>
            <w:r>
              <w:rPr>
                <w:b/>
                <w:sz w:val="20"/>
              </w:rPr>
              <w:t>AN 4/9</w:t>
            </w:r>
          </w:p>
        </w:tc>
      </w:tr>
      <w:tr w:rsidR="00000000" w14:paraId="2E64C53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3E4893A" w14:textId="77777777" w:rsidR="00000000" w:rsidRDefault="003177EF">
            <w:pPr>
              <w:autoSpaceDE w:val="0"/>
              <w:autoSpaceDN w:val="0"/>
              <w:adjustRightInd w:val="0"/>
              <w:ind w:right="144"/>
            </w:pPr>
          </w:p>
        </w:tc>
        <w:tc>
          <w:tcPr>
            <w:tcW w:w="6523" w:type="dxa"/>
            <w:gridSpan w:val="4"/>
            <w:tcBorders>
              <w:top w:val="nil"/>
              <w:left w:val="nil"/>
              <w:bottom w:val="nil"/>
              <w:right w:val="nil"/>
            </w:tcBorders>
          </w:tcPr>
          <w:p w14:paraId="417130AA" w14:textId="77777777" w:rsidR="00000000" w:rsidRDefault="003177EF">
            <w:pPr>
              <w:autoSpaceDE w:val="0"/>
              <w:autoSpaceDN w:val="0"/>
              <w:adjustRightInd w:val="0"/>
              <w:ind w:right="144"/>
            </w:pPr>
            <w:r>
              <w:rPr>
                <w:sz w:val="20"/>
              </w:rPr>
              <w:t>Identifying control number that must be unique within the transaction set functional group assigned by the originator for a transaction set</w:t>
            </w:r>
          </w:p>
        </w:tc>
      </w:tr>
    </w:tbl>
    <w:p w14:paraId="6AEFD368" w14:textId="77777777" w:rsidR="006B3C32" w:rsidRDefault="006B3C32"/>
    <w:sectPr w:rsidR="006B3C32">
      <w:headerReference w:type="default" r:id="rId7"/>
      <w:footerReference w:type="even" r:id="rId8"/>
      <w:footerReference w:type="default" r:id="rId9"/>
      <w:footerReference w:type="first" r:id="rId10"/>
      <w:pgSz w:w="12240" w:h="15840"/>
      <w:pgMar w:top="720" w:right="1440" w:bottom="72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25D96" w14:textId="77777777" w:rsidR="006B3C32" w:rsidRDefault="006B3C32">
      <w:r>
        <w:separator/>
      </w:r>
    </w:p>
  </w:endnote>
  <w:endnote w:type="continuationSeparator" w:id="0">
    <w:p w14:paraId="3DFEEA07" w14:textId="77777777" w:rsidR="006B3C32" w:rsidRDefault="006B3C32">
      <w:r>
        <w:continuationSeparator/>
      </w:r>
    </w:p>
  </w:endnote>
  <w:endnote w:type="continuationNotice" w:id="1">
    <w:p w14:paraId="53AF24E0" w14:textId="77777777" w:rsidR="006B3C32" w:rsidRDefault="006B3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845CA" w14:textId="77777777" w:rsidR="00000000" w:rsidRDefault="003177EF">
    <w:pPr>
      <w:tabs>
        <w:tab w:val="center" w:pos="4680"/>
        <w:tab w:val="right" w:pos="9360"/>
      </w:tabs>
      <w:autoSpaceDE w:val="0"/>
      <w:autoSpaceDN w:val="0"/>
      <w:adjustRightInd w:val="0"/>
      <w:rPr>
        <w:noProof/>
      </w:rPr>
    </w:pPr>
    <w:r>
      <w:rPr>
        <w:noProof/>
        <w:sz w:val="18"/>
      </w:rPr>
      <w:tab/>
      <w:t xml:space="preserve">Page </w:t>
    </w:r>
    <w:r>
      <w:rPr>
        <w:noProof/>
        <w:sz w:val="18"/>
      </w:rPr>
      <w:pgNum/>
    </w:r>
    <w:r>
      <w:rPr>
        <w:noProof/>
        <w:sz w:val="18"/>
      </w:rPr>
      <w:t xml:space="preserve"> of </w:t>
    </w:r>
    <w:r>
      <w:rPr>
        <w:noProof/>
        <w:sz w:val="18"/>
      </w:rPr>
      <w:fldChar w:fldCharType="begin"/>
    </w:r>
    <w:r>
      <w:rPr>
        <w:noProof/>
        <w:sz w:val="18"/>
      </w:rPr>
      <w:instrText xml:space="preserve"> NUMPAGES </w:instrText>
    </w:r>
    <w:r>
      <w:rPr>
        <w:noProof/>
        <w:sz w:val="18"/>
      </w:rPr>
      <w:fldChar w:fldCharType="separate"/>
    </w:r>
    <w:r>
      <w:rPr>
        <w:noProof/>
        <w:sz w:val="18"/>
      </w:rPr>
      <w:t>0</w:t>
    </w:r>
    <w:r>
      <w:rPr>
        <w:noProof/>
        <w:sz w:val="18"/>
      </w:rPr>
      <w:fldChar w:fldCharType="end"/>
    </w:r>
    <w:r>
      <w:rPr>
        <w:noProof/>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5E21C" w14:textId="4B70935A" w:rsidR="00000000" w:rsidRDefault="003177EF">
    <w:pPr>
      <w:tabs>
        <w:tab w:val="center" w:pos="4680"/>
        <w:tab w:val="right" w:pos="9360"/>
      </w:tabs>
      <w:autoSpaceDE w:val="0"/>
      <w:autoSpaceDN w:val="0"/>
      <w:adjustRightInd w:val="0"/>
      <w:rPr>
        <w:noProof/>
      </w:rPr>
    </w:pPr>
    <w:r>
      <w:rPr>
        <w:noProof/>
        <w:sz w:val="18"/>
      </w:rPr>
      <w:tab/>
      <w:t xml:space="preserve">Page </w:t>
    </w:r>
    <w:r>
      <w:rPr>
        <w:noProof/>
        <w:sz w:val="18"/>
      </w:rPr>
      <w:pgNum/>
    </w:r>
    <w:r>
      <w:rPr>
        <w:noProof/>
        <w:sz w:val="18"/>
      </w:rPr>
      <w:t xml:space="preserve"> of </w:t>
    </w:r>
    <w:r>
      <w:rPr>
        <w:noProof/>
        <w:sz w:val="18"/>
      </w:rPr>
      <w:fldChar w:fldCharType="begin"/>
    </w:r>
    <w:r>
      <w:rPr>
        <w:noProof/>
        <w:sz w:val="18"/>
      </w:rPr>
      <w:instrText xml:space="preserve"> NUMPAGES </w:instrText>
    </w:r>
    <w:r>
      <w:rPr>
        <w:noProof/>
        <w:sz w:val="18"/>
      </w:rPr>
      <w:fldChar w:fldCharType="separate"/>
    </w:r>
    <w:r>
      <w:rPr>
        <w:noProof/>
        <w:sz w:val="18"/>
      </w:rPr>
      <w:t>0</w:t>
    </w:r>
    <w:r>
      <w:rPr>
        <w:noProof/>
        <w:sz w:val="18"/>
      </w:rPr>
      <w:fldChar w:fldCharType="end"/>
    </w:r>
    <w:r>
      <w:rPr>
        <w:noProof/>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12A6" w14:textId="77777777" w:rsidR="00000000" w:rsidRDefault="003177EF">
    <w:pPr>
      <w:tabs>
        <w:tab w:val="center" w:pos="4680"/>
        <w:tab w:val="right" w:pos="9360"/>
      </w:tabs>
      <w:autoSpaceDE w:val="0"/>
      <w:autoSpaceDN w:val="0"/>
      <w:adjustRightInd w:val="0"/>
      <w:rPr>
        <w:noProof/>
      </w:rPr>
    </w:pPr>
    <w:r>
      <w:rPr>
        <w:noProof/>
        <w:sz w:val="18"/>
      </w:rPr>
      <w:tab/>
      <w:t xml:space="preserve">Page </w:t>
    </w:r>
    <w:r>
      <w:rPr>
        <w:noProof/>
        <w:sz w:val="18"/>
      </w:rPr>
      <w:pgNum/>
    </w:r>
    <w:r>
      <w:rPr>
        <w:noProof/>
        <w:sz w:val="18"/>
      </w:rPr>
      <w:t xml:space="preserve"> of </w:t>
    </w:r>
    <w:r>
      <w:rPr>
        <w:noProof/>
        <w:sz w:val="18"/>
      </w:rPr>
      <w:fldChar w:fldCharType="begin"/>
    </w:r>
    <w:r>
      <w:rPr>
        <w:noProof/>
        <w:sz w:val="18"/>
      </w:rPr>
      <w:instrText xml:space="preserve"> NUMPAGES </w:instrText>
    </w:r>
    <w:r>
      <w:rPr>
        <w:noProof/>
        <w:sz w:val="18"/>
      </w:rPr>
      <w:fldChar w:fldCharType="separate"/>
    </w:r>
    <w:r>
      <w:rPr>
        <w:noProof/>
        <w:sz w:val="18"/>
      </w:rPr>
      <w:t>0</w:t>
    </w:r>
    <w:r>
      <w:rPr>
        <w:noProof/>
        <w:sz w:val="18"/>
      </w:rPr>
      <w:fldChar w:fldCharType="end"/>
    </w:r>
    <w:r>
      <w:rPr>
        <w:noProof/>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FA71B" w14:textId="77777777" w:rsidR="006B3C32" w:rsidRDefault="006B3C32">
      <w:r>
        <w:separator/>
      </w:r>
    </w:p>
  </w:footnote>
  <w:footnote w:type="continuationSeparator" w:id="0">
    <w:p w14:paraId="5CD4972F" w14:textId="77777777" w:rsidR="006B3C32" w:rsidRDefault="006B3C32">
      <w:r>
        <w:continuationSeparator/>
      </w:r>
    </w:p>
  </w:footnote>
  <w:footnote w:type="continuationNotice" w:id="1">
    <w:p w14:paraId="289C0535" w14:textId="77777777" w:rsidR="006B3C32" w:rsidRDefault="006B3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E2E9A" w14:textId="146C818D" w:rsidR="00D80224" w:rsidRDefault="005914E6">
    <w:pPr>
      <w:pStyle w:val="Header"/>
      <w:widowControl/>
      <w:jc w:val="right"/>
      <w:rPr>
        <w:ins w:id="54" w:author="ERCOT" w:date="2023-04-10T11:58:00Z"/>
        <w:rFonts w:ascii="Times New Roman" w:hAnsi="Times New Roman" w:cs="Times New Roman"/>
        <w:b/>
        <w:bCs/>
        <w:sz w:val="24"/>
        <w:szCs w:val="24"/>
      </w:rPr>
    </w:pPr>
    <w:del w:id="55" w:author="ERCOT" w:date="2023-04-10T11:58:00Z">
      <w:r>
        <w:rPr>
          <w:rFonts w:ascii="Times New Roman" w:hAnsi="Times New Roman" w:cs="Times New Roman"/>
          <w:b/>
          <w:bCs/>
          <w:sz w:val="24"/>
          <w:szCs w:val="24"/>
        </w:rPr>
        <w:delText>November 2</w:delText>
      </w:r>
      <w:r w:rsidR="00A05B3C">
        <w:rPr>
          <w:rFonts w:ascii="Times New Roman" w:hAnsi="Times New Roman" w:cs="Times New Roman"/>
          <w:b/>
          <w:bCs/>
          <w:sz w:val="24"/>
          <w:szCs w:val="24"/>
        </w:rPr>
        <w:delText>, 2020</w:delText>
      </w:r>
    </w:del>
    <w:ins w:id="56" w:author="ERCOT" w:date="2023-04-10T11:58:00Z">
      <w:r w:rsidR="00307AB7">
        <w:rPr>
          <w:rFonts w:ascii="Times New Roman" w:hAnsi="Times New Roman" w:cs="Times New Roman"/>
          <w:b/>
          <w:bCs/>
          <w:sz w:val="24"/>
          <w:szCs w:val="24"/>
        </w:rPr>
        <w:t>TBD, 2023</w:t>
      </w:r>
    </w:ins>
  </w:p>
  <w:p w14:paraId="229E7A20" w14:textId="77777777" w:rsidR="00D80224" w:rsidRDefault="00D80224">
    <w:pPr>
      <w:pStyle w:val="Header"/>
      <w:widowControl/>
      <w:jc w:val="right"/>
      <w:rPr>
        <w:rFonts w:ascii="Times New Roman" w:hAnsi="Times New Roman" w:cs="Times New Roman"/>
      </w:rPr>
    </w:pPr>
    <w:r>
      <w:rPr>
        <w:rFonts w:ascii="Times New Roman" w:hAnsi="Times New Roman" w:cs="Times New Roman"/>
      </w:rPr>
      <w:t xml:space="preserve">814_03: </w:t>
    </w:r>
    <w:r w:rsidR="00950ADE">
      <w:rPr>
        <w:rFonts w:ascii="Times New Roman" w:hAnsi="Times New Roman" w:cs="Times New Roman"/>
      </w:rPr>
      <w:t>Enrollment</w:t>
    </w:r>
    <w:r>
      <w:rPr>
        <w:rFonts w:ascii="Times New Roman" w:hAnsi="Times New Roman" w:cs="Times New Roman"/>
      </w:rPr>
      <w:t xml:space="preserve"> Notification Request</w:t>
    </w:r>
  </w:p>
  <w:p w14:paraId="34BFEF99" w14:textId="77777777" w:rsidR="00D80224" w:rsidRDefault="00E84E06">
    <w:pPr>
      <w:pStyle w:val="Header"/>
      <w:jc w:val="right"/>
    </w:pPr>
    <w:r>
      <w:rPr>
        <w:rFonts w:ascii="Times New Roman" w:hAnsi="Times New Roman" w:cs="Times New Roman"/>
      </w:rPr>
      <w:t xml:space="preserve">Version </w:t>
    </w:r>
    <w:r w:rsidR="00950ADE">
      <w:rPr>
        <w:rFonts w:ascii="Times New Roman" w:hAnsi="Times New Roman" w:cs="Times New Roman"/>
      </w:rPr>
      <w:t>4.0</w:t>
    </w:r>
    <w:r w:rsidR="00510420">
      <w:rPr>
        <w:rFonts w:ascii="Times New Roman" w:hAnsi="Times New Roman" w:cs="Times New Roman"/>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877E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D021C7A"/>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F4541C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81615D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6A22766"/>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8BF29C2"/>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9BD3E7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2A87B2C"/>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3A3064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4ED6A1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8F76AE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D713281"/>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DCA70CF"/>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8E12F4"/>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6985D6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6A82A7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17" w15:restartNumberingAfterBreak="0">
    <w:nsid w:val="6E255444"/>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A2C3856"/>
    <w:multiLevelType w:val="hybridMultilevel"/>
    <w:tmpl w:val="FFFFFFFF"/>
    <w:lvl w:ilvl="0" w:tplc="7590AF44">
      <w:start w:val="1"/>
      <w:numFmt w:val="decimal"/>
      <w:lvlText w:val="%1."/>
      <w:lvlJc w:val="left"/>
      <w:pPr>
        <w:tabs>
          <w:tab w:val="num" w:pos="900"/>
        </w:tabs>
        <w:ind w:left="900" w:hanging="54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A417243"/>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BF943E9"/>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819613435">
    <w:abstractNumId w:val="20"/>
  </w:num>
  <w:num w:numId="2" w16cid:durableId="1151873598">
    <w:abstractNumId w:val="19"/>
  </w:num>
  <w:num w:numId="3" w16cid:durableId="573009381">
    <w:abstractNumId w:val="3"/>
  </w:num>
  <w:num w:numId="4" w16cid:durableId="688990956">
    <w:abstractNumId w:val="10"/>
  </w:num>
  <w:num w:numId="5" w16cid:durableId="1310404992">
    <w:abstractNumId w:val="2"/>
  </w:num>
  <w:num w:numId="6" w16cid:durableId="762267909">
    <w:abstractNumId w:val="13"/>
  </w:num>
  <w:num w:numId="7" w16cid:durableId="315961025">
    <w:abstractNumId w:val="7"/>
  </w:num>
  <w:num w:numId="8" w16cid:durableId="1549102219">
    <w:abstractNumId w:val="12"/>
  </w:num>
  <w:num w:numId="9" w16cid:durableId="1659770635">
    <w:abstractNumId w:val="8"/>
  </w:num>
  <w:num w:numId="10" w16cid:durableId="1164512933">
    <w:abstractNumId w:val="15"/>
  </w:num>
  <w:num w:numId="11" w16cid:durableId="254752352">
    <w:abstractNumId w:val="6"/>
  </w:num>
  <w:num w:numId="12" w16cid:durableId="1321277825">
    <w:abstractNumId w:val="0"/>
  </w:num>
  <w:num w:numId="13" w16cid:durableId="321858228">
    <w:abstractNumId w:val="5"/>
  </w:num>
  <w:num w:numId="14" w16cid:durableId="8218891">
    <w:abstractNumId w:val="9"/>
  </w:num>
  <w:num w:numId="15" w16cid:durableId="715351494">
    <w:abstractNumId w:val="14"/>
  </w:num>
  <w:num w:numId="16" w16cid:durableId="536817825">
    <w:abstractNumId w:val="4"/>
  </w:num>
  <w:num w:numId="17" w16cid:durableId="1219323116">
    <w:abstractNumId w:val="18"/>
  </w:num>
  <w:num w:numId="18" w16cid:durableId="2110736245">
    <w:abstractNumId w:val="11"/>
  </w:num>
  <w:num w:numId="19" w16cid:durableId="75982796">
    <w:abstractNumId w:val="1"/>
  </w:num>
  <w:num w:numId="20" w16cid:durableId="1082802408">
    <w:abstractNumId w:val="16"/>
  </w:num>
  <w:num w:numId="21" w16cid:durableId="1003316332">
    <w:abstractNumId w:val="16"/>
    <w:lvlOverride w:ilvl="0"/>
  </w:num>
  <w:num w:numId="22" w16cid:durableId="1173378000">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D80224"/>
    <w:rsid w:val="00012BE7"/>
    <w:rsid w:val="000652F5"/>
    <w:rsid w:val="00073C1B"/>
    <w:rsid w:val="000A28CE"/>
    <w:rsid w:val="000B638C"/>
    <w:rsid w:val="0011657E"/>
    <w:rsid w:val="001850C3"/>
    <w:rsid w:val="001918B6"/>
    <w:rsid w:val="001A2E5D"/>
    <w:rsid w:val="001E442A"/>
    <w:rsid w:val="001E5EF3"/>
    <w:rsid w:val="00200C2A"/>
    <w:rsid w:val="00257DFD"/>
    <w:rsid w:val="00274EDF"/>
    <w:rsid w:val="002A450C"/>
    <w:rsid w:val="002B2786"/>
    <w:rsid w:val="002C7E2D"/>
    <w:rsid w:val="002D1A29"/>
    <w:rsid w:val="002E5C06"/>
    <w:rsid w:val="003057C7"/>
    <w:rsid w:val="00307AB7"/>
    <w:rsid w:val="003177EF"/>
    <w:rsid w:val="003346FB"/>
    <w:rsid w:val="00335E3E"/>
    <w:rsid w:val="003E3F11"/>
    <w:rsid w:val="00424672"/>
    <w:rsid w:val="0046776B"/>
    <w:rsid w:val="004A7C2D"/>
    <w:rsid w:val="00510420"/>
    <w:rsid w:val="00546E95"/>
    <w:rsid w:val="005613D9"/>
    <w:rsid w:val="005914E6"/>
    <w:rsid w:val="005C428C"/>
    <w:rsid w:val="005F49FA"/>
    <w:rsid w:val="0061273B"/>
    <w:rsid w:val="00672C59"/>
    <w:rsid w:val="006A0BD3"/>
    <w:rsid w:val="006B3C32"/>
    <w:rsid w:val="006E13C2"/>
    <w:rsid w:val="007403EE"/>
    <w:rsid w:val="0074500E"/>
    <w:rsid w:val="00752F40"/>
    <w:rsid w:val="007705E8"/>
    <w:rsid w:val="0079789C"/>
    <w:rsid w:val="007F65A1"/>
    <w:rsid w:val="008149FF"/>
    <w:rsid w:val="008313E1"/>
    <w:rsid w:val="008350EE"/>
    <w:rsid w:val="00860B0C"/>
    <w:rsid w:val="008850F1"/>
    <w:rsid w:val="00895634"/>
    <w:rsid w:val="008B6072"/>
    <w:rsid w:val="008D4D51"/>
    <w:rsid w:val="00920224"/>
    <w:rsid w:val="00934A0D"/>
    <w:rsid w:val="00950ADE"/>
    <w:rsid w:val="009C4692"/>
    <w:rsid w:val="009F448F"/>
    <w:rsid w:val="00A0128F"/>
    <w:rsid w:val="00A05B3C"/>
    <w:rsid w:val="00A13AC8"/>
    <w:rsid w:val="00A353F5"/>
    <w:rsid w:val="00A519B8"/>
    <w:rsid w:val="00A6695A"/>
    <w:rsid w:val="00A862D6"/>
    <w:rsid w:val="00AD3617"/>
    <w:rsid w:val="00AD5426"/>
    <w:rsid w:val="00AD7EFD"/>
    <w:rsid w:val="00AE7132"/>
    <w:rsid w:val="00AF1C77"/>
    <w:rsid w:val="00B53A53"/>
    <w:rsid w:val="00B768F0"/>
    <w:rsid w:val="00B9429C"/>
    <w:rsid w:val="00C71513"/>
    <w:rsid w:val="00C969EB"/>
    <w:rsid w:val="00CA3619"/>
    <w:rsid w:val="00CC78C1"/>
    <w:rsid w:val="00CE55F0"/>
    <w:rsid w:val="00D02AC0"/>
    <w:rsid w:val="00D070EB"/>
    <w:rsid w:val="00D53688"/>
    <w:rsid w:val="00D80224"/>
    <w:rsid w:val="00D85ECD"/>
    <w:rsid w:val="00DD7FCD"/>
    <w:rsid w:val="00E00EEB"/>
    <w:rsid w:val="00E03D85"/>
    <w:rsid w:val="00E40852"/>
    <w:rsid w:val="00E84E06"/>
    <w:rsid w:val="00E95DE9"/>
    <w:rsid w:val="00E967E2"/>
    <w:rsid w:val="00EB24B1"/>
    <w:rsid w:val="00F248A4"/>
    <w:rsid w:val="00F27164"/>
    <w:rsid w:val="00F57EA5"/>
    <w:rsid w:val="00F75D77"/>
    <w:rsid w:val="00F874EC"/>
    <w:rsid w:val="00FB0BED"/>
    <w:rsid w:val="00FB36D5"/>
    <w:rsid w:val="00FE5283"/>
    <w:rsid w:val="00FF1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44"/>
    <o:shapelayout v:ext="edit">
      <o:idmap v:ext="edit" data="1"/>
      <o:rules v:ext="edit">
        <o:r id="V:Rule1" type="callout" idref="#AutoShape 10"/>
        <o:r id="V:Rule2" type="callout" idref="#AutoShape 9"/>
        <o:r id="V:Rule3" type="callout" idref="#AutoShape 8"/>
      </o:rules>
    </o:shapelayout>
  </w:shapeDefaults>
  <w:decimalSymbol w:val="."/>
  <w:listSeparator w:val=","/>
  <w14:defaultImageDpi w14:val="0"/>
  <w15:docId w15:val="{43182633-B39F-47E9-8CB4-7761B0AA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EF3"/>
    <w:pPr>
      <w:spacing w:after="0" w:line="240" w:lineRule="auto"/>
    </w:pPr>
    <w:rPr>
      <w:sz w:val="24"/>
      <w:szCs w:val="24"/>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outlineLvl w:val="0"/>
    </w:pPr>
    <w:rPr>
      <w:b/>
      <w:bCs/>
      <w:sz w:val="20"/>
      <w:szCs w:val="20"/>
    </w:rPr>
  </w:style>
  <w:style w:type="paragraph" w:styleId="Heading2">
    <w:name w:val="heading 2"/>
    <w:basedOn w:val="Normal"/>
    <w:next w:val="Normal"/>
    <w:link w:val="Heading2Char"/>
    <w:uiPriority w:val="99"/>
    <w:qFormat/>
    <w:pPr>
      <w:keepNext/>
      <w:autoSpaceDE w:val="0"/>
      <w:autoSpaceDN w:val="0"/>
      <w:jc w:val="center"/>
      <w:outlineLvl w:val="1"/>
    </w:pPr>
    <w:rPr>
      <w:b/>
      <w:bCs/>
      <w:sz w:val="96"/>
      <w:szCs w:val="96"/>
    </w:rPr>
  </w:style>
  <w:style w:type="paragraph" w:styleId="Heading3">
    <w:name w:val="heading 3"/>
    <w:basedOn w:val="Normal"/>
    <w:next w:val="Normal"/>
    <w:link w:val="Heading3Char"/>
    <w:uiPriority w:val="99"/>
    <w:qFormat/>
    <w:pPr>
      <w:keepNext/>
      <w:autoSpaceDE w:val="0"/>
      <w:autoSpaceDN w:val="0"/>
      <w:outlineLvl w:val="2"/>
    </w:pPr>
    <w:rPr>
      <w:b/>
      <w:bCs/>
      <w:sz w:val="32"/>
      <w:szCs w:val="32"/>
    </w:rPr>
  </w:style>
  <w:style w:type="paragraph" w:styleId="Heading4">
    <w:name w:val="heading 4"/>
    <w:basedOn w:val="Normal"/>
    <w:next w:val="Normal"/>
    <w:link w:val="Heading4Char"/>
    <w:uiPriority w:val="99"/>
    <w:qFormat/>
    <w:pPr>
      <w:keepNext/>
      <w:autoSpaceDE w:val="0"/>
      <w:autoSpaceDN w:val="0"/>
      <w:jc w:val="center"/>
      <w:outlineLvl w:val="3"/>
    </w:pPr>
    <w:rPr>
      <w:b/>
      <w:bCs/>
      <w:sz w:val="56"/>
      <w:szCs w:val="56"/>
    </w:rPr>
  </w:style>
  <w:style w:type="paragraph" w:styleId="Heading5">
    <w:name w:val="heading 5"/>
    <w:basedOn w:val="Normal"/>
    <w:next w:val="Normal"/>
    <w:link w:val="Heading5Char"/>
    <w:uiPriority w:val="99"/>
    <w:qFormat/>
    <w:pPr>
      <w:keepNext/>
      <w:autoSpaceDE w:val="0"/>
      <w:autoSpaceDN w:val="0"/>
      <w:jc w:val="center"/>
      <w:outlineLvl w:val="4"/>
    </w:pPr>
    <w:rPr>
      <w:sz w:val="56"/>
      <w:szCs w:val="56"/>
    </w:rPr>
  </w:style>
  <w:style w:type="paragraph" w:styleId="Heading6">
    <w:name w:val="heading 6"/>
    <w:basedOn w:val="Normal"/>
    <w:next w:val="Normal"/>
    <w:link w:val="Heading6Char"/>
    <w:uiPriority w:val="99"/>
    <w:qFormat/>
    <w:pPr>
      <w:keepNext/>
      <w:widowControl w:val="0"/>
      <w:tabs>
        <w:tab w:val="center" w:pos="1440"/>
        <w:tab w:val="center" w:pos="2448"/>
        <w:tab w:val="left" w:pos="2988"/>
        <w:tab w:val="left" w:pos="7883"/>
        <w:tab w:val="left" w:pos="9360"/>
      </w:tabs>
      <w:autoSpaceDE w:val="0"/>
      <w:autoSpaceDN w:val="0"/>
      <w:outlineLvl w:val="5"/>
    </w:pPr>
    <w:rPr>
      <w:rFonts w:ascii="Arial" w:hAnsi="Arial" w:cs="Arial"/>
      <w:b/>
      <w:bCs/>
      <w:sz w:val="20"/>
      <w:szCs w:val="20"/>
    </w:rPr>
  </w:style>
  <w:style w:type="paragraph" w:styleId="Heading7">
    <w:name w:val="heading 7"/>
    <w:basedOn w:val="Normal"/>
    <w:next w:val="Normal"/>
    <w:link w:val="Heading7Char"/>
    <w:uiPriority w:val="99"/>
    <w:qFormat/>
    <w:pPr>
      <w:keepNext/>
      <w:widowControl w:val="0"/>
      <w:autoSpaceDE w:val="0"/>
      <w:autoSpaceDN w:val="0"/>
      <w:outlineLvl w:val="6"/>
    </w:pPr>
    <w:rPr>
      <w:b/>
      <w:bCs/>
      <w:sz w:val="40"/>
      <w:szCs w:val="40"/>
    </w:rPr>
  </w:style>
  <w:style w:type="paragraph" w:styleId="Heading8">
    <w:name w:val="heading 8"/>
    <w:basedOn w:val="Normal"/>
    <w:next w:val="Normal"/>
    <w:link w:val="Heading8Char"/>
    <w:uiPriority w:val="99"/>
    <w:qFormat/>
    <w:pPr>
      <w:keepNext/>
      <w:autoSpaceDE w:val="0"/>
      <w:autoSpaceDN w:val="0"/>
      <w:ind w:right="144"/>
      <w:outlineLvl w:val="7"/>
    </w:pPr>
    <w:rPr>
      <w:sz w:val="28"/>
      <w:szCs w:val="28"/>
    </w:rPr>
  </w:style>
  <w:style w:type="paragraph" w:styleId="Heading9">
    <w:name w:val="heading 9"/>
    <w:basedOn w:val="Normal"/>
    <w:next w:val="Normal"/>
    <w:link w:val="Heading9Char"/>
    <w:uiPriority w:val="99"/>
    <w:qFormat/>
    <w:pPr>
      <w:keepNext/>
      <w:autoSpaceDE w:val="0"/>
      <w:autoSpaceDN w:val="0"/>
      <w:adjustRightInd w:val="0"/>
      <w:ind w:right="144"/>
      <w:jc w:val="center"/>
      <w:outlineLvl w:val="8"/>
    </w:pPr>
    <w:rPr>
      <w:b/>
      <w:bCs/>
      <w:sz w:val="20"/>
      <w:szCs w:val="20"/>
      <w:u w:val="single"/>
    </w:rPr>
  </w:style>
  <w:style w:type="character" w:default="1" w:styleId="DefaultParagraphFont">
    <w:name w:val="Default Paragraph Font"/>
    <w:uiPriority w:val="1"/>
    <w:semiHidden/>
    <w:rsid w:val="006B3C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Footer">
    <w:name w:val="footer"/>
    <w:basedOn w:val="Normal"/>
    <w:link w:val="FooterChar"/>
    <w:uiPriority w:val="99"/>
    <w:pPr>
      <w:widowControl w:val="0"/>
      <w:tabs>
        <w:tab w:val="center" w:pos="4320"/>
        <w:tab w:val="right" w:pos="8640"/>
      </w:tabs>
      <w:autoSpaceDE w:val="0"/>
      <w:autoSpaceDN w:val="0"/>
    </w:pPr>
    <w:rPr>
      <w:rFonts w:ascii="Arial" w:hAnsi="Arial" w:cs="Arial"/>
      <w:sz w:val="20"/>
      <w:szCs w:val="20"/>
    </w:rPr>
  </w:style>
  <w:style w:type="character" w:customStyle="1" w:styleId="FooterChar">
    <w:name w:val="Footer Char"/>
    <w:basedOn w:val="DefaultParagraphFont"/>
    <w:link w:val="Footer"/>
    <w:uiPriority w:val="99"/>
    <w:semiHidden/>
    <w:locked/>
    <w:rPr>
      <w:rFonts w:cs="Times New Roman"/>
      <w:sz w:val="24"/>
      <w:szCs w:val="24"/>
    </w:rPr>
  </w:style>
  <w:style w:type="paragraph" w:styleId="Header">
    <w:name w:val="header"/>
    <w:basedOn w:val="Normal"/>
    <w:link w:val="HeaderChar"/>
    <w:uiPriority w:val="99"/>
    <w:pPr>
      <w:widowControl w:val="0"/>
      <w:tabs>
        <w:tab w:val="center" w:pos="4320"/>
        <w:tab w:val="right" w:pos="8640"/>
      </w:tabs>
      <w:autoSpaceDE w:val="0"/>
      <w:autoSpaceDN w:val="0"/>
    </w:pPr>
    <w:rPr>
      <w:rFonts w:ascii="Arial" w:hAnsi="Arial" w:cs="Arial"/>
      <w:sz w:val="20"/>
      <w:szCs w:val="20"/>
    </w:rPr>
  </w:style>
  <w:style w:type="character" w:customStyle="1" w:styleId="HeaderChar">
    <w:name w:val="Header Char"/>
    <w:basedOn w:val="DefaultParagraphFont"/>
    <w:link w:val="Header"/>
    <w:uiPriority w:val="99"/>
    <w:semiHidden/>
    <w:locked/>
    <w:rPr>
      <w:rFonts w:cs="Times New Roman"/>
      <w:sz w:val="24"/>
      <w:szCs w:val="24"/>
    </w:rPr>
  </w:style>
  <w:style w:type="character" w:styleId="PageNumber">
    <w:name w:val="page number"/>
    <w:basedOn w:val="DefaultParagraphFont"/>
    <w:uiPriority w:val="99"/>
    <w:rPr>
      <w:rFonts w:cs="Times New Roman"/>
      <w:sz w:val="20"/>
      <w:szCs w:val="20"/>
    </w:rPr>
  </w:style>
  <w:style w:type="paragraph" w:styleId="BodyText">
    <w:name w:val="Body Text"/>
    <w:basedOn w:val="Normal"/>
    <w:link w:val="BodyTextChar"/>
    <w:uiPriority w:val="99"/>
    <w:pPr>
      <w:autoSpaceDE w:val="0"/>
      <w:autoSpaceDN w:val="0"/>
      <w:ind w:right="144"/>
    </w:pPr>
    <w:rPr>
      <w:sz w:val="28"/>
      <w:szCs w:val="28"/>
    </w:rPr>
  </w:style>
  <w:style w:type="character" w:customStyle="1" w:styleId="BodyTextChar">
    <w:name w:val="Body Text Char"/>
    <w:basedOn w:val="DefaultParagraphFont"/>
    <w:link w:val="BodyText"/>
    <w:uiPriority w:val="99"/>
    <w:semiHidden/>
    <w:locked/>
    <w:rPr>
      <w:rFonts w:cs="Times New Roman"/>
      <w:sz w:val="24"/>
      <w:szCs w:val="24"/>
    </w:rPr>
  </w:style>
  <w:style w:type="paragraph" w:customStyle="1" w:styleId="Definition">
    <w:name w:val="Definition"/>
    <w:basedOn w:val="Normal"/>
    <w:uiPriority w:val="99"/>
    <w:pPr>
      <w:widowControl w:val="0"/>
      <w:autoSpaceDE w:val="0"/>
      <w:autoSpaceDN w:val="0"/>
      <w:spacing w:before="60"/>
      <w:ind w:right="144"/>
    </w:pPr>
    <w:rPr>
      <w:rFonts w:ascii="Arial" w:hAnsi="Arial" w:cs="Arial"/>
      <w:sz w:val="16"/>
      <w:szCs w:val="16"/>
    </w:rPr>
  </w:style>
  <w:style w:type="paragraph" w:styleId="BodyText2">
    <w:name w:val="Body Text 2"/>
    <w:basedOn w:val="Normal"/>
    <w:link w:val="BodyText2Char"/>
    <w:uiPriority w:val="99"/>
    <w:pPr>
      <w:tabs>
        <w:tab w:val="center" w:pos="1440"/>
        <w:tab w:val="center" w:pos="2448"/>
        <w:tab w:val="left" w:pos="2988"/>
        <w:tab w:val="left" w:pos="7956"/>
        <w:tab w:val="left" w:pos="9432"/>
        <w:tab w:val="left" w:pos="10080"/>
      </w:tabs>
      <w:adjustRightInd w:val="0"/>
    </w:pPr>
    <w:rPr>
      <w:b/>
      <w:bCs/>
      <w:color w:val="FF0000"/>
      <w:sz w:val="20"/>
      <w:szCs w:val="20"/>
      <w:u w:val="single"/>
    </w:rPr>
  </w:style>
  <w:style w:type="character" w:customStyle="1" w:styleId="BodyText2Char">
    <w:name w:val="Body Text 2 Char"/>
    <w:basedOn w:val="DefaultParagraphFont"/>
    <w:link w:val="BodyText2"/>
    <w:uiPriority w:val="99"/>
    <w:semiHidden/>
    <w:locked/>
    <w:rPr>
      <w:rFonts w:cs="Times New Roman"/>
      <w:sz w:val="24"/>
      <w:szCs w:val="24"/>
    </w:rPr>
  </w:style>
  <w:style w:type="paragraph" w:styleId="BodyTextIndent">
    <w:name w:val="Body Text Indent"/>
    <w:basedOn w:val="Normal"/>
    <w:link w:val="BodyTextIndentChar"/>
    <w:uiPriority w:val="99"/>
    <w:rsid w:val="001E5EF3"/>
    <w:pPr>
      <w:autoSpaceDE w:val="0"/>
      <w:autoSpaceDN w:val="0"/>
    </w:pPr>
    <w:rPr>
      <w:b/>
      <w:bCs/>
      <w:sz w:val="20"/>
      <w:szCs w:val="20"/>
    </w:r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styleId="BalloonText">
    <w:name w:val="Balloon Text"/>
    <w:basedOn w:val="Normal"/>
    <w:link w:val="BalloonTextChar"/>
    <w:uiPriority w:val="99"/>
    <w:semiHidden/>
    <w:unhideWhenUsed/>
    <w:rsid w:val="000A28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A28CE"/>
    <w:rPr>
      <w:rFonts w:ascii="Tahoma" w:hAnsi="Tahoma" w:cs="Tahoma"/>
      <w:sz w:val="16"/>
      <w:szCs w:val="16"/>
    </w:rPr>
  </w:style>
  <w:style w:type="paragraph" w:styleId="Revision">
    <w:name w:val="Revision"/>
    <w:hidden/>
    <w:uiPriority w:val="99"/>
    <w:semiHidden/>
    <w:rsid w:val="002A450C"/>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38</Pages>
  <Words>8620</Words>
  <Characters>49139</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Texas</vt:lpstr>
    </vt:vector>
  </TitlesOfParts>
  <Company> </Company>
  <LinksUpToDate>false</LinksUpToDate>
  <CharactersWithSpaces>57644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1</cp:revision>
  <dcterms:created xsi:type="dcterms:W3CDTF">2023-04-10T21:04:00Z</dcterms:created>
  <dcterms:modified xsi:type="dcterms:W3CDTF">2023-04-10T17:19:00Z</dcterms:modified>
</cp:coreProperties>
</file>