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98447" w14:textId="77777777" w:rsidR="00302E4D" w:rsidRDefault="00302E4D">
      <w:pPr>
        <w:jc w:val="center"/>
        <w:rPr>
          <w:b/>
          <w:bCs/>
          <w:sz w:val="96"/>
          <w:szCs w:val="96"/>
        </w:rPr>
      </w:pPr>
    </w:p>
    <w:p w14:paraId="23949D04" w14:textId="77777777" w:rsidR="00302E4D" w:rsidRDefault="00302E4D">
      <w:pPr>
        <w:jc w:val="center"/>
        <w:rPr>
          <w:b/>
          <w:bCs/>
          <w:sz w:val="96"/>
          <w:szCs w:val="96"/>
        </w:rPr>
      </w:pPr>
      <w:r>
        <w:rPr>
          <w:b/>
          <w:bCs/>
          <w:sz w:val="96"/>
          <w:szCs w:val="96"/>
        </w:rPr>
        <w:t>Texas</w:t>
      </w:r>
    </w:p>
    <w:p w14:paraId="17587ACC" w14:textId="77777777" w:rsidR="00302E4D" w:rsidRDefault="00302E4D">
      <w:pPr>
        <w:jc w:val="center"/>
        <w:rPr>
          <w:b/>
          <w:bCs/>
          <w:sz w:val="96"/>
          <w:szCs w:val="96"/>
        </w:rPr>
      </w:pPr>
    </w:p>
    <w:p w14:paraId="386B9D81" w14:textId="77777777" w:rsidR="00302E4D" w:rsidRDefault="00302E4D">
      <w:pPr>
        <w:jc w:val="center"/>
        <w:rPr>
          <w:b/>
          <w:bCs/>
          <w:sz w:val="96"/>
          <w:szCs w:val="96"/>
        </w:rPr>
      </w:pPr>
      <w:r>
        <w:rPr>
          <w:b/>
          <w:bCs/>
          <w:sz w:val="96"/>
          <w:szCs w:val="96"/>
          <w:u w:val="single"/>
        </w:rPr>
        <w:t>S</w:t>
      </w:r>
      <w:r>
        <w:rPr>
          <w:b/>
          <w:bCs/>
          <w:sz w:val="96"/>
          <w:szCs w:val="96"/>
        </w:rPr>
        <w:t>tandard</w:t>
      </w:r>
    </w:p>
    <w:p w14:paraId="13863CF3" w14:textId="77777777" w:rsidR="00302E4D" w:rsidRDefault="00302E4D">
      <w:pPr>
        <w:jc w:val="center"/>
        <w:rPr>
          <w:b/>
          <w:bCs/>
          <w:sz w:val="96"/>
          <w:szCs w:val="96"/>
        </w:rPr>
      </w:pPr>
      <w:r>
        <w:rPr>
          <w:b/>
          <w:bCs/>
          <w:sz w:val="96"/>
          <w:szCs w:val="96"/>
          <w:u w:val="single"/>
        </w:rPr>
        <w:t>E</w:t>
      </w:r>
      <w:r>
        <w:rPr>
          <w:b/>
          <w:bCs/>
          <w:sz w:val="96"/>
          <w:szCs w:val="96"/>
        </w:rPr>
        <w:t>lectronic</w:t>
      </w:r>
    </w:p>
    <w:p w14:paraId="1FDCFD03" w14:textId="77777777" w:rsidR="00302E4D" w:rsidRDefault="00302E4D">
      <w:pPr>
        <w:jc w:val="center"/>
        <w:rPr>
          <w:b/>
          <w:bCs/>
          <w:sz w:val="96"/>
          <w:szCs w:val="96"/>
        </w:rPr>
      </w:pPr>
      <w:r>
        <w:rPr>
          <w:b/>
          <w:bCs/>
          <w:sz w:val="96"/>
          <w:szCs w:val="96"/>
          <w:u w:val="single"/>
        </w:rPr>
        <w:t>T</w:t>
      </w:r>
      <w:r>
        <w:rPr>
          <w:b/>
          <w:bCs/>
          <w:sz w:val="96"/>
          <w:szCs w:val="96"/>
        </w:rPr>
        <w:t>ransaction</w:t>
      </w:r>
    </w:p>
    <w:p w14:paraId="7BE3218C" w14:textId="77777777" w:rsidR="00302E4D" w:rsidRDefault="00302E4D">
      <w:pPr>
        <w:jc w:val="center"/>
        <w:rPr>
          <w:sz w:val="72"/>
          <w:szCs w:val="72"/>
        </w:rPr>
      </w:pPr>
    </w:p>
    <w:p w14:paraId="538AE04F" w14:textId="77777777" w:rsidR="00302E4D" w:rsidRDefault="00302E4D">
      <w:pPr>
        <w:jc w:val="center"/>
        <w:rPr>
          <w:b/>
          <w:bCs/>
          <w:sz w:val="72"/>
          <w:szCs w:val="72"/>
        </w:rPr>
      </w:pPr>
      <w:r>
        <w:rPr>
          <w:b/>
          <w:bCs/>
          <w:sz w:val="72"/>
          <w:szCs w:val="72"/>
        </w:rPr>
        <w:t>650_04:</w:t>
      </w:r>
    </w:p>
    <w:p w14:paraId="11CC18A2" w14:textId="77777777" w:rsidR="00302E4D" w:rsidRDefault="00EF5112">
      <w:pPr>
        <w:pStyle w:val="Heading5"/>
      </w:pPr>
      <w:r>
        <w:t>Planned or Unplanned Outage Notification</w:t>
      </w:r>
    </w:p>
    <w:p w14:paraId="5DD9C1D6" w14:textId="77777777" w:rsidR="00302E4D" w:rsidRDefault="00302E4D"/>
    <w:p w14:paraId="05EE176C" w14:textId="77777777" w:rsidR="00302E4D" w:rsidRDefault="00302E4D">
      <w:pPr>
        <w:jc w:val="center"/>
        <w:rPr>
          <w:sz w:val="72"/>
          <w:szCs w:val="72"/>
          <w:u w:val="single"/>
        </w:rPr>
      </w:pPr>
    </w:p>
    <w:p w14:paraId="1A053432" w14:textId="77777777" w:rsidR="00302E4D" w:rsidRDefault="00302E4D">
      <w:pPr>
        <w:rPr>
          <w:sz w:val="32"/>
          <w:szCs w:val="32"/>
          <w:u w:val="single"/>
        </w:rPr>
      </w:pPr>
    </w:p>
    <w:p w14:paraId="54B03136" w14:textId="77777777" w:rsidR="00302E4D" w:rsidRDefault="00302E4D">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065CD6A9" w14:textId="77777777" w:rsidR="00302E4D" w:rsidRPr="00EF5112" w:rsidRDefault="00302E4D">
      <w:pPr>
        <w:rPr>
          <w:sz w:val="32"/>
          <w:szCs w:val="32"/>
        </w:rPr>
      </w:pPr>
      <w:r w:rsidRPr="00EF5112">
        <w:rPr>
          <w:sz w:val="32"/>
          <w:szCs w:val="32"/>
        </w:rPr>
        <w:t>ANSI ASC X12 Ver/Rel 004010</w:t>
      </w:r>
    </w:p>
    <w:p w14:paraId="32A3D668" w14:textId="77777777" w:rsidR="00302E4D" w:rsidRDefault="00302E4D">
      <w:pPr>
        <w:rPr>
          <w:sz w:val="32"/>
          <w:szCs w:val="32"/>
        </w:rPr>
      </w:pPr>
      <w:r>
        <w:rPr>
          <w:sz w:val="32"/>
          <w:szCs w:val="32"/>
        </w:rPr>
        <w:t>Transaction Set 650</w:t>
      </w:r>
    </w:p>
    <w:p w14:paraId="5265126C" w14:textId="77777777" w:rsidR="00302E4D" w:rsidRDefault="00302E4D">
      <w:pPr>
        <w:ind w:right="144"/>
        <w:jc w:val="center"/>
        <w:rPr>
          <w:sz w:val="48"/>
          <w:szCs w:val="48"/>
        </w:rPr>
      </w:pPr>
    </w:p>
    <w:p w14:paraId="0A808D62" w14:textId="77777777" w:rsidR="00302E4D" w:rsidRDefault="00302E4D">
      <w:pPr>
        <w:ind w:right="144"/>
        <w:jc w:val="center"/>
        <w:rPr>
          <w:sz w:val="48"/>
          <w:szCs w:val="48"/>
        </w:rPr>
      </w:pPr>
    </w:p>
    <w:p w14:paraId="00BC9B68" w14:textId="77777777" w:rsidR="00302E4D" w:rsidRDefault="00302E4D">
      <w:pPr>
        <w:ind w:right="144"/>
        <w:jc w:val="center"/>
        <w:rPr>
          <w:b/>
          <w:bCs/>
          <w:snapToGrid w:val="0"/>
          <w:sz w:val="40"/>
          <w:szCs w:val="40"/>
        </w:rPr>
      </w:pPr>
      <w:r>
        <w:rPr>
          <w:b/>
          <w:bCs/>
          <w:snapToGrid w:val="0"/>
          <w:sz w:val="40"/>
          <w:szCs w:val="40"/>
        </w:rPr>
        <w:br w:type="page"/>
      </w:r>
      <w:r>
        <w:rPr>
          <w:b/>
          <w:bCs/>
          <w:snapToGrid w:val="0"/>
          <w:sz w:val="40"/>
          <w:szCs w:val="40"/>
        </w:rPr>
        <w:lastRenderedPageBreak/>
        <w:t>Texas 650_04:</w:t>
      </w:r>
    </w:p>
    <w:p w14:paraId="5EA29E1A" w14:textId="77777777" w:rsidR="00302E4D" w:rsidRDefault="00EF5112">
      <w:pPr>
        <w:pStyle w:val="Heading7"/>
        <w:jc w:val="center"/>
      </w:pPr>
      <w:r>
        <w:t>Planned or Unplanned Outage Notification</w:t>
      </w:r>
    </w:p>
    <w:p w14:paraId="1F982391" w14:textId="77777777" w:rsidR="00302E4D" w:rsidRDefault="00302E4D">
      <w:pPr>
        <w:ind w:right="144"/>
        <w:rPr>
          <w:snapToGrid w:val="0"/>
          <w:sz w:val="36"/>
          <w:szCs w:val="36"/>
        </w:rPr>
      </w:pPr>
    </w:p>
    <w:p w14:paraId="2A9921A2" w14:textId="77777777" w:rsidR="00302E4D" w:rsidRDefault="00302E4D">
      <w:pPr>
        <w:ind w:right="144"/>
        <w:rPr>
          <w:snapToGrid w:val="0"/>
          <w:sz w:val="36"/>
          <w:szCs w:val="36"/>
        </w:rPr>
      </w:pPr>
    </w:p>
    <w:p w14:paraId="4FAC00EB" w14:textId="77777777" w:rsidR="00302E4D" w:rsidRDefault="00302E4D">
      <w:pPr>
        <w:ind w:right="144"/>
        <w:rPr>
          <w:snapToGrid w:val="0"/>
          <w:sz w:val="32"/>
          <w:szCs w:val="32"/>
        </w:rPr>
      </w:pPr>
      <w:r>
        <w:rPr>
          <w:snapToGrid w:val="0"/>
          <w:sz w:val="32"/>
          <w:szCs w:val="32"/>
        </w:rPr>
        <w:t>This transaction set...</w:t>
      </w:r>
    </w:p>
    <w:p w14:paraId="14AC12A3" w14:textId="77777777" w:rsidR="00302E4D" w:rsidRDefault="00302E4D">
      <w:pPr>
        <w:ind w:right="144"/>
        <w:rPr>
          <w:snapToGrid w:val="0"/>
          <w:sz w:val="32"/>
          <w:szCs w:val="32"/>
        </w:rPr>
      </w:pPr>
    </w:p>
    <w:p w14:paraId="2853B3D5" w14:textId="77777777" w:rsidR="00302E4D" w:rsidRDefault="00276E87">
      <w:pPr>
        <w:pStyle w:val="BodyText"/>
        <w:rPr>
          <w:sz w:val="32"/>
          <w:szCs w:val="32"/>
        </w:rPr>
      </w:pPr>
      <w:r>
        <w:rPr>
          <w:sz w:val="32"/>
          <w:szCs w:val="32"/>
        </w:rPr>
        <w:t>…</w:t>
      </w:r>
      <w:r w:rsidR="00302E4D">
        <w:rPr>
          <w:sz w:val="32"/>
          <w:szCs w:val="32"/>
        </w:rPr>
        <w:t>from TDSP to CR, used to notify the CR of a suspension of delivery service or to cancel the notification of suspension of delivery service.</w:t>
      </w:r>
    </w:p>
    <w:p w14:paraId="2E26CA32" w14:textId="77777777" w:rsidR="00BE5B81" w:rsidRDefault="00276E87" w:rsidP="00BE5B81">
      <w:pPr>
        <w:ind w:right="144"/>
        <w:rPr>
          <w:snapToGrid w:val="0"/>
          <w:sz w:val="32"/>
          <w:szCs w:val="32"/>
        </w:rPr>
      </w:pPr>
      <w:r>
        <w:rPr>
          <w:snapToGrid w:val="0"/>
          <w:sz w:val="32"/>
          <w:szCs w:val="32"/>
        </w:rPr>
        <w:t xml:space="preserve">…from MOU/EC </w:t>
      </w:r>
      <w:r w:rsidR="00BE5B81">
        <w:rPr>
          <w:snapToGrid w:val="0"/>
          <w:sz w:val="32"/>
          <w:szCs w:val="32"/>
        </w:rPr>
        <w:t>TDSP to CR, used to notify CR of disconnect/reconnect of delivery service for non-payment of wires charges</w:t>
      </w:r>
      <w:ins w:id="0" w:author="ERCOT" w:date="2023-04-10T09:55:00Z">
        <w:r w:rsidR="005942E6">
          <w:rPr>
            <w:snapToGrid w:val="0"/>
            <w:sz w:val="32"/>
            <w:szCs w:val="32"/>
          </w:rPr>
          <w:t>, unless otherwise indicated in Retail Market Guide 8.1</w:t>
        </w:r>
      </w:ins>
    </w:p>
    <w:p w14:paraId="2127B582" w14:textId="77777777" w:rsidR="00302E4D" w:rsidRDefault="00302E4D">
      <w:pPr>
        <w:ind w:right="144"/>
        <w:rPr>
          <w:snapToGrid w:val="0"/>
          <w:sz w:val="32"/>
          <w:szCs w:val="32"/>
        </w:rPr>
      </w:pPr>
    </w:p>
    <w:p w14:paraId="0B6B11CC" w14:textId="77777777" w:rsidR="00302E4D" w:rsidRDefault="00302E4D">
      <w:pPr>
        <w:ind w:right="144"/>
        <w:rPr>
          <w:snapToGrid w:val="0"/>
          <w:sz w:val="32"/>
          <w:szCs w:val="32"/>
        </w:rPr>
      </w:pPr>
    </w:p>
    <w:p w14:paraId="25968339" w14:textId="77777777" w:rsidR="00302E4D" w:rsidRDefault="00302E4D">
      <w:pPr>
        <w:ind w:right="144"/>
        <w:rPr>
          <w:snapToGrid w:val="0"/>
          <w:sz w:val="32"/>
          <w:szCs w:val="32"/>
        </w:rPr>
      </w:pPr>
      <w:r>
        <w:rPr>
          <w:snapToGrid w:val="0"/>
          <w:sz w:val="32"/>
          <w:szCs w:val="32"/>
        </w:rPr>
        <w:t>Document Flows:</w:t>
      </w:r>
    </w:p>
    <w:p w14:paraId="1A34D975" w14:textId="77777777" w:rsidR="00302E4D" w:rsidRPr="00BE5B81" w:rsidRDefault="00302E4D">
      <w:pPr>
        <w:numPr>
          <w:ilvl w:val="0"/>
          <w:numId w:val="1"/>
        </w:numPr>
        <w:ind w:right="144"/>
        <w:rPr>
          <w:snapToGrid w:val="0"/>
          <w:sz w:val="28"/>
          <w:szCs w:val="28"/>
        </w:rPr>
      </w:pPr>
      <w:r>
        <w:rPr>
          <w:snapToGrid w:val="0"/>
          <w:sz w:val="32"/>
          <w:szCs w:val="32"/>
        </w:rPr>
        <w:t>TDSP to CR</w:t>
      </w:r>
    </w:p>
    <w:p w14:paraId="7887165F" w14:textId="77777777" w:rsidR="00BE5B81" w:rsidRPr="00BE5B81" w:rsidRDefault="00276E87" w:rsidP="00BE5B81">
      <w:pPr>
        <w:numPr>
          <w:ilvl w:val="0"/>
          <w:numId w:val="1"/>
        </w:numPr>
        <w:ind w:right="144"/>
        <w:rPr>
          <w:snapToGrid w:val="0"/>
          <w:sz w:val="28"/>
          <w:szCs w:val="28"/>
        </w:rPr>
      </w:pPr>
      <w:r>
        <w:rPr>
          <w:snapToGrid w:val="0"/>
          <w:sz w:val="32"/>
          <w:szCs w:val="32"/>
        </w:rPr>
        <w:t xml:space="preserve">MOU/EC </w:t>
      </w:r>
      <w:r w:rsidR="00BE5B81">
        <w:rPr>
          <w:snapToGrid w:val="0"/>
          <w:sz w:val="32"/>
          <w:szCs w:val="32"/>
        </w:rPr>
        <w:t>TDSP to CR</w:t>
      </w:r>
      <w:ins w:id="1" w:author="ERCOT" w:date="2023-04-10T09:55:00Z">
        <w:r w:rsidR="005942E6">
          <w:rPr>
            <w:snapToGrid w:val="0"/>
            <w:sz w:val="32"/>
            <w:szCs w:val="32"/>
          </w:rPr>
          <w:t>, unless otherwise indicated in Retail Market Guide 8.1</w:t>
        </w:r>
      </w:ins>
    </w:p>
    <w:p w14:paraId="7172358B" w14:textId="77777777" w:rsidR="008B0E2D" w:rsidRDefault="008B0E2D" w:rsidP="008B0E2D">
      <w:pPr>
        <w:ind w:right="144"/>
        <w:rPr>
          <w:snapToGrid w:val="0"/>
          <w:sz w:val="32"/>
          <w:szCs w:val="32"/>
        </w:rPr>
      </w:pPr>
    </w:p>
    <w:p w14:paraId="457CF93A" w14:textId="77777777" w:rsidR="008B0E2D" w:rsidRPr="008B0E2D" w:rsidRDefault="008B0E2D" w:rsidP="008B0E2D">
      <w:pPr>
        <w:ind w:right="144"/>
        <w:rPr>
          <w:snapToGrid w:val="0"/>
          <w:sz w:val="28"/>
          <w:szCs w:val="28"/>
        </w:rPr>
      </w:pPr>
      <w:r w:rsidRPr="008B0E2D">
        <w:rPr>
          <w:snapToGrid w:val="0"/>
          <w:sz w:val="28"/>
          <w:szCs w:val="28"/>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6671F6EA" w14:textId="77777777" w:rsidR="00302E4D" w:rsidRDefault="00302E4D">
      <w:pPr>
        <w:rPr>
          <w:sz w:val="48"/>
          <w:szCs w:val="48"/>
        </w:rPr>
      </w:pPr>
    </w:p>
    <w:p w14:paraId="3D1A6ED6" w14:textId="77777777" w:rsidR="00302E4D" w:rsidRDefault="00302E4D">
      <w:r>
        <w:rPr>
          <w:sz w:val="48"/>
          <w:szCs w:val="48"/>
        </w:rPr>
        <w:br w:type="page"/>
      </w:r>
      <w:r>
        <w:rPr>
          <w:sz w:val="48"/>
          <w:szCs w:val="48"/>
        </w:rPr>
        <w:lastRenderedPageBreak/>
        <w:tab/>
      </w:r>
      <w:r>
        <w:tab/>
      </w:r>
    </w:p>
    <w:tbl>
      <w:tblPr>
        <w:tblW w:w="9990" w:type="dxa"/>
        <w:tblInd w:w="-108" w:type="dxa"/>
        <w:tblLayout w:type="fixed"/>
        <w:tblCellMar>
          <w:left w:w="72" w:type="dxa"/>
          <w:right w:w="72" w:type="dxa"/>
        </w:tblCellMar>
        <w:tblLook w:val="0000" w:firstRow="0" w:lastRow="0" w:firstColumn="0" w:lastColumn="0" w:noHBand="0" w:noVBand="0"/>
      </w:tblPr>
      <w:tblGrid>
        <w:gridCol w:w="1800"/>
        <w:gridCol w:w="180"/>
        <w:gridCol w:w="8010"/>
      </w:tblGrid>
      <w:tr w:rsidR="00302E4D" w14:paraId="3B354377" w14:textId="77777777" w:rsidTr="00771B66">
        <w:tblPrEx>
          <w:tblCellMar>
            <w:top w:w="0" w:type="dxa"/>
            <w:bottom w:w="0" w:type="dxa"/>
          </w:tblCellMar>
        </w:tblPrEx>
        <w:trPr>
          <w:cantSplit/>
          <w:trHeight w:val="530"/>
        </w:trPr>
        <w:tc>
          <w:tcPr>
            <w:tcW w:w="1800" w:type="dxa"/>
          </w:tcPr>
          <w:p w14:paraId="3A1ADCF0" w14:textId="77777777" w:rsidR="00302E4D"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Pr>
          <w:p w14:paraId="339AAAD2" w14:textId="77777777" w:rsidR="00302E4D" w:rsidRDefault="00302E4D">
            <w:pPr>
              <w:pStyle w:val="Heading1"/>
              <w:rPr>
                <w:b w:val="0"/>
                <w:bCs w:val="0"/>
              </w:rPr>
            </w:pPr>
          </w:p>
        </w:tc>
        <w:tc>
          <w:tcPr>
            <w:tcW w:w="8010" w:type="dxa"/>
          </w:tcPr>
          <w:p w14:paraId="4F9806A4" w14:textId="77777777" w:rsidR="00302E4D" w:rsidRDefault="00302E4D">
            <w:pPr>
              <w:pStyle w:val="Heading1"/>
              <w:tabs>
                <w:tab w:val="left" w:pos="1278"/>
                <w:tab w:val="left" w:pos="6858"/>
              </w:tabs>
              <w:ind w:firstLine="1170"/>
              <w:rPr>
                <w:sz w:val="32"/>
                <w:szCs w:val="32"/>
              </w:rPr>
            </w:pPr>
            <w:r>
              <w:rPr>
                <w:sz w:val="32"/>
                <w:szCs w:val="32"/>
              </w:rPr>
              <w:t>Summary of Changes</w:t>
            </w:r>
          </w:p>
          <w:p w14:paraId="16439EF1" w14:textId="77777777" w:rsidR="00302E4D" w:rsidRDefault="00302E4D"/>
        </w:tc>
      </w:tr>
      <w:tr w:rsidR="00302E4D" w:rsidRPr="00A41C15" w14:paraId="2AD2B192" w14:textId="77777777" w:rsidTr="00771B66">
        <w:tblPrEx>
          <w:tblCellMar>
            <w:top w:w="0" w:type="dxa"/>
            <w:bottom w:w="0" w:type="dxa"/>
          </w:tblCellMar>
        </w:tblPrEx>
        <w:trPr>
          <w:cantSplit/>
        </w:trPr>
        <w:tc>
          <w:tcPr>
            <w:tcW w:w="1800" w:type="dxa"/>
          </w:tcPr>
          <w:p w14:paraId="056A03C0"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August 3, 2001</w:t>
            </w:r>
          </w:p>
          <w:p w14:paraId="4F1E9638"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Version 1.4</w:t>
            </w:r>
          </w:p>
        </w:tc>
        <w:tc>
          <w:tcPr>
            <w:tcW w:w="180" w:type="dxa"/>
            <w:tcBorders>
              <w:right w:val="single" w:sz="4" w:space="0" w:color="auto"/>
            </w:tcBorders>
          </w:tcPr>
          <w:p w14:paraId="6375C865" w14:textId="77777777" w:rsidR="00302E4D" w:rsidRPr="00A41C15" w:rsidRDefault="00302E4D">
            <w:pPr>
              <w:pStyle w:val="Heading1"/>
              <w:rPr>
                <w:b w:val="0"/>
                <w:bCs w:val="0"/>
                <w:sz w:val="18"/>
                <w:szCs w:val="18"/>
              </w:rPr>
            </w:pPr>
          </w:p>
        </w:tc>
        <w:tc>
          <w:tcPr>
            <w:tcW w:w="8010" w:type="dxa"/>
            <w:tcBorders>
              <w:left w:val="single" w:sz="4" w:space="0" w:color="auto"/>
            </w:tcBorders>
          </w:tcPr>
          <w:p w14:paraId="3895B3AB" w14:textId="77777777" w:rsidR="00302E4D" w:rsidRPr="00A41C15" w:rsidRDefault="00302E4D">
            <w:pPr>
              <w:pStyle w:val="Footer"/>
              <w:tabs>
                <w:tab w:val="clear" w:pos="4320"/>
                <w:tab w:val="clear" w:pos="8640"/>
              </w:tabs>
              <w:rPr>
                <w:sz w:val="18"/>
                <w:szCs w:val="18"/>
              </w:rPr>
            </w:pPr>
          </w:p>
          <w:p w14:paraId="621A6CF4" w14:textId="77777777" w:rsidR="00302E4D" w:rsidRPr="00A41C15" w:rsidRDefault="00302E4D">
            <w:pPr>
              <w:pStyle w:val="Header"/>
              <w:tabs>
                <w:tab w:val="clear" w:pos="4320"/>
                <w:tab w:val="clear" w:pos="8640"/>
              </w:tabs>
              <w:rPr>
                <w:sz w:val="18"/>
                <w:szCs w:val="18"/>
              </w:rPr>
            </w:pPr>
            <w:r w:rsidRPr="00A41C15">
              <w:rPr>
                <w:sz w:val="18"/>
                <w:szCs w:val="18"/>
              </w:rPr>
              <w:t>Initial Release</w:t>
            </w:r>
          </w:p>
        </w:tc>
      </w:tr>
      <w:tr w:rsidR="00302E4D" w:rsidRPr="00A41C15" w14:paraId="41291899" w14:textId="77777777" w:rsidTr="00771B66">
        <w:tblPrEx>
          <w:tblCellMar>
            <w:top w:w="0" w:type="dxa"/>
            <w:bottom w:w="0" w:type="dxa"/>
          </w:tblCellMar>
        </w:tblPrEx>
        <w:trPr>
          <w:cantSplit/>
        </w:trPr>
        <w:tc>
          <w:tcPr>
            <w:tcW w:w="1800" w:type="dxa"/>
          </w:tcPr>
          <w:p w14:paraId="6FF2FB36"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8"/>
                <w:szCs w:val="18"/>
              </w:rPr>
            </w:pPr>
          </w:p>
        </w:tc>
        <w:tc>
          <w:tcPr>
            <w:tcW w:w="180" w:type="dxa"/>
            <w:tcBorders>
              <w:right w:val="single" w:sz="4" w:space="0" w:color="auto"/>
            </w:tcBorders>
          </w:tcPr>
          <w:p w14:paraId="579C4A44" w14:textId="77777777" w:rsidR="00302E4D" w:rsidRPr="00A41C15" w:rsidRDefault="00302E4D">
            <w:pPr>
              <w:pStyle w:val="Heading1"/>
              <w:rPr>
                <w:b w:val="0"/>
                <w:bCs w:val="0"/>
                <w:sz w:val="18"/>
                <w:szCs w:val="18"/>
              </w:rPr>
            </w:pPr>
          </w:p>
        </w:tc>
        <w:tc>
          <w:tcPr>
            <w:tcW w:w="8010" w:type="dxa"/>
            <w:tcBorders>
              <w:left w:val="single" w:sz="4" w:space="0" w:color="auto"/>
            </w:tcBorders>
          </w:tcPr>
          <w:p w14:paraId="21D9F217" w14:textId="77777777" w:rsidR="00302E4D" w:rsidRPr="00A41C15" w:rsidRDefault="00302E4D">
            <w:pPr>
              <w:rPr>
                <w:sz w:val="18"/>
                <w:szCs w:val="18"/>
              </w:rPr>
            </w:pPr>
          </w:p>
        </w:tc>
      </w:tr>
      <w:tr w:rsidR="00302E4D" w:rsidRPr="00A41C15" w14:paraId="46829D40" w14:textId="77777777" w:rsidTr="00771B66">
        <w:tblPrEx>
          <w:tblCellMar>
            <w:top w:w="0" w:type="dxa"/>
            <w:bottom w:w="0" w:type="dxa"/>
          </w:tblCellMar>
        </w:tblPrEx>
        <w:trPr>
          <w:cantSplit/>
        </w:trPr>
        <w:tc>
          <w:tcPr>
            <w:tcW w:w="1800" w:type="dxa"/>
          </w:tcPr>
          <w:p w14:paraId="60A180EB"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June 17</w:t>
            </w:r>
            <w:r w:rsidRPr="00A41C15">
              <w:rPr>
                <w:sz w:val="18"/>
                <w:szCs w:val="18"/>
                <w:vertAlign w:val="superscript"/>
              </w:rPr>
              <w:t>th</w:t>
            </w:r>
            <w:r w:rsidRPr="00A41C15">
              <w:rPr>
                <w:sz w:val="18"/>
                <w:szCs w:val="18"/>
              </w:rPr>
              <w:t>, 2002</w:t>
            </w:r>
          </w:p>
          <w:p w14:paraId="2EDBA152"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Version 1.5</w:t>
            </w:r>
          </w:p>
        </w:tc>
        <w:tc>
          <w:tcPr>
            <w:tcW w:w="180" w:type="dxa"/>
            <w:tcBorders>
              <w:right w:val="single" w:sz="4" w:space="0" w:color="auto"/>
            </w:tcBorders>
          </w:tcPr>
          <w:p w14:paraId="3AC89A7C" w14:textId="77777777" w:rsidR="00302E4D" w:rsidRPr="00A41C15" w:rsidRDefault="00302E4D">
            <w:pPr>
              <w:pStyle w:val="Heading1"/>
              <w:rPr>
                <w:b w:val="0"/>
                <w:bCs w:val="0"/>
                <w:sz w:val="18"/>
                <w:szCs w:val="18"/>
              </w:rPr>
            </w:pPr>
          </w:p>
        </w:tc>
        <w:tc>
          <w:tcPr>
            <w:tcW w:w="8010" w:type="dxa"/>
            <w:tcBorders>
              <w:left w:val="single" w:sz="4" w:space="0" w:color="auto"/>
            </w:tcBorders>
          </w:tcPr>
          <w:p w14:paraId="3CDB5CC4" w14:textId="77777777" w:rsidR="00302E4D" w:rsidRPr="00A41C15" w:rsidRDefault="00302E4D">
            <w:pPr>
              <w:pStyle w:val="Footer"/>
              <w:tabs>
                <w:tab w:val="clear" w:pos="4320"/>
                <w:tab w:val="clear" w:pos="8640"/>
              </w:tabs>
              <w:rPr>
                <w:sz w:val="18"/>
                <w:szCs w:val="18"/>
              </w:rPr>
            </w:pPr>
            <w:r w:rsidRPr="00A41C15">
              <w:rPr>
                <w:sz w:val="18"/>
                <w:szCs w:val="18"/>
              </w:rPr>
              <w:t>The following changes were made:</w:t>
            </w:r>
          </w:p>
        </w:tc>
      </w:tr>
      <w:tr w:rsidR="00302E4D" w:rsidRPr="00A41C15" w14:paraId="3EECFB4E" w14:textId="77777777" w:rsidTr="00771B66">
        <w:tblPrEx>
          <w:tblCellMar>
            <w:top w:w="0" w:type="dxa"/>
            <w:bottom w:w="0" w:type="dxa"/>
          </w:tblCellMar>
        </w:tblPrEx>
        <w:trPr>
          <w:cantSplit/>
        </w:trPr>
        <w:tc>
          <w:tcPr>
            <w:tcW w:w="1800" w:type="dxa"/>
          </w:tcPr>
          <w:p w14:paraId="1BD7761F"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33DB3CE2" w14:textId="77777777" w:rsidR="00302E4D" w:rsidRPr="00A41C15" w:rsidRDefault="00302E4D">
            <w:pPr>
              <w:pStyle w:val="Heading1"/>
              <w:rPr>
                <w:b w:val="0"/>
                <w:bCs w:val="0"/>
                <w:sz w:val="18"/>
                <w:szCs w:val="18"/>
              </w:rPr>
            </w:pPr>
          </w:p>
        </w:tc>
        <w:tc>
          <w:tcPr>
            <w:tcW w:w="8010" w:type="dxa"/>
            <w:tcBorders>
              <w:left w:val="single" w:sz="4" w:space="0" w:color="auto"/>
            </w:tcBorders>
          </w:tcPr>
          <w:p w14:paraId="7CBB77B9" w14:textId="77777777" w:rsidR="00302E4D" w:rsidRPr="00A41C15" w:rsidRDefault="00302E4D">
            <w:pPr>
              <w:numPr>
                <w:ilvl w:val="0"/>
                <w:numId w:val="2"/>
              </w:numPr>
              <w:rPr>
                <w:sz w:val="18"/>
                <w:szCs w:val="18"/>
              </w:rPr>
            </w:pPr>
            <w:r w:rsidRPr="00A41C15">
              <w:rPr>
                <w:sz w:val="18"/>
                <w:szCs w:val="18"/>
              </w:rPr>
              <w:t>Change Control 2001-174 – BGN06 correct typo.  Added space between original and suspension.</w:t>
            </w:r>
          </w:p>
        </w:tc>
      </w:tr>
      <w:tr w:rsidR="00302E4D" w:rsidRPr="00A41C15" w14:paraId="54D7CD92" w14:textId="77777777" w:rsidTr="00771B66">
        <w:tblPrEx>
          <w:tblCellMar>
            <w:top w:w="0" w:type="dxa"/>
            <w:bottom w:w="0" w:type="dxa"/>
          </w:tblCellMar>
        </w:tblPrEx>
        <w:trPr>
          <w:cantSplit/>
        </w:trPr>
        <w:tc>
          <w:tcPr>
            <w:tcW w:w="1800" w:type="dxa"/>
          </w:tcPr>
          <w:p w14:paraId="2471A5FF"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36F9E621" w14:textId="77777777" w:rsidR="00302E4D" w:rsidRPr="00A41C15" w:rsidRDefault="00302E4D">
            <w:pPr>
              <w:pStyle w:val="Heading1"/>
              <w:rPr>
                <w:b w:val="0"/>
                <w:bCs w:val="0"/>
                <w:sz w:val="18"/>
                <w:szCs w:val="18"/>
              </w:rPr>
            </w:pPr>
          </w:p>
        </w:tc>
        <w:tc>
          <w:tcPr>
            <w:tcW w:w="8010" w:type="dxa"/>
            <w:tcBorders>
              <w:left w:val="single" w:sz="4" w:space="0" w:color="auto"/>
            </w:tcBorders>
          </w:tcPr>
          <w:p w14:paraId="2BFE4633" w14:textId="77777777" w:rsidR="00302E4D" w:rsidRPr="00A41C15" w:rsidRDefault="00302E4D">
            <w:pPr>
              <w:numPr>
                <w:ilvl w:val="0"/>
                <w:numId w:val="2"/>
              </w:numPr>
              <w:rPr>
                <w:sz w:val="18"/>
                <w:szCs w:val="18"/>
              </w:rPr>
            </w:pPr>
            <w:r w:rsidRPr="00A41C15">
              <w:rPr>
                <w:sz w:val="18"/>
                <w:szCs w:val="18"/>
              </w:rPr>
              <w:t>Change Control 2002-259 – Changed Life Support Indicator to Special Needs and eliminated the “I” value.</w:t>
            </w:r>
          </w:p>
        </w:tc>
      </w:tr>
      <w:tr w:rsidR="00302E4D" w:rsidRPr="00A41C15" w14:paraId="2B421487" w14:textId="77777777" w:rsidTr="00771B66">
        <w:tblPrEx>
          <w:tblCellMar>
            <w:top w:w="0" w:type="dxa"/>
            <w:bottom w:w="0" w:type="dxa"/>
          </w:tblCellMar>
        </w:tblPrEx>
        <w:trPr>
          <w:cantSplit/>
        </w:trPr>
        <w:tc>
          <w:tcPr>
            <w:tcW w:w="1800" w:type="dxa"/>
          </w:tcPr>
          <w:p w14:paraId="75F638F8"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01F4879F" w14:textId="77777777" w:rsidR="00302E4D" w:rsidRPr="00A41C15" w:rsidRDefault="00302E4D">
            <w:pPr>
              <w:pStyle w:val="Heading1"/>
              <w:rPr>
                <w:b w:val="0"/>
                <w:bCs w:val="0"/>
                <w:sz w:val="18"/>
                <w:szCs w:val="18"/>
              </w:rPr>
            </w:pPr>
          </w:p>
        </w:tc>
        <w:tc>
          <w:tcPr>
            <w:tcW w:w="8010" w:type="dxa"/>
            <w:tcBorders>
              <w:left w:val="single" w:sz="4" w:space="0" w:color="auto"/>
            </w:tcBorders>
          </w:tcPr>
          <w:p w14:paraId="1D038640" w14:textId="77777777" w:rsidR="00302E4D" w:rsidRPr="00A41C15" w:rsidRDefault="00302E4D">
            <w:pPr>
              <w:numPr>
                <w:ilvl w:val="0"/>
                <w:numId w:val="2"/>
              </w:numPr>
              <w:rPr>
                <w:sz w:val="18"/>
                <w:szCs w:val="18"/>
              </w:rPr>
            </w:pPr>
            <w:r w:rsidRPr="00A41C15">
              <w:rPr>
                <w:sz w:val="18"/>
                <w:szCs w:val="18"/>
              </w:rPr>
              <w:t>Change Control 2002-282 – Added new Suspension Code DP001</w:t>
            </w:r>
          </w:p>
        </w:tc>
      </w:tr>
      <w:tr w:rsidR="00302E4D" w:rsidRPr="00A41C15" w14:paraId="701F80B2" w14:textId="77777777" w:rsidTr="00771B66">
        <w:tblPrEx>
          <w:tblCellMar>
            <w:top w:w="0" w:type="dxa"/>
            <w:bottom w:w="0" w:type="dxa"/>
          </w:tblCellMar>
        </w:tblPrEx>
        <w:trPr>
          <w:cantSplit/>
        </w:trPr>
        <w:tc>
          <w:tcPr>
            <w:tcW w:w="1800" w:type="dxa"/>
          </w:tcPr>
          <w:p w14:paraId="211A5044"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098616A6" w14:textId="77777777" w:rsidR="00302E4D" w:rsidRPr="00A41C15" w:rsidRDefault="00302E4D">
            <w:pPr>
              <w:pStyle w:val="Heading1"/>
              <w:rPr>
                <w:b w:val="0"/>
                <w:bCs w:val="0"/>
                <w:sz w:val="18"/>
                <w:szCs w:val="18"/>
              </w:rPr>
            </w:pPr>
          </w:p>
        </w:tc>
        <w:tc>
          <w:tcPr>
            <w:tcW w:w="8010" w:type="dxa"/>
            <w:tcBorders>
              <w:left w:val="single" w:sz="4" w:space="0" w:color="auto"/>
            </w:tcBorders>
          </w:tcPr>
          <w:p w14:paraId="781F9EE4" w14:textId="77777777" w:rsidR="00302E4D" w:rsidRPr="00A41C15" w:rsidRDefault="00302E4D">
            <w:pPr>
              <w:numPr>
                <w:ilvl w:val="0"/>
                <w:numId w:val="2"/>
              </w:numPr>
              <w:rPr>
                <w:sz w:val="18"/>
                <w:szCs w:val="18"/>
              </w:rPr>
            </w:pPr>
            <w:r w:rsidRPr="00A41C15">
              <w:rPr>
                <w:sz w:val="18"/>
                <w:szCs w:val="18"/>
              </w:rPr>
              <w:t xml:space="preserve">Reformatted guideline so it is consistent with other guidelines, including fonts, How </w:t>
            </w:r>
            <w:proofErr w:type="gramStart"/>
            <w:r w:rsidRPr="00A41C15">
              <w:rPr>
                <w:sz w:val="18"/>
                <w:szCs w:val="18"/>
              </w:rPr>
              <w:t>To</w:t>
            </w:r>
            <w:proofErr w:type="gramEnd"/>
            <w:r w:rsidRPr="00A41C15">
              <w:rPr>
                <w:sz w:val="18"/>
                <w:szCs w:val="18"/>
              </w:rPr>
              <w:t xml:space="preserve"> Use this Implementation Guide.</w:t>
            </w:r>
          </w:p>
        </w:tc>
      </w:tr>
      <w:tr w:rsidR="00302E4D" w:rsidRPr="00A41C15" w14:paraId="0F0F41E2" w14:textId="77777777" w:rsidTr="00771B66">
        <w:tblPrEx>
          <w:tblCellMar>
            <w:top w:w="0" w:type="dxa"/>
            <w:bottom w:w="0" w:type="dxa"/>
          </w:tblCellMar>
        </w:tblPrEx>
        <w:trPr>
          <w:cantSplit/>
        </w:trPr>
        <w:tc>
          <w:tcPr>
            <w:tcW w:w="1800" w:type="dxa"/>
          </w:tcPr>
          <w:p w14:paraId="03990DDA"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8/5/02</w:t>
            </w:r>
          </w:p>
        </w:tc>
        <w:tc>
          <w:tcPr>
            <w:tcW w:w="180" w:type="dxa"/>
            <w:tcBorders>
              <w:right w:val="single" w:sz="4" w:space="0" w:color="auto"/>
            </w:tcBorders>
          </w:tcPr>
          <w:p w14:paraId="21B507F0" w14:textId="77777777" w:rsidR="00302E4D" w:rsidRPr="00A41C15" w:rsidRDefault="00302E4D">
            <w:pPr>
              <w:pStyle w:val="Heading1"/>
              <w:rPr>
                <w:b w:val="0"/>
                <w:bCs w:val="0"/>
                <w:sz w:val="18"/>
                <w:szCs w:val="18"/>
              </w:rPr>
            </w:pPr>
          </w:p>
        </w:tc>
        <w:tc>
          <w:tcPr>
            <w:tcW w:w="8010" w:type="dxa"/>
            <w:tcBorders>
              <w:left w:val="single" w:sz="4" w:space="0" w:color="auto"/>
            </w:tcBorders>
          </w:tcPr>
          <w:p w14:paraId="38FE4E51" w14:textId="77777777" w:rsidR="00302E4D" w:rsidRPr="00A41C15" w:rsidRDefault="00302E4D" w:rsidP="008B0E2D">
            <w:pPr>
              <w:numPr>
                <w:ilvl w:val="0"/>
                <w:numId w:val="1"/>
              </w:numPr>
              <w:tabs>
                <w:tab w:val="clear" w:pos="720"/>
              </w:tabs>
              <w:ind w:hanging="702"/>
              <w:rPr>
                <w:sz w:val="18"/>
                <w:szCs w:val="18"/>
              </w:rPr>
            </w:pPr>
            <w:r w:rsidRPr="00A41C15">
              <w:rPr>
                <w:sz w:val="18"/>
                <w:szCs w:val="18"/>
              </w:rPr>
              <w:t>Change Control 2002-346 – Corrected SE count in Example 2</w:t>
            </w:r>
          </w:p>
        </w:tc>
      </w:tr>
      <w:tr w:rsidR="00302E4D" w:rsidRPr="00A41C15" w14:paraId="7F14779A" w14:textId="77777777" w:rsidTr="00771B66">
        <w:tblPrEx>
          <w:tblCellMar>
            <w:top w:w="0" w:type="dxa"/>
            <w:bottom w:w="0" w:type="dxa"/>
          </w:tblCellMar>
        </w:tblPrEx>
        <w:trPr>
          <w:cantSplit/>
        </w:trPr>
        <w:tc>
          <w:tcPr>
            <w:tcW w:w="1800" w:type="dxa"/>
          </w:tcPr>
          <w:p w14:paraId="575F4761"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8/5/02</w:t>
            </w:r>
          </w:p>
        </w:tc>
        <w:tc>
          <w:tcPr>
            <w:tcW w:w="180" w:type="dxa"/>
            <w:tcBorders>
              <w:right w:val="single" w:sz="4" w:space="0" w:color="auto"/>
            </w:tcBorders>
          </w:tcPr>
          <w:p w14:paraId="7D422AA1" w14:textId="77777777" w:rsidR="00302E4D" w:rsidRPr="00A41C15" w:rsidRDefault="00302E4D">
            <w:pPr>
              <w:pStyle w:val="Heading1"/>
              <w:rPr>
                <w:b w:val="0"/>
                <w:bCs w:val="0"/>
                <w:sz w:val="18"/>
                <w:szCs w:val="18"/>
              </w:rPr>
            </w:pPr>
          </w:p>
        </w:tc>
        <w:tc>
          <w:tcPr>
            <w:tcW w:w="8010" w:type="dxa"/>
            <w:tcBorders>
              <w:left w:val="single" w:sz="4" w:space="0" w:color="auto"/>
            </w:tcBorders>
          </w:tcPr>
          <w:p w14:paraId="6E6A4CE2" w14:textId="77777777" w:rsidR="00302E4D" w:rsidRPr="00A41C15" w:rsidRDefault="00302E4D" w:rsidP="008B0E2D">
            <w:pPr>
              <w:numPr>
                <w:ilvl w:val="0"/>
                <w:numId w:val="1"/>
              </w:numPr>
              <w:tabs>
                <w:tab w:val="clear" w:pos="720"/>
              </w:tabs>
              <w:ind w:hanging="702"/>
              <w:rPr>
                <w:sz w:val="18"/>
                <w:szCs w:val="18"/>
              </w:rPr>
            </w:pPr>
            <w:r w:rsidRPr="00A41C15">
              <w:rPr>
                <w:sz w:val="18"/>
                <w:szCs w:val="18"/>
              </w:rPr>
              <w:t>Change Control 2002-353 – Corrected Implementation guide “Summary of Changes” by cleaning up previously missed or inaccurate additions to Summary of Changes:</w:t>
            </w:r>
          </w:p>
        </w:tc>
      </w:tr>
      <w:tr w:rsidR="00302E4D" w:rsidRPr="00A41C15" w14:paraId="60F5FB56" w14:textId="77777777" w:rsidTr="00771B66">
        <w:tblPrEx>
          <w:tblCellMar>
            <w:top w:w="0" w:type="dxa"/>
            <w:bottom w:w="0" w:type="dxa"/>
          </w:tblCellMar>
        </w:tblPrEx>
        <w:trPr>
          <w:cantSplit/>
        </w:trPr>
        <w:tc>
          <w:tcPr>
            <w:tcW w:w="1800" w:type="dxa"/>
          </w:tcPr>
          <w:p w14:paraId="4F3D58BD"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7F8225FF" w14:textId="77777777" w:rsidR="00302E4D" w:rsidRPr="00A41C15" w:rsidRDefault="00302E4D">
            <w:pPr>
              <w:pStyle w:val="Heading1"/>
              <w:rPr>
                <w:b w:val="0"/>
                <w:bCs w:val="0"/>
                <w:sz w:val="18"/>
                <w:szCs w:val="18"/>
              </w:rPr>
            </w:pPr>
          </w:p>
        </w:tc>
        <w:tc>
          <w:tcPr>
            <w:tcW w:w="8010" w:type="dxa"/>
            <w:tcBorders>
              <w:left w:val="single" w:sz="4" w:space="0" w:color="auto"/>
            </w:tcBorders>
          </w:tcPr>
          <w:p w14:paraId="3EF89196" w14:textId="77777777" w:rsidR="00302E4D" w:rsidRPr="00A41C15" w:rsidRDefault="00302E4D" w:rsidP="008B0E2D">
            <w:pPr>
              <w:numPr>
                <w:ilvl w:val="0"/>
                <w:numId w:val="1"/>
              </w:numPr>
              <w:tabs>
                <w:tab w:val="clear" w:pos="720"/>
              </w:tabs>
              <w:ind w:left="378"/>
              <w:rPr>
                <w:sz w:val="18"/>
                <w:szCs w:val="18"/>
              </w:rPr>
            </w:pPr>
            <w:r w:rsidRPr="00A41C15">
              <w:rPr>
                <w:sz w:val="18"/>
                <w:szCs w:val="18"/>
              </w:rPr>
              <w:t>Change Control 2002-308 – Changed Description of DP001 from “Customer Requested”, which is already used with CR001, to “Disconnect Non-Payment”.</w:t>
            </w:r>
          </w:p>
        </w:tc>
      </w:tr>
      <w:tr w:rsidR="00302E4D" w:rsidRPr="00A41C15" w14:paraId="7E914A92" w14:textId="77777777" w:rsidTr="00771B66">
        <w:tblPrEx>
          <w:tblCellMar>
            <w:top w:w="0" w:type="dxa"/>
            <w:bottom w:w="0" w:type="dxa"/>
          </w:tblCellMar>
        </w:tblPrEx>
        <w:trPr>
          <w:cantSplit/>
        </w:trPr>
        <w:tc>
          <w:tcPr>
            <w:tcW w:w="1800" w:type="dxa"/>
          </w:tcPr>
          <w:p w14:paraId="57B7F5E5"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4761425C" w14:textId="77777777" w:rsidR="00302E4D" w:rsidRPr="00A41C15" w:rsidRDefault="00302E4D">
            <w:pPr>
              <w:pStyle w:val="Heading1"/>
              <w:rPr>
                <w:b w:val="0"/>
                <w:bCs w:val="0"/>
                <w:sz w:val="18"/>
                <w:szCs w:val="18"/>
              </w:rPr>
            </w:pPr>
          </w:p>
        </w:tc>
        <w:tc>
          <w:tcPr>
            <w:tcW w:w="8010" w:type="dxa"/>
            <w:tcBorders>
              <w:left w:val="single" w:sz="4" w:space="0" w:color="auto"/>
            </w:tcBorders>
          </w:tcPr>
          <w:p w14:paraId="793B9A09" w14:textId="77777777" w:rsidR="00302E4D" w:rsidRPr="00A41C15" w:rsidRDefault="00302E4D" w:rsidP="008B0E2D">
            <w:pPr>
              <w:numPr>
                <w:ilvl w:val="0"/>
                <w:numId w:val="1"/>
              </w:numPr>
              <w:tabs>
                <w:tab w:val="clear" w:pos="720"/>
              </w:tabs>
              <w:ind w:left="378"/>
              <w:rPr>
                <w:sz w:val="18"/>
                <w:szCs w:val="18"/>
              </w:rPr>
            </w:pPr>
            <w:r w:rsidRPr="00A41C15">
              <w:rPr>
                <w:sz w:val="18"/>
                <w:szCs w:val="18"/>
              </w:rPr>
              <w:t>Change Control 2002-353 – Updated Change Control Log to add approved Version 1.5 Change Control 2002-308. This was previously missed at time of update of implementation guide and is needed to reflect the approved change control.</w:t>
            </w:r>
          </w:p>
        </w:tc>
      </w:tr>
      <w:tr w:rsidR="00302E4D" w:rsidRPr="00A41C15" w14:paraId="67B17488" w14:textId="77777777" w:rsidTr="00771B66">
        <w:tblPrEx>
          <w:tblCellMar>
            <w:top w:w="0" w:type="dxa"/>
            <w:bottom w:w="0" w:type="dxa"/>
          </w:tblCellMar>
        </w:tblPrEx>
        <w:trPr>
          <w:cantSplit/>
        </w:trPr>
        <w:tc>
          <w:tcPr>
            <w:tcW w:w="1800" w:type="dxa"/>
          </w:tcPr>
          <w:p w14:paraId="26E6B442"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May 29</w:t>
            </w:r>
            <w:r w:rsidRPr="00A41C15">
              <w:rPr>
                <w:sz w:val="18"/>
                <w:szCs w:val="18"/>
                <w:vertAlign w:val="superscript"/>
              </w:rPr>
              <w:t>th</w:t>
            </w:r>
            <w:r w:rsidRPr="00A41C15">
              <w:rPr>
                <w:sz w:val="18"/>
                <w:szCs w:val="18"/>
              </w:rPr>
              <w:t>, 2003</w:t>
            </w:r>
          </w:p>
          <w:p w14:paraId="7B9E0D22" w14:textId="77777777" w:rsidR="00302E4D" w:rsidRPr="00A41C15" w:rsidRDefault="00302E4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Version 1.6</w:t>
            </w:r>
          </w:p>
        </w:tc>
        <w:tc>
          <w:tcPr>
            <w:tcW w:w="180" w:type="dxa"/>
            <w:tcBorders>
              <w:right w:val="single" w:sz="4" w:space="0" w:color="auto"/>
            </w:tcBorders>
          </w:tcPr>
          <w:p w14:paraId="796AC44A" w14:textId="77777777" w:rsidR="00302E4D" w:rsidRPr="00A41C15" w:rsidRDefault="00302E4D">
            <w:pPr>
              <w:pStyle w:val="Heading1"/>
              <w:rPr>
                <w:b w:val="0"/>
                <w:bCs w:val="0"/>
                <w:sz w:val="18"/>
                <w:szCs w:val="18"/>
              </w:rPr>
            </w:pPr>
          </w:p>
        </w:tc>
        <w:tc>
          <w:tcPr>
            <w:tcW w:w="8010" w:type="dxa"/>
            <w:tcBorders>
              <w:left w:val="single" w:sz="4" w:space="0" w:color="auto"/>
            </w:tcBorders>
          </w:tcPr>
          <w:p w14:paraId="0FF93D4D" w14:textId="77777777" w:rsidR="00302E4D" w:rsidRPr="00A41C15" w:rsidRDefault="00302E4D">
            <w:pPr>
              <w:rPr>
                <w:sz w:val="18"/>
                <w:szCs w:val="18"/>
              </w:rPr>
            </w:pPr>
            <w:r w:rsidRPr="00A41C15">
              <w:rPr>
                <w:sz w:val="18"/>
                <w:szCs w:val="18"/>
              </w:rPr>
              <w:t>The following changes were made:</w:t>
            </w:r>
          </w:p>
        </w:tc>
      </w:tr>
      <w:tr w:rsidR="00D534AC" w:rsidRPr="00A41C15" w14:paraId="565F60F4" w14:textId="77777777" w:rsidTr="00771B66">
        <w:tblPrEx>
          <w:tblCellMar>
            <w:top w:w="0" w:type="dxa"/>
            <w:bottom w:w="0" w:type="dxa"/>
          </w:tblCellMar>
        </w:tblPrEx>
        <w:trPr>
          <w:cantSplit/>
        </w:trPr>
        <w:tc>
          <w:tcPr>
            <w:tcW w:w="1800" w:type="dxa"/>
          </w:tcPr>
          <w:p w14:paraId="1DD08323" w14:textId="77777777" w:rsidR="00D534AC" w:rsidRPr="00A41C15" w:rsidRDefault="00D534AC"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6343A79C" w14:textId="77777777" w:rsidR="00D534AC" w:rsidRPr="00A41C15" w:rsidRDefault="00D534AC" w:rsidP="00BE5B81">
            <w:pPr>
              <w:pStyle w:val="Heading1"/>
              <w:rPr>
                <w:b w:val="0"/>
                <w:bCs w:val="0"/>
                <w:sz w:val="18"/>
                <w:szCs w:val="18"/>
              </w:rPr>
            </w:pPr>
          </w:p>
        </w:tc>
        <w:tc>
          <w:tcPr>
            <w:tcW w:w="8010" w:type="dxa"/>
            <w:tcBorders>
              <w:left w:val="single" w:sz="4" w:space="0" w:color="auto"/>
            </w:tcBorders>
          </w:tcPr>
          <w:p w14:paraId="3581F9F8" w14:textId="77777777" w:rsidR="00D534AC" w:rsidRPr="00A41C15" w:rsidRDefault="00BC6455" w:rsidP="00BE5B81">
            <w:pPr>
              <w:numPr>
                <w:ilvl w:val="0"/>
                <w:numId w:val="1"/>
              </w:numPr>
              <w:tabs>
                <w:tab w:val="clear" w:pos="720"/>
              </w:tabs>
              <w:ind w:left="378"/>
              <w:rPr>
                <w:sz w:val="18"/>
                <w:szCs w:val="18"/>
              </w:rPr>
            </w:pPr>
            <w:r w:rsidRPr="00BC6455">
              <w:rPr>
                <w:sz w:val="18"/>
                <w:szCs w:val="18"/>
              </w:rPr>
              <w:t>Change Control 2002-462 The cancellation of a suspension of services should apply to the entire original suspension of delivery services.</w:t>
            </w:r>
          </w:p>
        </w:tc>
      </w:tr>
      <w:tr w:rsidR="00D534AC" w:rsidRPr="00A41C15" w14:paraId="4240FCBE" w14:textId="77777777" w:rsidTr="00771B66">
        <w:tblPrEx>
          <w:tblCellMar>
            <w:top w:w="0" w:type="dxa"/>
            <w:bottom w:w="0" w:type="dxa"/>
          </w:tblCellMar>
        </w:tblPrEx>
        <w:trPr>
          <w:cantSplit/>
        </w:trPr>
        <w:tc>
          <w:tcPr>
            <w:tcW w:w="1800" w:type="dxa"/>
          </w:tcPr>
          <w:p w14:paraId="241763E2" w14:textId="77777777" w:rsidR="00D534AC" w:rsidRPr="00A41C15" w:rsidRDefault="00D534AC"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305F9684" w14:textId="77777777" w:rsidR="00D534AC" w:rsidRPr="00A41C15" w:rsidRDefault="00D534AC" w:rsidP="00BE5B81">
            <w:pPr>
              <w:pStyle w:val="Heading1"/>
              <w:rPr>
                <w:b w:val="0"/>
                <w:bCs w:val="0"/>
                <w:sz w:val="18"/>
                <w:szCs w:val="18"/>
              </w:rPr>
            </w:pPr>
          </w:p>
        </w:tc>
        <w:tc>
          <w:tcPr>
            <w:tcW w:w="8010" w:type="dxa"/>
            <w:tcBorders>
              <w:left w:val="single" w:sz="4" w:space="0" w:color="auto"/>
            </w:tcBorders>
          </w:tcPr>
          <w:p w14:paraId="5E1E0F62" w14:textId="77777777" w:rsidR="00D534AC" w:rsidRPr="00A41C15" w:rsidRDefault="00BC6455" w:rsidP="00BE5B81">
            <w:pPr>
              <w:numPr>
                <w:ilvl w:val="0"/>
                <w:numId w:val="1"/>
              </w:numPr>
              <w:tabs>
                <w:tab w:val="clear" w:pos="720"/>
              </w:tabs>
              <w:ind w:left="378"/>
              <w:rPr>
                <w:sz w:val="18"/>
                <w:szCs w:val="18"/>
              </w:rPr>
            </w:pPr>
            <w:r w:rsidRPr="00BC6455">
              <w:rPr>
                <w:sz w:val="18"/>
                <w:szCs w:val="18"/>
              </w:rPr>
              <w:t>Change Control 2003-488 Update gray box on the 650_04 for the REF*MG segment</w:t>
            </w:r>
          </w:p>
        </w:tc>
      </w:tr>
      <w:tr w:rsidR="00D534AC" w:rsidRPr="00A41C15" w14:paraId="56173B6D" w14:textId="77777777" w:rsidTr="00771B66">
        <w:tblPrEx>
          <w:tblCellMar>
            <w:top w:w="0" w:type="dxa"/>
            <w:bottom w:w="0" w:type="dxa"/>
          </w:tblCellMar>
        </w:tblPrEx>
        <w:trPr>
          <w:cantSplit/>
        </w:trPr>
        <w:tc>
          <w:tcPr>
            <w:tcW w:w="1800" w:type="dxa"/>
          </w:tcPr>
          <w:p w14:paraId="522CCC34" w14:textId="77777777" w:rsidR="00D534AC" w:rsidRPr="00A41C15" w:rsidRDefault="00D534AC"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right w:val="single" w:sz="4" w:space="0" w:color="auto"/>
            </w:tcBorders>
          </w:tcPr>
          <w:p w14:paraId="1BA2D629" w14:textId="77777777" w:rsidR="00D534AC" w:rsidRPr="00A41C15" w:rsidRDefault="00D534AC" w:rsidP="00BE5B81">
            <w:pPr>
              <w:pStyle w:val="Heading1"/>
              <w:rPr>
                <w:b w:val="0"/>
                <w:bCs w:val="0"/>
                <w:sz w:val="18"/>
                <w:szCs w:val="18"/>
              </w:rPr>
            </w:pPr>
          </w:p>
        </w:tc>
        <w:tc>
          <w:tcPr>
            <w:tcW w:w="8010" w:type="dxa"/>
            <w:tcBorders>
              <w:left w:val="single" w:sz="4" w:space="0" w:color="auto"/>
            </w:tcBorders>
          </w:tcPr>
          <w:p w14:paraId="50FEB29E" w14:textId="77777777" w:rsidR="00D534AC" w:rsidRPr="00A41C15" w:rsidRDefault="00BC6455" w:rsidP="00BE5B81">
            <w:pPr>
              <w:numPr>
                <w:ilvl w:val="0"/>
                <w:numId w:val="1"/>
              </w:numPr>
              <w:tabs>
                <w:tab w:val="clear" w:pos="720"/>
              </w:tabs>
              <w:ind w:left="378"/>
              <w:rPr>
                <w:sz w:val="18"/>
                <w:szCs w:val="18"/>
              </w:rPr>
            </w:pPr>
            <w:r w:rsidRPr="00BC6455">
              <w:rPr>
                <w:sz w:val="18"/>
                <w:szCs w:val="18"/>
              </w:rPr>
              <w:t>Change Control 2003-495 Correct Examples in the back of the implementation guide.</w:t>
            </w:r>
          </w:p>
        </w:tc>
      </w:tr>
      <w:tr w:rsidR="00BC6455" w:rsidRPr="00A41C15" w14:paraId="41A576AF" w14:textId="77777777" w:rsidTr="00771B66">
        <w:tblPrEx>
          <w:tblCellMar>
            <w:top w:w="0" w:type="dxa"/>
            <w:bottom w:w="0" w:type="dxa"/>
          </w:tblCellMar>
        </w:tblPrEx>
        <w:trPr>
          <w:cantSplit/>
        </w:trPr>
        <w:tc>
          <w:tcPr>
            <w:tcW w:w="1800" w:type="dxa"/>
          </w:tcPr>
          <w:p w14:paraId="544FB13E" w14:textId="77777777" w:rsidR="00BC6455" w:rsidRPr="00A41C15" w:rsidRDefault="00BC6455"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6/12/03</w:t>
            </w:r>
          </w:p>
        </w:tc>
        <w:tc>
          <w:tcPr>
            <w:tcW w:w="180" w:type="dxa"/>
            <w:tcBorders>
              <w:right w:val="single" w:sz="4" w:space="0" w:color="auto"/>
            </w:tcBorders>
          </w:tcPr>
          <w:p w14:paraId="104F7FE7" w14:textId="77777777" w:rsidR="00BC6455" w:rsidRPr="00A41C15" w:rsidRDefault="00BC6455" w:rsidP="00BE5B81">
            <w:pPr>
              <w:pStyle w:val="Heading1"/>
              <w:rPr>
                <w:b w:val="0"/>
                <w:bCs w:val="0"/>
                <w:sz w:val="18"/>
                <w:szCs w:val="18"/>
              </w:rPr>
            </w:pPr>
          </w:p>
        </w:tc>
        <w:tc>
          <w:tcPr>
            <w:tcW w:w="8010" w:type="dxa"/>
            <w:tcBorders>
              <w:left w:val="single" w:sz="4" w:space="0" w:color="auto"/>
            </w:tcBorders>
          </w:tcPr>
          <w:p w14:paraId="54EA755E" w14:textId="77777777" w:rsidR="00BC6455" w:rsidRPr="00A41C15" w:rsidRDefault="00BC6455" w:rsidP="00BE5B81">
            <w:pPr>
              <w:numPr>
                <w:ilvl w:val="0"/>
                <w:numId w:val="1"/>
              </w:numPr>
              <w:tabs>
                <w:tab w:val="clear" w:pos="720"/>
              </w:tabs>
              <w:ind w:left="378"/>
              <w:rPr>
                <w:sz w:val="18"/>
                <w:szCs w:val="18"/>
              </w:rPr>
            </w:pPr>
            <w:r w:rsidRPr="00BC6455">
              <w:rPr>
                <w:sz w:val="18"/>
                <w:szCs w:val="18"/>
              </w:rPr>
              <w:t>Change Control 2003-528 Add Business Process Overviews to the appropriate implementation guides</w:t>
            </w:r>
          </w:p>
        </w:tc>
      </w:tr>
      <w:tr w:rsidR="00D534AC" w:rsidRPr="00A41C15" w14:paraId="5A62ACB1" w14:textId="77777777" w:rsidTr="00771B66">
        <w:tblPrEx>
          <w:tblCellMar>
            <w:top w:w="0" w:type="dxa"/>
            <w:bottom w:w="0" w:type="dxa"/>
          </w:tblCellMar>
        </w:tblPrEx>
        <w:trPr>
          <w:cantSplit/>
        </w:trPr>
        <w:tc>
          <w:tcPr>
            <w:tcW w:w="1800" w:type="dxa"/>
          </w:tcPr>
          <w:p w14:paraId="03C6E1C2" w14:textId="77777777" w:rsidR="00BC6455" w:rsidRPr="00A41C15" w:rsidRDefault="00BC6455" w:rsidP="00BC64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September 29</w:t>
            </w:r>
            <w:r w:rsidRPr="00A41C15">
              <w:rPr>
                <w:sz w:val="18"/>
                <w:szCs w:val="18"/>
                <w:vertAlign w:val="superscript"/>
              </w:rPr>
              <w:t>th</w:t>
            </w:r>
            <w:r w:rsidRPr="00A41C15">
              <w:rPr>
                <w:sz w:val="18"/>
                <w:szCs w:val="18"/>
              </w:rPr>
              <w:t>, 2003</w:t>
            </w:r>
          </w:p>
          <w:p w14:paraId="7FCF7C35" w14:textId="77777777" w:rsidR="00D534AC" w:rsidRPr="00A41C15" w:rsidRDefault="00BC6455" w:rsidP="00BC64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Version 2.0</w:t>
            </w:r>
          </w:p>
        </w:tc>
        <w:tc>
          <w:tcPr>
            <w:tcW w:w="180" w:type="dxa"/>
            <w:tcBorders>
              <w:right w:val="single" w:sz="4" w:space="0" w:color="auto"/>
            </w:tcBorders>
          </w:tcPr>
          <w:p w14:paraId="55DCE7F3" w14:textId="77777777" w:rsidR="00D534AC" w:rsidRPr="00A41C15" w:rsidRDefault="00D534AC" w:rsidP="00BE5B81">
            <w:pPr>
              <w:pStyle w:val="Heading1"/>
              <w:rPr>
                <w:b w:val="0"/>
                <w:bCs w:val="0"/>
                <w:sz w:val="18"/>
                <w:szCs w:val="18"/>
              </w:rPr>
            </w:pPr>
          </w:p>
        </w:tc>
        <w:tc>
          <w:tcPr>
            <w:tcW w:w="8010" w:type="dxa"/>
            <w:tcBorders>
              <w:left w:val="single" w:sz="4" w:space="0" w:color="auto"/>
            </w:tcBorders>
          </w:tcPr>
          <w:p w14:paraId="16BB484C" w14:textId="77777777" w:rsidR="00BC6455" w:rsidRDefault="00BC6455" w:rsidP="00BC6455">
            <w:pPr>
              <w:ind w:left="18"/>
              <w:rPr>
                <w:sz w:val="18"/>
                <w:szCs w:val="18"/>
              </w:rPr>
            </w:pPr>
          </w:p>
          <w:p w14:paraId="29D1381E" w14:textId="77777777" w:rsidR="00D534AC" w:rsidRPr="00A41C15" w:rsidRDefault="00BC6455" w:rsidP="00BC6455">
            <w:pPr>
              <w:ind w:left="18"/>
              <w:rPr>
                <w:sz w:val="18"/>
                <w:szCs w:val="18"/>
              </w:rPr>
            </w:pPr>
            <w:r w:rsidRPr="00BC6455">
              <w:rPr>
                <w:sz w:val="18"/>
                <w:szCs w:val="18"/>
              </w:rPr>
              <w:t>No Changes</w:t>
            </w:r>
          </w:p>
        </w:tc>
      </w:tr>
      <w:tr w:rsidR="008B0E2D" w:rsidRPr="00A41C15" w14:paraId="036D2626" w14:textId="77777777" w:rsidTr="00771B66">
        <w:tblPrEx>
          <w:tblCellMar>
            <w:top w:w="0" w:type="dxa"/>
            <w:bottom w:w="0" w:type="dxa"/>
          </w:tblCellMar>
        </w:tblPrEx>
        <w:trPr>
          <w:cantSplit/>
        </w:trPr>
        <w:tc>
          <w:tcPr>
            <w:tcW w:w="1800" w:type="dxa"/>
          </w:tcPr>
          <w:p w14:paraId="1687DB52" w14:textId="77777777" w:rsidR="008B0E2D" w:rsidRPr="00A41C15" w:rsidRDefault="008B0E2D" w:rsidP="008B15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October 8, 2004</w:t>
            </w:r>
          </w:p>
          <w:p w14:paraId="74F5842B" w14:textId="77777777" w:rsidR="008B0E2D" w:rsidRPr="00A41C15" w:rsidRDefault="008B0E2D" w:rsidP="008B15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A41C15">
              <w:rPr>
                <w:sz w:val="18"/>
                <w:szCs w:val="18"/>
              </w:rPr>
              <w:t xml:space="preserve">              Version 2.0A</w:t>
            </w:r>
          </w:p>
        </w:tc>
        <w:tc>
          <w:tcPr>
            <w:tcW w:w="180" w:type="dxa"/>
            <w:tcBorders>
              <w:right w:val="single" w:sz="4" w:space="0" w:color="auto"/>
            </w:tcBorders>
          </w:tcPr>
          <w:p w14:paraId="09DC6C59" w14:textId="77777777" w:rsidR="008B0E2D" w:rsidRPr="00A41C15" w:rsidRDefault="008B0E2D" w:rsidP="008B15B1">
            <w:pPr>
              <w:pStyle w:val="Heading1"/>
              <w:rPr>
                <w:b w:val="0"/>
                <w:bCs w:val="0"/>
                <w:sz w:val="18"/>
                <w:szCs w:val="18"/>
              </w:rPr>
            </w:pPr>
          </w:p>
        </w:tc>
        <w:tc>
          <w:tcPr>
            <w:tcW w:w="8010" w:type="dxa"/>
            <w:tcBorders>
              <w:left w:val="single" w:sz="4" w:space="0" w:color="auto"/>
            </w:tcBorders>
          </w:tcPr>
          <w:p w14:paraId="68353638" w14:textId="77777777" w:rsidR="008B0E2D" w:rsidRPr="00A41C15" w:rsidRDefault="008B0E2D" w:rsidP="008B0E2D">
            <w:pPr>
              <w:rPr>
                <w:sz w:val="18"/>
                <w:szCs w:val="18"/>
              </w:rPr>
            </w:pPr>
            <w:r w:rsidRPr="00A41C15">
              <w:rPr>
                <w:sz w:val="18"/>
                <w:szCs w:val="18"/>
              </w:rPr>
              <w:t>Change Control 2004-634:</w:t>
            </w:r>
          </w:p>
          <w:p w14:paraId="5C6E02C5" w14:textId="77777777" w:rsidR="008B0E2D" w:rsidRPr="00A41C15" w:rsidRDefault="008B0E2D" w:rsidP="008B15B1">
            <w:pPr>
              <w:pStyle w:val="BodyTextIndent"/>
              <w:numPr>
                <w:ilvl w:val="0"/>
                <w:numId w:val="7"/>
              </w:numPr>
              <w:rPr>
                <w:sz w:val="18"/>
                <w:szCs w:val="18"/>
              </w:rPr>
            </w:pPr>
            <w:r w:rsidRPr="00A41C15">
              <w:rPr>
                <w:sz w:val="18"/>
                <w:szCs w:val="18"/>
              </w:rPr>
              <w:t xml:space="preserve">As per discussions at the June 04 TX SET meeting, additional language should be added to each Transaction Set to identify the requirements and required response to the 997 Functional acknowledgement </w:t>
            </w:r>
            <w:r w:rsidR="00A41C15" w:rsidRPr="00A41C15">
              <w:rPr>
                <w:sz w:val="18"/>
                <w:szCs w:val="18"/>
              </w:rPr>
              <w:t>– The</w:t>
            </w:r>
            <w:r w:rsidRPr="00A41C15">
              <w:rPr>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D534AC" w:rsidRPr="00A41C15" w14:paraId="5A3D2ECA" w14:textId="77777777" w:rsidTr="00771B66">
        <w:tblPrEx>
          <w:tblCellMar>
            <w:top w:w="0" w:type="dxa"/>
            <w:bottom w:w="0" w:type="dxa"/>
          </w:tblCellMar>
        </w:tblPrEx>
        <w:trPr>
          <w:cantSplit/>
          <w:trHeight w:val="3780"/>
        </w:trPr>
        <w:tc>
          <w:tcPr>
            <w:tcW w:w="1800" w:type="dxa"/>
          </w:tcPr>
          <w:p w14:paraId="0D5D2679" w14:textId="77777777" w:rsidR="00D534AC" w:rsidRDefault="00D534AC"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499998F1" w14:textId="77777777" w:rsidR="00D534AC" w:rsidRPr="00A41C15" w:rsidRDefault="00D534AC" w:rsidP="00BE5B8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right w:val="single" w:sz="4" w:space="0" w:color="auto"/>
            </w:tcBorders>
          </w:tcPr>
          <w:p w14:paraId="248D3D1B" w14:textId="77777777" w:rsidR="00D534AC" w:rsidRPr="00A41C15" w:rsidRDefault="00D534AC" w:rsidP="00BE5B81">
            <w:pPr>
              <w:pStyle w:val="Heading1"/>
              <w:rPr>
                <w:b w:val="0"/>
                <w:bCs w:val="0"/>
                <w:sz w:val="18"/>
                <w:szCs w:val="18"/>
              </w:rPr>
            </w:pPr>
          </w:p>
        </w:tc>
        <w:tc>
          <w:tcPr>
            <w:tcW w:w="8010" w:type="dxa"/>
            <w:tcBorders>
              <w:left w:val="single" w:sz="4" w:space="0" w:color="auto"/>
            </w:tcBorders>
          </w:tcPr>
          <w:p w14:paraId="596DE955" w14:textId="77777777" w:rsidR="00D534AC" w:rsidRDefault="00D534AC" w:rsidP="00D534AC">
            <w:pPr>
              <w:rPr>
                <w:sz w:val="18"/>
                <w:szCs w:val="18"/>
              </w:rPr>
            </w:pPr>
            <w:r>
              <w:rPr>
                <w:sz w:val="18"/>
                <w:szCs w:val="18"/>
              </w:rPr>
              <w:t xml:space="preserve">Change Control </w:t>
            </w:r>
            <w:r w:rsidRPr="00D534AC">
              <w:rPr>
                <w:sz w:val="18"/>
                <w:szCs w:val="18"/>
              </w:rPr>
              <w:t>2002-466</w:t>
            </w:r>
            <w:r>
              <w:rPr>
                <w:sz w:val="18"/>
                <w:szCs w:val="18"/>
              </w:rPr>
              <w:t>:</w:t>
            </w:r>
          </w:p>
          <w:p w14:paraId="689D4861" w14:textId="77777777" w:rsidR="00D534AC" w:rsidRDefault="00D534AC" w:rsidP="00D534AC">
            <w:pPr>
              <w:numPr>
                <w:ilvl w:val="0"/>
                <w:numId w:val="7"/>
              </w:numPr>
              <w:rPr>
                <w:sz w:val="18"/>
                <w:szCs w:val="18"/>
              </w:rPr>
            </w:pPr>
            <w:r w:rsidRPr="00D534AC">
              <w:rPr>
                <w:sz w:val="18"/>
                <w:szCs w:val="18"/>
              </w:rPr>
              <w:t>Add code to the 650_04 to provide a means for the TDSP to inform a CR that the service is being permanently suspended for an ESI ID.  Also add suspension code to indicate that facilities have been removed from the ESI ID.</w:t>
            </w:r>
          </w:p>
          <w:p w14:paraId="74EE9DA8" w14:textId="77777777" w:rsidR="00D534AC" w:rsidRDefault="00D534AC" w:rsidP="00D534AC">
            <w:pPr>
              <w:rPr>
                <w:sz w:val="18"/>
                <w:szCs w:val="18"/>
              </w:rPr>
            </w:pPr>
            <w:r>
              <w:rPr>
                <w:sz w:val="18"/>
                <w:szCs w:val="18"/>
              </w:rPr>
              <w:t xml:space="preserve">Change Control </w:t>
            </w:r>
            <w:r w:rsidRPr="00D534AC">
              <w:rPr>
                <w:sz w:val="18"/>
                <w:szCs w:val="18"/>
              </w:rPr>
              <w:t>2003-471</w:t>
            </w:r>
            <w:r>
              <w:rPr>
                <w:sz w:val="18"/>
                <w:szCs w:val="18"/>
              </w:rPr>
              <w:t>:</w:t>
            </w:r>
          </w:p>
          <w:p w14:paraId="01232FDE" w14:textId="77777777" w:rsidR="00D534AC" w:rsidRPr="00D534AC" w:rsidRDefault="00D534AC" w:rsidP="00D534AC">
            <w:pPr>
              <w:numPr>
                <w:ilvl w:val="0"/>
                <w:numId w:val="7"/>
              </w:numPr>
              <w:rPr>
                <w:sz w:val="18"/>
                <w:szCs w:val="18"/>
              </w:rPr>
            </w:pPr>
            <w:r w:rsidRPr="00D534AC">
              <w:rPr>
                <w:sz w:val="18"/>
                <w:szCs w:val="18"/>
              </w:rPr>
              <w:t>Remove the “Must Use” from the YNQ04 of the YNQ~5U segment</w:t>
            </w:r>
          </w:p>
          <w:p w14:paraId="3DF0189D" w14:textId="77777777" w:rsidR="00D534AC" w:rsidRDefault="00D534AC" w:rsidP="00D534AC">
            <w:pPr>
              <w:rPr>
                <w:sz w:val="18"/>
                <w:szCs w:val="18"/>
              </w:rPr>
            </w:pPr>
            <w:r>
              <w:rPr>
                <w:sz w:val="18"/>
                <w:szCs w:val="18"/>
              </w:rPr>
              <w:t xml:space="preserve">Change Control </w:t>
            </w:r>
            <w:r w:rsidRPr="00D534AC">
              <w:rPr>
                <w:sz w:val="18"/>
                <w:szCs w:val="18"/>
              </w:rPr>
              <w:t>2004-652</w:t>
            </w:r>
            <w:r>
              <w:rPr>
                <w:sz w:val="18"/>
                <w:szCs w:val="18"/>
              </w:rPr>
              <w:t>:</w:t>
            </w:r>
          </w:p>
          <w:p w14:paraId="3EED0505" w14:textId="77777777" w:rsidR="00D534AC" w:rsidRPr="00D534AC" w:rsidRDefault="00D534AC" w:rsidP="00D534AC">
            <w:pPr>
              <w:numPr>
                <w:ilvl w:val="0"/>
                <w:numId w:val="7"/>
              </w:numPr>
              <w:rPr>
                <w:sz w:val="18"/>
                <w:szCs w:val="18"/>
              </w:rPr>
            </w:pPr>
            <w:r w:rsidRPr="00D534AC">
              <w:rPr>
                <w:sz w:val="18"/>
                <w:szCs w:val="18"/>
              </w:rPr>
              <w:t>Add a new suspension code for use in the MOU/EC market to provide the MCTDSP a way to notify the CR that the retail customer has requested a permanent disconnect and final bill.  The new code in the 650_04 should prompt the CR to send an 814_24 for the ESI ID.  This code will only be used for ESI IDs within a MOU/EC service territory.</w:t>
            </w:r>
          </w:p>
          <w:p w14:paraId="25E668C9" w14:textId="77777777" w:rsidR="00D534AC" w:rsidRDefault="00D534AC" w:rsidP="00D534AC">
            <w:pPr>
              <w:rPr>
                <w:sz w:val="18"/>
                <w:szCs w:val="18"/>
              </w:rPr>
            </w:pPr>
            <w:r>
              <w:rPr>
                <w:sz w:val="18"/>
                <w:szCs w:val="18"/>
              </w:rPr>
              <w:t xml:space="preserve">Change Control </w:t>
            </w:r>
            <w:r w:rsidRPr="00D534AC">
              <w:rPr>
                <w:sz w:val="18"/>
                <w:szCs w:val="18"/>
              </w:rPr>
              <w:t>2004-653</w:t>
            </w:r>
            <w:r>
              <w:rPr>
                <w:sz w:val="18"/>
                <w:szCs w:val="18"/>
              </w:rPr>
              <w:t>:</w:t>
            </w:r>
          </w:p>
          <w:p w14:paraId="134EA3F0" w14:textId="77777777" w:rsidR="00D534AC" w:rsidRDefault="00D534AC" w:rsidP="00D534AC">
            <w:pPr>
              <w:numPr>
                <w:ilvl w:val="0"/>
                <w:numId w:val="7"/>
              </w:numPr>
              <w:rPr>
                <w:sz w:val="18"/>
                <w:szCs w:val="18"/>
              </w:rPr>
            </w:pPr>
            <w:r w:rsidRPr="00D534AC">
              <w:rPr>
                <w:sz w:val="18"/>
                <w:szCs w:val="18"/>
              </w:rPr>
              <w:t>Add new Action codes (BGN08) for use in the MOU/EC market to provide the MCTDSP a way to notify the CR that a customer disconnected by MCTDSP for non-payment has been reconnected.  This code will only be used for ESI IDs within a MOU/EC service territory.</w:t>
            </w:r>
          </w:p>
          <w:p w14:paraId="4AF3FB83" w14:textId="77777777" w:rsidR="00A1435E" w:rsidRDefault="00A1435E" w:rsidP="00A1435E">
            <w:pPr>
              <w:autoSpaceDE/>
              <w:autoSpaceDN/>
              <w:rPr>
                <w:sz w:val="18"/>
                <w:szCs w:val="18"/>
              </w:rPr>
            </w:pPr>
            <w:r>
              <w:rPr>
                <w:sz w:val="18"/>
                <w:szCs w:val="18"/>
              </w:rPr>
              <w:t xml:space="preserve">Change Control </w:t>
            </w:r>
            <w:r w:rsidRPr="006E70AF">
              <w:rPr>
                <w:sz w:val="18"/>
                <w:szCs w:val="18"/>
              </w:rPr>
              <w:t>2005-683</w:t>
            </w:r>
            <w:r>
              <w:rPr>
                <w:sz w:val="18"/>
                <w:szCs w:val="18"/>
              </w:rPr>
              <w:t>:</w:t>
            </w:r>
          </w:p>
          <w:p w14:paraId="0D04BBD1" w14:textId="77777777" w:rsidR="00A1435E" w:rsidRDefault="00A1435E" w:rsidP="00A1435E">
            <w:pPr>
              <w:numPr>
                <w:ilvl w:val="0"/>
                <w:numId w:val="7"/>
              </w:numPr>
              <w:rPr>
                <w:sz w:val="18"/>
                <w:szCs w:val="18"/>
              </w:rPr>
            </w:pPr>
            <w:r w:rsidRPr="006E70AF">
              <w:rPr>
                <w:sz w:val="18"/>
                <w:szCs w:val="18"/>
              </w:rPr>
              <w:t>Add clarity to the transaction notes section regarding the Texas Market use of characters in alphanumeric fields</w:t>
            </w:r>
          </w:p>
          <w:p w14:paraId="09A5F1A2" w14:textId="77777777" w:rsidR="00884529" w:rsidRDefault="00884529" w:rsidP="00884529">
            <w:pPr>
              <w:rPr>
                <w:sz w:val="18"/>
                <w:szCs w:val="18"/>
              </w:rPr>
            </w:pPr>
            <w:r>
              <w:rPr>
                <w:sz w:val="18"/>
                <w:szCs w:val="18"/>
              </w:rPr>
              <w:t>Change Control 2005-688</w:t>
            </w:r>
          </w:p>
          <w:p w14:paraId="3E3389E0" w14:textId="77777777" w:rsidR="00884529" w:rsidRPr="00D534AC" w:rsidRDefault="00884529" w:rsidP="00A1435E">
            <w:pPr>
              <w:numPr>
                <w:ilvl w:val="0"/>
                <w:numId w:val="7"/>
              </w:numPr>
              <w:rPr>
                <w:sz w:val="18"/>
                <w:szCs w:val="18"/>
              </w:rPr>
            </w:pPr>
            <w:r w:rsidRPr="00884529">
              <w:rPr>
                <w:sz w:val="18"/>
                <w:szCs w:val="18"/>
              </w:rPr>
              <w:t>Update gray box of 650_04 DTM~215 segment to have the TDSP send an optional date when on the BGN08 = R8.</w:t>
            </w:r>
          </w:p>
        </w:tc>
      </w:tr>
      <w:tr w:rsidR="00B06D5E" w:rsidRPr="00A41C15" w14:paraId="128AF4D5" w14:textId="77777777" w:rsidTr="00771B66">
        <w:tblPrEx>
          <w:tblCellMar>
            <w:top w:w="0" w:type="dxa"/>
            <w:bottom w:w="0" w:type="dxa"/>
          </w:tblCellMar>
        </w:tblPrEx>
        <w:trPr>
          <w:cantSplit/>
          <w:trHeight w:val="1557"/>
        </w:trPr>
        <w:tc>
          <w:tcPr>
            <w:tcW w:w="1800" w:type="dxa"/>
          </w:tcPr>
          <w:p w14:paraId="7838E21B" w14:textId="77777777" w:rsidR="00B06D5E" w:rsidRDefault="00B06D5E" w:rsidP="00B06D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September 1, 2006</w:t>
            </w:r>
          </w:p>
          <w:p w14:paraId="39472723" w14:textId="77777777" w:rsidR="00B06D5E" w:rsidRDefault="00B06D5E" w:rsidP="00B06D5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right w:val="single" w:sz="4" w:space="0" w:color="auto"/>
            </w:tcBorders>
          </w:tcPr>
          <w:p w14:paraId="79B530F8" w14:textId="77777777" w:rsidR="00B06D5E" w:rsidRPr="00A41C15" w:rsidRDefault="00B06D5E" w:rsidP="00BE5B81">
            <w:pPr>
              <w:pStyle w:val="Heading1"/>
              <w:rPr>
                <w:b w:val="0"/>
                <w:bCs w:val="0"/>
                <w:sz w:val="18"/>
                <w:szCs w:val="18"/>
              </w:rPr>
            </w:pPr>
          </w:p>
        </w:tc>
        <w:tc>
          <w:tcPr>
            <w:tcW w:w="8010" w:type="dxa"/>
            <w:tcBorders>
              <w:left w:val="single" w:sz="4" w:space="0" w:color="auto"/>
            </w:tcBorders>
          </w:tcPr>
          <w:p w14:paraId="37249055" w14:textId="77777777" w:rsidR="00B06D5E" w:rsidRDefault="00B06D5E" w:rsidP="00B06D5E">
            <w:pPr>
              <w:autoSpaceDE/>
              <w:autoSpaceDN/>
              <w:rPr>
                <w:sz w:val="18"/>
                <w:szCs w:val="18"/>
              </w:rPr>
            </w:pPr>
            <w:r>
              <w:rPr>
                <w:sz w:val="18"/>
                <w:szCs w:val="18"/>
              </w:rPr>
              <w:t xml:space="preserve">Change Control </w:t>
            </w:r>
            <w:r w:rsidRPr="006F77A6">
              <w:rPr>
                <w:sz w:val="18"/>
                <w:szCs w:val="18"/>
              </w:rPr>
              <w:t>200</w:t>
            </w:r>
            <w:r>
              <w:rPr>
                <w:sz w:val="18"/>
                <w:szCs w:val="18"/>
              </w:rPr>
              <w:t>6-691:</w:t>
            </w:r>
          </w:p>
          <w:p w14:paraId="10C1D8A2" w14:textId="77777777" w:rsidR="00B06D5E" w:rsidRPr="00F537FE" w:rsidRDefault="00B06D5E" w:rsidP="00B06D5E">
            <w:pPr>
              <w:numPr>
                <w:ilvl w:val="0"/>
                <w:numId w:val="10"/>
              </w:numPr>
              <w:autoSpaceDE/>
              <w:autoSpaceDN/>
              <w:rPr>
                <w:sz w:val="18"/>
                <w:szCs w:val="18"/>
              </w:rPr>
            </w:pPr>
            <w:r w:rsidRPr="00F537FE">
              <w:rPr>
                <w:sz w:val="18"/>
                <w:szCs w:val="18"/>
              </w:rPr>
              <w:t>To support the changes in the revised Pro-Forma Retail Delivery Tariff, PUCT Project 29637.</w:t>
            </w:r>
          </w:p>
          <w:p w14:paraId="77A08AD3" w14:textId="77777777" w:rsidR="00B06D5E" w:rsidRDefault="00B06D5E" w:rsidP="00B06D5E">
            <w:pPr>
              <w:numPr>
                <w:ilvl w:val="0"/>
                <w:numId w:val="10"/>
              </w:numPr>
              <w:rPr>
                <w:sz w:val="18"/>
                <w:szCs w:val="18"/>
              </w:rPr>
            </w:pPr>
            <w:r>
              <w:rPr>
                <w:sz w:val="18"/>
                <w:szCs w:val="18"/>
              </w:rPr>
              <w:t xml:space="preserve">Add new </w:t>
            </w:r>
            <w:r w:rsidRPr="00B06D5E">
              <w:rPr>
                <w:sz w:val="18"/>
                <w:szCs w:val="18"/>
              </w:rPr>
              <w:t>code to communicate the reconnection for the denial of access.</w:t>
            </w:r>
          </w:p>
          <w:p w14:paraId="64FAC7E5" w14:textId="77777777" w:rsidR="0028401B" w:rsidRDefault="0028401B" w:rsidP="0028401B">
            <w:pPr>
              <w:autoSpaceDE/>
              <w:autoSpaceDN/>
              <w:rPr>
                <w:sz w:val="18"/>
                <w:szCs w:val="18"/>
              </w:rPr>
            </w:pPr>
            <w:r>
              <w:rPr>
                <w:sz w:val="18"/>
                <w:szCs w:val="18"/>
              </w:rPr>
              <w:t xml:space="preserve">Change Control </w:t>
            </w:r>
            <w:r w:rsidRPr="006F77A6">
              <w:rPr>
                <w:sz w:val="18"/>
                <w:szCs w:val="18"/>
              </w:rPr>
              <w:t>200</w:t>
            </w:r>
            <w:r>
              <w:rPr>
                <w:sz w:val="18"/>
                <w:szCs w:val="18"/>
              </w:rPr>
              <w:t>6-702:</w:t>
            </w:r>
          </w:p>
          <w:p w14:paraId="03D39727" w14:textId="77777777" w:rsidR="0028401B" w:rsidRPr="0028401B" w:rsidRDefault="0028401B" w:rsidP="0028401B">
            <w:pPr>
              <w:numPr>
                <w:ilvl w:val="0"/>
                <w:numId w:val="10"/>
              </w:numPr>
              <w:autoSpaceDE/>
              <w:autoSpaceDN/>
              <w:rPr>
                <w:sz w:val="18"/>
                <w:szCs w:val="18"/>
              </w:rPr>
            </w:pPr>
            <w:r w:rsidRPr="0028401B">
              <w:rPr>
                <w:sz w:val="18"/>
                <w:szCs w:val="18"/>
              </w:rPr>
              <w:t>TDSPs presently do not have a BGN~08 Action code to send to inform the CR that their customer has been reconnected after the TDSP has resolved the access issue with the customer.</w:t>
            </w:r>
            <w:r>
              <w:rPr>
                <w:sz w:val="18"/>
                <w:szCs w:val="18"/>
              </w:rPr>
              <w:t xml:space="preserve"> M</w:t>
            </w:r>
            <w:r w:rsidRPr="0028401B">
              <w:rPr>
                <w:sz w:val="18"/>
                <w:szCs w:val="18"/>
              </w:rPr>
              <w:t>odify the language in the grey box for BGN~08~79</w:t>
            </w:r>
            <w:r>
              <w:rPr>
                <w:sz w:val="18"/>
                <w:szCs w:val="18"/>
              </w:rPr>
              <w:t>.</w:t>
            </w:r>
          </w:p>
          <w:p w14:paraId="675A696A" w14:textId="77777777" w:rsidR="0028401B" w:rsidRDefault="0028401B" w:rsidP="0028401B">
            <w:pPr>
              <w:rPr>
                <w:sz w:val="18"/>
                <w:szCs w:val="18"/>
              </w:rPr>
            </w:pPr>
          </w:p>
        </w:tc>
      </w:tr>
      <w:tr w:rsidR="00EF5112" w:rsidRPr="00A41C15" w14:paraId="5617D24C" w14:textId="77777777" w:rsidTr="00771B66">
        <w:tblPrEx>
          <w:tblCellMar>
            <w:top w:w="0" w:type="dxa"/>
            <w:bottom w:w="0" w:type="dxa"/>
          </w:tblCellMar>
        </w:tblPrEx>
        <w:trPr>
          <w:cantSplit/>
          <w:trHeight w:val="675"/>
        </w:trPr>
        <w:tc>
          <w:tcPr>
            <w:tcW w:w="1800" w:type="dxa"/>
          </w:tcPr>
          <w:p w14:paraId="77DF4360" w14:textId="77777777" w:rsidR="00EF5112" w:rsidRDefault="00EF5112" w:rsidP="00D33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4B28BC53" w14:textId="77777777" w:rsidR="00EF5112" w:rsidRDefault="00EF5112" w:rsidP="00D335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right w:val="single" w:sz="4" w:space="0" w:color="auto"/>
            </w:tcBorders>
          </w:tcPr>
          <w:p w14:paraId="74CD9F21" w14:textId="77777777" w:rsidR="00EF5112" w:rsidRPr="00A41C15" w:rsidRDefault="00EF5112" w:rsidP="00D335DC">
            <w:pPr>
              <w:pStyle w:val="Heading1"/>
              <w:rPr>
                <w:b w:val="0"/>
                <w:bCs w:val="0"/>
                <w:sz w:val="18"/>
                <w:szCs w:val="18"/>
              </w:rPr>
            </w:pPr>
          </w:p>
        </w:tc>
        <w:tc>
          <w:tcPr>
            <w:tcW w:w="8010" w:type="dxa"/>
            <w:tcBorders>
              <w:left w:val="single" w:sz="4" w:space="0" w:color="auto"/>
            </w:tcBorders>
          </w:tcPr>
          <w:p w14:paraId="0F5EB32C" w14:textId="77777777" w:rsidR="00EF5112" w:rsidRDefault="00EF5112" w:rsidP="00D335DC">
            <w:pPr>
              <w:autoSpaceDE/>
              <w:autoSpaceDN/>
              <w:rPr>
                <w:sz w:val="18"/>
                <w:szCs w:val="18"/>
              </w:rPr>
            </w:pPr>
            <w:r>
              <w:rPr>
                <w:sz w:val="18"/>
                <w:szCs w:val="18"/>
              </w:rPr>
              <w:t>Change Control 2009-729:</w:t>
            </w:r>
          </w:p>
          <w:p w14:paraId="3F0C4DF7" w14:textId="77777777" w:rsidR="00EF5112" w:rsidRPr="00EF5112" w:rsidRDefault="00EF5112" w:rsidP="00EF5112">
            <w:pPr>
              <w:numPr>
                <w:ilvl w:val="0"/>
                <w:numId w:val="7"/>
              </w:numPr>
              <w:autoSpaceDE/>
              <w:autoSpaceDN/>
              <w:rPr>
                <w:sz w:val="18"/>
                <w:szCs w:val="18"/>
              </w:rPr>
            </w:pPr>
            <w:r>
              <w:rPr>
                <w:sz w:val="18"/>
                <w:szCs w:val="18"/>
              </w:rPr>
              <w:t>Remove examples from Implementation Guides and create separate documents to allow for quicker correction and addition of new examples without a TX SET release</w:t>
            </w:r>
          </w:p>
        </w:tc>
      </w:tr>
      <w:tr w:rsidR="00C85C61" w:rsidRPr="00A41C15" w14:paraId="10C79324" w14:textId="77777777" w:rsidTr="00771B66">
        <w:tblPrEx>
          <w:tblCellMar>
            <w:top w:w="0" w:type="dxa"/>
            <w:bottom w:w="0" w:type="dxa"/>
          </w:tblCellMar>
        </w:tblPrEx>
        <w:trPr>
          <w:cantSplit/>
          <w:trHeight w:val="945"/>
        </w:trPr>
        <w:tc>
          <w:tcPr>
            <w:tcW w:w="1800" w:type="dxa"/>
          </w:tcPr>
          <w:p w14:paraId="6AEB9815" w14:textId="77777777" w:rsidR="00C85C61" w:rsidRDefault="00F1484A" w:rsidP="00E1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11</w:t>
            </w:r>
            <w:r w:rsidR="00C85C61">
              <w:rPr>
                <w:sz w:val="18"/>
                <w:szCs w:val="18"/>
              </w:rPr>
              <w:t>, 2012</w:t>
            </w:r>
          </w:p>
          <w:p w14:paraId="6B363BBD" w14:textId="77777777" w:rsidR="00C85C61" w:rsidRDefault="00C85C61" w:rsidP="00E10FD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right w:val="single" w:sz="4" w:space="0" w:color="auto"/>
            </w:tcBorders>
          </w:tcPr>
          <w:p w14:paraId="1A9EA0E6" w14:textId="77777777" w:rsidR="00C85C61" w:rsidRPr="00A41C15" w:rsidRDefault="00C85C61" w:rsidP="00E10FD9">
            <w:pPr>
              <w:pStyle w:val="Heading1"/>
              <w:rPr>
                <w:b w:val="0"/>
                <w:bCs w:val="0"/>
                <w:sz w:val="18"/>
                <w:szCs w:val="18"/>
              </w:rPr>
            </w:pPr>
          </w:p>
        </w:tc>
        <w:tc>
          <w:tcPr>
            <w:tcW w:w="8010" w:type="dxa"/>
            <w:tcBorders>
              <w:left w:val="single" w:sz="4" w:space="0" w:color="auto"/>
            </w:tcBorders>
          </w:tcPr>
          <w:p w14:paraId="528F45EF" w14:textId="77777777" w:rsidR="00C85C61" w:rsidRDefault="00C85C61" w:rsidP="00E10FD9">
            <w:pPr>
              <w:autoSpaceDE/>
              <w:autoSpaceDN/>
              <w:rPr>
                <w:sz w:val="18"/>
                <w:szCs w:val="18"/>
              </w:rPr>
            </w:pPr>
            <w:r>
              <w:rPr>
                <w:sz w:val="18"/>
                <w:szCs w:val="18"/>
              </w:rPr>
              <w:t>Change Control 2009-722:</w:t>
            </w:r>
          </w:p>
          <w:p w14:paraId="5D7ACC5F" w14:textId="77777777" w:rsidR="00C85C61" w:rsidRDefault="00C85C61" w:rsidP="00E10FD9">
            <w:pPr>
              <w:numPr>
                <w:ilvl w:val="0"/>
                <w:numId w:val="7"/>
              </w:numPr>
              <w:autoSpaceDE/>
              <w:autoSpaceDN/>
              <w:rPr>
                <w:sz w:val="18"/>
                <w:szCs w:val="18"/>
              </w:rPr>
            </w:pPr>
            <w:r w:rsidRPr="00394F87">
              <w:rPr>
                <w:sz w:val="18"/>
                <w:szCs w:val="18"/>
              </w:rPr>
              <w:t xml:space="preserve">IG currently requires Originating Tran ID and Estimated Restoration Date whenever purpose code = "79". It is </w:t>
            </w:r>
            <w:proofErr w:type="gramStart"/>
            <w:r w:rsidRPr="00394F87">
              <w:rPr>
                <w:sz w:val="18"/>
                <w:szCs w:val="18"/>
              </w:rPr>
              <w:t>actually only</w:t>
            </w:r>
            <w:proofErr w:type="gramEnd"/>
            <w:r w:rsidRPr="00394F87">
              <w:rPr>
                <w:sz w:val="18"/>
                <w:szCs w:val="18"/>
              </w:rPr>
              <w:t xml:space="preserve"> required when purpose code = 79 AND Suspension/Reactivation code = RC001. Causing false rejection of a 650_04 Reactivate after </w:t>
            </w:r>
            <w:proofErr w:type="gramStart"/>
            <w:r w:rsidRPr="00394F87">
              <w:rPr>
                <w:sz w:val="18"/>
                <w:szCs w:val="18"/>
              </w:rPr>
              <w:t>disconnect</w:t>
            </w:r>
            <w:proofErr w:type="gramEnd"/>
            <w:r w:rsidRPr="00394F87">
              <w:rPr>
                <w:sz w:val="18"/>
                <w:szCs w:val="18"/>
              </w:rPr>
              <w:t xml:space="preserve"> for denial of access when Originating Transaction ID and Estimated Restoration Date is not also included.</w:t>
            </w:r>
          </w:p>
          <w:p w14:paraId="4AFF3D97" w14:textId="77777777" w:rsidR="00C85C61" w:rsidRDefault="00C85C61" w:rsidP="00E10FD9">
            <w:pPr>
              <w:autoSpaceDE/>
              <w:autoSpaceDN/>
              <w:rPr>
                <w:sz w:val="18"/>
                <w:szCs w:val="18"/>
              </w:rPr>
            </w:pPr>
            <w:r>
              <w:rPr>
                <w:sz w:val="18"/>
                <w:szCs w:val="18"/>
              </w:rPr>
              <w:t>Change Control 2009-748:</w:t>
            </w:r>
          </w:p>
          <w:p w14:paraId="3CEAA4F8" w14:textId="77777777" w:rsidR="00C85C61" w:rsidRDefault="00C85C61" w:rsidP="00E10FD9">
            <w:pPr>
              <w:numPr>
                <w:ilvl w:val="0"/>
                <w:numId w:val="7"/>
              </w:numPr>
              <w:autoSpaceDE/>
              <w:autoSpaceDN/>
              <w:rPr>
                <w:sz w:val="18"/>
                <w:szCs w:val="18"/>
              </w:rPr>
            </w:pPr>
            <w:r w:rsidRPr="00394F87">
              <w:rPr>
                <w:sz w:val="18"/>
                <w:szCs w:val="18"/>
              </w:rPr>
              <w:t>The purpose of this Change Control is to sync the names of the Texas SET Guide transactions, with the names of the transactions in Protocol and the Retail Market Guide.</w:t>
            </w:r>
          </w:p>
        </w:tc>
      </w:tr>
      <w:tr w:rsidR="006E6971" w14:paraId="1B120A36" w14:textId="77777777" w:rsidTr="00771B66">
        <w:tblPrEx>
          <w:tblCellMar>
            <w:top w:w="0" w:type="dxa"/>
            <w:bottom w:w="0" w:type="dxa"/>
          </w:tblCellMar>
        </w:tblPrEx>
        <w:trPr>
          <w:cantSplit/>
          <w:trHeight w:val="945"/>
        </w:trPr>
        <w:tc>
          <w:tcPr>
            <w:tcW w:w="1800" w:type="dxa"/>
          </w:tcPr>
          <w:p w14:paraId="536485C6" w14:textId="77777777" w:rsidR="006E6971" w:rsidRDefault="004531AC" w:rsidP="006E69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6E6971">
              <w:rPr>
                <w:sz w:val="18"/>
                <w:szCs w:val="18"/>
              </w:rPr>
              <w:t>, 2020</w:t>
            </w:r>
          </w:p>
          <w:p w14:paraId="526CD186" w14:textId="77777777" w:rsidR="006E6971" w:rsidRDefault="006E6971" w:rsidP="006E69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right w:val="single" w:sz="4" w:space="0" w:color="auto"/>
            </w:tcBorders>
          </w:tcPr>
          <w:p w14:paraId="33AEDE4B" w14:textId="77777777" w:rsidR="006E6971" w:rsidRPr="00A41C15" w:rsidRDefault="006E6971" w:rsidP="00B8598D">
            <w:pPr>
              <w:pStyle w:val="Heading1"/>
              <w:rPr>
                <w:b w:val="0"/>
                <w:bCs w:val="0"/>
                <w:sz w:val="18"/>
                <w:szCs w:val="18"/>
              </w:rPr>
            </w:pPr>
          </w:p>
        </w:tc>
        <w:tc>
          <w:tcPr>
            <w:tcW w:w="8010" w:type="dxa"/>
            <w:tcBorders>
              <w:left w:val="single" w:sz="4" w:space="0" w:color="auto"/>
            </w:tcBorders>
          </w:tcPr>
          <w:p w14:paraId="5692AA34" w14:textId="77777777" w:rsidR="006E6971" w:rsidRDefault="006E6971" w:rsidP="006E6971">
            <w:pPr>
              <w:autoSpaceDE/>
              <w:autoSpaceDN/>
              <w:rPr>
                <w:sz w:val="18"/>
                <w:szCs w:val="18"/>
              </w:rPr>
            </w:pPr>
          </w:p>
          <w:p w14:paraId="53986741" w14:textId="77777777" w:rsidR="006E6971" w:rsidRDefault="006E6971" w:rsidP="006E6971">
            <w:pPr>
              <w:autoSpaceDE/>
              <w:autoSpaceDN/>
              <w:rPr>
                <w:sz w:val="18"/>
                <w:szCs w:val="18"/>
              </w:rPr>
            </w:pPr>
            <w:r>
              <w:rPr>
                <w:sz w:val="18"/>
                <w:szCs w:val="18"/>
              </w:rPr>
              <w:t>Change Control 2020-806:</w:t>
            </w:r>
          </w:p>
          <w:p w14:paraId="18BE04B4" w14:textId="77777777" w:rsidR="006E6971" w:rsidRPr="007F65A1" w:rsidRDefault="006E6971" w:rsidP="006E6971">
            <w:pPr>
              <w:numPr>
                <w:ilvl w:val="0"/>
                <w:numId w:val="11"/>
              </w:numPr>
              <w:autoSpaceDE/>
              <w:autoSpaceDN/>
              <w:ind w:left="378"/>
              <w:rPr>
                <w:sz w:val="18"/>
                <w:szCs w:val="18"/>
              </w:rPr>
            </w:pPr>
            <w:r w:rsidRPr="007F65A1">
              <w:rPr>
                <w:sz w:val="18"/>
                <w:szCs w:val="18"/>
              </w:rPr>
              <w:t>Sync the Texas SET Implementation Guides with ERCOT Protocols in the way the Muni-Coop is abbreviated.</w:t>
            </w:r>
          </w:p>
          <w:p w14:paraId="4CC729EF" w14:textId="77777777" w:rsidR="006E6971" w:rsidRDefault="006E6971" w:rsidP="006E6971">
            <w:pPr>
              <w:autoSpaceDE/>
              <w:autoSpaceDN/>
              <w:rPr>
                <w:sz w:val="18"/>
                <w:szCs w:val="18"/>
              </w:rPr>
            </w:pPr>
            <w:r>
              <w:rPr>
                <w:sz w:val="18"/>
                <w:szCs w:val="18"/>
              </w:rPr>
              <w:t>Change Control 2020-810:</w:t>
            </w:r>
          </w:p>
          <w:p w14:paraId="0FA086AD" w14:textId="77777777" w:rsidR="006E6971" w:rsidRPr="007F65A1" w:rsidRDefault="006E6971" w:rsidP="006E6971">
            <w:pPr>
              <w:numPr>
                <w:ilvl w:val="0"/>
                <w:numId w:val="11"/>
              </w:numPr>
              <w:autoSpaceDE/>
              <w:autoSpaceDN/>
              <w:ind w:left="378"/>
              <w:rPr>
                <w:sz w:val="18"/>
                <w:szCs w:val="18"/>
              </w:rPr>
            </w:pPr>
            <w:r>
              <w:rPr>
                <w:sz w:val="18"/>
                <w:szCs w:val="18"/>
              </w:rPr>
              <w:t>Clarifies how the TDSP utilizes the BGN08 and REF~5H segments within the 650_04 when terminating or suspending service at a premise</w:t>
            </w:r>
            <w:r w:rsidRPr="007F65A1">
              <w:rPr>
                <w:sz w:val="18"/>
                <w:szCs w:val="18"/>
              </w:rPr>
              <w:t>.</w:t>
            </w:r>
          </w:p>
          <w:p w14:paraId="1C5B4DF4" w14:textId="77777777" w:rsidR="006E6971" w:rsidRDefault="006E6971" w:rsidP="006E6971">
            <w:pPr>
              <w:autoSpaceDE/>
              <w:autoSpaceDN/>
              <w:rPr>
                <w:sz w:val="18"/>
                <w:szCs w:val="18"/>
              </w:rPr>
            </w:pPr>
            <w:r>
              <w:rPr>
                <w:sz w:val="18"/>
                <w:szCs w:val="18"/>
              </w:rPr>
              <w:t>Change Control 2020-820</w:t>
            </w:r>
          </w:p>
          <w:p w14:paraId="75CA3878" w14:textId="77777777" w:rsidR="006E6971" w:rsidRDefault="006E6971" w:rsidP="006E6971">
            <w:pPr>
              <w:numPr>
                <w:ilvl w:val="0"/>
                <w:numId w:val="11"/>
              </w:numPr>
              <w:autoSpaceDE/>
              <w:autoSpaceDN/>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69E54196" w14:textId="77777777" w:rsidR="006E6971" w:rsidRPr="006E6971" w:rsidRDefault="006E6971" w:rsidP="006E6971">
            <w:pPr>
              <w:autoSpaceDE/>
              <w:autoSpaceDN/>
              <w:ind w:left="378"/>
              <w:rPr>
                <w:sz w:val="18"/>
                <w:szCs w:val="18"/>
              </w:rPr>
            </w:pPr>
          </w:p>
        </w:tc>
      </w:tr>
      <w:tr w:rsidR="005942E6" w14:paraId="3BB676D9" w14:textId="77777777" w:rsidTr="005942E6">
        <w:tblPrEx>
          <w:tblCellMar>
            <w:top w:w="0" w:type="dxa"/>
            <w:bottom w:w="0" w:type="dxa"/>
          </w:tblCellMar>
        </w:tblPrEx>
        <w:trPr>
          <w:cantSplit/>
          <w:trHeight w:val="423"/>
          <w:ins w:id="2" w:author="ERCOT" w:date="2023-04-10T09:55:00Z"/>
        </w:trPr>
        <w:tc>
          <w:tcPr>
            <w:tcW w:w="1800" w:type="dxa"/>
          </w:tcPr>
          <w:p w14:paraId="1E1E709E" w14:textId="77777777" w:rsidR="005942E6" w:rsidRDefault="005942E6" w:rsidP="006E69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10T09:55:00Z"/>
                <w:sz w:val="18"/>
                <w:szCs w:val="18"/>
              </w:rPr>
            </w:pPr>
            <w:ins w:id="4" w:author="ERCOT" w:date="2023-04-10T09:55:00Z">
              <w:r>
                <w:rPr>
                  <w:sz w:val="18"/>
                  <w:szCs w:val="18"/>
                </w:rPr>
                <w:t>TBD</w:t>
              </w:r>
            </w:ins>
          </w:p>
          <w:p w14:paraId="10D31D51" w14:textId="77777777" w:rsidR="005942E6" w:rsidRDefault="005942E6" w:rsidP="006E69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5" w:author="ERCOT" w:date="2023-04-10T09:55:00Z"/>
                <w:sz w:val="18"/>
                <w:szCs w:val="18"/>
              </w:rPr>
            </w:pPr>
            <w:ins w:id="6" w:author="ERCOT" w:date="2023-04-10T09:55:00Z">
              <w:r>
                <w:rPr>
                  <w:sz w:val="18"/>
                  <w:szCs w:val="18"/>
                </w:rPr>
                <w:t>Version 4.0A</w:t>
              </w:r>
            </w:ins>
          </w:p>
        </w:tc>
        <w:tc>
          <w:tcPr>
            <w:tcW w:w="180" w:type="dxa"/>
            <w:tcBorders>
              <w:right w:val="single" w:sz="4" w:space="0" w:color="auto"/>
            </w:tcBorders>
          </w:tcPr>
          <w:p w14:paraId="0E185D95" w14:textId="77777777" w:rsidR="005942E6" w:rsidRPr="00A41C15" w:rsidRDefault="005942E6" w:rsidP="00B8598D">
            <w:pPr>
              <w:pStyle w:val="Heading1"/>
              <w:rPr>
                <w:ins w:id="7" w:author="ERCOT" w:date="2023-04-10T09:55:00Z"/>
                <w:b w:val="0"/>
                <w:bCs w:val="0"/>
                <w:sz w:val="18"/>
                <w:szCs w:val="18"/>
              </w:rPr>
            </w:pPr>
          </w:p>
        </w:tc>
        <w:tc>
          <w:tcPr>
            <w:tcW w:w="8010" w:type="dxa"/>
            <w:tcBorders>
              <w:left w:val="single" w:sz="4" w:space="0" w:color="auto"/>
            </w:tcBorders>
          </w:tcPr>
          <w:p w14:paraId="57CAD699" w14:textId="77777777" w:rsidR="005942E6" w:rsidRDefault="005942E6" w:rsidP="006E6971">
            <w:pPr>
              <w:autoSpaceDE/>
              <w:autoSpaceDN/>
              <w:rPr>
                <w:ins w:id="8" w:author="ERCOT" w:date="2023-04-10T09:55:00Z"/>
                <w:sz w:val="18"/>
                <w:szCs w:val="18"/>
              </w:rPr>
            </w:pPr>
            <w:ins w:id="9" w:author="ERCOT" w:date="2023-04-10T09:55:00Z">
              <w:r>
                <w:rPr>
                  <w:sz w:val="18"/>
                  <w:szCs w:val="18"/>
                </w:rPr>
                <w:t>Change Control 2023-841</w:t>
              </w:r>
            </w:ins>
          </w:p>
          <w:p w14:paraId="1B9791A3" w14:textId="77777777" w:rsidR="005942E6" w:rsidRDefault="005942E6" w:rsidP="005942E6">
            <w:pPr>
              <w:numPr>
                <w:ilvl w:val="0"/>
                <w:numId w:val="7"/>
              </w:numPr>
              <w:autoSpaceDE/>
              <w:autoSpaceDN/>
              <w:rPr>
                <w:ins w:id="10" w:author="ERCOT" w:date="2023-04-10T09:55:00Z"/>
                <w:sz w:val="18"/>
                <w:szCs w:val="18"/>
              </w:rPr>
            </w:pPr>
            <w:ins w:id="11" w:author="ERCOT" w:date="2023-04-10T09:55:00Z">
              <w:r w:rsidRPr="005942E6">
                <w:rPr>
                  <w:sz w:val="18"/>
                  <w:szCs w:val="18"/>
                </w:rPr>
                <w:t>Update the transaction summary to support options available to MOU/EC for retail transaction processing upon entry into retail competition.</w:t>
              </w:r>
            </w:ins>
          </w:p>
          <w:p w14:paraId="20BADCD4" w14:textId="77777777" w:rsidR="005942E6" w:rsidRDefault="005942E6" w:rsidP="005942E6">
            <w:pPr>
              <w:autoSpaceDE/>
              <w:autoSpaceDN/>
              <w:ind w:left="360"/>
              <w:rPr>
                <w:ins w:id="12" w:author="ERCOT" w:date="2023-04-10T09:55:00Z"/>
                <w:sz w:val="18"/>
                <w:szCs w:val="18"/>
              </w:rPr>
            </w:pPr>
          </w:p>
        </w:tc>
      </w:tr>
    </w:tbl>
    <w:p w14:paraId="61FA47C2" w14:textId="77777777" w:rsidR="00302E4D" w:rsidRDefault="00302E4D">
      <w:pPr>
        <w:rPr>
          <w:b/>
          <w:bCs/>
          <w:sz w:val="28"/>
          <w:szCs w:val="28"/>
        </w:rPr>
      </w:pPr>
      <w:r>
        <w:rPr>
          <w:b/>
          <w:bCs/>
          <w:snapToGrid w:val="0"/>
          <w:sz w:val="48"/>
          <w:szCs w:val="48"/>
        </w:rPr>
        <w:br w:type="page"/>
      </w:r>
      <w:r>
        <w:rPr>
          <w:b/>
          <w:bCs/>
          <w:sz w:val="28"/>
          <w:szCs w:val="28"/>
        </w:rPr>
        <w:lastRenderedPageBreak/>
        <w:t>Business Process Overview</w:t>
      </w:r>
      <w:r>
        <w:rPr>
          <w:b/>
          <w:bCs/>
          <w:sz w:val="28"/>
          <w:szCs w:val="28"/>
        </w:rPr>
        <w:tab/>
      </w:r>
      <w:r>
        <w:rPr>
          <w:b/>
          <w:bCs/>
          <w:sz w:val="28"/>
          <w:szCs w:val="28"/>
        </w:rPr>
        <w:tab/>
      </w:r>
      <w:r>
        <w:rPr>
          <w:b/>
          <w:bCs/>
          <w:sz w:val="28"/>
          <w:szCs w:val="28"/>
        </w:rPr>
        <w:tab/>
      </w:r>
      <w:r>
        <w:rPr>
          <w:b/>
          <w:bCs/>
          <w:sz w:val="28"/>
          <w:szCs w:val="28"/>
        </w:rPr>
        <w:tab/>
      </w:r>
      <w:r>
        <w:rPr>
          <w:b/>
          <w:bCs/>
          <w:sz w:val="28"/>
          <w:szCs w:val="28"/>
        </w:rPr>
        <w:tab/>
      </w:r>
    </w:p>
    <w:tbl>
      <w:tblPr>
        <w:tblW w:w="9979" w:type="dxa"/>
        <w:tblInd w:w="-46" w:type="dxa"/>
        <w:tblLayout w:type="fixed"/>
        <w:tblCellMar>
          <w:left w:w="0" w:type="dxa"/>
          <w:right w:w="0" w:type="dxa"/>
        </w:tblCellMar>
        <w:tblLook w:val="0000" w:firstRow="0" w:lastRow="0" w:firstColumn="0" w:lastColumn="0" w:noHBand="0" w:noVBand="0"/>
      </w:tblPr>
      <w:tblGrid>
        <w:gridCol w:w="2211"/>
        <w:gridCol w:w="30"/>
        <w:gridCol w:w="7738"/>
      </w:tblGrid>
      <w:tr w:rsidR="00302E4D" w14:paraId="311CE6AD" w14:textId="77777777">
        <w:tblPrEx>
          <w:tblCellMar>
            <w:top w:w="0" w:type="dxa"/>
            <w:left w:w="0" w:type="dxa"/>
            <w:bottom w:w="0" w:type="dxa"/>
            <w:right w:w="0" w:type="dxa"/>
          </w:tblCellMar>
        </w:tblPrEx>
        <w:tc>
          <w:tcPr>
            <w:tcW w:w="2211" w:type="dxa"/>
            <w:tcBorders>
              <w:top w:val="single" w:sz="4" w:space="0" w:color="auto"/>
              <w:left w:val="single" w:sz="4" w:space="0" w:color="auto"/>
              <w:bottom w:val="single" w:sz="4" w:space="0" w:color="auto"/>
              <w:right w:val="single" w:sz="4" w:space="0" w:color="auto"/>
            </w:tcBorders>
          </w:tcPr>
          <w:p w14:paraId="599FD104" w14:textId="77777777" w:rsidR="00302E4D" w:rsidRDefault="00302E4D">
            <w:pPr>
              <w:pStyle w:val="Heading9"/>
            </w:pPr>
            <w:r>
              <w:t>Overview</w:t>
            </w:r>
          </w:p>
        </w:tc>
        <w:tc>
          <w:tcPr>
            <w:tcW w:w="30" w:type="dxa"/>
            <w:tcBorders>
              <w:top w:val="single" w:sz="4" w:space="0" w:color="auto"/>
              <w:left w:val="nil"/>
              <w:bottom w:val="single" w:sz="4" w:space="0" w:color="auto"/>
              <w:right w:val="nil"/>
            </w:tcBorders>
          </w:tcPr>
          <w:p w14:paraId="632263BD" w14:textId="77777777" w:rsidR="00302E4D" w:rsidRDefault="00302E4D">
            <w:pPr>
              <w:ind w:right="144"/>
              <w:jc w:val="right"/>
              <w:rPr>
                <w:snapToGrid w:val="0"/>
                <w:color w:val="000000"/>
              </w:rPr>
            </w:pPr>
          </w:p>
        </w:tc>
        <w:tc>
          <w:tcPr>
            <w:tcW w:w="7738" w:type="dxa"/>
            <w:tcBorders>
              <w:top w:val="single" w:sz="4" w:space="0" w:color="auto"/>
              <w:left w:val="nil"/>
              <w:bottom w:val="single" w:sz="4" w:space="0" w:color="auto"/>
              <w:right w:val="single" w:sz="4" w:space="0" w:color="auto"/>
            </w:tcBorders>
          </w:tcPr>
          <w:p w14:paraId="395928F8" w14:textId="77777777" w:rsidR="00302E4D" w:rsidRDefault="00302E4D">
            <w:pPr>
              <w:pStyle w:val="Element"/>
              <w:spacing w:before="0"/>
              <w:rPr>
                <w:rFonts w:ascii="Times New Roman" w:hAnsi="Times New Roman" w:cs="Times New Roman"/>
                <w:b/>
                <w:bCs/>
                <w:snapToGrid w:val="0"/>
                <w:color w:val="000000"/>
              </w:rPr>
            </w:pPr>
            <w:r>
              <w:rPr>
                <w:rFonts w:ascii="Times New Roman" w:hAnsi="Times New Roman" w:cs="Times New Roman"/>
                <w:b/>
                <w:bCs/>
                <w:snapToGrid w:val="0"/>
                <w:color w:val="000000"/>
              </w:rPr>
              <w:t>The 650_04 (TDSP to CR) business process overview addresses the following areas:</w:t>
            </w:r>
          </w:p>
          <w:p w14:paraId="2C858DBC" w14:textId="77777777" w:rsidR="00302E4D" w:rsidRDefault="00302E4D">
            <w:pPr>
              <w:pStyle w:val="Element"/>
              <w:spacing w:before="0"/>
              <w:rPr>
                <w:rFonts w:ascii="Times New Roman" w:hAnsi="Times New Roman" w:cs="Times New Roman"/>
                <w:snapToGrid w:val="0"/>
                <w:color w:val="000000"/>
              </w:rPr>
            </w:pPr>
            <w:bookmarkStart w:id="13" w:name="_Hlt20794225"/>
          </w:p>
          <w:bookmarkEnd w:id="13"/>
          <w:p w14:paraId="1A9B1E65" w14:textId="77777777" w:rsidR="00302E4D" w:rsidRDefault="00302E4D">
            <w:pPr>
              <w:pStyle w:val="Element"/>
              <w:numPr>
                <w:ilvl w:val="0"/>
                <w:numId w:val="4"/>
              </w:numPr>
              <w:spacing w:before="0"/>
              <w:rPr>
                <w:rFonts w:ascii="Times New Roman" w:hAnsi="Times New Roman" w:cs="Times New Roman"/>
                <w:snapToGrid w:val="0"/>
                <w:color w:val="000000"/>
              </w:rPr>
            </w:pPr>
            <w:r>
              <w:rPr>
                <w:rFonts w:ascii="Times New Roman" w:hAnsi="Times New Roman" w:cs="Times New Roman"/>
                <w:snapToGrid w:val="0"/>
                <w:color w:val="000000"/>
              </w:rPr>
              <w:t>Suspension/Cancellation of Delivery Service Notification Overview</w:t>
            </w:r>
          </w:p>
          <w:p w14:paraId="4BE9CBE7" w14:textId="77777777" w:rsidR="00302E4D" w:rsidRDefault="00302E4D">
            <w:pPr>
              <w:pStyle w:val="Element"/>
              <w:numPr>
                <w:ilvl w:val="0"/>
                <w:numId w:val="4"/>
              </w:numPr>
              <w:spacing w:before="0"/>
              <w:rPr>
                <w:rFonts w:ascii="Times New Roman" w:hAnsi="Times New Roman" w:cs="Times New Roman"/>
                <w:snapToGrid w:val="0"/>
                <w:color w:val="000000"/>
              </w:rPr>
            </w:pPr>
            <w:r>
              <w:rPr>
                <w:rFonts w:ascii="Times New Roman" w:hAnsi="Times New Roman" w:cs="Times New Roman"/>
                <w:snapToGrid w:val="0"/>
                <w:color w:val="000000"/>
              </w:rPr>
              <w:t>Multi-Metered/Un-Metered ESI Id’s</w:t>
            </w:r>
          </w:p>
          <w:p w14:paraId="63403422" w14:textId="77777777" w:rsidR="00302E4D" w:rsidRDefault="00302E4D">
            <w:pPr>
              <w:pStyle w:val="Element"/>
              <w:spacing w:before="0"/>
              <w:rPr>
                <w:rFonts w:ascii="Times New Roman" w:hAnsi="Times New Roman" w:cs="Times New Roman"/>
                <w:snapToGrid w:val="0"/>
                <w:color w:val="000000"/>
              </w:rPr>
            </w:pPr>
          </w:p>
        </w:tc>
      </w:tr>
      <w:tr w:rsidR="00302E4D" w14:paraId="28A8C345" w14:textId="77777777">
        <w:tblPrEx>
          <w:tblCellMar>
            <w:top w:w="0" w:type="dxa"/>
            <w:left w:w="0" w:type="dxa"/>
            <w:bottom w:w="0" w:type="dxa"/>
            <w:right w:w="0" w:type="dxa"/>
          </w:tblCellMar>
        </w:tblPrEx>
        <w:trPr>
          <w:trHeight w:val="953"/>
        </w:trPr>
        <w:tc>
          <w:tcPr>
            <w:tcW w:w="2211" w:type="dxa"/>
            <w:tcBorders>
              <w:top w:val="single" w:sz="4" w:space="0" w:color="auto"/>
              <w:left w:val="single" w:sz="4" w:space="0" w:color="auto"/>
              <w:bottom w:val="single" w:sz="4" w:space="0" w:color="auto"/>
              <w:right w:val="single" w:sz="4" w:space="0" w:color="auto"/>
            </w:tcBorders>
          </w:tcPr>
          <w:p w14:paraId="3CCA4B05" w14:textId="77777777" w:rsidR="00302E4D" w:rsidRDefault="00302E4D">
            <w:pPr>
              <w:pStyle w:val="Heading9"/>
            </w:pPr>
            <w:r>
              <w:t>Suspension/Cancellation of Delivery Service Notification Overview</w:t>
            </w:r>
          </w:p>
          <w:p w14:paraId="37ACE64B" w14:textId="77777777" w:rsidR="00302E4D" w:rsidRDefault="00302E4D">
            <w:pPr>
              <w:pStyle w:val="Heading9"/>
            </w:pPr>
            <w:r>
              <w:t xml:space="preserve">  </w:t>
            </w:r>
          </w:p>
        </w:tc>
        <w:tc>
          <w:tcPr>
            <w:tcW w:w="30" w:type="dxa"/>
            <w:tcBorders>
              <w:top w:val="single" w:sz="4" w:space="0" w:color="auto"/>
              <w:left w:val="nil"/>
              <w:bottom w:val="single" w:sz="4" w:space="0" w:color="auto"/>
              <w:right w:val="nil"/>
            </w:tcBorders>
          </w:tcPr>
          <w:p w14:paraId="7F0B9F2A" w14:textId="77777777" w:rsidR="00302E4D" w:rsidRDefault="00302E4D">
            <w:pPr>
              <w:ind w:right="144"/>
              <w:jc w:val="right"/>
              <w:rPr>
                <w:snapToGrid w:val="0"/>
                <w:color w:val="000000"/>
              </w:rPr>
            </w:pPr>
          </w:p>
        </w:tc>
        <w:tc>
          <w:tcPr>
            <w:tcW w:w="7738" w:type="dxa"/>
            <w:tcBorders>
              <w:top w:val="single" w:sz="4" w:space="0" w:color="auto"/>
              <w:left w:val="nil"/>
              <w:bottom w:val="single" w:sz="4" w:space="0" w:color="auto"/>
              <w:right w:val="single" w:sz="4" w:space="0" w:color="auto"/>
            </w:tcBorders>
          </w:tcPr>
          <w:p w14:paraId="7BE5F8E1" w14:textId="77777777" w:rsidR="00302E4D" w:rsidRDefault="00302E4D">
            <w:pPr>
              <w:pStyle w:val="BodyText2"/>
              <w:rPr>
                <w:b/>
                <w:bCs/>
              </w:rPr>
            </w:pPr>
          </w:p>
          <w:p w14:paraId="4089BBDC" w14:textId="77777777" w:rsidR="00302E4D" w:rsidRDefault="00302E4D">
            <w:pPr>
              <w:pStyle w:val="BodyText2"/>
              <w:numPr>
                <w:ilvl w:val="0"/>
                <w:numId w:val="5"/>
              </w:numPr>
            </w:pPr>
            <w:r>
              <w:t xml:space="preserve">Transaction used by the TDSP to notify the CR when Service has been or will be suspended or Notification that a planned outage has been cancelled. </w:t>
            </w:r>
          </w:p>
          <w:p w14:paraId="7EF8C4F4" w14:textId="77777777" w:rsidR="00302E4D" w:rsidRDefault="00302E4D">
            <w:pPr>
              <w:pStyle w:val="BodyText2"/>
              <w:numPr>
                <w:ilvl w:val="0"/>
                <w:numId w:val="5"/>
              </w:numPr>
            </w:pPr>
            <w:r>
              <w:t xml:space="preserve">The TDSP will send this transaction to the CR via point to point Protocol. </w:t>
            </w:r>
          </w:p>
        </w:tc>
      </w:tr>
      <w:tr w:rsidR="00302E4D" w14:paraId="0038AE71" w14:textId="77777777">
        <w:tblPrEx>
          <w:tblCellMar>
            <w:top w:w="0" w:type="dxa"/>
            <w:left w:w="0" w:type="dxa"/>
            <w:bottom w:w="0" w:type="dxa"/>
            <w:right w:w="0" w:type="dxa"/>
          </w:tblCellMar>
        </w:tblPrEx>
        <w:trPr>
          <w:cantSplit/>
        </w:trPr>
        <w:tc>
          <w:tcPr>
            <w:tcW w:w="2211" w:type="dxa"/>
            <w:tcBorders>
              <w:top w:val="single" w:sz="4" w:space="0" w:color="auto"/>
              <w:left w:val="single" w:sz="4" w:space="0" w:color="auto"/>
              <w:bottom w:val="nil"/>
              <w:right w:val="single" w:sz="4" w:space="0" w:color="auto"/>
            </w:tcBorders>
          </w:tcPr>
          <w:p w14:paraId="6D580701" w14:textId="77777777" w:rsidR="00302E4D" w:rsidRDefault="00302E4D"/>
          <w:p w14:paraId="6511A281" w14:textId="77777777" w:rsidR="00302E4D" w:rsidRDefault="00302E4D">
            <w:pPr>
              <w:rPr>
                <w:rFonts w:ascii="Arial" w:hAnsi="Arial" w:cs="Arial"/>
                <w:b/>
                <w:bCs/>
                <w:i/>
                <w:iCs/>
                <w:sz w:val="18"/>
                <w:szCs w:val="18"/>
              </w:rPr>
            </w:pPr>
            <w:r>
              <w:rPr>
                <w:rFonts w:ascii="Arial" w:hAnsi="Arial" w:cs="Arial"/>
                <w:b/>
                <w:bCs/>
                <w:i/>
                <w:iCs/>
                <w:sz w:val="18"/>
                <w:szCs w:val="18"/>
              </w:rPr>
              <w:t>Multi-Metered/Un –Metered ESI Id’s</w:t>
            </w:r>
          </w:p>
        </w:tc>
        <w:tc>
          <w:tcPr>
            <w:tcW w:w="30" w:type="dxa"/>
            <w:tcBorders>
              <w:top w:val="single" w:sz="4" w:space="0" w:color="auto"/>
              <w:left w:val="nil"/>
              <w:bottom w:val="single" w:sz="4" w:space="0" w:color="auto"/>
              <w:right w:val="nil"/>
            </w:tcBorders>
          </w:tcPr>
          <w:p w14:paraId="7094137D" w14:textId="77777777" w:rsidR="00302E4D" w:rsidRDefault="00302E4D">
            <w:pPr>
              <w:ind w:right="144"/>
              <w:jc w:val="right"/>
              <w:rPr>
                <w:snapToGrid w:val="0"/>
                <w:color w:val="000000"/>
              </w:rPr>
            </w:pPr>
          </w:p>
        </w:tc>
        <w:tc>
          <w:tcPr>
            <w:tcW w:w="7738" w:type="dxa"/>
            <w:tcBorders>
              <w:top w:val="nil"/>
              <w:left w:val="nil"/>
              <w:bottom w:val="single" w:sz="4" w:space="0" w:color="auto"/>
              <w:right w:val="single" w:sz="4" w:space="0" w:color="auto"/>
            </w:tcBorders>
          </w:tcPr>
          <w:p w14:paraId="7BBCA070" w14:textId="77777777" w:rsidR="00302E4D" w:rsidRDefault="00302E4D">
            <w:pPr>
              <w:pStyle w:val="Element"/>
              <w:spacing w:before="0"/>
              <w:rPr>
                <w:rFonts w:ascii="Times New Roman" w:hAnsi="Times New Roman" w:cs="Times New Roman"/>
                <w:b/>
                <w:bCs/>
                <w:snapToGrid w:val="0"/>
                <w:color w:val="000000"/>
              </w:rPr>
            </w:pPr>
          </w:p>
          <w:p w14:paraId="0E63D69C" w14:textId="77777777" w:rsidR="00302E4D" w:rsidRDefault="00302E4D">
            <w:pPr>
              <w:ind w:left="405" w:right="144"/>
              <w:rPr>
                <w:snapToGrid w:val="0"/>
              </w:rPr>
            </w:pPr>
            <w:r>
              <w:rPr>
                <w:snapToGrid w:val="0"/>
                <w:color w:val="000000"/>
              </w:rPr>
              <w:t xml:space="preserve">When suspending service on an ESI ID with multiple meters the TDSP will designate the affected meter(s) in the REF~MG. </w:t>
            </w:r>
          </w:p>
          <w:p w14:paraId="272CE422" w14:textId="77777777" w:rsidR="00302E4D" w:rsidRDefault="00302E4D">
            <w:pPr>
              <w:ind w:left="45" w:right="144"/>
              <w:rPr>
                <w:snapToGrid w:val="0"/>
              </w:rPr>
            </w:pPr>
          </w:p>
        </w:tc>
      </w:tr>
    </w:tbl>
    <w:p w14:paraId="1988E079" w14:textId="77777777" w:rsidR="00302E4D" w:rsidRDefault="00302E4D">
      <w:pPr>
        <w:tabs>
          <w:tab w:val="right" w:pos="1800"/>
          <w:tab w:val="left" w:pos="2160"/>
        </w:tabs>
        <w:rPr>
          <w:snapToGrid w:val="0"/>
          <w:sz w:val="48"/>
          <w:szCs w:val="48"/>
        </w:rPr>
      </w:pPr>
    </w:p>
    <w:p w14:paraId="33183702" w14:textId="77777777" w:rsidR="00302E4D" w:rsidRDefault="00302E4D">
      <w:pPr>
        <w:tabs>
          <w:tab w:val="right" w:pos="1800"/>
          <w:tab w:val="left" w:pos="2160"/>
        </w:tabs>
        <w:jc w:val="center"/>
        <w:rPr>
          <w:b/>
          <w:bCs/>
          <w:snapToGrid w:val="0"/>
          <w:sz w:val="48"/>
          <w:szCs w:val="48"/>
        </w:rPr>
      </w:pPr>
    </w:p>
    <w:p w14:paraId="430320A6" w14:textId="77777777" w:rsidR="00302E4D" w:rsidRDefault="00302E4D">
      <w:pPr>
        <w:tabs>
          <w:tab w:val="right" w:pos="1800"/>
          <w:tab w:val="left" w:pos="2160"/>
        </w:tabs>
        <w:jc w:val="center"/>
        <w:rPr>
          <w:b/>
          <w:bCs/>
          <w:snapToGrid w:val="0"/>
          <w:sz w:val="48"/>
          <w:szCs w:val="48"/>
        </w:rPr>
      </w:pPr>
    </w:p>
    <w:p w14:paraId="6A0852F3" w14:textId="77777777" w:rsidR="00302E4D" w:rsidRDefault="00302E4D">
      <w:pPr>
        <w:tabs>
          <w:tab w:val="right" w:pos="1800"/>
          <w:tab w:val="left" w:pos="2160"/>
        </w:tabs>
        <w:jc w:val="center"/>
        <w:rPr>
          <w:b/>
          <w:bCs/>
          <w:snapToGrid w:val="0"/>
          <w:sz w:val="48"/>
          <w:szCs w:val="48"/>
        </w:rPr>
      </w:pPr>
    </w:p>
    <w:p w14:paraId="5C631B87" w14:textId="77777777" w:rsidR="00302E4D" w:rsidRDefault="00302E4D">
      <w:pPr>
        <w:tabs>
          <w:tab w:val="right" w:pos="1800"/>
          <w:tab w:val="left" w:pos="2160"/>
        </w:tabs>
        <w:jc w:val="center"/>
        <w:rPr>
          <w:b/>
          <w:bCs/>
          <w:snapToGrid w:val="0"/>
          <w:sz w:val="48"/>
          <w:szCs w:val="48"/>
        </w:rPr>
      </w:pPr>
    </w:p>
    <w:p w14:paraId="6123EF6B" w14:textId="77777777" w:rsidR="00302E4D" w:rsidRDefault="00302E4D">
      <w:pPr>
        <w:tabs>
          <w:tab w:val="right" w:pos="1800"/>
          <w:tab w:val="left" w:pos="2160"/>
        </w:tabs>
        <w:jc w:val="center"/>
        <w:rPr>
          <w:b/>
          <w:bCs/>
          <w:snapToGrid w:val="0"/>
          <w:sz w:val="48"/>
          <w:szCs w:val="48"/>
        </w:rPr>
      </w:pPr>
    </w:p>
    <w:p w14:paraId="3AA4D2DC" w14:textId="77777777" w:rsidR="00302E4D" w:rsidRDefault="00302E4D">
      <w:pPr>
        <w:tabs>
          <w:tab w:val="right" w:pos="1800"/>
          <w:tab w:val="left" w:pos="2160"/>
        </w:tabs>
        <w:jc w:val="center"/>
        <w:rPr>
          <w:b/>
          <w:bCs/>
          <w:snapToGrid w:val="0"/>
          <w:sz w:val="48"/>
          <w:szCs w:val="48"/>
        </w:rPr>
      </w:pPr>
    </w:p>
    <w:p w14:paraId="603A067B" w14:textId="77777777" w:rsidR="00302E4D" w:rsidRDefault="00302E4D">
      <w:pPr>
        <w:tabs>
          <w:tab w:val="right" w:pos="1800"/>
          <w:tab w:val="left" w:pos="2160"/>
        </w:tabs>
        <w:jc w:val="center"/>
        <w:rPr>
          <w:b/>
          <w:bCs/>
          <w:snapToGrid w:val="0"/>
          <w:sz w:val="48"/>
          <w:szCs w:val="48"/>
        </w:rPr>
      </w:pPr>
    </w:p>
    <w:p w14:paraId="2D177E3E" w14:textId="77777777" w:rsidR="00302E4D" w:rsidRDefault="00302E4D">
      <w:pPr>
        <w:tabs>
          <w:tab w:val="right" w:pos="1800"/>
          <w:tab w:val="left" w:pos="2160"/>
        </w:tabs>
        <w:jc w:val="center"/>
        <w:rPr>
          <w:b/>
          <w:bCs/>
          <w:snapToGrid w:val="0"/>
          <w:sz w:val="48"/>
          <w:szCs w:val="48"/>
        </w:rPr>
      </w:pPr>
    </w:p>
    <w:p w14:paraId="7952D707" w14:textId="77777777" w:rsidR="00302E4D" w:rsidRDefault="00302E4D">
      <w:pPr>
        <w:tabs>
          <w:tab w:val="right" w:pos="1800"/>
          <w:tab w:val="left" w:pos="2160"/>
        </w:tabs>
        <w:jc w:val="center"/>
        <w:rPr>
          <w:b/>
          <w:bCs/>
          <w:snapToGrid w:val="0"/>
          <w:sz w:val="48"/>
          <w:szCs w:val="48"/>
        </w:rPr>
      </w:pPr>
    </w:p>
    <w:p w14:paraId="7A1024D2" w14:textId="77777777" w:rsidR="00302E4D" w:rsidRDefault="00302E4D">
      <w:pPr>
        <w:tabs>
          <w:tab w:val="right" w:pos="1800"/>
          <w:tab w:val="left" w:pos="2160"/>
        </w:tabs>
        <w:jc w:val="center"/>
        <w:rPr>
          <w:b/>
          <w:bCs/>
          <w:snapToGrid w:val="0"/>
          <w:sz w:val="48"/>
          <w:szCs w:val="48"/>
        </w:rPr>
      </w:pPr>
    </w:p>
    <w:p w14:paraId="5861811A" w14:textId="77777777" w:rsidR="00302E4D" w:rsidRDefault="00302E4D">
      <w:pPr>
        <w:tabs>
          <w:tab w:val="right" w:pos="1800"/>
          <w:tab w:val="left" w:pos="2160"/>
        </w:tabs>
        <w:jc w:val="center"/>
        <w:rPr>
          <w:b/>
          <w:bCs/>
          <w:snapToGrid w:val="0"/>
          <w:sz w:val="48"/>
          <w:szCs w:val="48"/>
        </w:rPr>
      </w:pPr>
    </w:p>
    <w:p w14:paraId="2FA2A32E" w14:textId="77777777" w:rsidR="00302E4D" w:rsidRDefault="00302E4D">
      <w:pPr>
        <w:tabs>
          <w:tab w:val="right" w:pos="1800"/>
          <w:tab w:val="left" w:pos="2160"/>
        </w:tabs>
        <w:jc w:val="center"/>
        <w:rPr>
          <w:b/>
          <w:bCs/>
          <w:snapToGrid w:val="0"/>
          <w:sz w:val="48"/>
          <w:szCs w:val="48"/>
        </w:rPr>
      </w:pPr>
    </w:p>
    <w:p w14:paraId="0D5AE24C" w14:textId="77777777" w:rsidR="00302E4D" w:rsidRDefault="00302E4D">
      <w:pPr>
        <w:tabs>
          <w:tab w:val="right" w:pos="1800"/>
          <w:tab w:val="left" w:pos="2160"/>
        </w:tabs>
        <w:jc w:val="center"/>
        <w:rPr>
          <w:b/>
          <w:bCs/>
          <w:snapToGrid w:val="0"/>
          <w:sz w:val="48"/>
          <w:szCs w:val="48"/>
        </w:rPr>
      </w:pPr>
    </w:p>
    <w:p w14:paraId="72A83521" w14:textId="77777777" w:rsidR="00302E4D" w:rsidRDefault="00302E4D">
      <w:pPr>
        <w:tabs>
          <w:tab w:val="right" w:pos="1800"/>
          <w:tab w:val="left" w:pos="2160"/>
        </w:tabs>
        <w:jc w:val="center"/>
        <w:rPr>
          <w:b/>
          <w:bCs/>
          <w:snapToGrid w:val="0"/>
          <w:sz w:val="48"/>
          <w:szCs w:val="48"/>
        </w:rPr>
      </w:pPr>
    </w:p>
    <w:p w14:paraId="3A0B23AE" w14:textId="77777777" w:rsidR="00302E4D" w:rsidRDefault="00302E4D">
      <w:pPr>
        <w:tabs>
          <w:tab w:val="right" w:pos="1800"/>
          <w:tab w:val="left" w:pos="2160"/>
        </w:tabs>
        <w:jc w:val="center"/>
        <w:rPr>
          <w:b/>
          <w:bCs/>
          <w:snapToGrid w:val="0"/>
          <w:sz w:val="48"/>
          <w:szCs w:val="48"/>
        </w:rPr>
      </w:pPr>
    </w:p>
    <w:p w14:paraId="5864AB3E" w14:textId="77777777" w:rsidR="00302E4D" w:rsidRDefault="00302E4D">
      <w:pPr>
        <w:tabs>
          <w:tab w:val="right" w:pos="1800"/>
          <w:tab w:val="left" w:pos="2160"/>
        </w:tabs>
        <w:jc w:val="center"/>
        <w:rPr>
          <w:b/>
          <w:bCs/>
          <w:snapToGrid w:val="0"/>
          <w:sz w:val="48"/>
          <w:szCs w:val="48"/>
        </w:rPr>
      </w:pPr>
    </w:p>
    <w:p w14:paraId="290A4BFB" w14:textId="77777777" w:rsidR="009E3A2F" w:rsidRDefault="009E3A2F">
      <w:pPr>
        <w:tabs>
          <w:tab w:val="right" w:pos="1800"/>
          <w:tab w:val="left" w:pos="2160"/>
        </w:tabs>
        <w:jc w:val="center"/>
        <w:rPr>
          <w:b/>
          <w:bCs/>
          <w:snapToGrid w:val="0"/>
          <w:sz w:val="48"/>
          <w:szCs w:val="48"/>
        </w:rPr>
      </w:pPr>
    </w:p>
    <w:p w14:paraId="3B0581B1" w14:textId="77777777" w:rsidR="00771B66" w:rsidRDefault="00771B66" w:rsidP="00771B66">
      <w:pPr>
        <w:tabs>
          <w:tab w:val="right" w:pos="1800"/>
          <w:tab w:val="left" w:pos="2160"/>
        </w:tabs>
        <w:jc w:val="center"/>
        <w:rPr>
          <w:b/>
          <w:bCs/>
          <w:sz w:val="48"/>
          <w:szCs w:val="48"/>
        </w:rPr>
      </w:pPr>
      <w:r>
        <w:rPr>
          <w:b/>
          <w:bCs/>
          <w:snapToGrid w:val="0"/>
          <w:sz w:val="48"/>
          <w:szCs w:val="48"/>
        </w:rPr>
        <w:t xml:space="preserve">How to Use this </w:t>
      </w:r>
      <w:r>
        <w:rPr>
          <w:b/>
          <w:bCs/>
          <w:sz w:val="48"/>
          <w:szCs w:val="48"/>
        </w:rPr>
        <w:t>Implementation Guide</w:t>
      </w:r>
    </w:p>
    <w:p w14:paraId="5D4D3067" w14:textId="77777777" w:rsidR="00771B66" w:rsidRDefault="00771B66" w:rsidP="00771B66">
      <w:pPr>
        <w:tabs>
          <w:tab w:val="right" w:pos="1800"/>
          <w:tab w:val="left" w:pos="2160"/>
        </w:tabs>
        <w:jc w:val="center"/>
        <w:rPr>
          <w:b/>
          <w:bCs/>
          <w:sz w:val="48"/>
          <w:szCs w:val="48"/>
        </w:rPr>
      </w:pPr>
    </w:p>
    <w:p w14:paraId="7546B5BC" w14:textId="186C3DFF" w:rsidR="00771B66" w:rsidRDefault="00771B66" w:rsidP="00771B66">
      <w:pPr>
        <w:tabs>
          <w:tab w:val="right" w:pos="1800"/>
          <w:tab w:val="left" w:pos="2160"/>
        </w:tabs>
        <w:ind w:left="2160" w:hanging="2160"/>
        <w:rPr>
          <w:b/>
          <w:bCs/>
        </w:rPr>
      </w:pPr>
      <w:r>
        <w:rPr>
          <w:noProof/>
        </w:rPr>
        <w:pict w14:anchorId="119190CA">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1DF7A9F7" w14:textId="77777777" w:rsidR="00771B66" w:rsidRDefault="00771B66" w:rsidP="00771B66">
                  <w: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v:textbox>
          </v:shape>
        </w:pict>
      </w:r>
    </w:p>
    <w:p w14:paraId="34B6D0BA" w14:textId="038EC005" w:rsidR="00771B66" w:rsidRDefault="00771B66" w:rsidP="00771B66">
      <w:pPr>
        <w:tabs>
          <w:tab w:val="right" w:pos="1800"/>
          <w:tab w:val="left" w:pos="2160"/>
        </w:tabs>
        <w:ind w:left="2160" w:hanging="2160"/>
        <w:rPr>
          <w:b/>
          <w:bCs/>
        </w:rPr>
      </w:pPr>
      <w:r>
        <w:rPr>
          <w:noProof/>
        </w:rPr>
        <w:pict w14:anchorId="1C1F9B1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bCs/>
        </w:rPr>
        <w:tab/>
        <w:t>Segment:</w:t>
      </w:r>
      <w:r>
        <w:rPr>
          <w:b/>
          <w:bCs/>
        </w:rPr>
        <w:tab/>
      </w:r>
      <w:r>
        <w:rPr>
          <w:b/>
          <w:bCs/>
          <w:sz w:val="40"/>
          <w:szCs w:val="40"/>
        </w:rPr>
        <w:t xml:space="preserve">REF </w:t>
      </w:r>
      <w:r>
        <w:rPr>
          <w:b/>
          <w:bCs/>
        </w:rPr>
        <w:t>Reference Identification (ESI ID)</w:t>
      </w:r>
    </w:p>
    <w:p w14:paraId="64724AE8" w14:textId="77777777" w:rsidR="00771B66" w:rsidRDefault="00771B66" w:rsidP="00771B66">
      <w:pPr>
        <w:tabs>
          <w:tab w:val="right" w:pos="1800"/>
          <w:tab w:val="left" w:pos="2160"/>
        </w:tabs>
        <w:ind w:left="2160" w:hanging="2160"/>
      </w:pPr>
      <w:r>
        <w:rPr>
          <w:b/>
          <w:bCs/>
        </w:rPr>
        <w:tab/>
        <w:t>Position:</w:t>
      </w:r>
      <w:r>
        <w:rPr>
          <w:b/>
          <w:bCs/>
        </w:rPr>
        <w:tab/>
      </w:r>
      <w:r>
        <w:t>030</w:t>
      </w:r>
    </w:p>
    <w:p w14:paraId="0FB0903C" w14:textId="77777777" w:rsidR="00771B66" w:rsidRDefault="00771B66" w:rsidP="00771B66">
      <w:pPr>
        <w:tabs>
          <w:tab w:val="right" w:pos="1800"/>
          <w:tab w:val="left" w:pos="2160"/>
        </w:tabs>
        <w:ind w:left="2160" w:hanging="2160"/>
      </w:pPr>
      <w:r>
        <w:tab/>
      </w:r>
      <w:r>
        <w:rPr>
          <w:b/>
          <w:bCs/>
        </w:rPr>
        <w:t>Loop:</w:t>
      </w:r>
      <w:r>
        <w:tab/>
        <w:t>LIN        Optional</w:t>
      </w:r>
    </w:p>
    <w:p w14:paraId="0399FB22" w14:textId="77777777" w:rsidR="00771B66" w:rsidRDefault="00771B66" w:rsidP="00771B66">
      <w:pPr>
        <w:tabs>
          <w:tab w:val="right" w:pos="1800"/>
          <w:tab w:val="left" w:pos="2160"/>
        </w:tabs>
        <w:ind w:left="2160" w:hanging="2160"/>
      </w:pPr>
      <w:r>
        <w:tab/>
      </w:r>
      <w:r>
        <w:rPr>
          <w:b/>
          <w:bCs/>
        </w:rPr>
        <w:t>Level:</w:t>
      </w:r>
      <w:r>
        <w:tab/>
        <w:t>Detail</w:t>
      </w:r>
    </w:p>
    <w:p w14:paraId="4543F6B5" w14:textId="77777777" w:rsidR="00771B66" w:rsidRDefault="00771B66" w:rsidP="00771B66">
      <w:pPr>
        <w:tabs>
          <w:tab w:val="right" w:pos="1800"/>
          <w:tab w:val="left" w:pos="2160"/>
        </w:tabs>
        <w:ind w:left="2160" w:hanging="2160"/>
      </w:pPr>
      <w:r>
        <w:tab/>
      </w:r>
      <w:r>
        <w:rPr>
          <w:b/>
          <w:bCs/>
        </w:rPr>
        <w:t>Usage:</w:t>
      </w:r>
      <w:r>
        <w:tab/>
        <w:t>Optional</w:t>
      </w:r>
    </w:p>
    <w:p w14:paraId="5B5C4FCD" w14:textId="77777777" w:rsidR="00771B66" w:rsidRDefault="00771B66" w:rsidP="00771B66">
      <w:pPr>
        <w:tabs>
          <w:tab w:val="right" w:pos="1800"/>
          <w:tab w:val="left" w:pos="2160"/>
        </w:tabs>
        <w:ind w:left="2160" w:hanging="2160"/>
      </w:pPr>
      <w:r>
        <w:tab/>
      </w:r>
      <w:r>
        <w:rPr>
          <w:b/>
          <w:bCs/>
        </w:rPr>
        <w:t>Max Use:</w:t>
      </w:r>
      <w:r>
        <w:tab/>
        <w:t>&gt;1</w:t>
      </w:r>
    </w:p>
    <w:p w14:paraId="7F6E4156" w14:textId="77777777" w:rsidR="00771B66" w:rsidRDefault="00771B66" w:rsidP="00771B66">
      <w:pPr>
        <w:tabs>
          <w:tab w:val="right" w:pos="1800"/>
          <w:tab w:val="left" w:pos="2160"/>
        </w:tabs>
        <w:ind w:left="2160" w:hanging="2160"/>
      </w:pPr>
      <w:r>
        <w:tab/>
      </w:r>
      <w:r>
        <w:rPr>
          <w:b/>
          <w:bCs/>
        </w:rPr>
        <w:t>Purpose:</w:t>
      </w:r>
      <w:r>
        <w:tab/>
        <w:t>To specify identifying information</w:t>
      </w:r>
    </w:p>
    <w:p w14:paraId="43CD8697" w14:textId="77777777" w:rsidR="00771B66" w:rsidRDefault="00771B66" w:rsidP="00771B66">
      <w:pPr>
        <w:tabs>
          <w:tab w:val="right" w:pos="1800"/>
          <w:tab w:val="left" w:pos="2160"/>
          <w:tab w:val="left" w:pos="2520"/>
        </w:tabs>
        <w:ind w:left="2520" w:hanging="2520"/>
      </w:pPr>
      <w:r>
        <w:tab/>
      </w:r>
      <w:r>
        <w:rPr>
          <w:b/>
          <w:bCs/>
        </w:rPr>
        <w:t>Syntax Notes:</w:t>
      </w:r>
      <w:r>
        <w:tab/>
      </w:r>
      <w:r>
        <w:rPr>
          <w:b/>
          <w:bCs/>
        </w:rPr>
        <w:t>1</w:t>
      </w:r>
      <w:r>
        <w:tab/>
        <w:t>At least one of REF02 or REF03 is required.</w:t>
      </w:r>
    </w:p>
    <w:p w14:paraId="3EB11C8E" w14:textId="77777777" w:rsidR="00771B66" w:rsidRDefault="00771B66" w:rsidP="00771B66">
      <w:pPr>
        <w:tabs>
          <w:tab w:val="right" w:pos="1800"/>
          <w:tab w:val="left" w:pos="2160"/>
          <w:tab w:val="left" w:pos="2520"/>
        </w:tabs>
        <w:ind w:left="2520" w:hanging="2520"/>
      </w:pPr>
      <w:r>
        <w:tab/>
      </w:r>
      <w:r>
        <w:tab/>
      </w:r>
      <w:r>
        <w:rPr>
          <w:b/>
          <w:bCs/>
        </w:rPr>
        <w:t>2</w:t>
      </w:r>
      <w:r>
        <w:tab/>
        <w:t>If either C04003 or C04004 is present, then the other is required.</w:t>
      </w:r>
    </w:p>
    <w:p w14:paraId="2BA15B4A" w14:textId="77777777" w:rsidR="00771B66" w:rsidRDefault="00771B66" w:rsidP="00771B66">
      <w:pPr>
        <w:tabs>
          <w:tab w:val="right" w:pos="1800"/>
          <w:tab w:val="left" w:pos="2160"/>
          <w:tab w:val="left" w:pos="2520"/>
        </w:tabs>
        <w:ind w:left="2520" w:hanging="2520"/>
      </w:pPr>
      <w:r>
        <w:tab/>
      </w:r>
      <w:r>
        <w:tab/>
      </w:r>
      <w:r>
        <w:rPr>
          <w:b/>
          <w:bCs/>
        </w:rPr>
        <w:t>3</w:t>
      </w:r>
      <w:r>
        <w:tab/>
        <w:t>If either C04005 or C04006 is present, then the other is required.</w:t>
      </w:r>
    </w:p>
    <w:p w14:paraId="6837E858" w14:textId="77777777" w:rsidR="00771B66" w:rsidRDefault="00771B66" w:rsidP="00771B66">
      <w:pPr>
        <w:tabs>
          <w:tab w:val="right" w:pos="1800"/>
          <w:tab w:val="left" w:pos="2160"/>
          <w:tab w:val="left" w:pos="2520"/>
        </w:tabs>
        <w:ind w:left="2520" w:hanging="2520"/>
      </w:pPr>
      <w:r>
        <w:tab/>
      </w:r>
      <w:r>
        <w:rPr>
          <w:b/>
          <w:bCs/>
        </w:rPr>
        <w:t>Semantic Notes:</w:t>
      </w:r>
      <w:r>
        <w:tab/>
      </w:r>
      <w:r>
        <w:rPr>
          <w:b/>
          <w:bCs/>
        </w:rPr>
        <w:t>1</w:t>
      </w:r>
      <w:r>
        <w:tab/>
        <w:t>REF04 contains data relating to the value cited in REF02.</w:t>
      </w:r>
    </w:p>
    <w:p w14:paraId="43D9563B" w14:textId="55D9681A" w:rsidR="00771B66" w:rsidRDefault="00771B66" w:rsidP="00771B66">
      <w:pPr>
        <w:tabs>
          <w:tab w:val="right" w:pos="1800"/>
          <w:tab w:val="left" w:pos="2160"/>
          <w:tab w:val="left" w:pos="2520"/>
        </w:tabs>
        <w:ind w:left="2520" w:hanging="2520"/>
      </w:pPr>
      <w:r>
        <w:rPr>
          <w:noProof/>
        </w:rPr>
        <w:pict w14:anchorId="50FEB102">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41402B1E" w14:textId="77777777" w:rsidR="00771B66" w:rsidRDefault="00771B66" w:rsidP="00771B66">
                  <w:r>
                    <w:t>This section is used to show the Texas Rules for implementation of this segment.</w:t>
                  </w:r>
                </w:p>
              </w:txbxContent>
            </v:textbox>
          </v:shape>
        </w:pict>
      </w:r>
      <w: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771B66" w14:paraId="1EE42120" w14:textId="77777777" w:rsidTr="00AC7083">
        <w:tc>
          <w:tcPr>
            <w:tcW w:w="1944" w:type="dxa"/>
            <w:tcBorders>
              <w:top w:val="nil"/>
              <w:left w:val="nil"/>
              <w:bottom w:val="nil"/>
              <w:right w:val="nil"/>
            </w:tcBorders>
          </w:tcPr>
          <w:p w14:paraId="03CDDC3F" w14:textId="37EC5983" w:rsidR="00771B66" w:rsidRDefault="00771B66" w:rsidP="00AC7083">
            <w:pPr>
              <w:ind w:right="144"/>
              <w:jc w:val="right"/>
            </w:pPr>
            <w:r>
              <w:rPr>
                <w:noProof/>
              </w:rPr>
              <w:pict w14:anchorId="46DD6EB1">
                <v:shape id="AutoShape 5" o:spid="_x0000_s1040" type="#_x0000_t88" style="position:absolute;left:0;text-align:left;margin-left:396pt;margin-top:1.9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" o:allowincell="f" adj=",12013"/>
              </w:pict>
            </w:r>
            <w:r>
              <w:rPr>
                <w:b/>
                <w:bCs/>
              </w:rPr>
              <w:t>Notes:</w:t>
            </w:r>
          </w:p>
        </w:tc>
        <w:tc>
          <w:tcPr>
            <w:tcW w:w="216" w:type="dxa"/>
            <w:tcBorders>
              <w:top w:val="nil"/>
              <w:left w:val="nil"/>
              <w:bottom w:val="nil"/>
              <w:right w:val="nil"/>
            </w:tcBorders>
          </w:tcPr>
          <w:p w14:paraId="0B8702F4" w14:textId="77777777" w:rsidR="00771B66" w:rsidRDefault="00771B66" w:rsidP="00AC7083">
            <w:pPr>
              <w:ind w:right="144"/>
              <w:jc w:val="right"/>
            </w:pPr>
          </w:p>
        </w:tc>
        <w:tc>
          <w:tcPr>
            <w:tcW w:w="5760" w:type="dxa"/>
            <w:tcBorders>
              <w:top w:val="nil"/>
              <w:left w:val="nil"/>
              <w:bottom w:val="nil"/>
              <w:right w:val="nil"/>
            </w:tcBorders>
            <w:shd w:val="pct20" w:color="auto" w:fill="auto"/>
          </w:tcPr>
          <w:p w14:paraId="5589089B" w14:textId="77777777" w:rsidR="00771B66" w:rsidRDefault="00771B66" w:rsidP="00AC7083">
            <w:pPr>
              <w:ind w:right="144"/>
            </w:pPr>
            <w:r>
              <w:t>Required</w:t>
            </w:r>
          </w:p>
          <w:p w14:paraId="051C0478" w14:textId="77777777" w:rsidR="00771B66" w:rsidRDefault="00771B66" w:rsidP="00AC7083">
            <w:pPr>
              <w:ind w:right="144"/>
            </w:pPr>
          </w:p>
        </w:tc>
      </w:tr>
      <w:tr w:rsidR="00771B66" w14:paraId="119B4ECD" w14:textId="77777777" w:rsidTr="00AC7083">
        <w:tc>
          <w:tcPr>
            <w:tcW w:w="1944" w:type="dxa"/>
            <w:tcBorders>
              <w:top w:val="nil"/>
              <w:left w:val="nil"/>
              <w:bottom w:val="nil"/>
              <w:right w:val="nil"/>
            </w:tcBorders>
          </w:tcPr>
          <w:p w14:paraId="30D77E93" w14:textId="77777777" w:rsidR="00771B66" w:rsidRDefault="00771B66" w:rsidP="00AC7083">
            <w:pPr>
              <w:ind w:right="144"/>
            </w:pPr>
          </w:p>
        </w:tc>
        <w:tc>
          <w:tcPr>
            <w:tcW w:w="216" w:type="dxa"/>
            <w:tcBorders>
              <w:top w:val="nil"/>
              <w:left w:val="nil"/>
              <w:bottom w:val="nil"/>
              <w:right w:val="nil"/>
            </w:tcBorders>
          </w:tcPr>
          <w:p w14:paraId="561F9ED9" w14:textId="77777777" w:rsidR="00771B66" w:rsidRDefault="00771B66" w:rsidP="00AC7083">
            <w:pPr>
              <w:ind w:right="144"/>
            </w:pPr>
          </w:p>
        </w:tc>
        <w:tc>
          <w:tcPr>
            <w:tcW w:w="5760" w:type="dxa"/>
            <w:tcBorders>
              <w:top w:val="nil"/>
              <w:left w:val="nil"/>
              <w:bottom w:val="nil"/>
              <w:right w:val="nil"/>
            </w:tcBorders>
            <w:shd w:val="pct20" w:color="auto" w:fill="auto"/>
          </w:tcPr>
          <w:p w14:paraId="161DD5AF" w14:textId="77777777" w:rsidR="00771B66" w:rsidRDefault="00771B66" w:rsidP="00AC7083">
            <w:pPr>
              <w:ind w:right="144"/>
            </w:pPr>
            <w:r>
              <w:t>REF~Q5~~10111111234567890ABCDEFGHIJKLMNOPQRS</w:t>
            </w:r>
          </w:p>
        </w:tc>
      </w:tr>
    </w:tbl>
    <w:p w14:paraId="0E2AD91B" w14:textId="117089E1" w:rsidR="00771B66" w:rsidRDefault="00771B66" w:rsidP="00771B66">
      <w:r>
        <w:rPr>
          <w:noProof/>
        </w:rPr>
        <w:pict w14:anchorId="3B6449D0">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1CD790FD" w14:textId="6A4C29BB" w:rsidR="00771B66" w:rsidRDefault="00771B66" w:rsidP="00771B66">
      <w:pPr>
        <w:jc w:val="center"/>
        <w:rPr>
          <w:b/>
          <w:bCs/>
        </w:rPr>
      </w:pPr>
      <w:r>
        <w:rPr>
          <w:noProof/>
        </w:rPr>
        <w:pict w14:anchorId="3081454B">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55C2F530" w14:textId="77777777" w:rsidR="00771B66" w:rsidRDefault="00771B66" w:rsidP="00771B66">
                  <w:r>
                    <w:t>One or more examples.</w:t>
                  </w:r>
                </w:p>
              </w:txbxContent>
            </v:textbox>
          </v:shape>
        </w:pict>
      </w:r>
      <w:r>
        <w:rPr>
          <w:b/>
          <w:bCs/>
        </w:rPr>
        <w:t>Data Element Summary</w:t>
      </w:r>
    </w:p>
    <w:p w14:paraId="14E20BE2" w14:textId="77777777" w:rsidR="00771B66" w:rsidRDefault="00771B66" w:rsidP="00771B66">
      <w:pPr>
        <w:tabs>
          <w:tab w:val="center" w:pos="1440"/>
          <w:tab w:val="center" w:pos="2448"/>
          <w:tab w:val="left" w:pos="2988"/>
          <w:tab w:val="left" w:pos="7956"/>
          <w:tab w:val="left" w:pos="9432"/>
          <w:tab w:val="left" w:pos="10080"/>
        </w:tabs>
        <w:rPr>
          <w:b/>
          <w:bCs/>
        </w:rPr>
      </w:pPr>
      <w:r>
        <w:rPr>
          <w:b/>
          <w:bCs/>
        </w:rPr>
        <w:tab/>
        <w:t>Ref.</w:t>
      </w:r>
      <w:r>
        <w:rPr>
          <w:b/>
          <w:bCs/>
        </w:rPr>
        <w:tab/>
        <w:t>Data</w:t>
      </w:r>
      <w:r>
        <w:rPr>
          <w:b/>
          <w:bCs/>
        </w:rPr>
        <w:tab/>
      </w:r>
    </w:p>
    <w:p w14:paraId="3EEEAC00" w14:textId="77777777" w:rsidR="00771B66" w:rsidRDefault="00771B66" w:rsidP="00771B66">
      <w:pPr>
        <w:tabs>
          <w:tab w:val="center" w:pos="1440"/>
          <w:tab w:val="center" w:pos="2448"/>
          <w:tab w:val="left" w:pos="2988"/>
          <w:tab w:val="left" w:pos="7956"/>
          <w:tab w:val="left" w:pos="9432"/>
          <w:tab w:val="left" w:pos="10080"/>
        </w:tabs>
      </w:pPr>
      <w:r>
        <w:rPr>
          <w:b/>
          <w:bCs/>
          <w:u w:val="words"/>
        </w:rPr>
        <w:tab/>
        <w:t>Des.</w:t>
      </w:r>
      <w:r>
        <w:rPr>
          <w:b/>
          <w:bCs/>
          <w:u w:val="words"/>
        </w:rPr>
        <w:tab/>
        <w:t>Element</w:t>
      </w:r>
      <w:r>
        <w:rPr>
          <w:b/>
          <w:bCs/>
          <w:u w:val="words"/>
        </w:rPr>
        <w:tab/>
        <w:t>Name</w:t>
      </w:r>
      <w:r>
        <w:rPr>
          <w:b/>
          <w:bCs/>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771B66" w14:paraId="50551B82" w14:textId="77777777" w:rsidTr="00AC7083">
        <w:tc>
          <w:tcPr>
            <w:tcW w:w="1007" w:type="dxa"/>
            <w:tcBorders>
              <w:top w:val="nil"/>
              <w:left w:val="nil"/>
              <w:bottom w:val="nil"/>
              <w:right w:val="nil"/>
            </w:tcBorders>
          </w:tcPr>
          <w:p w14:paraId="6549601A" w14:textId="77777777" w:rsidR="00771B66" w:rsidRDefault="00771B66" w:rsidP="00AC7083">
            <w:pPr>
              <w:pStyle w:val="Heading1"/>
              <w:tabs>
                <w:tab w:val="center" w:pos="1440"/>
                <w:tab w:val="center" w:pos="2448"/>
                <w:tab w:val="left" w:pos="2988"/>
                <w:tab w:val="left" w:pos="7956"/>
                <w:tab w:val="left" w:pos="9432"/>
                <w:tab w:val="left" w:pos="10080"/>
              </w:tabs>
            </w:pPr>
            <w:r>
              <w:t>Must Use</w:t>
            </w:r>
          </w:p>
        </w:tc>
        <w:tc>
          <w:tcPr>
            <w:tcW w:w="1080" w:type="dxa"/>
            <w:tcBorders>
              <w:top w:val="nil"/>
              <w:left w:val="nil"/>
              <w:bottom w:val="nil"/>
              <w:right w:val="nil"/>
            </w:tcBorders>
          </w:tcPr>
          <w:p w14:paraId="4AF8B90F" w14:textId="77777777" w:rsidR="00771B66" w:rsidRDefault="00771B66" w:rsidP="00AC7083">
            <w:pPr>
              <w:ind w:right="144"/>
              <w:jc w:val="center"/>
            </w:pPr>
            <w:r>
              <w:rPr>
                <w:b/>
                <w:bCs/>
              </w:rPr>
              <w:t>REF01</w:t>
            </w:r>
          </w:p>
        </w:tc>
        <w:tc>
          <w:tcPr>
            <w:tcW w:w="893" w:type="dxa"/>
            <w:tcBorders>
              <w:top w:val="nil"/>
              <w:left w:val="nil"/>
              <w:bottom w:val="nil"/>
              <w:right w:val="nil"/>
            </w:tcBorders>
          </w:tcPr>
          <w:p w14:paraId="42E058B4" w14:textId="77777777" w:rsidR="00771B66" w:rsidRDefault="00771B66" w:rsidP="00AC7083">
            <w:pPr>
              <w:ind w:right="144"/>
              <w:jc w:val="center"/>
            </w:pPr>
            <w:r>
              <w:rPr>
                <w:b/>
                <w:bCs/>
              </w:rPr>
              <w:t>128</w:t>
            </w:r>
          </w:p>
        </w:tc>
        <w:tc>
          <w:tcPr>
            <w:tcW w:w="4968" w:type="dxa"/>
            <w:gridSpan w:val="4"/>
            <w:tcBorders>
              <w:top w:val="nil"/>
              <w:left w:val="nil"/>
              <w:bottom w:val="nil"/>
              <w:right w:val="nil"/>
            </w:tcBorders>
          </w:tcPr>
          <w:p w14:paraId="33B7CC94" w14:textId="77777777" w:rsidR="00771B66" w:rsidRDefault="00771B66" w:rsidP="00AC7083">
            <w:pPr>
              <w:ind w:right="144"/>
            </w:pPr>
            <w:r>
              <w:rPr>
                <w:b/>
                <w:bCs/>
              </w:rPr>
              <w:t>Reference Identification Qualifier</w:t>
            </w:r>
          </w:p>
        </w:tc>
        <w:tc>
          <w:tcPr>
            <w:tcW w:w="432" w:type="dxa"/>
            <w:tcBorders>
              <w:top w:val="nil"/>
              <w:left w:val="nil"/>
              <w:bottom w:val="nil"/>
              <w:right w:val="nil"/>
            </w:tcBorders>
          </w:tcPr>
          <w:p w14:paraId="2D3025C7" w14:textId="77777777" w:rsidR="00771B66" w:rsidRDefault="00771B66" w:rsidP="00AC7083">
            <w:pPr>
              <w:ind w:right="144"/>
              <w:jc w:val="center"/>
            </w:pPr>
            <w:r>
              <w:rPr>
                <w:b/>
                <w:bCs/>
              </w:rPr>
              <w:t>M</w:t>
            </w:r>
          </w:p>
        </w:tc>
        <w:tc>
          <w:tcPr>
            <w:tcW w:w="35" w:type="dxa"/>
            <w:tcBorders>
              <w:top w:val="nil"/>
              <w:left w:val="nil"/>
              <w:bottom w:val="nil"/>
              <w:right w:val="nil"/>
            </w:tcBorders>
          </w:tcPr>
          <w:p w14:paraId="2B261F3B" w14:textId="77777777" w:rsidR="00771B66" w:rsidRDefault="00771B66" w:rsidP="00AC7083">
            <w:pPr>
              <w:ind w:right="144"/>
              <w:jc w:val="center"/>
            </w:pPr>
          </w:p>
        </w:tc>
        <w:tc>
          <w:tcPr>
            <w:tcW w:w="1440" w:type="dxa"/>
            <w:gridSpan w:val="3"/>
            <w:tcBorders>
              <w:top w:val="nil"/>
              <w:left w:val="nil"/>
              <w:bottom w:val="nil"/>
              <w:right w:val="nil"/>
            </w:tcBorders>
          </w:tcPr>
          <w:p w14:paraId="7088EF66" w14:textId="77777777" w:rsidR="00771B66" w:rsidRDefault="00771B66" w:rsidP="00AC7083">
            <w:pPr>
              <w:ind w:right="144"/>
            </w:pPr>
            <w:r>
              <w:rPr>
                <w:b/>
                <w:bCs/>
              </w:rPr>
              <w:t>ID 2/3</w:t>
            </w:r>
          </w:p>
        </w:tc>
      </w:tr>
      <w:tr w:rsidR="00771B66" w14:paraId="159BA0C1" w14:textId="77777777" w:rsidTr="00AC7083">
        <w:trPr>
          <w:gridAfter w:val="1"/>
          <w:wAfter w:w="331" w:type="dxa"/>
        </w:trPr>
        <w:tc>
          <w:tcPr>
            <w:tcW w:w="2980" w:type="dxa"/>
            <w:gridSpan w:val="3"/>
            <w:tcBorders>
              <w:top w:val="nil"/>
              <w:left w:val="nil"/>
              <w:bottom w:val="nil"/>
              <w:right w:val="nil"/>
            </w:tcBorders>
          </w:tcPr>
          <w:p w14:paraId="6C0D2304" w14:textId="77777777" w:rsidR="00771B66" w:rsidRDefault="00771B66" w:rsidP="00AC7083">
            <w:pPr>
              <w:ind w:right="144"/>
            </w:pPr>
          </w:p>
        </w:tc>
        <w:tc>
          <w:tcPr>
            <w:tcW w:w="6544" w:type="dxa"/>
            <w:gridSpan w:val="8"/>
            <w:tcBorders>
              <w:top w:val="nil"/>
              <w:left w:val="nil"/>
              <w:bottom w:val="nil"/>
              <w:right w:val="nil"/>
            </w:tcBorders>
          </w:tcPr>
          <w:p w14:paraId="4F0533A8" w14:textId="77777777" w:rsidR="00771B66" w:rsidRDefault="00771B66" w:rsidP="00AC7083">
            <w:pPr>
              <w:ind w:right="144"/>
            </w:pPr>
            <w:r>
              <w:t>Code qualifying the Reference Identification</w:t>
            </w:r>
          </w:p>
        </w:tc>
      </w:tr>
      <w:tr w:rsidR="00771B66" w14:paraId="6BC9ECF3" w14:textId="77777777" w:rsidTr="00AC7083">
        <w:trPr>
          <w:gridAfter w:val="1"/>
          <w:wAfter w:w="331" w:type="dxa"/>
        </w:trPr>
        <w:tc>
          <w:tcPr>
            <w:tcW w:w="3168" w:type="dxa"/>
            <w:gridSpan w:val="4"/>
            <w:tcBorders>
              <w:top w:val="nil"/>
              <w:left w:val="nil"/>
              <w:bottom w:val="nil"/>
              <w:right w:val="nil"/>
            </w:tcBorders>
          </w:tcPr>
          <w:p w14:paraId="0E72D519" w14:textId="77777777" w:rsidR="00771B66" w:rsidRDefault="00771B66" w:rsidP="00AC7083">
            <w:pPr>
              <w:ind w:right="144"/>
            </w:pPr>
            <w:r>
              <w:t xml:space="preserve"> </w:t>
            </w:r>
          </w:p>
        </w:tc>
        <w:tc>
          <w:tcPr>
            <w:tcW w:w="1367" w:type="dxa"/>
            <w:tcBorders>
              <w:top w:val="nil"/>
              <w:left w:val="nil"/>
              <w:bottom w:val="nil"/>
              <w:right w:val="nil"/>
            </w:tcBorders>
          </w:tcPr>
          <w:p w14:paraId="6665D069" w14:textId="77777777" w:rsidR="00771B66" w:rsidRDefault="00771B66" w:rsidP="00AC7083">
            <w:pPr>
              <w:ind w:right="144"/>
            </w:pPr>
            <w:r>
              <w:t>Q5</w:t>
            </w:r>
          </w:p>
        </w:tc>
        <w:tc>
          <w:tcPr>
            <w:tcW w:w="145" w:type="dxa"/>
            <w:tcBorders>
              <w:top w:val="nil"/>
              <w:left w:val="nil"/>
              <w:bottom w:val="nil"/>
              <w:right w:val="nil"/>
            </w:tcBorders>
          </w:tcPr>
          <w:p w14:paraId="6AF92C0D" w14:textId="77777777" w:rsidR="00771B66" w:rsidRDefault="00771B66" w:rsidP="00AC7083">
            <w:pPr>
              <w:ind w:right="144"/>
            </w:pPr>
          </w:p>
        </w:tc>
        <w:tc>
          <w:tcPr>
            <w:tcW w:w="4844" w:type="dxa"/>
            <w:gridSpan w:val="5"/>
            <w:tcBorders>
              <w:top w:val="nil"/>
              <w:left w:val="nil"/>
              <w:bottom w:val="nil"/>
              <w:right w:val="nil"/>
            </w:tcBorders>
          </w:tcPr>
          <w:p w14:paraId="741BDBBE" w14:textId="77777777" w:rsidR="00771B66" w:rsidRDefault="00771B66" w:rsidP="00AC7083">
            <w:pPr>
              <w:ind w:right="144"/>
            </w:pPr>
            <w:r>
              <w:t>Property Control Number</w:t>
            </w:r>
          </w:p>
        </w:tc>
      </w:tr>
      <w:tr w:rsidR="00771B66" w14:paraId="0521F4B1" w14:textId="77777777" w:rsidTr="00AC7083">
        <w:trPr>
          <w:gridAfter w:val="2"/>
          <w:wAfter w:w="474" w:type="dxa"/>
        </w:trPr>
        <w:tc>
          <w:tcPr>
            <w:tcW w:w="4680" w:type="dxa"/>
            <w:gridSpan w:val="6"/>
            <w:tcBorders>
              <w:top w:val="nil"/>
              <w:left w:val="nil"/>
              <w:bottom w:val="nil"/>
              <w:right w:val="nil"/>
            </w:tcBorders>
          </w:tcPr>
          <w:p w14:paraId="3C9419E4" w14:textId="77777777" w:rsidR="00771B66" w:rsidRDefault="00771B66" w:rsidP="00AC7083">
            <w:pPr>
              <w:ind w:right="144"/>
            </w:pPr>
          </w:p>
        </w:tc>
        <w:tc>
          <w:tcPr>
            <w:tcW w:w="4701" w:type="dxa"/>
            <w:gridSpan w:val="4"/>
            <w:tcBorders>
              <w:top w:val="nil"/>
              <w:left w:val="nil"/>
              <w:bottom w:val="nil"/>
              <w:right w:val="nil"/>
            </w:tcBorders>
            <w:shd w:val="pct20" w:color="auto" w:fill="auto"/>
          </w:tcPr>
          <w:p w14:paraId="18B22429" w14:textId="77777777" w:rsidR="00771B66" w:rsidRDefault="00771B66" w:rsidP="00AC7083">
            <w:pPr>
              <w:ind w:right="144"/>
            </w:pPr>
            <w:r>
              <w:t>Electric Service Identifier (ESI ID)</w:t>
            </w:r>
          </w:p>
        </w:tc>
      </w:tr>
      <w:tr w:rsidR="00771B66" w14:paraId="79017E02" w14:textId="77777777" w:rsidTr="00AC7083">
        <w:tc>
          <w:tcPr>
            <w:tcW w:w="1007" w:type="dxa"/>
            <w:tcBorders>
              <w:top w:val="nil"/>
              <w:left w:val="nil"/>
              <w:bottom w:val="nil"/>
              <w:right w:val="nil"/>
            </w:tcBorders>
          </w:tcPr>
          <w:p w14:paraId="02B4DBD5" w14:textId="77777777" w:rsidR="00771B66" w:rsidRDefault="00771B66" w:rsidP="00AC7083">
            <w:pPr>
              <w:pStyle w:val="Heading1"/>
            </w:pPr>
            <w:r>
              <w:t>Must Use</w:t>
            </w:r>
          </w:p>
        </w:tc>
        <w:tc>
          <w:tcPr>
            <w:tcW w:w="1080" w:type="dxa"/>
            <w:tcBorders>
              <w:top w:val="nil"/>
              <w:left w:val="nil"/>
              <w:bottom w:val="nil"/>
              <w:right w:val="nil"/>
            </w:tcBorders>
          </w:tcPr>
          <w:p w14:paraId="6F623053" w14:textId="77777777" w:rsidR="00771B66" w:rsidRDefault="00771B66" w:rsidP="00AC7083">
            <w:pPr>
              <w:ind w:right="144"/>
              <w:jc w:val="center"/>
            </w:pPr>
            <w:r>
              <w:rPr>
                <w:b/>
                <w:bCs/>
              </w:rPr>
              <w:t>REF03</w:t>
            </w:r>
          </w:p>
        </w:tc>
        <w:tc>
          <w:tcPr>
            <w:tcW w:w="893" w:type="dxa"/>
            <w:tcBorders>
              <w:top w:val="nil"/>
              <w:left w:val="nil"/>
              <w:bottom w:val="nil"/>
              <w:right w:val="nil"/>
            </w:tcBorders>
          </w:tcPr>
          <w:p w14:paraId="24E4D7F8" w14:textId="77777777" w:rsidR="00771B66" w:rsidRDefault="00771B66" w:rsidP="00AC7083">
            <w:pPr>
              <w:ind w:right="144"/>
              <w:jc w:val="center"/>
            </w:pPr>
            <w:r>
              <w:rPr>
                <w:b/>
                <w:bCs/>
              </w:rPr>
              <w:t>352</w:t>
            </w:r>
          </w:p>
        </w:tc>
        <w:tc>
          <w:tcPr>
            <w:tcW w:w="4968" w:type="dxa"/>
            <w:gridSpan w:val="4"/>
            <w:tcBorders>
              <w:top w:val="nil"/>
              <w:left w:val="nil"/>
              <w:bottom w:val="nil"/>
              <w:right w:val="nil"/>
            </w:tcBorders>
          </w:tcPr>
          <w:p w14:paraId="7A3DFA37" w14:textId="77777777" w:rsidR="00771B66" w:rsidRDefault="00771B66" w:rsidP="00AC7083">
            <w:pPr>
              <w:ind w:right="144"/>
            </w:pPr>
            <w:r>
              <w:rPr>
                <w:b/>
                <w:bCs/>
              </w:rPr>
              <w:t>Description</w:t>
            </w:r>
          </w:p>
        </w:tc>
        <w:tc>
          <w:tcPr>
            <w:tcW w:w="432" w:type="dxa"/>
            <w:tcBorders>
              <w:top w:val="nil"/>
              <w:left w:val="nil"/>
              <w:bottom w:val="nil"/>
              <w:right w:val="nil"/>
            </w:tcBorders>
          </w:tcPr>
          <w:p w14:paraId="36B507DE" w14:textId="77777777" w:rsidR="00771B66" w:rsidRDefault="00771B66" w:rsidP="00AC7083">
            <w:pPr>
              <w:ind w:right="144"/>
              <w:jc w:val="center"/>
            </w:pPr>
            <w:r>
              <w:rPr>
                <w:b/>
                <w:bCs/>
              </w:rPr>
              <w:t>X</w:t>
            </w:r>
          </w:p>
        </w:tc>
        <w:tc>
          <w:tcPr>
            <w:tcW w:w="35" w:type="dxa"/>
            <w:tcBorders>
              <w:top w:val="nil"/>
              <w:left w:val="nil"/>
              <w:bottom w:val="nil"/>
              <w:right w:val="nil"/>
            </w:tcBorders>
          </w:tcPr>
          <w:p w14:paraId="59FB9B1A" w14:textId="77777777" w:rsidR="00771B66" w:rsidRDefault="00771B66" w:rsidP="00AC7083">
            <w:pPr>
              <w:ind w:right="144"/>
              <w:jc w:val="center"/>
            </w:pPr>
          </w:p>
        </w:tc>
        <w:tc>
          <w:tcPr>
            <w:tcW w:w="1440" w:type="dxa"/>
            <w:gridSpan w:val="3"/>
            <w:tcBorders>
              <w:top w:val="nil"/>
              <w:left w:val="nil"/>
              <w:bottom w:val="nil"/>
              <w:right w:val="nil"/>
            </w:tcBorders>
          </w:tcPr>
          <w:p w14:paraId="247A0AEA" w14:textId="77777777" w:rsidR="00771B66" w:rsidRDefault="00771B66" w:rsidP="00AC7083">
            <w:pPr>
              <w:ind w:right="144"/>
            </w:pPr>
            <w:r>
              <w:rPr>
                <w:b/>
                <w:bCs/>
              </w:rPr>
              <w:t>AN 1/80</w:t>
            </w:r>
          </w:p>
        </w:tc>
      </w:tr>
      <w:tr w:rsidR="00771B66" w14:paraId="1F137BB1" w14:textId="77777777" w:rsidTr="00AC7083">
        <w:trPr>
          <w:gridAfter w:val="1"/>
          <w:wAfter w:w="331" w:type="dxa"/>
        </w:trPr>
        <w:tc>
          <w:tcPr>
            <w:tcW w:w="2980" w:type="dxa"/>
            <w:gridSpan w:val="3"/>
            <w:tcBorders>
              <w:top w:val="nil"/>
              <w:left w:val="nil"/>
              <w:bottom w:val="nil"/>
              <w:right w:val="nil"/>
            </w:tcBorders>
          </w:tcPr>
          <w:p w14:paraId="494C0C1C" w14:textId="77777777" w:rsidR="00771B66" w:rsidRDefault="00771B66" w:rsidP="00AC7083">
            <w:pPr>
              <w:ind w:right="144"/>
            </w:pPr>
          </w:p>
        </w:tc>
        <w:tc>
          <w:tcPr>
            <w:tcW w:w="6544" w:type="dxa"/>
            <w:gridSpan w:val="8"/>
            <w:tcBorders>
              <w:top w:val="nil"/>
              <w:left w:val="nil"/>
              <w:bottom w:val="nil"/>
              <w:right w:val="nil"/>
            </w:tcBorders>
          </w:tcPr>
          <w:p w14:paraId="057971E8" w14:textId="77777777" w:rsidR="00771B66" w:rsidRDefault="00771B66" w:rsidP="00AC7083">
            <w:pPr>
              <w:ind w:right="144"/>
            </w:pPr>
            <w:r>
              <w:t>A free-form description to clarify the related data elements and their content</w:t>
            </w:r>
          </w:p>
        </w:tc>
      </w:tr>
      <w:tr w:rsidR="00771B66" w14:paraId="261A7ADB" w14:textId="77777777" w:rsidTr="00AC7083">
        <w:trPr>
          <w:gridAfter w:val="1"/>
          <w:wAfter w:w="331" w:type="dxa"/>
        </w:trPr>
        <w:tc>
          <w:tcPr>
            <w:tcW w:w="2980" w:type="dxa"/>
            <w:gridSpan w:val="3"/>
            <w:tcBorders>
              <w:top w:val="nil"/>
              <w:left w:val="nil"/>
              <w:bottom w:val="nil"/>
              <w:right w:val="nil"/>
            </w:tcBorders>
          </w:tcPr>
          <w:p w14:paraId="497D07CC" w14:textId="77777777" w:rsidR="00771B66" w:rsidRDefault="00771B66" w:rsidP="00AC7083">
            <w:pPr>
              <w:ind w:right="144"/>
            </w:pPr>
          </w:p>
        </w:tc>
        <w:tc>
          <w:tcPr>
            <w:tcW w:w="6544" w:type="dxa"/>
            <w:gridSpan w:val="8"/>
            <w:tcBorders>
              <w:top w:val="nil"/>
              <w:left w:val="nil"/>
              <w:bottom w:val="nil"/>
              <w:right w:val="nil"/>
            </w:tcBorders>
            <w:shd w:val="pct20" w:color="auto" w:fill="auto"/>
          </w:tcPr>
          <w:p w14:paraId="5CA0F66C" w14:textId="77777777" w:rsidR="00771B66" w:rsidRDefault="00771B66" w:rsidP="00AC7083">
            <w:pPr>
              <w:ind w:right="144"/>
            </w:pPr>
            <w:r>
              <w:t>ESI ID</w:t>
            </w:r>
          </w:p>
        </w:tc>
      </w:tr>
    </w:tbl>
    <w:p w14:paraId="60E7F36E" w14:textId="77777777" w:rsidR="00771B66" w:rsidRDefault="00771B66" w:rsidP="00771B66"/>
    <w:p w14:paraId="3D72B4ED" w14:textId="15752325" w:rsidR="00771B66" w:rsidRDefault="00771B66" w:rsidP="00771B66">
      <w:r>
        <w:rPr>
          <w:noProof/>
        </w:rPr>
        <w:pict w14:anchorId="214CAC2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334523BB" w14:textId="77777777" w:rsidR="00771B66" w:rsidRDefault="00771B66" w:rsidP="00771B66">
                  <w:r>
                    <w:t>This column shows the Texas use of each data element.</w:t>
                  </w:r>
                </w:p>
              </w:txbxContent>
            </v:textbox>
          </v:shape>
        </w:pict>
      </w:r>
      <w:r>
        <w:rPr>
          <w:noProof/>
        </w:rPr>
        <w:pict w14:anchorId="0BF02056">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E7888FB" w14:textId="77777777" w:rsidR="00771B66" w:rsidRDefault="00771B66" w:rsidP="00771B66">
                  <w:r>
                    <w:t>This column shows the X12 attributes for each data element.</w:t>
                  </w:r>
                </w:p>
                <w:p w14:paraId="712C1365" w14:textId="77777777" w:rsidR="00771B66" w:rsidRDefault="00771B66" w:rsidP="00771B66">
                  <w:pPr>
                    <w:pStyle w:val="Footer"/>
                    <w:tabs>
                      <w:tab w:val="clear" w:pos="4320"/>
                      <w:tab w:val="clear" w:pos="8640"/>
                    </w:tabs>
                  </w:pPr>
                </w:p>
                <w:p w14:paraId="42F1009A" w14:textId="77777777" w:rsidR="00771B66" w:rsidRDefault="00771B66" w:rsidP="00771B66">
                  <w:r>
                    <w:t>M = Mandatory</w:t>
                  </w:r>
                </w:p>
                <w:p w14:paraId="32B0F7FA" w14:textId="77777777" w:rsidR="00771B66" w:rsidRDefault="00771B66" w:rsidP="00771B66">
                  <w:r>
                    <w:t>O = Optional</w:t>
                  </w:r>
                </w:p>
                <w:p w14:paraId="4A25F81A" w14:textId="77777777" w:rsidR="00771B66" w:rsidRDefault="00771B66" w:rsidP="00771B6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2DABE5D2" w14:textId="77777777" w:rsidR="00771B66" w:rsidRDefault="00771B66" w:rsidP="00771B66">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369C841A" w14:textId="77777777" w:rsidR="00771B66" w:rsidRDefault="00771B66" w:rsidP="00771B66"/>
                <w:p w14:paraId="2D84B8FB" w14:textId="77777777" w:rsidR="00771B66" w:rsidRDefault="00771B66" w:rsidP="00771B66">
                  <w:r>
                    <w:t>AN = Alphanumeric</w:t>
                  </w:r>
                </w:p>
                <w:p w14:paraId="57B93F5D" w14:textId="77777777" w:rsidR="00771B66" w:rsidRDefault="00771B66" w:rsidP="00771B66">
                  <w:r>
                    <w:t>N# = Implied Decimal at position #</w:t>
                  </w:r>
                </w:p>
                <w:p w14:paraId="78C0A5E1" w14:textId="77777777" w:rsidR="00771B66" w:rsidRDefault="00771B66" w:rsidP="00771B66">
                  <w:r>
                    <w:t>ID = Identification</w:t>
                  </w:r>
                </w:p>
                <w:p w14:paraId="11A89370" w14:textId="77777777" w:rsidR="00771B66" w:rsidRDefault="00771B66" w:rsidP="00771B66">
                  <w:r>
                    <w:t>R = Real</w:t>
                  </w:r>
                </w:p>
                <w:p w14:paraId="0B2CFC58" w14:textId="77777777" w:rsidR="00771B66" w:rsidRDefault="00771B66" w:rsidP="00771B66"/>
                <w:p w14:paraId="57D9687A" w14:textId="77777777" w:rsidR="00771B66" w:rsidRDefault="00771B66" w:rsidP="00771B66">
                  <w:r>
                    <w:t>1/30 = Minimum 1, Maximum 30</w:t>
                  </w:r>
                </w:p>
              </w:txbxContent>
            </v:textbox>
          </v:shape>
        </w:pict>
      </w:r>
      <w:r>
        <w:rPr>
          <w:noProof/>
        </w:rPr>
        <w:pict w14:anchorId="35371534">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4A89E61D" w14:textId="77777777" w:rsidR="00771B66" w:rsidRDefault="00771B66" w:rsidP="00771B66">
                  <w:r>
                    <w:t xml:space="preserve">These are X12 code descriptions, which often do not relate to the Texas descriptions.  </w:t>
                  </w:r>
                </w:p>
                <w:p w14:paraId="274DBF8D" w14:textId="77777777" w:rsidR="00771B66" w:rsidRDefault="00771B66" w:rsidP="00771B66">
                  <w:r>
                    <w:t xml:space="preserve">X12 cannot keep up with Texas needs, thus, Texas often changes the meaning of existing codes.  See the corresponding </w:t>
                  </w:r>
                  <w:proofErr w:type="spellStart"/>
                  <w:r>
                    <w:t>graybox</w:t>
                  </w:r>
                  <w:proofErr w:type="spellEnd"/>
                  <w:r>
                    <w:t xml:space="preserve"> for the Texas definitions.</w:t>
                  </w:r>
                </w:p>
                <w:p w14:paraId="6CBA55F8" w14:textId="77777777" w:rsidR="00771B66" w:rsidRDefault="00771B66" w:rsidP="00771B66"/>
                <w:p w14:paraId="4380EB74" w14:textId="77777777" w:rsidR="00771B66" w:rsidRDefault="00771B66" w:rsidP="00771B66"/>
                <w:p w14:paraId="43D58B65" w14:textId="77777777" w:rsidR="00771B66" w:rsidRDefault="00771B66" w:rsidP="00771B66"/>
                <w:p w14:paraId="72517BC1" w14:textId="77777777" w:rsidR="00771B66" w:rsidRDefault="00771B66" w:rsidP="00771B66"/>
              </w:txbxContent>
            </v:textbox>
          </v:shape>
        </w:pict>
      </w:r>
      <w:r>
        <w:t xml:space="preserve">   </w:t>
      </w:r>
    </w:p>
    <w:p w14:paraId="7493CC80" w14:textId="77777777" w:rsidR="00771B66" w:rsidRDefault="00771B66" w:rsidP="00771B66"/>
    <w:p w14:paraId="6519339F" w14:textId="77777777" w:rsidR="00771B66" w:rsidRDefault="00771B66" w:rsidP="00771B66">
      <w:pPr>
        <w:pStyle w:val="Footer"/>
        <w:tabs>
          <w:tab w:val="clear" w:pos="4320"/>
          <w:tab w:val="clear" w:pos="8640"/>
        </w:tabs>
      </w:pPr>
    </w:p>
    <w:p w14:paraId="12DE54F9" w14:textId="77777777" w:rsidR="00771B66" w:rsidRDefault="00771B66" w:rsidP="00771B66"/>
    <w:p w14:paraId="766E91BF" w14:textId="77777777" w:rsidR="00771B66" w:rsidRDefault="00771B66" w:rsidP="00771B66"/>
    <w:p w14:paraId="0ADA3C8F" w14:textId="77777777" w:rsidR="00771B66" w:rsidRDefault="00771B66" w:rsidP="00771B66"/>
    <w:p w14:paraId="7151EA46" w14:textId="77777777" w:rsidR="00771B66" w:rsidRDefault="00771B66" w:rsidP="00771B66"/>
    <w:p w14:paraId="6E9585B3" w14:textId="77777777" w:rsidR="00771B66" w:rsidRDefault="00771B66" w:rsidP="00771B66"/>
    <w:p w14:paraId="7937110B" w14:textId="77777777" w:rsidR="00771B66" w:rsidRDefault="00771B66" w:rsidP="00771B66"/>
    <w:p w14:paraId="5095DE49" w14:textId="77777777" w:rsidR="00771B66" w:rsidRDefault="00771B66" w:rsidP="00771B66"/>
    <w:p w14:paraId="207D8A23" w14:textId="77777777" w:rsidR="00771B66" w:rsidRDefault="00771B66" w:rsidP="00771B66"/>
    <w:p w14:paraId="0B291E9C" w14:textId="77777777" w:rsidR="00771B66" w:rsidRDefault="00771B66" w:rsidP="00771B66"/>
    <w:p w14:paraId="4387FB7F" w14:textId="77777777" w:rsidR="00771B66" w:rsidRDefault="00771B66" w:rsidP="00771B66"/>
    <w:p w14:paraId="52C81326" w14:textId="77777777" w:rsidR="00771B66" w:rsidRDefault="00771B66" w:rsidP="00771B66"/>
    <w:p w14:paraId="609374BD" w14:textId="77777777" w:rsidR="00771B66" w:rsidRDefault="00771B66" w:rsidP="00771B66"/>
    <w:p w14:paraId="13F271FF" w14:textId="77777777" w:rsidR="00771B66" w:rsidRDefault="00771B66" w:rsidP="00771B66"/>
    <w:p w14:paraId="570BF65D" w14:textId="77777777" w:rsidR="00771B66" w:rsidRDefault="00771B66" w:rsidP="00771B66"/>
    <w:p w14:paraId="00F72681" w14:textId="77777777" w:rsidR="00771B66" w:rsidRDefault="00771B66" w:rsidP="00771B66"/>
    <w:p w14:paraId="248CD8BD" w14:textId="77777777" w:rsidR="00771B66" w:rsidRDefault="00771B66" w:rsidP="00771B66"/>
    <w:p w14:paraId="4A639524" w14:textId="77777777" w:rsidR="00771B66" w:rsidRDefault="00771B66" w:rsidP="00771B66"/>
    <w:p w14:paraId="695D5A2F" w14:textId="77777777" w:rsidR="00771B66" w:rsidRDefault="00771B66" w:rsidP="00771B66"/>
    <w:p w14:paraId="3D59A5F9" w14:textId="77777777" w:rsidR="00771B66" w:rsidRDefault="00771B66" w:rsidP="00771B66">
      <w:pPr>
        <w:pStyle w:val="Heading7"/>
      </w:pPr>
    </w:p>
    <w:p w14:paraId="334126B0" w14:textId="77777777" w:rsidR="00771B66" w:rsidRDefault="00771B66" w:rsidP="00771B66">
      <w:pPr>
        <w:pStyle w:val="Heading7"/>
      </w:pPr>
      <w:r>
        <w:t>650 Maintenance Service Order</w:t>
      </w:r>
    </w:p>
    <w:p w14:paraId="6575F09F" w14:textId="77777777" w:rsidR="00771B66" w:rsidRDefault="00771B66" w:rsidP="00771B66">
      <w:pPr>
        <w:pStyle w:val="Heading7"/>
      </w:pPr>
      <w:r>
        <w:t>ANSI ASC X12 Structure</w:t>
      </w:r>
    </w:p>
    <w:p w14:paraId="789CF6EC" w14:textId="77777777" w:rsidR="00771B66" w:rsidRDefault="00771B66" w:rsidP="00771B66">
      <w:pPr>
        <w:jc w:val="right"/>
        <w:rPr>
          <w:b/>
          <w:sz w:val="40"/>
          <w:szCs w:val="24"/>
        </w:rPr>
      </w:pPr>
      <w:r>
        <w:rPr>
          <w:b/>
          <w:szCs w:val="24"/>
        </w:rPr>
        <w:t>Functional Group ID=</w:t>
      </w:r>
      <w:r>
        <w:rPr>
          <w:b/>
          <w:sz w:val="40"/>
          <w:szCs w:val="24"/>
        </w:rPr>
        <w:t>MO</w:t>
      </w:r>
    </w:p>
    <w:p w14:paraId="38B9C2E8" w14:textId="77777777" w:rsidR="00771B66" w:rsidRDefault="00771B66" w:rsidP="00771B66">
      <w:pPr>
        <w:rPr>
          <w:b/>
          <w:sz w:val="24"/>
          <w:szCs w:val="24"/>
        </w:rPr>
      </w:pPr>
    </w:p>
    <w:p w14:paraId="49770BD5" w14:textId="77777777" w:rsidR="00771B66" w:rsidRDefault="00771B66" w:rsidP="00771B66">
      <w:pPr>
        <w:rPr>
          <w:szCs w:val="24"/>
        </w:rPr>
      </w:pPr>
      <w:r>
        <w:rPr>
          <w:b/>
          <w:sz w:val="24"/>
          <w:szCs w:val="24"/>
        </w:rPr>
        <w:t>Introduction:</w:t>
      </w:r>
    </w:p>
    <w:p w14:paraId="770DC424" w14:textId="77777777" w:rsidR="00771B66" w:rsidRDefault="00771B66" w:rsidP="00771B66">
      <w:pPr>
        <w:rPr>
          <w:szCs w:val="24"/>
        </w:rPr>
      </w:pPr>
    </w:p>
    <w:p w14:paraId="662A8A25" w14:textId="77777777" w:rsidR="00771B66" w:rsidRDefault="00771B66" w:rsidP="00771B66">
      <w:pPr>
        <w:rPr>
          <w:szCs w:val="24"/>
        </w:rPr>
      </w:pPr>
      <w:r>
        <w:rPr>
          <w:szCs w:val="24"/>
        </w:rPr>
        <w:t xml:space="preserve">This Draft Standard for Trial Use contains the format and establishes then data contents of the Maintenance Service Order Transaction Set (650) for use within the context of an Electronic Data Interchange (EDI) environment. This transaction set provides a uniform, singular medium for the exchange of maintenance related information among organizations involved in the reporting, requesting, scheduling, planning, estimating, </w:t>
      </w:r>
      <w:proofErr w:type="gramStart"/>
      <w:r>
        <w:rPr>
          <w:szCs w:val="24"/>
        </w:rPr>
        <w:t>coordinating</w:t>
      </w:r>
      <w:proofErr w:type="gramEnd"/>
      <w:r>
        <w:rPr>
          <w:szCs w:val="24"/>
        </w:rPr>
        <w:t xml:space="preserve"> and performing of maintenance actions. It provides the structure to convey maintenance-related information, including maintenance action directives, maintenance actions, cost estimates, maintenance action assignments, maintenance action status, and completion reports. This transaction set can be used in a bi-directional environment alone or in conjunction with the Project Schedule Reporting Transaction Set (806) to link schedule and maintenance action information as well as with the Specifications/Technical Information Transaction Set (841) to link maintenance-related, media independent, technical data.</w:t>
      </w:r>
    </w:p>
    <w:p w14:paraId="09028B08" w14:textId="77777777" w:rsidR="00771B66" w:rsidRDefault="00771B66" w:rsidP="00771B66">
      <w:pPr>
        <w:rPr>
          <w:szCs w:val="24"/>
        </w:rPr>
      </w:pPr>
    </w:p>
    <w:p w14:paraId="419C605D" w14:textId="77777777" w:rsidR="00771B66" w:rsidRPr="0018108C" w:rsidRDefault="00771B66" w:rsidP="00771B66">
      <w:pPr>
        <w:adjustRightInd w:val="0"/>
        <w:rPr>
          <w:b/>
        </w:rPr>
      </w:pPr>
      <w:r w:rsidRPr="0018108C">
        <w:rPr>
          <w:b/>
        </w:rPr>
        <w:t>Heading:</w:t>
      </w:r>
    </w:p>
    <w:p w14:paraId="27299AF1" w14:textId="77777777" w:rsidR="00771B66" w:rsidRDefault="00771B66" w:rsidP="00771B66">
      <w:pPr>
        <w:adjustRightInd w:val="0"/>
        <w:rPr>
          <w:b/>
          <w:sz w:val="16"/>
          <w:szCs w:val="24"/>
        </w:rPr>
      </w:pPr>
    </w:p>
    <w:p w14:paraId="0229CA26" w14:textId="77777777" w:rsidR="00771B66" w:rsidRDefault="00771B66" w:rsidP="00771B66">
      <w:pPr>
        <w:tabs>
          <w:tab w:val="left" w:pos="864"/>
          <w:tab w:val="left" w:pos="1440"/>
          <w:tab w:val="left" w:pos="2160"/>
          <w:tab w:val="center" w:pos="5688"/>
          <w:tab w:val="center" w:pos="6480"/>
          <w:tab w:val="center" w:pos="7487"/>
          <w:tab w:val="center" w:pos="8496"/>
        </w:tabs>
        <w:adjustRightInd w:val="0"/>
        <w:rPr>
          <w:b/>
          <w:sz w:val="16"/>
          <w:szCs w:val="24"/>
        </w:rPr>
      </w:pPr>
      <w:r>
        <w:rPr>
          <w:b/>
          <w:sz w:val="16"/>
          <w:szCs w:val="24"/>
        </w:rPr>
        <w:tab/>
        <w:t>Pos.</w:t>
      </w:r>
      <w:r>
        <w:rPr>
          <w:b/>
          <w:sz w:val="16"/>
          <w:szCs w:val="24"/>
        </w:rPr>
        <w:tab/>
        <w:t>Seg.</w:t>
      </w:r>
      <w:r>
        <w:rPr>
          <w:b/>
          <w:sz w:val="16"/>
          <w:szCs w:val="24"/>
        </w:rPr>
        <w:tab/>
      </w:r>
      <w:r>
        <w:rPr>
          <w:b/>
          <w:sz w:val="16"/>
          <w:szCs w:val="24"/>
        </w:rPr>
        <w:tab/>
        <w:t>Req.</w:t>
      </w:r>
      <w:r>
        <w:rPr>
          <w:b/>
          <w:sz w:val="16"/>
          <w:szCs w:val="24"/>
        </w:rPr>
        <w:tab/>
      </w:r>
      <w:r>
        <w:rPr>
          <w:b/>
          <w:sz w:val="16"/>
          <w:szCs w:val="24"/>
        </w:rPr>
        <w:tab/>
        <w:t>Loop</w:t>
      </w:r>
      <w:r>
        <w:rPr>
          <w:b/>
          <w:sz w:val="16"/>
          <w:szCs w:val="24"/>
        </w:rPr>
        <w:tab/>
        <w:t>Notes and</w:t>
      </w:r>
    </w:p>
    <w:p w14:paraId="183CC8EE" w14:textId="77777777" w:rsidR="00771B66" w:rsidRDefault="00771B66" w:rsidP="00771B66">
      <w:pPr>
        <w:tabs>
          <w:tab w:val="left" w:pos="864"/>
          <w:tab w:val="left" w:pos="1440"/>
          <w:tab w:val="left" w:pos="2160"/>
          <w:tab w:val="center" w:pos="5688"/>
          <w:tab w:val="center" w:pos="6480"/>
          <w:tab w:val="center" w:pos="7487"/>
          <w:tab w:val="center" w:pos="8496"/>
        </w:tabs>
        <w:adjustRightInd w:val="0"/>
        <w:rPr>
          <w:sz w:val="16"/>
          <w:szCs w:val="24"/>
        </w:rPr>
      </w:pPr>
      <w:r>
        <w:rPr>
          <w:b/>
          <w:sz w:val="16"/>
          <w:szCs w:val="24"/>
          <w:u w:val="words"/>
        </w:rPr>
        <w:tab/>
        <w:t>No.</w:t>
      </w:r>
      <w:r>
        <w:rPr>
          <w:b/>
          <w:sz w:val="16"/>
          <w:szCs w:val="24"/>
          <w:u w:val="words"/>
        </w:rPr>
        <w:tab/>
        <w:t>ID</w:t>
      </w:r>
      <w:r>
        <w:rPr>
          <w:b/>
          <w:sz w:val="16"/>
          <w:szCs w:val="24"/>
          <w:u w:val="words"/>
        </w:rPr>
        <w:tab/>
        <w:t>Name</w:t>
      </w:r>
      <w:r>
        <w:rPr>
          <w:b/>
          <w:sz w:val="16"/>
          <w:szCs w:val="24"/>
          <w:u w:val="words"/>
        </w:rPr>
        <w:tab/>
        <w:t>Des.</w:t>
      </w:r>
      <w:r>
        <w:rPr>
          <w:b/>
          <w:sz w:val="16"/>
          <w:szCs w:val="24"/>
          <w:u w:val="words"/>
        </w:rPr>
        <w:tab/>
      </w:r>
      <w:proofErr w:type="spellStart"/>
      <w:r>
        <w:rPr>
          <w:b/>
          <w:sz w:val="16"/>
          <w:szCs w:val="24"/>
          <w:u w:val="words"/>
        </w:rPr>
        <w:t>Max.Use</w:t>
      </w:r>
      <w:proofErr w:type="spellEnd"/>
      <w:r>
        <w:rPr>
          <w:b/>
          <w:sz w:val="16"/>
          <w:szCs w:val="24"/>
          <w:u w:val="words"/>
        </w:rPr>
        <w:tab/>
        <w:t>Repeat</w:t>
      </w:r>
      <w:r>
        <w:rPr>
          <w:b/>
          <w:sz w:val="16"/>
          <w:szCs w:val="24"/>
          <w:u w:val="words"/>
        </w:rPr>
        <w:tab/>
        <w:t>Comments</w:t>
      </w:r>
      <w:r>
        <w:rPr>
          <w:b/>
          <w:sz w:val="16"/>
          <w:szCs w:val="24"/>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gridCol w:w="108"/>
        <w:gridCol w:w="180"/>
      </w:tblGrid>
      <w:tr w:rsidR="00771B66" w14:paraId="629FF0E9" w14:textId="77777777" w:rsidTr="00AC7083">
        <w:trPr>
          <w:gridAfter w:val="2"/>
          <w:wAfter w:w="288" w:type="dxa"/>
        </w:trPr>
        <w:tc>
          <w:tcPr>
            <w:tcW w:w="864" w:type="dxa"/>
            <w:tcBorders>
              <w:top w:val="nil"/>
              <w:left w:val="nil"/>
              <w:bottom w:val="nil"/>
              <w:right w:val="nil"/>
            </w:tcBorders>
          </w:tcPr>
          <w:p w14:paraId="6EF523FC"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r>
              <w:rPr>
                <w:sz w:val="16"/>
                <w:szCs w:val="24"/>
              </w:rPr>
              <w:t>M</w:t>
            </w:r>
          </w:p>
        </w:tc>
        <w:tc>
          <w:tcPr>
            <w:tcW w:w="576" w:type="dxa"/>
            <w:tcBorders>
              <w:top w:val="nil"/>
              <w:left w:val="nil"/>
              <w:bottom w:val="nil"/>
              <w:right w:val="nil"/>
            </w:tcBorders>
          </w:tcPr>
          <w:p w14:paraId="4D725D01"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r>
              <w:rPr>
                <w:sz w:val="16"/>
                <w:szCs w:val="24"/>
              </w:rPr>
              <w:t>010</w:t>
            </w:r>
          </w:p>
        </w:tc>
        <w:tc>
          <w:tcPr>
            <w:tcW w:w="720" w:type="dxa"/>
            <w:tcBorders>
              <w:top w:val="nil"/>
              <w:left w:val="nil"/>
              <w:bottom w:val="nil"/>
              <w:right w:val="nil"/>
            </w:tcBorders>
          </w:tcPr>
          <w:p w14:paraId="3766BCEA"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r>
              <w:rPr>
                <w:sz w:val="16"/>
                <w:szCs w:val="24"/>
              </w:rPr>
              <w:t>ST</w:t>
            </w:r>
          </w:p>
        </w:tc>
        <w:tc>
          <w:tcPr>
            <w:tcW w:w="3240" w:type="dxa"/>
            <w:tcBorders>
              <w:top w:val="nil"/>
              <w:left w:val="nil"/>
              <w:bottom w:val="nil"/>
              <w:right w:val="nil"/>
            </w:tcBorders>
          </w:tcPr>
          <w:p w14:paraId="7B6A36C5"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r>
              <w:rPr>
                <w:sz w:val="16"/>
                <w:szCs w:val="24"/>
              </w:rPr>
              <w:t>Transaction Set Header</w:t>
            </w:r>
          </w:p>
        </w:tc>
        <w:tc>
          <w:tcPr>
            <w:tcW w:w="576" w:type="dxa"/>
            <w:tcBorders>
              <w:top w:val="nil"/>
              <w:left w:val="nil"/>
              <w:bottom w:val="nil"/>
              <w:right w:val="nil"/>
            </w:tcBorders>
          </w:tcPr>
          <w:p w14:paraId="34C414A2" w14:textId="77777777" w:rsidR="00771B66" w:rsidRPr="0018108C" w:rsidRDefault="00771B66" w:rsidP="00AC7083">
            <w:pPr>
              <w:adjustRightInd w:val="0"/>
              <w:ind w:right="144"/>
              <w:jc w:val="center"/>
            </w:pPr>
            <w:r>
              <w:rPr>
                <w:sz w:val="16"/>
                <w:szCs w:val="24"/>
              </w:rPr>
              <w:t>M</w:t>
            </w:r>
          </w:p>
        </w:tc>
        <w:tc>
          <w:tcPr>
            <w:tcW w:w="1007" w:type="dxa"/>
            <w:tcBorders>
              <w:top w:val="nil"/>
              <w:left w:val="nil"/>
              <w:bottom w:val="nil"/>
              <w:right w:val="nil"/>
            </w:tcBorders>
          </w:tcPr>
          <w:p w14:paraId="6158686F"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nil"/>
              <w:right w:val="nil"/>
            </w:tcBorders>
          </w:tcPr>
          <w:p w14:paraId="17AB6582" w14:textId="77777777" w:rsidR="00771B66" w:rsidRPr="0018108C" w:rsidRDefault="00771B66" w:rsidP="00AC7083">
            <w:pPr>
              <w:adjustRightInd w:val="0"/>
              <w:ind w:right="144"/>
              <w:jc w:val="right"/>
            </w:pPr>
          </w:p>
        </w:tc>
        <w:tc>
          <w:tcPr>
            <w:tcW w:w="864" w:type="dxa"/>
            <w:tcBorders>
              <w:top w:val="nil"/>
              <w:left w:val="nil"/>
              <w:bottom w:val="nil"/>
              <w:right w:val="nil"/>
            </w:tcBorders>
          </w:tcPr>
          <w:p w14:paraId="2561F762"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3A5C2532"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7C0BCAA6"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B6A3A30"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5473540"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77D2D527"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E483180" w14:textId="77777777" w:rsidR="00771B66" w:rsidRPr="0018108C" w:rsidRDefault="00771B66" w:rsidP="00AC7083">
            <w:pPr>
              <w:adjustRightInd w:val="0"/>
              <w:ind w:right="144"/>
              <w:jc w:val="center"/>
            </w:pPr>
          </w:p>
        </w:tc>
      </w:tr>
      <w:tr w:rsidR="00771B66" w14:paraId="098F761E" w14:textId="77777777" w:rsidTr="00AC7083">
        <w:trPr>
          <w:gridAfter w:val="2"/>
          <w:wAfter w:w="288" w:type="dxa"/>
        </w:trPr>
        <w:tc>
          <w:tcPr>
            <w:tcW w:w="864" w:type="dxa"/>
            <w:tcBorders>
              <w:top w:val="nil"/>
              <w:left w:val="nil"/>
              <w:bottom w:val="nil"/>
              <w:right w:val="nil"/>
            </w:tcBorders>
          </w:tcPr>
          <w:p w14:paraId="2CEA0CC3" w14:textId="77777777" w:rsidR="00771B66" w:rsidRPr="0018108C" w:rsidRDefault="00771B66" w:rsidP="00AC7083">
            <w:pPr>
              <w:adjustRightInd w:val="0"/>
              <w:ind w:right="144"/>
            </w:pPr>
            <w:r>
              <w:rPr>
                <w:sz w:val="16"/>
                <w:szCs w:val="24"/>
              </w:rPr>
              <w:t>M</w:t>
            </w:r>
          </w:p>
        </w:tc>
        <w:tc>
          <w:tcPr>
            <w:tcW w:w="576" w:type="dxa"/>
            <w:tcBorders>
              <w:top w:val="nil"/>
              <w:left w:val="nil"/>
              <w:bottom w:val="nil"/>
              <w:right w:val="nil"/>
            </w:tcBorders>
          </w:tcPr>
          <w:p w14:paraId="29F860D2" w14:textId="77777777" w:rsidR="00771B66" w:rsidRPr="0018108C" w:rsidRDefault="00771B66" w:rsidP="00AC7083">
            <w:pPr>
              <w:adjustRightInd w:val="0"/>
              <w:ind w:right="144"/>
            </w:pPr>
            <w:r>
              <w:rPr>
                <w:sz w:val="16"/>
                <w:szCs w:val="24"/>
              </w:rPr>
              <w:t>020</w:t>
            </w:r>
          </w:p>
        </w:tc>
        <w:tc>
          <w:tcPr>
            <w:tcW w:w="720" w:type="dxa"/>
            <w:tcBorders>
              <w:top w:val="nil"/>
              <w:left w:val="nil"/>
              <w:bottom w:val="nil"/>
              <w:right w:val="nil"/>
            </w:tcBorders>
          </w:tcPr>
          <w:p w14:paraId="38A712CF" w14:textId="77777777" w:rsidR="00771B66" w:rsidRPr="0018108C" w:rsidRDefault="00771B66" w:rsidP="00AC7083">
            <w:pPr>
              <w:adjustRightInd w:val="0"/>
              <w:ind w:right="144"/>
            </w:pPr>
            <w:r>
              <w:rPr>
                <w:sz w:val="16"/>
                <w:szCs w:val="24"/>
              </w:rPr>
              <w:t>BGN</w:t>
            </w:r>
          </w:p>
        </w:tc>
        <w:tc>
          <w:tcPr>
            <w:tcW w:w="3240" w:type="dxa"/>
            <w:tcBorders>
              <w:top w:val="nil"/>
              <w:left w:val="nil"/>
              <w:bottom w:val="nil"/>
              <w:right w:val="nil"/>
            </w:tcBorders>
          </w:tcPr>
          <w:p w14:paraId="7C8963B7" w14:textId="77777777" w:rsidR="00771B66" w:rsidRPr="0018108C" w:rsidRDefault="00771B66" w:rsidP="00AC7083">
            <w:pPr>
              <w:adjustRightInd w:val="0"/>
              <w:ind w:right="144"/>
            </w:pPr>
            <w:r>
              <w:rPr>
                <w:sz w:val="16"/>
                <w:szCs w:val="24"/>
              </w:rPr>
              <w:t>Beginning Segment</w:t>
            </w:r>
          </w:p>
        </w:tc>
        <w:tc>
          <w:tcPr>
            <w:tcW w:w="576" w:type="dxa"/>
            <w:tcBorders>
              <w:top w:val="nil"/>
              <w:left w:val="nil"/>
              <w:bottom w:val="nil"/>
              <w:right w:val="nil"/>
            </w:tcBorders>
          </w:tcPr>
          <w:p w14:paraId="3DC35F7D" w14:textId="77777777" w:rsidR="00771B66" w:rsidRPr="0018108C" w:rsidRDefault="00771B66" w:rsidP="00AC7083">
            <w:pPr>
              <w:adjustRightInd w:val="0"/>
              <w:ind w:right="144"/>
              <w:jc w:val="center"/>
            </w:pPr>
            <w:r>
              <w:rPr>
                <w:sz w:val="16"/>
                <w:szCs w:val="24"/>
              </w:rPr>
              <w:t>M</w:t>
            </w:r>
          </w:p>
        </w:tc>
        <w:tc>
          <w:tcPr>
            <w:tcW w:w="1007" w:type="dxa"/>
            <w:tcBorders>
              <w:top w:val="nil"/>
              <w:left w:val="nil"/>
              <w:bottom w:val="nil"/>
              <w:right w:val="nil"/>
            </w:tcBorders>
          </w:tcPr>
          <w:p w14:paraId="0B330991"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nil"/>
              <w:right w:val="nil"/>
            </w:tcBorders>
          </w:tcPr>
          <w:p w14:paraId="4002BA45" w14:textId="77777777" w:rsidR="00771B66" w:rsidRPr="0018108C" w:rsidRDefault="00771B66" w:rsidP="00AC7083">
            <w:pPr>
              <w:adjustRightInd w:val="0"/>
              <w:ind w:right="144"/>
              <w:jc w:val="right"/>
            </w:pPr>
          </w:p>
        </w:tc>
        <w:tc>
          <w:tcPr>
            <w:tcW w:w="864" w:type="dxa"/>
            <w:tcBorders>
              <w:top w:val="nil"/>
              <w:left w:val="nil"/>
              <w:bottom w:val="nil"/>
              <w:right w:val="nil"/>
            </w:tcBorders>
          </w:tcPr>
          <w:p w14:paraId="43B0C48E"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F714D1B"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8A7F69F"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0EAD2EAC"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24E42818"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5FE2EF9E"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200F6481" w14:textId="77777777" w:rsidR="00771B66" w:rsidRPr="0018108C" w:rsidRDefault="00771B66" w:rsidP="00AC7083">
            <w:pPr>
              <w:adjustRightInd w:val="0"/>
              <w:ind w:right="144"/>
              <w:jc w:val="center"/>
            </w:pPr>
          </w:p>
        </w:tc>
      </w:tr>
      <w:tr w:rsidR="00771B66" w14:paraId="4F298FCA" w14:textId="77777777" w:rsidTr="00AC7083">
        <w:trPr>
          <w:gridAfter w:val="2"/>
          <w:wAfter w:w="288" w:type="dxa"/>
        </w:trPr>
        <w:tc>
          <w:tcPr>
            <w:tcW w:w="864" w:type="dxa"/>
            <w:tcBorders>
              <w:top w:val="nil"/>
              <w:left w:val="nil"/>
              <w:bottom w:val="nil"/>
              <w:right w:val="nil"/>
            </w:tcBorders>
          </w:tcPr>
          <w:p w14:paraId="5FB31ACA" w14:textId="77777777" w:rsidR="00771B66" w:rsidRPr="0018108C" w:rsidRDefault="00771B66" w:rsidP="00AC7083">
            <w:pPr>
              <w:adjustRightInd w:val="0"/>
              <w:ind w:right="144"/>
            </w:pPr>
          </w:p>
        </w:tc>
        <w:tc>
          <w:tcPr>
            <w:tcW w:w="576" w:type="dxa"/>
            <w:tcBorders>
              <w:top w:val="nil"/>
              <w:left w:val="nil"/>
              <w:bottom w:val="nil"/>
              <w:right w:val="nil"/>
            </w:tcBorders>
          </w:tcPr>
          <w:p w14:paraId="75179291" w14:textId="77777777" w:rsidR="00771B66" w:rsidRPr="0018108C" w:rsidRDefault="00771B66" w:rsidP="00AC7083">
            <w:pPr>
              <w:adjustRightInd w:val="0"/>
              <w:ind w:right="144"/>
            </w:pPr>
          </w:p>
        </w:tc>
        <w:tc>
          <w:tcPr>
            <w:tcW w:w="720" w:type="dxa"/>
            <w:tcBorders>
              <w:top w:val="nil"/>
              <w:left w:val="nil"/>
              <w:bottom w:val="nil"/>
              <w:right w:val="nil"/>
            </w:tcBorders>
          </w:tcPr>
          <w:p w14:paraId="245EC70E" w14:textId="77777777" w:rsidR="00771B66" w:rsidRPr="0018108C" w:rsidRDefault="00771B66" w:rsidP="00AC7083">
            <w:pPr>
              <w:adjustRightInd w:val="0"/>
              <w:ind w:right="144"/>
            </w:pPr>
          </w:p>
        </w:tc>
        <w:tc>
          <w:tcPr>
            <w:tcW w:w="3240" w:type="dxa"/>
            <w:tcBorders>
              <w:top w:val="single" w:sz="6" w:space="0" w:color="auto"/>
              <w:left w:val="nil"/>
              <w:bottom w:val="nil"/>
              <w:right w:val="nil"/>
            </w:tcBorders>
            <w:shd w:val="pct20" w:color="auto" w:fill="auto"/>
          </w:tcPr>
          <w:p w14:paraId="630719A8" w14:textId="77777777" w:rsidR="00771B66" w:rsidRPr="0018108C" w:rsidRDefault="00771B66" w:rsidP="00AC7083">
            <w:pPr>
              <w:adjustRightInd w:val="0"/>
              <w:ind w:right="144"/>
            </w:pPr>
            <w:r>
              <w:rPr>
                <w:sz w:val="16"/>
                <w:szCs w:val="24"/>
              </w:rPr>
              <w:t>LOOP ID - N1</w:t>
            </w:r>
          </w:p>
        </w:tc>
        <w:tc>
          <w:tcPr>
            <w:tcW w:w="576" w:type="dxa"/>
            <w:tcBorders>
              <w:top w:val="single" w:sz="6" w:space="0" w:color="auto"/>
              <w:left w:val="nil"/>
              <w:bottom w:val="nil"/>
              <w:right w:val="nil"/>
            </w:tcBorders>
            <w:shd w:val="pct20" w:color="auto" w:fill="auto"/>
          </w:tcPr>
          <w:p w14:paraId="22703D5E" w14:textId="77777777" w:rsidR="00771B66" w:rsidRPr="0018108C" w:rsidRDefault="00771B66" w:rsidP="00AC7083">
            <w:pPr>
              <w:adjustRightInd w:val="0"/>
              <w:ind w:right="144"/>
            </w:pPr>
          </w:p>
        </w:tc>
        <w:tc>
          <w:tcPr>
            <w:tcW w:w="1007" w:type="dxa"/>
            <w:tcBorders>
              <w:top w:val="single" w:sz="6" w:space="0" w:color="auto"/>
              <w:left w:val="nil"/>
              <w:bottom w:val="nil"/>
              <w:right w:val="nil"/>
            </w:tcBorders>
            <w:shd w:val="pct20" w:color="auto" w:fill="auto"/>
          </w:tcPr>
          <w:p w14:paraId="46EEF1E0" w14:textId="77777777" w:rsidR="00771B66" w:rsidRPr="0018108C" w:rsidRDefault="00771B66" w:rsidP="00AC7083">
            <w:pPr>
              <w:adjustRightInd w:val="0"/>
              <w:ind w:right="144"/>
            </w:pPr>
          </w:p>
        </w:tc>
        <w:tc>
          <w:tcPr>
            <w:tcW w:w="1007" w:type="dxa"/>
            <w:tcBorders>
              <w:top w:val="single" w:sz="6" w:space="0" w:color="auto"/>
              <w:left w:val="nil"/>
              <w:bottom w:val="nil"/>
              <w:right w:val="nil"/>
            </w:tcBorders>
            <w:shd w:val="pct20" w:color="auto" w:fill="auto"/>
          </w:tcPr>
          <w:p w14:paraId="57C1F717" w14:textId="77777777" w:rsidR="00771B66" w:rsidRPr="0018108C" w:rsidRDefault="00771B66" w:rsidP="00AC7083">
            <w:pPr>
              <w:adjustRightInd w:val="0"/>
              <w:ind w:right="144"/>
              <w:jc w:val="right"/>
            </w:pPr>
            <w:r>
              <w:rPr>
                <w:sz w:val="16"/>
                <w:szCs w:val="24"/>
              </w:rPr>
              <w:t>&gt;1</w:t>
            </w:r>
          </w:p>
        </w:tc>
        <w:tc>
          <w:tcPr>
            <w:tcW w:w="864" w:type="dxa"/>
            <w:tcBorders>
              <w:top w:val="single" w:sz="6" w:space="0" w:color="auto"/>
              <w:left w:val="nil"/>
              <w:bottom w:val="nil"/>
              <w:right w:val="nil"/>
            </w:tcBorders>
            <w:shd w:val="pct20" w:color="auto" w:fill="auto"/>
          </w:tcPr>
          <w:p w14:paraId="47310998"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3F49D6B3"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0EBE59A3"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37817611"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7C9B3853"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69CCB34C" w14:textId="77777777" w:rsidR="00771B66" w:rsidRPr="0018108C" w:rsidRDefault="00771B66"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6D076138" w14:textId="77777777" w:rsidR="00771B66" w:rsidRPr="0018108C" w:rsidRDefault="00771B66" w:rsidP="00AC7083">
            <w:pPr>
              <w:adjustRightInd w:val="0"/>
              <w:ind w:right="144"/>
            </w:pPr>
          </w:p>
        </w:tc>
      </w:tr>
      <w:tr w:rsidR="00771B66" w14:paraId="4F8A2FE8" w14:textId="77777777" w:rsidTr="00AC7083">
        <w:tc>
          <w:tcPr>
            <w:tcW w:w="864" w:type="dxa"/>
            <w:tcBorders>
              <w:top w:val="nil"/>
              <w:left w:val="nil"/>
              <w:bottom w:val="nil"/>
              <w:right w:val="nil"/>
            </w:tcBorders>
          </w:tcPr>
          <w:p w14:paraId="087E0856" w14:textId="77777777" w:rsidR="00771B66" w:rsidRPr="0018108C" w:rsidRDefault="00771B66" w:rsidP="00AC7083">
            <w:pPr>
              <w:adjustRightInd w:val="0"/>
              <w:ind w:right="144"/>
            </w:pPr>
          </w:p>
        </w:tc>
        <w:tc>
          <w:tcPr>
            <w:tcW w:w="576" w:type="dxa"/>
            <w:tcBorders>
              <w:top w:val="nil"/>
              <w:left w:val="nil"/>
              <w:bottom w:val="nil"/>
              <w:right w:val="nil"/>
            </w:tcBorders>
          </w:tcPr>
          <w:p w14:paraId="66127773" w14:textId="77777777" w:rsidR="00771B66" w:rsidRPr="0018108C" w:rsidRDefault="00771B66" w:rsidP="00AC7083">
            <w:pPr>
              <w:adjustRightInd w:val="0"/>
              <w:ind w:right="144"/>
            </w:pPr>
            <w:r>
              <w:rPr>
                <w:sz w:val="16"/>
                <w:szCs w:val="24"/>
              </w:rPr>
              <w:t>050</w:t>
            </w:r>
          </w:p>
        </w:tc>
        <w:tc>
          <w:tcPr>
            <w:tcW w:w="720" w:type="dxa"/>
            <w:tcBorders>
              <w:top w:val="nil"/>
              <w:left w:val="nil"/>
              <w:bottom w:val="nil"/>
              <w:right w:val="nil"/>
            </w:tcBorders>
          </w:tcPr>
          <w:p w14:paraId="6D7D570F" w14:textId="77777777" w:rsidR="00771B66" w:rsidRPr="0018108C" w:rsidRDefault="00771B66" w:rsidP="00AC7083">
            <w:pPr>
              <w:adjustRightInd w:val="0"/>
              <w:ind w:right="144"/>
            </w:pPr>
            <w:r>
              <w:rPr>
                <w:sz w:val="16"/>
                <w:szCs w:val="24"/>
              </w:rPr>
              <w:t>N1</w:t>
            </w:r>
          </w:p>
        </w:tc>
        <w:tc>
          <w:tcPr>
            <w:tcW w:w="3240" w:type="dxa"/>
            <w:tcBorders>
              <w:top w:val="nil"/>
              <w:left w:val="nil"/>
              <w:bottom w:val="single" w:sz="6" w:space="0" w:color="auto"/>
              <w:right w:val="nil"/>
            </w:tcBorders>
          </w:tcPr>
          <w:p w14:paraId="7C81C3F2" w14:textId="77777777" w:rsidR="00771B66" w:rsidRPr="0018108C" w:rsidRDefault="00771B66" w:rsidP="00AC7083">
            <w:pPr>
              <w:adjustRightInd w:val="0"/>
              <w:ind w:right="144"/>
            </w:pPr>
            <w:r>
              <w:rPr>
                <w:sz w:val="16"/>
                <w:szCs w:val="16"/>
              </w:rPr>
              <w:t xml:space="preserve">Name </w:t>
            </w:r>
          </w:p>
        </w:tc>
        <w:tc>
          <w:tcPr>
            <w:tcW w:w="576" w:type="dxa"/>
            <w:tcBorders>
              <w:top w:val="nil"/>
              <w:left w:val="nil"/>
              <w:bottom w:val="single" w:sz="6" w:space="0" w:color="auto"/>
              <w:right w:val="nil"/>
            </w:tcBorders>
          </w:tcPr>
          <w:p w14:paraId="19471187" w14:textId="77777777" w:rsidR="00771B66" w:rsidRPr="0018108C" w:rsidRDefault="00771B66" w:rsidP="00AC7083">
            <w:pPr>
              <w:adjustRightInd w:val="0"/>
              <w:ind w:right="144"/>
              <w:jc w:val="center"/>
            </w:pPr>
            <w:r>
              <w:rPr>
                <w:sz w:val="16"/>
                <w:szCs w:val="24"/>
              </w:rPr>
              <w:t>O</w:t>
            </w:r>
          </w:p>
        </w:tc>
        <w:tc>
          <w:tcPr>
            <w:tcW w:w="1007" w:type="dxa"/>
            <w:tcBorders>
              <w:top w:val="nil"/>
              <w:left w:val="nil"/>
              <w:bottom w:val="single" w:sz="6" w:space="0" w:color="auto"/>
              <w:right w:val="nil"/>
            </w:tcBorders>
          </w:tcPr>
          <w:p w14:paraId="56783033"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single" w:sz="6" w:space="0" w:color="auto"/>
              <w:right w:val="nil"/>
            </w:tcBorders>
          </w:tcPr>
          <w:p w14:paraId="5BDDEB4B" w14:textId="77777777" w:rsidR="00771B66" w:rsidRPr="0018108C" w:rsidRDefault="00771B66" w:rsidP="00AC7083">
            <w:pPr>
              <w:adjustRightInd w:val="0"/>
              <w:ind w:right="144"/>
              <w:jc w:val="right"/>
            </w:pPr>
          </w:p>
        </w:tc>
        <w:tc>
          <w:tcPr>
            <w:tcW w:w="864" w:type="dxa"/>
            <w:gridSpan w:val="3"/>
            <w:tcBorders>
              <w:top w:val="nil"/>
              <w:left w:val="nil"/>
              <w:bottom w:val="single" w:sz="6" w:space="0" w:color="auto"/>
              <w:right w:val="nil"/>
            </w:tcBorders>
          </w:tcPr>
          <w:p w14:paraId="6B98831F" w14:textId="77777777" w:rsidR="00771B66" w:rsidRPr="0018108C" w:rsidRDefault="00771B66" w:rsidP="00AC7083">
            <w:pPr>
              <w:adjustRightInd w:val="0"/>
              <w:ind w:right="144"/>
              <w:jc w:val="center"/>
            </w:pPr>
            <w:r>
              <w:rPr>
                <w:sz w:val="16"/>
                <w:szCs w:val="24"/>
              </w:rPr>
              <w:t>n1</w:t>
            </w:r>
          </w:p>
        </w:tc>
        <w:tc>
          <w:tcPr>
            <w:tcW w:w="108" w:type="dxa"/>
            <w:tcBorders>
              <w:top w:val="nil"/>
              <w:left w:val="nil"/>
              <w:bottom w:val="single" w:sz="6" w:space="0" w:color="auto"/>
              <w:right w:val="nil"/>
            </w:tcBorders>
          </w:tcPr>
          <w:p w14:paraId="54EB2529"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5BFD7B1F"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26693D50"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2E61F2DE"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7EAEE917" w14:textId="77777777" w:rsidR="00771B66" w:rsidRPr="0018108C" w:rsidRDefault="00771B66" w:rsidP="00AC7083">
            <w:pPr>
              <w:adjustRightInd w:val="0"/>
              <w:ind w:right="144"/>
              <w:jc w:val="center"/>
            </w:pPr>
          </w:p>
        </w:tc>
        <w:tc>
          <w:tcPr>
            <w:tcW w:w="108" w:type="dxa"/>
            <w:tcBorders>
              <w:top w:val="nil"/>
              <w:left w:val="nil"/>
              <w:bottom w:val="single" w:sz="6" w:space="0" w:color="auto"/>
              <w:right w:val="single" w:sz="6" w:space="0" w:color="auto"/>
            </w:tcBorders>
          </w:tcPr>
          <w:p w14:paraId="17310B46" w14:textId="77777777" w:rsidR="00771B66" w:rsidRPr="0018108C" w:rsidRDefault="00771B66" w:rsidP="00AC7083">
            <w:pPr>
              <w:adjustRightInd w:val="0"/>
              <w:ind w:right="144"/>
              <w:jc w:val="center"/>
            </w:pPr>
          </w:p>
        </w:tc>
      </w:tr>
      <w:tr w:rsidR="00771B66" w14:paraId="7F4B7D81" w14:textId="77777777" w:rsidTr="00AC7083">
        <w:trPr>
          <w:gridAfter w:val="2"/>
          <w:wAfter w:w="288" w:type="dxa"/>
          <w:trHeight w:hRule="exact" w:val="72"/>
        </w:trPr>
        <w:tc>
          <w:tcPr>
            <w:tcW w:w="864" w:type="dxa"/>
            <w:tcBorders>
              <w:top w:val="nil"/>
              <w:left w:val="nil"/>
              <w:bottom w:val="nil"/>
              <w:right w:val="nil"/>
            </w:tcBorders>
          </w:tcPr>
          <w:p w14:paraId="035CA8F5" w14:textId="77777777" w:rsidR="00771B66" w:rsidRPr="0018108C" w:rsidRDefault="00771B66" w:rsidP="00AC7083">
            <w:pPr>
              <w:adjustRightInd w:val="0"/>
              <w:ind w:right="144"/>
            </w:pPr>
          </w:p>
        </w:tc>
        <w:tc>
          <w:tcPr>
            <w:tcW w:w="576" w:type="dxa"/>
            <w:tcBorders>
              <w:top w:val="nil"/>
              <w:left w:val="nil"/>
              <w:bottom w:val="nil"/>
              <w:right w:val="nil"/>
            </w:tcBorders>
          </w:tcPr>
          <w:p w14:paraId="14CA7208" w14:textId="77777777" w:rsidR="00771B66" w:rsidRPr="0018108C" w:rsidRDefault="00771B66" w:rsidP="00AC7083">
            <w:pPr>
              <w:adjustRightInd w:val="0"/>
              <w:ind w:right="144"/>
            </w:pPr>
          </w:p>
        </w:tc>
        <w:tc>
          <w:tcPr>
            <w:tcW w:w="720" w:type="dxa"/>
            <w:tcBorders>
              <w:top w:val="nil"/>
              <w:left w:val="nil"/>
              <w:bottom w:val="nil"/>
              <w:right w:val="nil"/>
            </w:tcBorders>
          </w:tcPr>
          <w:p w14:paraId="35856B22" w14:textId="77777777" w:rsidR="00771B66" w:rsidRPr="0018108C" w:rsidRDefault="00771B66" w:rsidP="00AC7083">
            <w:pPr>
              <w:adjustRightInd w:val="0"/>
              <w:ind w:right="144"/>
            </w:pPr>
          </w:p>
        </w:tc>
        <w:tc>
          <w:tcPr>
            <w:tcW w:w="3240" w:type="dxa"/>
            <w:tcBorders>
              <w:top w:val="nil"/>
              <w:left w:val="nil"/>
              <w:bottom w:val="nil"/>
              <w:right w:val="nil"/>
            </w:tcBorders>
          </w:tcPr>
          <w:p w14:paraId="5A6BC31A" w14:textId="77777777" w:rsidR="00771B66" w:rsidRPr="0018108C" w:rsidRDefault="00771B66" w:rsidP="00AC7083">
            <w:pPr>
              <w:adjustRightInd w:val="0"/>
              <w:ind w:right="144"/>
            </w:pPr>
          </w:p>
        </w:tc>
        <w:tc>
          <w:tcPr>
            <w:tcW w:w="576" w:type="dxa"/>
            <w:tcBorders>
              <w:top w:val="nil"/>
              <w:left w:val="nil"/>
              <w:bottom w:val="nil"/>
              <w:right w:val="nil"/>
            </w:tcBorders>
          </w:tcPr>
          <w:p w14:paraId="7328AEC8" w14:textId="77777777" w:rsidR="00771B66" w:rsidRPr="0018108C" w:rsidRDefault="00771B66" w:rsidP="00AC7083">
            <w:pPr>
              <w:adjustRightInd w:val="0"/>
              <w:ind w:right="144"/>
            </w:pPr>
          </w:p>
        </w:tc>
        <w:tc>
          <w:tcPr>
            <w:tcW w:w="1007" w:type="dxa"/>
            <w:tcBorders>
              <w:top w:val="nil"/>
              <w:left w:val="nil"/>
              <w:bottom w:val="nil"/>
              <w:right w:val="nil"/>
            </w:tcBorders>
          </w:tcPr>
          <w:p w14:paraId="7AC635E6" w14:textId="77777777" w:rsidR="00771B66" w:rsidRPr="0018108C" w:rsidRDefault="00771B66" w:rsidP="00AC7083">
            <w:pPr>
              <w:adjustRightInd w:val="0"/>
              <w:ind w:right="144"/>
            </w:pPr>
          </w:p>
        </w:tc>
        <w:tc>
          <w:tcPr>
            <w:tcW w:w="1007" w:type="dxa"/>
            <w:tcBorders>
              <w:top w:val="nil"/>
              <w:left w:val="nil"/>
              <w:bottom w:val="nil"/>
              <w:right w:val="nil"/>
            </w:tcBorders>
          </w:tcPr>
          <w:p w14:paraId="210EB384" w14:textId="77777777" w:rsidR="00771B66" w:rsidRPr="0018108C" w:rsidRDefault="00771B66" w:rsidP="00AC7083">
            <w:pPr>
              <w:adjustRightInd w:val="0"/>
              <w:ind w:right="144"/>
            </w:pPr>
          </w:p>
        </w:tc>
        <w:tc>
          <w:tcPr>
            <w:tcW w:w="864" w:type="dxa"/>
            <w:tcBorders>
              <w:top w:val="nil"/>
              <w:left w:val="nil"/>
              <w:bottom w:val="nil"/>
              <w:right w:val="nil"/>
            </w:tcBorders>
          </w:tcPr>
          <w:p w14:paraId="4C098547" w14:textId="77777777" w:rsidR="00771B66" w:rsidRPr="0018108C" w:rsidRDefault="00771B66" w:rsidP="00AC7083">
            <w:pPr>
              <w:adjustRightInd w:val="0"/>
              <w:ind w:right="144"/>
            </w:pPr>
          </w:p>
        </w:tc>
        <w:tc>
          <w:tcPr>
            <w:tcW w:w="108" w:type="dxa"/>
            <w:tcBorders>
              <w:top w:val="nil"/>
              <w:left w:val="nil"/>
              <w:bottom w:val="nil"/>
              <w:right w:val="nil"/>
            </w:tcBorders>
          </w:tcPr>
          <w:p w14:paraId="244AC2B8" w14:textId="77777777" w:rsidR="00771B66" w:rsidRPr="0018108C" w:rsidRDefault="00771B66" w:rsidP="00AC7083">
            <w:pPr>
              <w:adjustRightInd w:val="0"/>
              <w:ind w:right="144"/>
            </w:pPr>
          </w:p>
        </w:tc>
        <w:tc>
          <w:tcPr>
            <w:tcW w:w="108" w:type="dxa"/>
            <w:tcBorders>
              <w:top w:val="nil"/>
              <w:left w:val="nil"/>
              <w:bottom w:val="nil"/>
              <w:right w:val="nil"/>
            </w:tcBorders>
          </w:tcPr>
          <w:p w14:paraId="631CE316" w14:textId="77777777" w:rsidR="00771B66" w:rsidRPr="0018108C" w:rsidRDefault="00771B66" w:rsidP="00AC7083">
            <w:pPr>
              <w:adjustRightInd w:val="0"/>
              <w:ind w:right="144"/>
            </w:pPr>
          </w:p>
        </w:tc>
        <w:tc>
          <w:tcPr>
            <w:tcW w:w="108" w:type="dxa"/>
            <w:tcBorders>
              <w:top w:val="nil"/>
              <w:left w:val="nil"/>
              <w:bottom w:val="nil"/>
              <w:right w:val="nil"/>
            </w:tcBorders>
          </w:tcPr>
          <w:p w14:paraId="66409F74" w14:textId="77777777" w:rsidR="00771B66" w:rsidRPr="0018108C" w:rsidRDefault="00771B66" w:rsidP="00AC7083">
            <w:pPr>
              <w:adjustRightInd w:val="0"/>
              <w:ind w:right="144"/>
            </w:pPr>
          </w:p>
        </w:tc>
        <w:tc>
          <w:tcPr>
            <w:tcW w:w="108" w:type="dxa"/>
            <w:tcBorders>
              <w:top w:val="nil"/>
              <w:left w:val="nil"/>
              <w:bottom w:val="nil"/>
              <w:right w:val="nil"/>
            </w:tcBorders>
          </w:tcPr>
          <w:p w14:paraId="58320486" w14:textId="77777777" w:rsidR="00771B66" w:rsidRPr="0018108C" w:rsidRDefault="00771B66" w:rsidP="00AC7083">
            <w:pPr>
              <w:adjustRightInd w:val="0"/>
              <w:ind w:right="144"/>
            </w:pPr>
          </w:p>
        </w:tc>
        <w:tc>
          <w:tcPr>
            <w:tcW w:w="108" w:type="dxa"/>
            <w:tcBorders>
              <w:top w:val="nil"/>
              <w:left w:val="nil"/>
              <w:bottom w:val="nil"/>
              <w:right w:val="nil"/>
            </w:tcBorders>
          </w:tcPr>
          <w:p w14:paraId="11E46B4A" w14:textId="77777777" w:rsidR="00771B66" w:rsidRPr="0018108C" w:rsidRDefault="00771B66" w:rsidP="00AC7083">
            <w:pPr>
              <w:adjustRightInd w:val="0"/>
              <w:ind w:right="144"/>
            </w:pPr>
          </w:p>
        </w:tc>
        <w:tc>
          <w:tcPr>
            <w:tcW w:w="108" w:type="dxa"/>
            <w:tcBorders>
              <w:top w:val="nil"/>
              <w:left w:val="nil"/>
              <w:bottom w:val="nil"/>
              <w:right w:val="nil"/>
            </w:tcBorders>
          </w:tcPr>
          <w:p w14:paraId="02F4AADC" w14:textId="77777777" w:rsidR="00771B66" w:rsidRPr="0018108C" w:rsidRDefault="00771B66" w:rsidP="00AC7083">
            <w:pPr>
              <w:adjustRightInd w:val="0"/>
              <w:ind w:right="144"/>
            </w:pPr>
          </w:p>
        </w:tc>
      </w:tr>
    </w:tbl>
    <w:p w14:paraId="0E1AB7ED" w14:textId="77777777" w:rsidR="00771B66" w:rsidRDefault="00771B66" w:rsidP="00771B66">
      <w:pPr>
        <w:adjustRightInd w:val="0"/>
        <w:rPr>
          <w:sz w:val="16"/>
          <w:szCs w:val="24"/>
        </w:rPr>
      </w:pPr>
    </w:p>
    <w:p w14:paraId="320EC575" w14:textId="77777777" w:rsidR="00771B66" w:rsidRPr="0018108C" w:rsidRDefault="00771B66" w:rsidP="00771B66">
      <w:pPr>
        <w:adjustRightInd w:val="0"/>
        <w:rPr>
          <w:b/>
        </w:rPr>
      </w:pPr>
      <w:r w:rsidRPr="0018108C">
        <w:rPr>
          <w:b/>
        </w:rPr>
        <w:t>Detail:</w:t>
      </w:r>
    </w:p>
    <w:p w14:paraId="7BB9E27B" w14:textId="77777777" w:rsidR="00771B66" w:rsidRDefault="00771B66" w:rsidP="00771B66">
      <w:pPr>
        <w:adjustRightInd w:val="0"/>
        <w:rPr>
          <w:b/>
          <w:sz w:val="16"/>
          <w:szCs w:val="24"/>
        </w:rPr>
      </w:pPr>
    </w:p>
    <w:p w14:paraId="253285BE" w14:textId="77777777" w:rsidR="00771B66" w:rsidRDefault="00771B66" w:rsidP="00771B66">
      <w:pPr>
        <w:tabs>
          <w:tab w:val="left" w:pos="864"/>
          <w:tab w:val="left" w:pos="1440"/>
          <w:tab w:val="left" w:pos="2160"/>
          <w:tab w:val="center" w:pos="5688"/>
          <w:tab w:val="center" w:pos="6480"/>
          <w:tab w:val="center" w:pos="7487"/>
          <w:tab w:val="center" w:pos="8496"/>
        </w:tabs>
        <w:adjustRightInd w:val="0"/>
        <w:rPr>
          <w:b/>
          <w:sz w:val="16"/>
          <w:szCs w:val="24"/>
        </w:rPr>
      </w:pPr>
      <w:r>
        <w:rPr>
          <w:b/>
          <w:sz w:val="16"/>
          <w:szCs w:val="24"/>
        </w:rPr>
        <w:tab/>
        <w:t>Pos.</w:t>
      </w:r>
      <w:r>
        <w:rPr>
          <w:b/>
          <w:sz w:val="16"/>
          <w:szCs w:val="24"/>
        </w:rPr>
        <w:tab/>
        <w:t>Seg.</w:t>
      </w:r>
      <w:r>
        <w:rPr>
          <w:b/>
          <w:sz w:val="16"/>
          <w:szCs w:val="24"/>
        </w:rPr>
        <w:tab/>
      </w:r>
      <w:r>
        <w:rPr>
          <w:b/>
          <w:sz w:val="16"/>
          <w:szCs w:val="24"/>
        </w:rPr>
        <w:tab/>
        <w:t>Req.</w:t>
      </w:r>
      <w:r>
        <w:rPr>
          <w:b/>
          <w:sz w:val="16"/>
          <w:szCs w:val="24"/>
        </w:rPr>
        <w:tab/>
      </w:r>
      <w:r>
        <w:rPr>
          <w:b/>
          <w:sz w:val="16"/>
          <w:szCs w:val="24"/>
        </w:rPr>
        <w:tab/>
        <w:t>Loop</w:t>
      </w:r>
      <w:r>
        <w:rPr>
          <w:b/>
          <w:sz w:val="16"/>
          <w:szCs w:val="24"/>
        </w:rPr>
        <w:tab/>
        <w:t>Notes and</w:t>
      </w:r>
    </w:p>
    <w:p w14:paraId="1E4183A5" w14:textId="77777777" w:rsidR="00771B66" w:rsidRDefault="00771B66" w:rsidP="00771B66">
      <w:pPr>
        <w:tabs>
          <w:tab w:val="left" w:pos="864"/>
          <w:tab w:val="left" w:pos="1440"/>
          <w:tab w:val="left" w:pos="2160"/>
          <w:tab w:val="center" w:pos="5688"/>
          <w:tab w:val="center" w:pos="6480"/>
          <w:tab w:val="center" w:pos="7487"/>
          <w:tab w:val="center" w:pos="8496"/>
        </w:tabs>
        <w:adjustRightInd w:val="0"/>
        <w:rPr>
          <w:sz w:val="16"/>
          <w:szCs w:val="24"/>
        </w:rPr>
      </w:pPr>
      <w:r>
        <w:rPr>
          <w:b/>
          <w:sz w:val="16"/>
          <w:szCs w:val="24"/>
          <w:u w:val="words"/>
        </w:rPr>
        <w:tab/>
        <w:t>No.</w:t>
      </w:r>
      <w:r>
        <w:rPr>
          <w:b/>
          <w:sz w:val="16"/>
          <w:szCs w:val="24"/>
          <w:u w:val="words"/>
        </w:rPr>
        <w:tab/>
        <w:t>ID</w:t>
      </w:r>
      <w:r>
        <w:rPr>
          <w:b/>
          <w:sz w:val="16"/>
          <w:szCs w:val="24"/>
          <w:u w:val="words"/>
        </w:rPr>
        <w:tab/>
        <w:t>Name</w:t>
      </w:r>
      <w:r>
        <w:rPr>
          <w:b/>
          <w:sz w:val="16"/>
          <w:szCs w:val="24"/>
          <w:u w:val="words"/>
        </w:rPr>
        <w:tab/>
        <w:t>Des.</w:t>
      </w:r>
      <w:r>
        <w:rPr>
          <w:b/>
          <w:sz w:val="16"/>
          <w:szCs w:val="24"/>
          <w:u w:val="words"/>
        </w:rPr>
        <w:tab/>
      </w:r>
      <w:proofErr w:type="spellStart"/>
      <w:r>
        <w:rPr>
          <w:b/>
          <w:sz w:val="16"/>
          <w:szCs w:val="24"/>
          <w:u w:val="words"/>
        </w:rPr>
        <w:t>Max.Use</w:t>
      </w:r>
      <w:proofErr w:type="spellEnd"/>
      <w:r>
        <w:rPr>
          <w:b/>
          <w:sz w:val="16"/>
          <w:szCs w:val="24"/>
          <w:u w:val="words"/>
        </w:rPr>
        <w:tab/>
        <w:t>Repeat</w:t>
      </w:r>
      <w:r>
        <w:rPr>
          <w:b/>
          <w:sz w:val="16"/>
          <w:szCs w:val="24"/>
          <w:u w:val="words"/>
        </w:rPr>
        <w:tab/>
        <w:t>Comments</w:t>
      </w:r>
      <w:r>
        <w:rPr>
          <w:b/>
          <w:sz w:val="16"/>
          <w:szCs w:val="24"/>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gridCol w:w="108"/>
        <w:gridCol w:w="180"/>
      </w:tblGrid>
      <w:tr w:rsidR="00771B66" w14:paraId="084F0362" w14:textId="77777777" w:rsidTr="00AC7083">
        <w:trPr>
          <w:gridAfter w:val="2"/>
          <w:wAfter w:w="288" w:type="dxa"/>
        </w:trPr>
        <w:tc>
          <w:tcPr>
            <w:tcW w:w="864" w:type="dxa"/>
            <w:tcBorders>
              <w:top w:val="nil"/>
              <w:left w:val="nil"/>
              <w:bottom w:val="nil"/>
              <w:right w:val="nil"/>
            </w:tcBorders>
          </w:tcPr>
          <w:p w14:paraId="52641E91"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p>
        </w:tc>
        <w:tc>
          <w:tcPr>
            <w:tcW w:w="576" w:type="dxa"/>
            <w:tcBorders>
              <w:top w:val="nil"/>
              <w:left w:val="nil"/>
              <w:bottom w:val="nil"/>
              <w:right w:val="nil"/>
            </w:tcBorders>
          </w:tcPr>
          <w:p w14:paraId="65F58168"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p>
        </w:tc>
        <w:tc>
          <w:tcPr>
            <w:tcW w:w="720" w:type="dxa"/>
            <w:tcBorders>
              <w:top w:val="nil"/>
              <w:left w:val="nil"/>
              <w:bottom w:val="nil"/>
              <w:right w:val="nil"/>
            </w:tcBorders>
          </w:tcPr>
          <w:p w14:paraId="16725FBB"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p>
        </w:tc>
        <w:tc>
          <w:tcPr>
            <w:tcW w:w="3240" w:type="dxa"/>
            <w:tcBorders>
              <w:top w:val="single" w:sz="6" w:space="0" w:color="auto"/>
              <w:left w:val="nil"/>
              <w:bottom w:val="nil"/>
              <w:right w:val="nil"/>
            </w:tcBorders>
            <w:shd w:val="pct20" w:color="auto" w:fill="auto"/>
          </w:tcPr>
          <w:p w14:paraId="3CCF4075"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r>
              <w:rPr>
                <w:sz w:val="16"/>
                <w:szCs w:val="24"/>
              </w:rPr>
              <w:t>LOOP ID - HL</w:t>
            </w:r>
          </w:p>
        </w:tc>
        <w:tc>
          <w:tcPr>
            <w:tcW w:w="576" w:type="dxa"/>
            <w:tcBorders>
              <w:top w:val="single" w:sz="6" w:space="0" w:color="auto"/>
              <w:left w:val="nil"/>
              <w:bottom w:val="nil"/>
              <w:right w:val="nil"/>
            </w:tcBorders>
            <w:shd w:val="pct20" w:color="auto" w:fill="auto"/>
          </w:tcPr>
          <w:p w14:paraId="75E892D4"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7655D668" w14:textId="77777777" w:rsidR="00771B66" w:rsidRPr="0018108C" w:rsidRDefault="00771B66"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560F5CAD" w14:textId="77777777" w:rsidR="00771B66" w:rsidRPr="0018108C" w:rsidRDefault="00771B66" w:rsidP="00AC7083">
            <w:pPr>
              <w:adjustRightInd w:val="0"/>
              <w:ind w:right="144"/>
              <w:jc w:val="right"/>
            </w:pPr>
            <w:r>
              <w:rPr>
                <w:sz w:val="16"/>
                <w:szCs w:val="24"/>
              </w:rPr>
              <w:t>&gt;1</w:t>
            </w:r>
          </w:p>
        </w:tc>
        <w:tc>
          <w:tcPr>
            <w:tcW w:w="864" w:type="dxa"/>
            <w:tcBorders>
              <w:top w:val="single" w:sz="6" w:space="0" w:color="auto"/>
              <w:left w:val="nil"/>
              <w:bottom w:val="nil"/>
              <w:right w:val="nil"/>
            </w:tcBorders>
            <w:shd w:val="pct20" w:color="auto" w:fill="auto"/>
          </w:tcPr>
          <w:p w14:paraId="26632D4B"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45CD64EC"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73A580EE"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2F502A71"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3178EDD2"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074850AF" w14:textId="77777777" w:rsidR="00771B66" w:rsidRPr="0018108C" w:rsidRDefault="00771B66"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7C4BF04F" w14:textId="77777777" w:rsidR="00771B66" w:rsidRPr="0018108C" w:rsidRDefault="00771B66" w:rsidP="00AC7083">
            <w:pPr>
              <w:adjustRightInd w:val="0"/>
              <w:ind w:right="144"/>
            </w:pPr>
          </w:p>
        </w:tc>
      </w:tr>
      <w:tr w:rsidR="00771B66" w14:paraId="207C0C7A" w14:textId="77777777" w:rsidTr="00AC7083">
        <w:tc>
          <w:tcPr>
            <w:tcW w:w="864" w:type="dxa"/>
            <w:tcBorders>
              <w:top w:val="nil"/>
              <w:left w:val="nil"/>
              <w:bottom w:val="nil"/>
              <w:right w:val="nil"/>
            </w:tcBorders>
          </w:tcPr>
          <w:p w14:paraId="5A4183AB" w14:textId="77777777" w:rsidR="00771B66" w:rsidRPr="0018108C" w:rsidRDefault="00771B66" w:rsidP="00AC7083">
            <w:pPr>
              <w:adjustRightInd w:val="0"/>
              <w:ind w:right="144"/>
            </w:pPr>
            <w:r>
              <w:rPr>
                <w:sz w:val="16"/>
                <w:szCs w:val="24"/>
              </w:rPr>
              <w:t>M</w:t>
            </w:r>
          </w:p>
        </w:tc>
        <w:tc>
          <w:tcPr>
            <w:tcW w:w="576" w:type="dxa"/>
            <w:tcBorders>
              <w:top w:val="nil"/>
              <w:left w:val="nil"/>
              <w:bottom w:val="nil"/>
              <w:right w:val="nil"/>
            </w:tcBorders>
          </w:tcPr>
          <w:p w14:paraId="1E651263" w14:textId="77777777" w:rsidR="00771B66" w:rsidRPr="0018108C" w:rsidRDefault="00771B66" w:rsidP="00AC7083">
            <w:pPr>
              <w:adjustRightInd w:val="0"/>
              <w:ind w:right="144"/>
            </w:pPr>
            <w:r>
              <w:rPr>
                <w:sz w:val="16"/>
                <w:szCs w:val="24"/>
              </w:rPr>
              <w:t>010</w:t>
            </w:r>
          </w:p>
        </w:tc>
        <w:tc>
          <w:tcPr>
            <w:tcW w:w="720" w:type="dxa"/>
            <w:tcBorders>
              <w:top w:val="nil"/>
              <w:left w:val="nil"/>
              <w:bottom w:val="nil"/>
              <w:right w:val="nil"/>
            </w:tcBorders>
          </w:tcPr>
          <w:p w14:paraId="267F1C95" w14:textId="77777777" w:rsidR="00771B66" w:rsidRPr="0018108C" w:rsidRDefault="00771B66" w:rsidP="00AC7083">
            <w:pPr>
              <w:adjustRightInd w:val="0"/>
              <w:ind w:right="144"/>
            </w:pPr>
            <w:r>
              <w:rPr>
                <w:sz w:val="16"/>
                <w:szCs w:val="24"/>
              </w:rPr>
              <w:t>HL</w:t>
            </w:r>
          </w:p>
        </w:tc>
        <w:tc>
          <w:tcPr>
            <w:tcW w:w="3240" w:type="dxa"/>
            <w:tcBorders>
              <w:top w:val="nil"/>
              <w:left w:val="nil"/>
              <w:bottom w:val="nil"/>
              <w:right w:val="nil"/>
            </w:tcBorders>
          </w:tcPr>
          <w:p w14:paraId="757857F1" w14:textId="77777777" w:rsidR="00771B66" w:rsidRPr="0018108C" w:rsidRDefault="00771B66" w:rsidP="00AC7083">
            <w:pPr>
              <w:adjustRightInd w:val="0"/>
              <w:ind w:right="144"/>
            </w:pPr>
            <w:r>
              <w:rPr>
                <w:sz w:val="16"/>
                <w:szCs w:val="24"/>
              </w:rPr>
              <w:t>Hierarchical Level (</w:t>
            </w:r>
            <w:r>
              <w:rPr>
                <w:sz w:val="16"/>
                <w:szCs w:val="16"/>
              </w:rPr>
              <w:t>Service Order Level Information</w:t>
            </w:r>
            <w:r>
              <w:rPr>
                <w:sz w:val="16"/>
                <w:szCs w:val="24"/>
              </w:rPr>
              <w:t>)</w:t>
            </w:r>
          </w:p>
        </w:tc>
        <w:tc>
          <w:tcPr>
            <w:tcW w:w="576" w:type="dxa"/>
            <w:tcBorders>
              <w:top w:val="nil"/>
              <w:left w:val="nil"/>
              <w:bottom w:val="nil"/>
              <w:right w:val="nil"/>
            </w:tcBorders>
          </w:tcPr>
          <w:p w14:paraId="24D2B442" w14:textId="77777777" w:rsidR="00771B66" w:rsidRPr="0018108C" w:rsidRDefault="00771B66" w:rsidP="00AC7083">
            <w:pPr>
              <w:adjustRightInd w:val="0"/>
              <w:ind w:right="144"/>
              <w:jc w:val="center"/>
            </w:pPr>
            <w:r>
              <w:rPr>
                <w:sz w:val="16"/>
                <w:szCs w:val="24"/>
              </w:rPr>
              <w:t>M</w:t>
            </w:r>
          </w:p>
        </w:tc>
        <w:tc>
          <w:tcPr>
            <w:tcW w:w="1007" w:type="dxa"/>
            <w:tcBorders>
              <w:top w:val="nil"/>
              <w:left w:val="nil"/>
              <w:bottom w:val="nil"/>
              <w:right w:val="nil"/>
            </w:tcBorders>
          </w:tcPr>
          <w:p w14:paraId="425A1D9F"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nil"/>
              <w:right w:val="nil"/>
            </w:tcBorders>
          </w:tcPr>
          <w:p w14:paraId="162F27D8" w14:textId="77777777" w:rsidR="00771B66" w:rsidRPr="0018108C" w:rsidRDefault="00771B66" w:rsidP="00AC7083">
            <w:pPr>
              <w:adjustRightInd w:val="0"/>
              <w:ind w:right="144"/>
              <w:jc w:val="right"/>
            </w:pPr>
          </w:p>
        </w:tc>
        <w:tc>
          <w:tcPr>
            <w:tcW w:w="864" w:type="dxa"/>
            <w:gridSpan w:val="3"/>
            <w:tcBorders>
              <w:top w:val="nil"/>
              <w:left w:val="nil"/>
              <w:bottom w:val="nil"/>
              <w:right w:val="nil"/>
            </w:tcBorders>
          </w:tcPr>
          <w:p w14:paraId="2A183D19" w14:textId="77777777" w:rsidR="00771B66" w:rsidRPr="0018108C" w:rsidRDefault="00771B66" w:rsidP="00AC7083">
            <w:pPr>
              <w:adjustRightInd w:val="0"/>
              <w:ind w:right="144"/>
              <w:jc w:val="center"/>
            </w:pPr>
            <w:r>
              <w:rPr>
                <w:sz w:val="16"/>
                <w:szCs w:val="16"/>
              </w:rPr>
              <w:t>n3</w:t>
            </w:r>
          </w:p>
        </w:tc>
        <w:tc>
          <w:tcPr>
            <w:tcW w:w="108" w:type="dxa"/>
            <w:tcBorders>
              <w:top w:val="nil"/>
              <w:left w:val="nil"/>
              <w:bottom w:val="nil"/>
              <w:right w:val="nil"/>
            </w:tcBorders>
          </w:tcPr>
          <w:p w14:paraId="7EECA153"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56F5E4A9"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32521CCF"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1327FCE1"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001D08C0" w14:textId="77777777" w:rsidR="00771B66" w:rsidRPr="0018108C" w:rsidRDefault="00771B66" w:rsidP="00AC7083">
            <w:pPr>
              <w:adjustRightInd w:val="0"/>
              <w:ind w:right="144"/>
              <w:jc w:val="center"/>
            </w:pPr>
          </w:p>
        </w:tc>
        <w:tc>
          <w:tcPr>
            <w:tcW w:w="108" w:type="dxa"/>
            <w:tcBorders>
              <w:top w:val="nil"/>
              <w:left w:val="nil"/>
              <w:bottom w:val="nil"/>
              <w:right w:val="single" w:sz="6" w:space="0" w:color="auto"/>
            </w:tcBorders>
          </w:tcPr>
          <w:p w14:paraId="74E56C63" w14:textId="77777777" w:rsidR="00771B66" w:rsidRPr="0018108C" w:rsidRDefault="00771B66" w:rsidP="00AC7083">
            <w:pPr>
              <w:adjustRightInd w:val="0"/>
              <w:ind w:right="144"/>
              <w:jc w:val="center"/>
            </w:pPr>
          </w:p>
        </w:tc>
      </w:tr>
      <w:tr w:rsidR="00771B66" w14:paraId="724DFB26" w14:textId="77777777" w:rsidTr="00AC7083">
        <w:tc>
          <w:tcPr>
            <w:tcW w:w="864" w:type="dxa"/>
            <w:tcBorders>
              <w:top w:val="nil"/>
              <w:left w:val="nil"/>
              <w:bottom w:val="nil"/>
              <w:right w:val="nil"/>
            </w:tcBorders>
          </w:tcPr>
          <w:p w14:paraId="51F76595" w14:textId="77777777" w:rsidR="00771B66" w:rsidRPr="0018108C" w:rsidRDefault="00771B66" w:rsidP="00AC7083">
            <w:pPr>
              <w:adjustRightInd w:val="0"/>
              <w:ind w:right="144"/>
            </w:pPr>
          </w:p>
        </w:tc>
        <w:tc>
          <w:tcPr>
            <w:tcW w:w="576" w:type="dxa"/>
            <w:tcBorders>
              <w:top w:val="nil"/>
              <w:left w:val="nil"/>
              <w:bottom w:val="nil"/>
              <w:right w:val="nil"/>
            </w:tcBorders>
          </w:tcPr>
          <w:p w14:paraId="1B00E6FD" w14:textId="77777777" w:rsidR="00771B66" w:rsidRPr="0018108C" w:rsidRDefault="00771B66" w:rsidP="00AC7083">
            <w:pPr>
              <w:adjustRightInd w:val="0"/>
              <w:ind w:right="144"/>
            </w:pPr>
            <w:r>
              <w:rPr>
                <w:sz w:val="16"/>
                <w:szCs w:val="24"/>
              </w:rPr>
              <w:t>030</w:t>
            </w:r>
          </w:p>
        </w:tc>
        <w:tc>
          <w:tcPr>
            <w:tcW w:w="720" w:type="dxa"/>
            <w:tcBorders>
              <w:top w:val="nil"/>
              <w:left w:val="nil"/>
              <w:bottom w:val="nil"/>
              <w:right w:val="nil"/>
            </w:tcBorders>
          </w:tcPr>
          <w:p w14:paraId="0CAA33EE" w14:textId="77777777" w:rsidR="00771B66" w:rsidRPr="0018108C" w:rsidRDefault="00771B66" w:rsidP="00AC7083">
            <w:pPr>
              <w:adjustRightInd w:val="0"/>
              <w:ind w:right="144"/>
            </w:pPr>
            <w:r>
              <w:rPr>
                <w:sz w:val="16"/>
                <w:szCs w:val="24"/>
              </w:rPr>
              <w:t>REF</w:t>
            </w:r>
          </w:p>
        </w:tc>
        <w:tc>
          <w:tcPr>
            <w:tcW w:w="3240" w:type="dxa"/>
            <w:tcBorders>
              <w:top w:val="nil"/>
              <w:left w:val="nil"/>
              <w:bottom w:val="nil"/>
              <w:right w:val="nil"/>
            </w:tcBorders>
          </w:tcPr>
          <w:p w14:paraId="7896F7E4" w14:textId="77777777" w:rsidR="00771B66" w:rsidRPr="0018108C" w:rsidRDefault="00771B66" w:rsidP="00AC7083">
            <w:pPr>
              <w:adjustRightInd w:val="0"/>
              <w:ind w:right="144"/>
            </w:pPr>
            <w:r>
              <w:rPr>
                <w:sz w:val="16"/>
                <w:szCs w:val="24"/>
              </w:rPr>
              <w:t xml:space="preserve">Reference Identification </w:t>
            </w:r>
          </w:p>
        </w:tc>
        <w:tc>
          <w:tcPr>
            <w:tcW w:w="576" w:type="dxa"/>
            <w:tcBorders>
              <w:top w:val="nil"/>
              <w:left w:val="nil"/>
              <w:bottom w:val="nil"/>
              <w:right w:val="nil"/>
            </w:tcBorders>
          </w:tcPr>
          <w:p w14:paraId="52B0DC24" w14:textId="77777777" w:rsidR="00771B66" w:rsidRPr="0018108C" w:rsidRDefault="00771B66" w:rsidP="00AC7083">
            <w:pPr>
              <w:adjustRightInd w:val="0"/>
              <w:ind w:right="144"/>
              <w:jc w:val="center"/>
            </w:pPr>
            <w:r>
              <w:rPr>
                <w:sz w:val="16"/>
                <w:szCs w:val="24"/>
              </w:rPr>
              <w:t>O</w:t>
            </w:r>
          </w:p>
        </w:tc>
        <w:tc>
          <w:tcPr>
            <w:tcW w:w="1007" w:type="dxa"/>
            <w:tcBorders>
              <w:top w:val="nil"/>
              <w:left w:val="nil"/>
              <w:bottom w:val="nil"/>
              <w:right w:val="nil"/>
            </w:tcBorders>
          </w:tcPr>
          <w:p w14:paraId="65FA23B9" w14:textId="77777777" w:rsidR="00771B66" w:rsidRPr="0018108C" w:rsidRDefault="00771B66" w:rsidP="00AC7083">
            <w:pPr>
              <w:adjustRightInd w:val="0"/>
              <w:ind w:right="144"/>
              <w:jc w:val="right"/>
            </w:pPr>
            <w:r>
              <w:rPr>
                <w:sz w:val="16"/>
                <w:szCs w:val="24"/>
              </w:rPr>
              <w:t>&gt;1</w:t>
            </w:r>
          </w:p>
        </w:tc>
        <w:tc>
          <w:tcPr>
            <w:tcW w:w="1007" w:type="dxa"/>
            <w:tcBorders>
              <w:top w:val="nil"/>
              <w:left w:val="nil"/>
              <w:bottom w:val="nil"/>
              <w:right w:val="nil"/>
            </w:tcBorders>
          </w:tcPr>
          <w:p w14:paraId="48395775" w14:textId="77777777" w:rsidR="00771B66" w:rsidRPr="0018108C" w:rsidRDefault="00771B66" w:rsidP="00AC7083">
            <w:pPr>
              <w:adjustRightInd w:val="0"/>
              <w:ind w:right="144"/>
              <w:jc w:val="right"/>
            </w:pPr>
          </w:p>
        </w:tc>
        <w:tc>
          <w:tcPr>
            <w:tcW w:w="864" w:type="dxa"/>
            <w:gridSpan w:val="3"/>
            <w:tcBorders>
              <w:top w:val="nil"/>
              <w:left w:val="nil"/>
              <w:bottom w:val="nil"/>
              <w:right w:val="nil"/>
            </w:tcBorders>
          </w:tcPr>
          <w:p w14:paraId="5ADD08E1"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CAA96B9"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7652221"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2DDB2D9F"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C71FA3D"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B99C8F5" w14:textId="77777777" w:rsidR="00771B66" w:rsidRPr="0018108C" w:rsidRDefault="00771B66" w:rsidP="00AC7083">
            <w:pPr>
              <w:adjustRightInd w:val="0"/>
              <w:ind w:right="144"/>
              <w:jc w:val="center"/>
            </w:pPr>
          </w:p>
        </w:tc>
        <w:tc>
          <w:tcPr>
            <w:tcW w:w="108" w:type="dxa"/>
            <w:tcBorders>
              <w:top w:val="nil"/>
              <w:left w:val="nil"/>
              <w:bottom w:val="nil"/>
              <w:right w:val="single" w:sz="6" w:space="0" w:color="auto"/>
            </w:tcBorders>
          </w:tcPr>
          <w:p w14:paraId="65BF2DD4" w14:textId="77777777" w:rsidR="00771B66" w:rsidRPr="0018108C" w:rsidRDefault="00771B66" w:rsidP="00AC7083">
            <w:pPr>
              <w:adjustRightInd w:val="0"/>
              <w:ind w:right="144"/>
              <w:jc w:val="center"/>
            </w:pPr>
          </w:p>
        </w:tc>
      </w:tr>
      <w:tr w:rsidR="00771B66" w14:paraId="34A7B098" w14:textId="77777777" w:rsidTr="00AC7083">
        <w:tc>
          <w:tcPr>
            <w:tcW w:w="864" w:type="dxa"/>
            <w:tcBorders>
              <w:top w:val="nil"/>
              <w:left w:val="nil"/>
              <w:bottom w:val="nil"/>
              <w:right w:val="nil"/>
            </w:tcBorders>
          </w:tcPr>
          <w:p w14:paraId="34A8D88B" w14:textId="77777777" w:rsidR="00771B66" w:rsidRPr="0018108C" w:rsidRDefault="00771B66" w:rsidP="00AC7083">
            <w:pPr>
              <w:adjustRightInd w:val="0"/>
              <w:ind w:right="144"/>
            </w:pPr>
          </w:p>
        </w:tc>
        <w:tc>
          <w:tcPr>
            <w:tcW w:w="576" w:type="dxa"/>
            <w:tcBorders>
              <w:top w:val="nil"/>
              <w:left w:val="nil"/>
              <w:bottom w:val="nil"/>
              <w:right w:val="nil"/>
            </w:tcBorders>
          </w:tcPr>
          <w:p w14:paraId="4C880A29" w14:textId="77777777" w:rsidR="00771B66" w:rsidRPr="0018108C" w:rsidRDefault="00771B66" w:rsidP="00AC7083">
            <w:pPr>
              <w:adjustRightInd w:val="0"/>
              <w:ind w:right="144"/>
            </w:pPr>
            <w:r>
              <w:rPr>
                <w:sz w:val="16"/>
                <w:szCs w:val="24"/>
              </w:rPr>
              <w:t>050</w:t>
            </w:r>
          </w:p>
        </w:tc>
        <w:tc>
          <w:tcPr>
            <w:tcW w:w="720" w:type="dxa"/>
            <w:tcBorders>
              <w:top w:val="nil"/>
              <w:left w:val="nil"/>
              <w:bottom w:val="nil"/>
              <w:right w:val="nil"/>
            </w:tcBorders>
          </w:tcPr>
          <w:p w14:paraId="19FAB38B" w14:textId="77777777" w:rsidR="00771B66" w:rsidRPr="0018108C" w:rsidRDefault="00771B66" w:rsidP="00AC7083">
            <w:pPr>
              <w:adjustRightInd w:val="0"/>
              <w:ind w:right="144"/>
            </w:pPr>
            <w:r>
              <w:rPr>
                <w:sz w:val="16"/>
                <w:szCs w:val="24"/>
              </w:rPr>
              <w:t>DTM</w:t>
            </w:r>
          </w:p>
        </w:tc>
        <w:tc>
          <w:tcPr>
            <w:tcW w:w="3240" w:type="dxa"/>
            <w:tcBorders>
              <w:top w:val="nil"/>
              <w:left w:val="nil"/>
              <w:bottom w:val="nil"/>
              <w:right w:val="nil"/>
            </w:tcBorders>
          </w:tcPr>
          <w:p w14:paraId="41C69D82" w14:textId="77777777" w:rsidR="00771B66" w:rsidRPr="0018108C" w:rsidRDefault="00771B66" w:rsidP="00AC7083">
            <w:pPr>
              <w:adjustRightInd w:val="0"/>
              <w:ind w:right="144"/>
            </w:pPr>
            <w:r>
              <w:rPr>
                <w:sz w:val="16"/>
                <w:szCs w:val="24"/>
              </w:rPr>
              <w:t xml:space="preserve">Date/Time Reference </w:t>
            </w:r>
          </w:p>
        </w:tc>
        <w:tc>
          <w:tcPr>
            <w:tcW w:w="576" w:type="dxa"/>
            <w:tcBorders>
              <w:top w:val="nil"/>
              <w:left w:val="nil"/>
              <w:bottom w:val="nil"/>
              <w:right w:val="nil"/>
            </w:tcBorders>
          </w:tcPr>
          <w:p w14:paraId="7B955F09" w14:textId="77777777" w:rsidR="00771B66" w:rsidRPr="0018108C" w:rsidRDefault="00771B66" w:rsidP="00AC7083">
            <w:pPr>
              <w:adjustRightInd w:val="0"/>
              <w:ind w:right="144"/>
              <w:jc w:val="center"/>
            </w:pPr>
            <w:r>
              <w:rPr>
                <w:sz w:val="16"/>
                <w:szCs w:val="24"/>
              </w:rPr>
              <w:t>O</w:t>
            </w:r>
          </w:p>
        </w:tc>
        <w:tc>
          <w:tcPr>
            <w:tcW w:w="1007" w:type="dxa"/>
            <w:tcBorders>
              <w:top w:val="nil"/>
              <w:left w:val="nil"/>
              <w:bottom w:val="nil"/>
              <w:right w:val="nil"/>
            </w:tcBorders>
          </w:tcPr>
          <w:p w14:paraId="2C6BE22B" w14:textId="77777777" w:rsidR="00771B66" w:rsidRPr="0018108C" w:rsidRDefault="00771B66" w:rsidP="00AC7083">
            <w:pPr>
              <w:adjustRightInd w:val="0"/>
              <w:ind w:right="144"/>
              <w:jc w:val="right"/>
            </w:pPr>
            <w:r>
              <w:rPr>
                <w:sz w:val="16"/>
                <w:szCs w:val="24"/>
              </w:rPr>
              <w:t>&gt;1</w:t>
            </w:r>
          </w:p>
        </w:tc>
        <w:tc>
          <w:tcPr>
            <w:tcW w:w="1007" w:type="dxa"/>
            <w:tcBorders>
              <w:top w:val="nil"/>
              <w:left w:val="nil"/>
              <w:bottom w:val="nil"/>
              <w:right w:val="nil"/>
            </w:tcBorders>
          </w:tcPr>
          <w:p w14:paraId="41D055E0" w14:textId="77777777" w:rsidR="00771B66" w:rsidRPr="0018108C" w:rsidRDefault="00771B66" w:rsidP="00AC7083">
            <w:pPr>
              <w:adjustRightInd w:val="0"/>
              <w:ind w:right="144"/>
              <w:jc w:val="right"/>
            </w:pPr>
          </w:p>
        </w:tc>
        <w:tc>
          <w:tcPr>
            <w:tcW w:w="864" w:type="dxa"/>
            <w:gridSpan w:val="3"/>
            <w:tcBorders>
              <w:top w:val="nil"/>
              <w:left w:val="nil"/>
              <w:bottom w:val="nil"/>
              <w:right w:val="nil"/>
            </w:tcBorders>
          </w:tcPr>
          <w:p w14:paraId="707B4C70"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5304B44"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8C43CCD"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B5D8127"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5D309899"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2C5B00D9" w14:textId="77777777" w:rsidR="00771B66" w:rsidRPr="0018108C" w:rsidRDefault="00771B66" w:rsidP="00AC7083">
            <w:pPr>
              <w:adjustRightInd w:val="0"/>
              <w:ind w:right="144"/>
              <w:jc w:val="center"/>
            </w:pPr>
          </w:p>
        </w:tc>
        <w:tc>
          <w:tcPr>
            <w:tcW w:w="108" w:type="dxa"/>
            <w:tcBorders>
              <w:top w:val="nil"/>
              <w:left w:val="nil"/>
              <w:bottom w:val="nil"/>
              <w:right w:val="single" w:sz="6" w:space="0" w:color="auto"/>
            </w:tcBorders>
          </w:tcPr>
          <w:p w14:paraId="3A3C4173" w14:textId="77777777" w:rsidR="00771B66" w:rsidRPr="0018108C" w:rsidRDefault="00771B66" w:rsidP="00AC7083">
            <w:pPr>
              <w:adjustRightInd w:val="0"/>
              <w:ind w:right="144"/>
              <w:jc w:val="center"/>
            </w:pPr>
          </w:p>
        </w:tc>
      </w:tr>
      <w:tr w:rsidR="00771B66" w14:paraId="05A3D840" w14:textId="77777777" w:rsidTr="00AC7083">
        <w:tc>
          <w:tcPr>
            <w:tcW w:w="864" w:type="dxa"/>
            <w:tcBorders>
              <w:top w:val="nil"/>
              <w:left w:val="nil"/>
              <w:bottom w:val="nil"/>
              <w:right w:val="nil"/>
            </w:tcBorders>
          </w:tcPr>
          <w:p w14:paraId="202E8C90" w14:textId="77777777" w:rsidR="00771B66" w:rsidRPr="0018108C" w:rsidRDefault="00771B66" w:rsidP="00AC7083">
            <w:pPr>
              <w:adjustRightInd w:val="0"/>
              <w:ind w:right="144"/>
            </w:pPr>
          </w:p>
        </w:tc>
        <w:tc>
          <w:tcPr>
            <w:tcW w:w="576" w:type="dxa"/>
            <w:tcBorders>
              <w:top w:val="nil"/>
              <w:left w:val="nil"/>
              <w:bottom w:val="nil"/>
              <w:right w:val="nil"/>
            </w:tcBorders>
          </w:tcPr>
          <w:p w14:paraId="34D345E2" w14:textId="77777777" w:rsidR="00771B66" w:rsidRPr="0018108C" w:rsidRDefault="00771B66" w:rsidP="00AC7083">
            <w:pPr>
              <w:adjustRightInd w:val="0"/>
              <w:ind w:right="144"/>
            </w:pPr>
            <w:r>
              <w:rPr>
                <w:sz w:val="16"/>
                <w:szCs w:val="24"/>
              </w:rPr>
              <w:t>070</w:t>
            </w:r>
          </w:p>
        </w:tc>
        <w:tc>
          <w:tcPr>
            <w:tcW w:w="720" w:type="dxa"/>
            <w:tcBorders>
              <w:top w:val="nil"/>
              <w:left w:val="nil"/>
              <w:bottom w:val="nil"/>
              <w:right w:val="nil"/>
            </w:tcBorders>
          </w:tcPr>
          <w:p w14:paraId="282CB337" w14:textId="77777777" w:rsidR="00771B66" w:rsidRPr="0018108C" w:rsidRDefault="00771B66" w:rsidP="00AC7083">
            <w:pPr>
              <w:adjustRightInd w:val="0"/>
              <w:ind w:right="144"/>
            </w:pPr>
            <w:r>
              <w:rPr>
                <w:sz w:val="16"/>
                <w:szCs w:val="24"/>
              </w:rPr>
              <w:t>YNQ</w:t>
            </w:r>
          </w:p>
        </w:tc>
        <w:tc>
          <w:tcPr>
            <w:tcW w:w="3240" w:type="dxa"/>
            <w:tcBorders>
              <w:top w:val="nil"/>
              <w:left w:val="nil"/>
              <w:bottom w:val="nil"/>
              <w:right w:val="nil"/>
            </w:tcBorders>
          </w:tcPr>
          <w:p w14:paraId="55E3FCBA" w14:textId="77777777" w:rsidR="00771B66" w:rsidRPr="0018108C" w:rsidRDefault="00771B66" w:rsidP="00AC7083">
            <w:pPr>
              <w:adjustRightInd w:val="0"/>
              <w:ind w:right="144"/>
            </w:pPr>
            <w:r>
              <w:rPr>
                <w:sz w:val="16"/>
                <w:szCs w:val="24"/>
              </w:rPr>
              <w:t xml:space="preserve">Yes/No Question </w:t>
            </w:r>
          </w:p>
        </w:tc>
        <w:tc>
          <w:tcPr>
            <w:tcW w:w="576" w:type="dxa"/>
            <w:tcBorders>
              <w:top w:val="nil"/>
              <w:left w:val="nil"/>
              <w:bottom w:val="nil"/>
              <w:right w:val="nil"/>
            </w:tcBorders>
          </w:tcPr>
          <w:p w14:paraId="26634ACE" w14:textId="77777777" w:rsidR="00771B66" w:rsidRPr="0018108C" w:rsidRDefault="00771B66" w:rsidP="00AC7083">
            <w:pPr>
              <w:adjustRightInd w:val="0"/>
              <w:ind w:right="144"/>
              <w:jc w:val="center"/>
            </w:pPr>
            <w:r>
              <w:rPr>
                <w:sz w:val="16"/>
                <w:szCs w:val="24"/>
              </w:rPr>
              <w:t>O</w:t>
            </w:r>
          </w:p>
        </w:tc>
        <w:tc>
          <w:tcPr>
            <w:tcW w:w="1007" w:type="dxa"/>
            <w:tcBorders>
              <w:top w:val="nil"/>
              <w:left w:val="nil"/>
              <w:bottom w:val="nil"/>
              <w:right w:val="nil"/>
            </w:tcBorders>
          </w:tcPr>
          <w:p w14:paraId="4A399581" w14:textId="77777777" w:rsidR="00771B66" w:rsidRPr="0018108C" w:rsidRDefault="00771B66" w:rsidP="00AC7083">
            <w:pPr>
              <w:adjustRightInd w:val="0"/>
              <w:ind w:right="144"/>
              <w:jc w:val="right"/>
            </w:pPr>
            <w:r>
              <w:rPr>
                <w:sz w:val="16"/>
                <w:szCs w:val="24"/>
              </w:rPr>
              <w:t>&gt;1</w:t>
            </w:r>
          </w:p>
        </w:tc>
        <w:tc>
          <w:tcPr>
            <w:tcW w:w="1007" w:type="dxa"/>
            <w:tcBorders>
              <w:top w:val="nil"/>
              <w:left w:val="nil"/>
              <w:bottom w:val="nil"/>
              <w:right w:val="nil"/>
            </w:tcBorders>
          </w:tcPr>
          <w:p w14:paraId="1E295972" w14:textId="77777777" w:rsidR="00771B66" w:rsidRPr="0018108C" w:rsidRDefault="00771B66" w:rsidP="00AC7083">
            <w:pPr>
              <w:adjustRightInd w:val="0"/>
              <w:ind w:right="144"/>
              <w:jc w:val="right"/>
            </w:pPr>
          </w:p>
        </w:tc>
        <w:tc>
          <w:tcPr>
            <w:tcW w:w="864" w:type="dxa"/>
            <w:gridSpan w:val="3"/>
            <w:tcBorders>
              <w:top w:val="nil"/>
              <w:left w:val="nil"/>
              <w:bottom w:val="nil"/>
              <w:right w:val="nil"/>
            </w:tcBorders>
          </w:tcPr>
          <w:p w14:paraId="33592D40" w14:textId="77777777" w:rsidR="00771B66" w:rsidRPr="0018108C" w:rsidRDefault="00771B66" w:rsidP="00AC7083">
            <w:pPr>
              <w:adjustRightInd w:val="0"/>
              <w:ind w:right="144"/>
              <w:jc w:val="center"/>
            </w:pPr>
            <w:r>
              <w:rPr>
                <w:sz w:val="16"/>
                <w:szCs w:val="16"/>
              </w:rPr>
              <w:t>n4</w:t>
            </w:r>
          </w:p>
        </w:tc>
        <w:tc>
          <w:tcPr>
            <w:tcW w:w="108" w:type="dxa"/>
            <w:tcBorders>
              <w:top w:val="nil"/>
              <w:left w:val="nil"/>
              <w:bottom w:val="nil"/>
              <w:right w:val="nil"/>
            </w:tcBorders>
          </w:tcPr>
          <w:p w14:paraId="7F29CAFC"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015D247B"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D4D2AC5"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46EA83A"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4388439" w14:textId="77777777" w:rsidR="00771B66" w:rsidRPr="0018108C" w:rsidRDefault="00771B66" w:rsidP="00AC7083">
            <w:pPr>
              <w:adjustRightInd w:val="0"/>
              <w:ind w:right="144"/>
              <w:jc w:val="center"/>
            </w:pPr>
          </w:p>
        </w:tc>
        <w:tc>
          <w:tcPr>
            <w:tcW w:w="108" w:type="dxa"/>
            <w:tcBorders>
              <w:top w:val="nil"/>
              <w:left w:val="nil"/>
              <w:bottom w:val="nil"/>
              <w:right w:val="single" w:sz="6" w:space="0" w:color="auto"/>
            </w:tcBorders>
          </w:tcPr>
          <w:p w14:paraId="67355FAA" w14:textId="77777777" w:rsidR="00771B66" w:rsidRPr="0018108C" w:rsidRDefault="00771B66" w:rsidP="00AC7083">
            <w:pPr>
              <w:adjustRightInd w:val="0"/>
              <w:ind w:right="144"/>
              <w:jc w:val="center"/>
            </w:pPr>
          </w:p>
        </w:tc>
      </w:tr>
      <w:tr w:rsidR="00771B66" w14:paraId="7275C93F" w14:textId="77777777" w:rsidTr="00AC7083">
        <w:tc>
          <w:tcPr>
            <w:tcW w:w="864" w:type="dxa"/>
            <w:tcBorders>
              <w:top w:val="nil"/>
              <w:left w:val="nil"/>
              <w:bottom w:val="nil"/>
              <w:right w:val="nil"/>
            </w:tcBorders>
          </w:tcPr>
          <w:p w14:paraId="79ABBA68" w14:textId="77777777" w:rsidR="00771B66" w:rsidRPr="0018108C" w:rsidRDefault="00771B66" w:rsidP="00AC7083">
            <w:pPr>
              <w:adjustRightInd w:val="0"/>
              <w:ind w:right="144"/>
            </w:pPr>
          </w:p>
        </w:tc>
        <w:tc>
          <w:tcPr>
            <w:tcW w:w="576" w:type="dxa"/>
            <w:tcBorders>
              <w:top w:val="nil"/>
              <w:left w:val="nil"/>
              <w:bottom w:val="nil"/>
              <w:right w:val="nil"/>
            </w:tcBorders>
          </w:tcPr>
          <w:p w14:paraId="4C1B1999" w14:textId="77777777" w:rsidR="00771B66" w:rsidRPr="0018108C" w:rsidRDefault="00771B66" w:rsidP="00AC7083">
            <w:pPr>
              <w:adjustRightInd w:val="0"/>
              <w:ind w:right="144"/>
            </w:pPr>
          </w:p>
        </w:tc>
        <w:tc>
          <w:tcPr>
            <w:tcW w:w="720" w:type="dxa"/>
            <w:tcBorders>
              <w:top w:val="nil"/>
              <w:left w:val="nil"/>
              <w:bottom w:val="nil"/>
              <w:right w:val="nil"/>
            </w:tcBorders>
          </w:tcPr>
          <w:p w14:paraId="46B1D920" w14:textId="77777777" w:rsidR="00771B66" w:rsidRPr="0018108C" w:rsidRDefault="00771B66" w:rsidP="00AC7083">
            <w:pPr>
              <w:adjustRightInd w:val="0"/>
              <w:ind w:right="144"/>
            </w:pPr>
          </w:p>
        </w:tc>
        <w:tc>
          <w:tcPr>
            <w:tcW w:w="3240" w:type="dxa"/>
            <w:tcBorders>
              <w:top w:val="single" w:sz="6" w:space="0" w:color="auto"/>
              <w:left w:val="nil"/>
              <w:bottom w:val="nil"/>
              <w:right w:val="nil"/>
            </w:tcBorders>
            <w:shd w:val="pct20" w:color="auto" w:fill="auto"/>
          </w:tcPr>
          <w:p w14:paraId="2FE37299" w14:textId="77777777" w:rsidR="00771B66" w:rsidRPr="0018108C" w:rsidRDefault="00771B66" w:rsidP="00AC7083">
            <w:pPr>
              <w:adjustRightInd w:val="0"/>
              <w:ind w:right="144"/>
            </w:pPr>
            <w:r>
              <w:rPr>
                <w:sz w:val="16"/>
                <w:szCs w:val="24"/>
              </w:rPr>
              <w:t>LOOP ID - MTX</w:t>
            </w:r>
          </w:p>
        </w:tc>
        <w:tc>
          <w:tcPr>
            <w:tcW w:w="576" w:type="dxa"/>
            <w:tcBorders>
              <w:top w:val="single" w:sz="6" w:space="0" w:color="auto"/>
              <w:left w:val="nil"/>
              <w:bottom w:val="nil"/>
              <w:right w:val="nil"/>
            </w:tcBorders>
            <w:shd w:val="pct20" w:color="auto" w:fill="auto"/>
          </w:tcPr>
          <w:p w14:paraId="43B0267B" w14:textId="77777777" w:rsidR="00771B66" w:rsidRPr="0018108C" w:rsidRDefault="00771B66" w:rsidP="00AC7083">
            <w:pPr>
              <w:adjustRightInd w:val="0"/>
              <w:ind w:right="144"/>
            </w:pPr>
          </w:p>
        </w:tc>
        <w:tc>
          <w:tcPr>
            <w:tcW w:w="1007" w:type="dxa"/>
            <w:tcBorders>
              <w:top w:val="single" w:sz="6" w:space="0" w:color="auto"/>
              <w:left w:val="nil"/>
              <w:bottom w:val="nil"/>
              <w:right w:val="nil"/>
            </w:tcBorders>
            <w:shd w:val="pct20" w:color="auto" w:fill="auto"/>
          </w:tcPr>
          <w:p w14:paraId="57C120C9" w14:textId="77777777" w:rsidR="00771B66" w:rsidRPr="0018108C" w:rsidRDefault="00771B66" w:rsidP="00AC7083">
            <w:pPr>
              <w:adjustRightInd w:val="0"/>
              <w:ind w:right="144"/>
            </w:pPr>
          </w:p>
        </w:tc>
        <w:tc>
          <w:tcPr>
            <w:tcW w:w="1007" w:type="dxa"/>
            <w:tcBorders>
              <w:top w:val="single" w:sz="6" w:space="0" w:color="auto"/>
              <w:left w:val="nil"/>
              <w:bottom w:val="nil"/>
              <w:right w:val="nil"/>
            </w:tcBorders>
            <w:shd w:val="pct20" w:color="auto" w:fill="auto"/>
          </w:tcPr>
          <w:p w14:paraId="2713B2A3" w14:textId="77777777" w:rsidR="00771B66" w:rsidRPr="0018108C" w:rsidRDefault="00771B66" w:rsidP="00AC7083">
            <w:pPr>
              <w:adjustRightInd w:val="0"/>
              <w:ind w:right="144"/>
              <w:jc w:val="right"/>
            </w:pPr>
            <w:r>
              <w:rPr>
                <w:sz w:val="16"/>
                <w:szCs w:val="24"/>
              </w:rPr>
              <w:t>&gt;1</w:t>
            </w:r>
          </w:p>
        </w:tc>
        <w:tc>
          <w:tcPr>
            <w:tcW w:w="864" w:type="dxa"/>
            <w:gridSpan w:val="3"/>
            <w:tcBorders>
              <w:top w:val="single" w:sz="6" w:space="0" w:color="auto"/>
              <w:left w:val="nil"/>
              <w:bottom w:val="nil"/>
              <w:right w:val="nil"/>
            </w:tcBorders>
            <w:shd w:val="pct20" w:color="auto" w:fill="auto"/>
          </w:tcPr>
          <w:p w14:paraId="39B8D51B"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02D44800"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24DADDA7"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7B76053E" w14:textId="77777777" w:rsidR="00771B66" w:rsidRPr="0018108C" w:rsidRDefault="00771B66" w:rsidP="00AC7083">
            <w:pPr>
              <w:adjustRightInd w:val="0"/>
              <w:ind w:right="144"/>
            </w:pPr>
          </w:p>
        </w:tc>
        <w:tc>
          <w:tcPr>
            <w:tcW w:w="108" w:type="dxa"/>
            <w:tcBorders>
              <w:top w:val="single" w:sz="6" w:space="0" w:color="auto"/>
              <w:left w:val="nil"/>
              <w:bottom w:val="nil"/>
              <w:right w:val="nil"/>
            </w:tcBorders>
            <w:shd w:val="pct20" w:color="auto" w:fill="auto"/>
          </w:tcPr>
          <w:p w14:paraId="79B4077E" w14:textId="77777777" w:rsidR="00771B66" w:rsidRPr="0018108C" w:rsidRDefault="00771B66"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0A90633D" w14:textId="77777777" w:rsidR="00771B66" w:rsidRPr="0018108C" w:rsidRDefault="00771B66" w:rsidP="00AC7083">
            <w:pPr>
              <w:adjustRightInd w:val="0"/>
              <w:ind w:right="144"/>
            </w:pPr>
          </w:p>
        </w:tc>
        <w:tc>
          <w:tcPr>
            <w:tcW w:w="108" w:type="dxa"/>
            <w:tcBorders>
              <w:top w:val="nil"/>
              <w:left w:val="nil"/>
              <w:bottom w:val="nil"/>
              <w:right w:val="single" w:sz="6" w:space="0" w:color="auto"/>
            </w:tcBorders>
          </w:tcPr>
          <w:p w14:paraId="603BD561" w14:textId="77777777" w:rsidR="00771B66" w:rsidRPr="0018108C" w:rsidRDefault="00771B66" w:rsidP="00AC7083">
            <w:pPr>
              <w:adjustRightInd w:val="0"/>
              <w:ind w:right="144"/>
            </w:pPr>
          </w:p>
        </w:tc>
      </w:tr>
      <w:tr w:rsidR="00771B66" w14:paraId="0EF24727" w14:textId="77777777" w:rsidTr="00AC7083">
        <w:trPr>
          <w:gridAfter w:val="2"/>
          <w:wAfter w:w="288" w:type="dxa"/>
        </w:trPr>
        <w:tc>
          <w:tcPr>
            <w:tcW w:w="864" w:type="dxa"/>
            <w:tcBorders>
              <w:top w:val="nil"/>
              <w:left w:val="nil"/>
              <w:bottom w:val="nil"/>
              <w:right w:val="nil"/>
            </w:tcBorders>
          </w:tcPr>
          <w:p w14:paraId="2BB65C04" w14:textId="77777777" w:rsidR="00771B66" w:rsidRPr="0018108C" w:rsidRDefault="00771B66" w:rsidP="00AC7083">
            <w:pPr>
              <w:adjustRightInd w:val="0"/>
              <w:ind w:right="144"/>
            </w:pPr>
          </w:p>
        </w:tc>
        <w:tc>
          <w:tcPr>
            <w:tcW w:w="576" w:type="dxa"/>
            <w:tcBorders>
              <w:top w:val="nil"/>
              <w:left w:val="nil"/>
              <w:bottom w:val="nil"/>
              <w:right w:val="nil"/>
            </w:tcBorders>
          </w:tcPr>
          <w:p w14:paraId="0DF4CF1C" w14:textId="77777777" w:rsidR="00771B66" w:rsidRPr="0018108C" w:rsidRDefault="00771B66" w:rsidP="00AC7083">
            <w:pPr>
              <w:adjustRightInd w:val="0"/>
              <w:ind w:right="144"/>
            </w:pPr>
            <w:r>
              <w:rPr>
                <w:sz w:val="16"/>
                <w:szCs w:val="24"/>
              </w:rPr>
              <w:t>250</w:t>
            </w:r>
          </w:p>
        </w:tc>
        <w:tc>
          <w:tcPr>
            <w:tcW w:w="720" w:type="dxa"/>
            <w:tcBorders>
              <w:top w:val="nil"/>
              <w:left w:val="nil"/>
              <w:bottom w:val="nil"/>
              <w:right w:val="nil"/>
            </w:tcBorders>
          </w:tcPr>
          <w:p w14:paraId="03BA2DDB" w14:textId="77777777" w:rsidR="00771B66" w:rsidRPr="0018108C" w:rsidRDefault="00771B66" w:rsidP="00AC7083">
            <w:pPr>
              <w:adjustRightInd w:val="0"/>
              <w:ind w:right="144"/>
            </w:pPr>
            <w:r>
              <w:rPr>
                <w:sz w:val="16"/>
                <w:szCs w:val="24"/>
              </w:rPr>
              <w:t>MTX</w:t>
            </w:r>
          </w:p>
        </w:tc>
        <w:tc>
          <w:tcPr>
            <w:tcW w:w="3240" w:type="dxa"/>
            <w:tcBorders>
              <w:top w:val="nil"/>
              <w:left w:val="nil"/>
              <w:bottom w:val="single" w:sz="6" w:space="0" w:color="auto"/>
              <w:right w:val="nil"/>
            </w:tcBorders>
          </w:tcPr>
          <w:p w14:paraId="187DE561" w14:textId="77777777" w:rsidR="00771B66" w:rsidRPr="0018108C" w:rsidRDefault="00771B66" w:rsidP="00AC7083">
            <w:pPr>
              <w:adjustRightInd w:val="0"/>
              <w:ind w:right="144"/>
            </w:pPr>
            <w:r>
              <w:rPr>
                <w:sz w:val="16"/>
                <w:szCs w:val="24"/>
              </w:rPr>
              <w:t>Text (Comments)</w:t>
            </w:r>
          </w:p>
        </w:tc>
        <w:tc>
          <w:tcPr>
            <w:tcW w:w="576" w:type="dxa"/>
            <w:tcBorders>
              <w:top w:val="nil"/>
              <w:left w:val="nil"/>
              <w:bottom w:val="single" w:sz="6" w:space="0" w:color="auto"/>
              <w:right w:val="nil"/>
            </w:tcBorders>
          </w:tcPr>
          <w:p w14:paraId="30D58445" w14:textId="77777777" w:rsidR="00771B66" w:rsidRPr="0018108C" w:rsidRDefault="00771B66" w:rsidP="00AC7083">
            <w:pPr>
              <w:adjustRightInd w:val="0"/>
              <w:ind w:right="144"/>
              <w:jc w:val="center"/>
            </w:pPr>
            <w:r>
              <w:rPr>
                <w:sz w:val="16"/>
                <w:szCs w:val="24"/>
              </w:rPr>
              <w:t>O</w:t>
            </w:r>
          </w:p>
        </w:tc>
        <w:tc>
          <w:tcPr>
            <w:tcW w:w="1007" w:type="dxa"/>
            <w:tcBorders>
              <w:top w:val="nil"/>
              <w:left w:val="nil"/>
              <w:bottom w:val="single" w:sz="6" w:space="0" w:color="auto"/>
              <w:right w:val="nil"/>
            </w:tcBorders>
          </w:tcPr>
          <w:p w14:paraId="0A40103B"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single" w:sz="6" w:space="0" w:color="auto"/>
              <w:right w:val="nil"/>
            </w:tcBorders>
          </w:tcPr>
          <w:p w14:paraId="56BB4DA5" w14:textId="77777777" w:rsidR="00771B66" w:rsidRPr="0018108C" w:rsidRDefault="00771B66" w:rsidP="00AC7083">
            <w:pPr>
              <w:adjustRightInd w:val="0"/>
              <w:ind w:right="144"/>
              <w:jc w:val="right"/>
            </w:pPr>
          </w:p>
        </w:tc>
        <w:tc>
          <w:tcPr>
            <w:tcW w:w="864" w:type="dxa"/>
            <w:tcBorders>
              <w:top w:val="nil"/>
              <w:left w:val="nil"/>
              <w:bottom w:val="single" w:sz="6" w:space="0" w:color="auto"/>
              <w:right w:val="nil"/>
            </w:tcBorders>
          </w:tcPr>
          <w:p w14:paraId="6A9EA534"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6334BC2B"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79239642"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65485D9B" w14:textId="77777777" w:rsidR="00771B66" w:rsidRPr="0018108C" w:rsidRDefault="00771B66" w:rsidP="00AC7083">
            <w:pPr>
              <w:adjustRightInd w:val="0"/>
              <w:ind w:right="144"/>
              <w:jc w:val="center"/>
            </w:pPr>
          </w:p>
        </w:tc>
        <w:tc>
          <w:tcPr>
            <w:tcW w:w="108" w:type="dxa"/>
            <w:tcBorders>
              <w:top w:val="nil"/>
              <w:left w:val="nil"/>
              <w:bottom w:val="single" w:sz="6" w:space="0" w:color="auto"/>
              <w:right w:val="nil"/>
            </w:tcBorders>
          </w:tcPr>
          <w:p w14:paraId="243BF86C" w14:textId="77777777" w:rsidR="00771B66" w:rsidRPr="0018108C" w:rsidRDefault="00771B66" w:rsidP="00AC7083">
            <w:pPr>
              <w:adjustRightInd w:val="0"/>
              <w:ind w:right="144"/>
              <w:jc w:val="center"/>
            </w:pPr>
          </w:p>
        </w:tc>
        <w:tc>
          <w:tcPr>
            <w:tcW w:w="108" w:type="dxa"/>
            <w:tcBorders>
              <w:top w:val="nil"/>
              <w:left w:val="nil"/>
              <w:bottom w:val="single" w:sz="6" w:space="0" w:color="auto"/>
              <w:right w:val="single" w:sz="6" w:space="0" w:color="auto"/>
            </w:tcBorders>
          </w:tcPr>
          <w:p w14:paraId="2BB61D67" w14:textId="77777777" w:rsidR="00771B66" w:rsidRPr="0018108C" w:rsidRDefault="00771B66" w:rsidP="00AC7083">
            <w:pPr>
              <w:adjustRightInd w:val="0"/>
              <w:ind w:right="144"/>
              <w:jc w:val="center"/>
            </w:pPr>
          </w:p>
        </w:tc>
        <w:tc>
          <w:tcPr>
            <w:tcW w:w="108" w:type="dxa"/>
            <w:tcBorders>
              <w:top w:val="nil"/>
              <w:left w:val="nil"/>
              <w:bottom w:val="single" w:sz="6" w:space="0" w:color="auto"/>
              <w:right w:val="single" w:sz="6" w:space="0" w:color="auto"/>
            </w:tcBorders>
          </w:tcPr>
          <w:p w14:paraId="0492CDEA" w14:textId="77777777" w:rsidR="00771B66" w:rsidRPr="0018108C" w:rsidRDefault="00771B66" w:rsidP="00AC7083">
            <w:pPr>
              <w:adjustRightInd w:val="0"/>
              <w:ind w:right="144"/>
              <w:jc w:val="center"/>
            </w:pPr>
          </w:p>
        </w:tc>
      </w:tr>
      <w:tr w:rsidR="00771B66" w14:paraId="3C71E579" w14:textId="77777777" w:rsidTr="00AC7083">
        <w:trPr>
          <w:gridAfter w:val="2"/>
          <w:wAfter w:w="288" w:type="dxa"/>
          <w:trHeight w:hRule="exact" w:val="72"/>
        </w:trPr>
        <w:tc>
          <w:tcPr>
            <w:tcW w:w="864" w:type="dxa"/>
            <w:tcBorders>
              <w:top w:val="nil"/>
              <w:left w:val="nil"/>
              <w:bottom w:val="nil"/>
              <w:right w:val="nil"/>
            </w:tcBorders>
          </w:tcPr>
          <w:p w14:paraId="7FA05F08" w14:textId="77777777" w:rsidR="00771B66" w:rsidRPr="0018108C" w:rsidRDefault="00771B66" w:rsidP="00AC7083">
            <w:pPr>
              <w:adjustRightInd w:val="0"/>
              <w:ind w:right="144"/>
            </w:pPr>
          </w:p>
        </w:tc>
        <w:tc>
          <w:tcPr>
            <w:tcW w:w="576" w:type="dxa"/>
            <w:tcBorders>
              <w:top w:val="nil"/>
              <w:left w:val="nil"/>
              <w:bottom w:val="nil"/>
              <w:right w:val="nil"/>
            </w:tcBorders>
          </w:tcPr>
          <w:p w14:paraId="466ABB21" w14:textId="77777777" w:rsidR="00771B66" w:rsidRPr="0018108C" w:rsidRDefault="00771B66" w:rsidP="00AC7083">
            <w:pPr>
              <w:adjustRightInd w:val="0"/>
              <w:ind w:right="144"/>
            </w:pPr>
          </w:p>
        </w:tc>
        <w:tc>
          <w:tcPr>
            <w:tcW w:w="720" w:type="dxa"/>
            <w:tcBorders>
              <w:top w:val="nil"/>
              <w:left w:val="nil"/>
              <w:bottom w:val="nil"/>
              <w:right w:val="nil"/>
            </w:tcBorders>
          </w:tcPr>
          <w:p w14:paraId="0799B955" w14:textId="77777777" w:rsidR="00771B66" w:rsidRPr="0018108C" w:rsidRDefault="00771B66" w:rsidP="00AC7083">
            <w:pPr>
              <w:adjustRightInd w:val="0"/>
              <w:ind w:right="144"/>
            </w:pPr>
          </w:p>
        </w:tc>
        <w:tc>
          <w:tcPr>
            <w:tcW w:w="3240" w:type="dxa"/>
            <w:tcBorders>
              <w:top w:val="nil"/>
              <w:left w:val="nil"/>
              <w:bottom w:val="nil"/>
              <w:right w:val="nil"/>
            </w:tcBorders>
          </w:tcPr>
          <w:p w14:paraId="2F67AB46" w14:textId="77777777" w:rsidR="00771B66" w:rsidRPr="0018108C" w:rsidRDefault="00771B66" w:rsidP="00AC7083">
            <w:pPr>
              <w:adjustRightInd w:val="0"/>
              <w:ind w:right="144"/>
            </w:pPr>
          </w:p>
        </w:tc>
        <w:tc>
          <w:tcPr>
            <w:tcW w:w="576" w:type="dxa"/>
            <w:tcBorders>
              <w:top w:val="nil"/>
              <w:left w:val="nil"/>
              <w:bottom w:val="nil"/>
              <w:right w:val="nil"/>
            </w:tcBorders>
          </w:tcPr>
          <w:p w14:paraId="37227B84" w14:textId="77777777" w:rsidR="00771B66" w:rsidRPr="0018108C" w:rsidRDefault="00771B66" w:rsidP="00AC7083">
            <w:pPr>
              <w:adjustRightInd w:val="0"/>
              <w:ind w:right="144"/>
            </w:pPr>
          </w:p>
        </w:tc>
        <w:tc>
          <w:tcPr>
            <w:tcW w:w="1007" w:type="dxa"/>
            <w:tcBorders>
              <w:top w:val="nil"/>
              <w:left w:val="nil"/>
              <w:bottom w:val="nil"/>
              <w:right w:val="nil"/>
            </w:tcBorders>
          </w:tcPr>
          <w:p w14:paraId="40E93DB0" w14:textId="77777777" w:rsidR="00771B66" w:rsidRPr="0018108C" w:rsidRDefault="00771B66" w:rsidP="00AC7083">
            <w:pPr>
              <w:adjustRightInd w:val="0"/>
              <w:ind w:right="144"/>
            </w:pPr>
          </w:p>
        </w:tc>
        <w:tc>
          <w:tcPr>
            <w:tcW w:w="1007" w:type="dxa"/>
            <w:tcBorders>
              <w:top w:val="nil"/>
              <w:left w:val="nil"/>
              <w:bottom w:val="nil"/>
              <w:right w:val="nil"/>
            </w:tcBorders>
          </w:tcPr>
          <w:p w14:paraId="4EF04E65" w14:textId="77777777" w:rsidR="00771B66" w:rsidRPr="0018108C" w:rsidRDefault="00771B66" w:rsidP="00AC7083">
            <w:pPr>
              <w:adjustRightInd w:val="0"/>
              <w:ind w:right="144"/>
            </w:pPr>
          </w:p>
        </w:tc>
        <w:tc>
          <w:tcPr>
            <w:tcW w:w="864" w:type="dxa"/>
            <w:tcBorders>
              <w:top w:val="nil"/>
              <w:left w:val="nil"/>
              <w:bottom w:val="nil"/>
              <w:right w:val="nil"/>
            </w:tcBorders>
          </w:tcPr>
          <w:p w14:paraId="73FC6123" w14:textId="77777777" w:rsidR="00771B66" w:rsidRPr="0018108C" w:rsidRDefault="00771B66" w:rsidP="00AC7083">
            <w:pPr>
              <w:adjustRightInd w:val="0"/>
              <w:ind w:right="144"/>
            </w:pPr>
          </w:p>
        </w:tc>
        <w:tc>
          <w:tcPr>
            <w:tcW w:w="108" w:type="dxa"/>
            <w:tcBorders>
              <w:top w:val="nil"/>
              <w:left w:val="nil"/>
              <w:bottom w:val="nil"/>
              <w:right w:val="nil"/>
            </w:tcBorders>
          </w:tcPr>
          <w:p w14:paraId="342783DC" w14:textId="77777777" w:rsidR="00771B66" w:rsidRPr="0018108C" w:rsidRDefault="00771B66" w:rsidP="00AC7083">
            <w:pPr>
              <w:adjustRightInd w:val="0"/>
              <w:ind w:right="144"/>
            </w:pPr>
          </w:p>
        </w:tc>
        <w:tc>
          <w:tcPr>
            <w:tcW w:w="108" w:type="dxa"/>
            <w:tcBorders>
              <w:top w:val="nil"/>
              <w:left w:val="nil"/>
              <w:bottom w:val="nil"/>
              <w:right w:val="nil"/>
            </w:tcBorders>
          </w:tcPr>
          <w:p w14:paraId="6AFA6A68" w14:textId="77777777" w:rsidR="00771B66" w:rsidRPr="0018108C" w:rsidRDefault="00771B66" w:rsidP="00AC7083">
            <w:pPr>
              <w:adjustRightInd w:val="0"/>
              <w:ind w:right="144"/>
            </w:pPr>
          </w:p>
        </w:tc>
        <w:tc>
          <w:tcPr>
            <w:tcW w:w="108" w:type="dxa"/>
            <w:tcBorders>
              <w:top w:val="nil"/>
              <w:left w:val="nil"/>
              <w:bottom w:val="nil"/>
              <w:right w:val="nil"/>
            </w:tcBorders>
          </w:tcPr>
          <w:p w14:paraId="23D10FAB" w14:textId="77777777" w:rsidR="00771B66" w:rsidRPr="0018108C" w:rsidRDefault="00771B66" w:rsidP="00AC7083">
            <w:pPr>
              <w:adjustRightInd w:val="0"/>
              <w:ind w:right="144"/>
            </w:pPr>
          </w:p>
        </w:tc>
        <w:tc>
          <w:tcPr>
            <w:tcW w:w="108" w:type="dxa"/>
            <w:tcBorders>
              <w:top w:val="nil"/>
              <w:left w:val="nil"/>
              <w:bottom w:val="nil"/>
              <w:right w:val="nil"/>
            </w:tcBorders>
          </w:tcPr>
          <w:p w14:paraId="2652DE93" w14:textId="77777777" w:rsidR="00771B66" w:rsidRPr="0018108C" w:rsidRDefault="00771B66" w:rsidP="00AC7083">
            <w:pPr>
              <w:adjustRightInd w:val="0"/>
              <w:ind w:right="144"/>
            </w:pPr>
          </w:p>
        </w:tc>
        <w:tc>
          <w:tcPr>
            <w:tcW w:w="108" w:type="dxa"/>
            <w:tcBorders>
              <w:top w:val="nil"/>
              <w:left w:val="nil"/>
              <w:bottom w:val="nil"/>
              <w:right w:val="nil"/>
            </w:tcBorders>
          </w:tcPr>
          <w:p w14:paraId="543183DE" w14:textId="77777777" w:rsidR="00771B66" w:rsidRPr="0018108C" w:rsidRDefault="00771B66" w:rsidP="00AC7083">
            <w:pPr>
              <w:adjustRightInd w:val="0"/>
              <w:ind w:right="144"/>
            </w:pPr>
          </w:p>
        </w:tc>
        <w:tc>
          <w:tcPr>
            <w:tcW w:w="108" w:type="dxa"/>
            <w:tcBorders>
              <w:top w:val="nil"/>
              <w:left w:val="nil"/>
              <w:bottom w:val="nil"/>
              <w:right w:val="nil"/>
            </w:tcBorders>
          </w:tcPr>
          <w:p w14:paraId="0A9CCD05" w14:textId="77777777" w:rsidR="00771B66" w:rsidRPr="0018108C" w:rsidRDefault="00771B66" w:rsidP="00AC7083">
            <w:pPr>
              <w:adjustRightInd w:val="0"/>
              <w:ind w:right="144"/>
            </w:pPr>
          </w:p>
        </w:tc>
      </w:tr>
      <w:tr w:rsidR="00771B66" w14:paraId="1B5607E3" w14:textId="77777777" w:rsidTr="00AC7083">
        <w:trPr>
          <w:gridAfter w:val="2"/>
          <w:wAfter w:w="288" w:type="dxa"/>
        </w:trPr>
        <w:tc>
          <w:tcPr>
            <w:tcW w:w="864" w:type="dxa"/>
            <w:tcBorders>
              <w:top w:val="nil"/>
              <w:left w:val="nil"/>
              <w:bottom w:val="nil"/>
              <w:right w:val="nil"/>
            </w:tcBorders>
          </w:tcPr>
          <w:p w14:paraId="787D36AF" w14:textId="77777777" w:rsidR="00771B66" w:rsidRPr="0018108C" w:rsidRDefault="00771B66" w:rsidP="00AC7083">
            <w:pPr>
              <w:adjustRightInd w:val="0"/>
              <w:ind w:right="144"/>
            </w:pPr>
            <w:r>
              <w:rPr>
                <w:sz w:val="16"/>
                <w:szCs w:val="24"/>
              </w:rPr>
              <w:t>M</w:t>
            </w:r>
          </w:p>
        </w:tc>
        <w:tc>
          <w:tcPr>
            <w:tcW w:w="576" w:type="dxa"/>
            <w:tcBorders>
              <w:top w:val="nil"/>
              <w:left w:val="nil"/>
              <w:bottom w:val="nil"/>
              <w:right w:val="nil"/>
            </w:tcBorders>
          </w:tcPr>
          <w:p w14:paraId="76A7CEB5" w14:textId="77777777" w:rsidR="00771B66" w:rsidRPr="0018108C" w:rsidRDefault="00771B66" w:rsidP="00AC7083">
            <w:pPr>
              <w:adjustRightInd w:val="0"/>
              <w:ind w:right="144"/>
            </w:pPr>
            <w:r>
              <w:rPr>
                <w:sz w:val="16"/>
                <w:szCs w:val="24"/>
              </w:rPr>
              <w:t>290</w:t>
            </w:r>
          </w:p>
        </w:tc>
        <w:tc>
          <w:tcPr>
            <w:tcW w:w="720" w:type="dxa"/>
            <w:tcBorders>
              <w:top w:val="nil"/>
              <w:left w:val="nil"/>
              <w:bottom w:val="nil"/>
              <w:right w:val="nil"/>
            </w:tcBorders>
          </w:tcPr>
          <w:p w14:paraId="1EB1EEC4" w14:textId="77777777" w:rsidR="00771B66" w:rsidRPr="0018108C" w:rsidRDefault="00771B66" w:rsidP="00AC7083">
            <w:pPr>
              <w:adjustRightInd w:val="0"/>
              <w:ind w:right="144"/>
            </w:pPr>
            <w:r>
              <w:rPr>
                <w:sz w:val="16"/>
                <w:szCs w:val="24"/>
              </w:rPr>
              <w:t>SE</w:t>
            </w:r>
          </w:p>
        </w:tc>
        <w:tc>
          <w:tcPr>
            <w:tcW w:w="3240" w:type="dxa"/>
            <w:tcBorders>
              <w:top w:val="nil"/>
              <w:left w:val="nil"/>
              <w:bottom w:val="nil"/>
              <w:right w:val="nil"/>
            </w:tcBorders>
          </w:tcPr>
          <w:p w14:paraId="2B21962B" w14:textId="77777777" w:rsidR="00771B66" w:rsidRPr="0018108C" w:rsidRDefault="00771B66" w:rsidP="00AC7083">
            <w:pPr>
              <w:adjustRightInd w:val="0"/>
              <w:ind w:right="144"/>
            </w:pPr>
            <w:r>
              <w:rPr>
                <w:sz w:val="16"/>
                <w:szCs w:val="24"/>
              </w:rPr>
              <w:t>Transaction Set Trailer</w:t>
            </w:r>
          </w:p>
        </w:tc>
        <w:tc>
          <w:tcPr>
            <w:tcW w:w="576" w:type="dxa"/>
            <w:tcBorders>
              <w:top w:val="nil"/>
              <w:left w:val="nil"/>
              <w:bottom w:val="nil"/>
              <w:right w:val="nil"/>
            </w:tcBorders>
          </w:tcPr>
          <w:p w14:paraId="428AB59B" w14:textId="77777777" w:rsidR="00771B66" w:rsidRPr="0018108C" w:rsidRDefault="00771B66" w:rsidP="00AC7083">
            <w:pPr>
              <w:adjustRightInd w:val="0"/>
              <w:ind w:right="144"/>
              <w:jc w:val="center"/>
            </w:pPr>
            <w:r>
              <w:rPr>
                <w:sz w:val="16"/>
                <w:szCs w:val="24"/>
              </w:rPr>
              <w:t>M</w:t>
            </w:r>
          </w:p>
        </w:tc>
        <w:tc>
          <w:tcPr>
            <w:tcW w:w="1007" w:type="dxa"/>
            <w:tcBorders>
              <w:top w:val="nil"/>
              <w:left w:val="nil"/>
              <w:bottom w:val="nil"/>
              <w:right w:val="nil"/>
            </w:tcBorders>
          </w:tcPr>
          <w:p w14:paraId="5E65C7CF" w14:textId="77777777" w:rsidR="00771B66" w:rsidRPr="0018108C" w:rsidRDefault="00771B66" w:rsidP="00AC7083">
            <w:pPr>
              <w:adjustRightInd w:val="0"/>
              <w:ind w:right="144"/>
              <w:jc w:val="right"/>
            </w:pPr>
            <w:r>
              <w:rPr>
                <w:sz w:val="16"/>
                <w:szCs w:val="24"/>
              </w:rPr>
              <w:t>1</w:t>
            </w:r>
          </w:p>
        </w:tc>
        <w:tc>
          <w:tcPr>
            <w:tcW w:w="1007" w:type="dxa"/>
            <w:tcBorders>
              <w:top w:val="nil"/>
              <w:left w:val="nil"/>
              <w:bottom w:val="nil"/>
              <w:right w:val="nil"/>
            </w:tcBorders>
          </w:tcPr>
          <w:p w14:paraId="01AF3B80" w14:textId="77777777" w:rsidR="00771B66" w:rsidRPr="0018108C" w:rsidRDefault="00771B66" w:rsidP="00AC7083">
            <w:pPr>
              <w:adjustRightInd w:val="0"/>
              <w:ind w:right="144"/>
              <w:jc w:val="right"/>
            </w:pPr>
          </w:p>
        </w:tc>
        <w:tc>
          <w:tcPr>
            <w:tcW w:w="864" w:type="dxa"/>
            <w:tcBorders>
              <w:top w:val="nil"/>
              <w:left w:val="nil"/>
              <w:bottom w:val="nil"/>
              <w:right w:val="nil"/>
            </w:tcBorders>
          </w:tcPr>
          <w:p w14:paraId="3A8A552C"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7F25140"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5623F40B"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3C562423"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4FB519E5"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71AF5575" w14:textId="77777777" w:rsidR="00771B66" w:rsidRPr="0018108C" w:rsidRDefault="00771B66" w:rsidP="00AC7083">
            <w:pPr>
              <w:adjustRightInd w:val="0"/>
              <w:ind w:right="144"/>
              <w:jc w:val="center"/>
            </w:pPr>
          </w:p>
        </w:tc>
        <w:tc>
          <w:tcPr>
            <w:tcW w:w="108" w:type="dxa"/>
            <w:tcBorders>
              <w:top w:val="nil"/>
              <w:left w:val="nil"/>
              <w:bottom w:val="nil"/>
              <w:right w:val="nil"/>
            </w:tcBorders>
          </w:tcPr>
          <w:p w14:paraId="6E6E5F97" w14:textId="77777777" w:rsidR="00771B66" w:rsidRPr="0018108C" w:rsidRDefault="00771B66" w:rsidP="00AC7083">
            <w:pPr>
              <w:adjustRightInd w:val="0"/>
              <w:ind w:right="144"/>
              <w:jc w:val="center"/>
            </w:pPr>
          </w:p>
        </w:tc>
      </w:tr>
    </w:tbl>
    <w:p w14:paraId="4E7955D2" w14:textId="77777777" w:rsidR="00771B66" w:rsidRDefault="00771B66" w:rsidP="00771B66">
      <w:pPr>
        <w:adjustRightInd w:val="0"/>
        <w:rPr>
          <w:sz w:val="16"/>
          <w:szCs w:val="24"/>
        </w:rPr>
      </w:pPr>
    </w:p>
    <w:p w14:paraId="1FDE48A3" w14:textId="77777777" w:rsidR="00771B66" w:rsidRDefault="00771B66" w:rsidP="00771B66">
      <w:pPr>
        <w:adjustRightInd w:val="0"/>
        <w:rPr>
          <w:szCs w:val="24"/>
        </w:rPr>
      </w:pPr>
      <w:r w:rsidRPr="0018108C">
        <w:rPr>
          <w:b/>
        </w:rPr>
        <w:t>Transaction Set Notes</w:t>
      </w:r>
    </w:p>
    <w:p w14:paraId="2D95458C" w14:textId="77777777" w:rsidR="00771B66" w:rsidRDefault="00771B66" w:rsidP="00771B66">
      <w:pPr>
        <w:adjustRightInd w:val="0"/>
        <w:rPr>
          <w:szCs w:val="24"/>
        </w:rPr>
      </w:pPr>
    </w:p>
    <w:p w14:paraId="5299C567" w14:textId="77777777" w:rsidR="00771B66" w:rsidRDefault="00771B66" w:rsidP="00771B66">
      <w:pPr>
        <w:tabs>
          <w:tab w:val="left" w:pos="547"/>
        </w:tabs>
        <w:adjustRightInd w:val="0"/>
        <w:ind w:left="547" w:hanging="547"/>
        <w:rPr>
          <w:szCs w:val="24"/>
        </w:rPr>
      </w:pPr>
      <w:r>
        <w:rPr>
          <w:b/>
          <w:szCs w:val="24"/>
        </w:rPr>
        <w:t>1.</w:t>
      </w:r>
      <w:r>
        <w:rPr>
          <w:szCs w:val="24"/>
        </w:rPr>
        <w:tab/>
        <w:t>The N1 segment identifies the organization originating and receiving the transaction set.</w:t>
      </w:r>
    </w:p>
    <w:p w14:paraId="7036ED70" w14:textId="77777777" w:rsidR="00771B66" w:rsidRDefault="00771B66" w:rsidP="00771B66">
      <w:pPr>
        <w:tabs>
          <w:tab w:val="left" w:pos="547"/>
        </w:tabs>
        <w:adjustRightInd w:val="0"/>
        <w:ind w:left="547" w:hanging="547"/>
      </w:pPr>
      <w:r>
        <w:rPr>
          <w:b/>
          <w:bCs/>
        </w:rPr>
        <w:t>2.</w:t>
      </w:r>
      <w:r>
        <w:tab/>
        <w:t>The HL levels are group work candidate and work candidate.  Valid HL parent-child relationships are 1) group work candidate-group work candidate and 2) group work candidate-work candidate.</w:t>
      </w:r>
    </w:p>
    <w:p w14:paraId="063FC68B" w14:textId="77777777" w:rsidR="00771B66" w:rsidRDefault="00771B66" w:rsidP="00771B66">
      <w:pPr>
        <w:numPr>
          <w:ilvl w:val="0"/>
          <w:numId w:val="3"/>
        </w:numPr>
      </w:pPr>
      <w:r>
        <w:t>The YNQ segment identifies conditions related to a maintenance or repair requirement.</w:t>
      </w:r>
    </w:p>
    <w:p w14:paraId="57B088DA" w14:textId="77777777" w:rsidR="00771B66" w:rsidRDefault="00771B66" w:rsidP="00771B66"/>
    <w:p w14:paraId="2A7F028A" w14:textId="77777777" w:rsidR="00771B66" w:rsidRDefault="00771B66" w:rsidP="00771B66">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65913ED3" w14:textId="77777777" w:rsidR="00771B66" w:rsidRDefault="00771B66" w:rsidP="00771B66">
      <w:pPr>
        <w:adjustRightInd w:val="0"/>
      </w:pPr>
    </w:p>
    <w:p w14:paraId="10240490" w14:textId="77777777" w:rsidR="00771B66" w:rsidRDefault="00771B66" w:rsidP="00771B66">
      <w:pPr>
        <w:adjustRightInd w:val="0"/>
      </w:pPr>
      <w:r>
        <w:t>Receipt of the Select Language Characters found in Section 3.3.2 item (4) of the Application Control Structure may be rejected with a 997 Reject transaction by recipient.</w:t>
      </w:r>
    </w:p>
    <w:p w14:paraId="50CFCEF8" w14:textId="77777777" w:rsidR="00771B66" w:rsidRDefault="00771B66" w:rsidP="00771B66">
      <w:pPr>
        <w:adjustRightInd w:val="0"/>
      </w:pPr>
    </w:p>
    <w:p w14:paraId="4F43E4F2" w14:textId="77777777" w:rsidR="00771B66" w:rsidRDefault="00771B66" w:rsidP="00771B66">
      <w:pPr>
        <w:adjustRightInd w:val="0"/>
      </w:pPr>
      <w:r>
        <w:t>For reference, the Select Language Characters found in Section 3.3.2 item (4) of the ANSI Standards are:</w:t>
      </w:r>
    </w:p>
    <w:p w14:paraId="60C4C035" w14:textId="7AB3047B" w:rsidR="008D5A0C" w:rsidRDefault="00771B66" w:rsidP="00771B66">
      <w:pPr>
        <w:tabs>
          <w:tab w:val="right" w:pos="1800"/>
          <w:tab w:val="left" w:pos="2160"/>
        </w:tabs>
        <w:adjustRightInd w:val="0"/>
        <w:ind w:left="2160" w:hanging="2160"/>
      </w:pPr>
      <w:r>
        <w:t>À|Á|Â|Ä|à|á|â|ä|È|É|Ê|è|é|ê|ë|Ì|Í|Î|ì|í|î|ï|Ò|Ó|Ô|Ö|ò|ó|ô|ö|Ù|Ú|Û|Ü|ù|ú|û|ü|Ç|ç|Ñ|ñ|¿|¡</w:t>
      </w:r>
    </w:p>
    <w:p w14:paraId="231F6E23" w14:textId="77777777" w:rsidR="00000000" w:rsidRDefault="00771B66">
      <w:pPr>
        <w:tabs>
          <w:tab w:val="right" w:pos="1800"/>
          <w:tab w:val="left" w:pos="2160"/>
        </w:tabs>
        <w:adjustRightInd w:val="0"/>
        <w:ind w:left="2160" w:hanging="2160"/>
        <w:rPr>
          <w:b/>
          <w:szCs w:val="24"/>
        </w:rPr>
      </w:pPr>
      <w:r>
        <w:rPr>
          <w:szCs w:val="24"/>
        </w:rPr>
        <w:br w:type="page"/>
      </w:r>
      <w:bookmarkStart w:id="14" w:name="book1"/>
      <w:bookmarkEnd w:id="14"/>
      <w:r>
        <w:rPr>
          <w:b/>
          <w:szCs w:val="24"/>
        </w:rPr>
        <w:lastRenderedPageBreak/>
        <w:tab/>
        <w:t>Segment:</w:t>
      </w:r>
      <w:r>
        <w:rPr>
          <w:b/>
          <w:szCs w:val="24"/>
        </w:rPr>
        <w:tab/>
      </w:r>
      <w:r>
        <w:rPr>
          <w:b/>
          <w:sz w:val="40"/>
          <w:szCs w:val="24"/>
        </w:rPr>
        <w:t xml:space="preserve">ST </w:t>
      </w:r>
      <w:r>
        <w:rPr>
          <w:b/>
          <w:szCs w:val="24"/>
        </w:rPr>
        <w:t>Transaction Set Header</w:t>
      </w:r>
    </w:p>
    <w:p w14:paraId="07D0E80B"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7462B1BA" w14:textId="77777777" w:rsidR="00000000" w:rsidRDefault="00771B66">
      <w:pPr>
        <w:tabs>
          <w:tab w:val="right" w:pos="1800"/>
          <w:tab w:val="left" w:pos="2160"/>
        </w:tabs>
        <w:adjustRightInd w:val="0"/>
        <w:ind w:left="2160" w:hanging="2160"/>
        <w:rPr>
          <w:szCs w:val="24"/>
        </w:rPr>
      </w:pPr>
      <w:r>
        <w:rPr>
          <w:szCs w:val="24"/>
        </w:rPr>
        <w:tab/>
      </w:r>
      <w:r>
        <w:rPr>
          <w:b/>
          <w:szCs w:val="24"/>
        </w:rPr>
        <w:t>Loop:</w:t>
      </w:r>
    </w:p>
    <w:p w14:paraId="09493492"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8726C3A"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38AEC6D6"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240ECA73"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w:t>
      </w:r>
      <w:r>
        <w:rPr>
          <w:szCs w:val="24"/>
        </w:rPr>
        <w:t>t and to assign a control number</w:t>
      </w:r>
    </w:p>
    <w:p w14:paraId="667954EC"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p>
    <w:p w14:paraId="57BBD5F2"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 set definition (e.g., 810 selects the Invoice Tra</w:t>
      </w:r>
      <w:r>
        <w:rPr>
          <w:szCs w:val="24"/>
        </w:rPr>
        <w:t>nsaction Set).</w:t>
      </w:r>
    </w:p>
    <w:p w14:paraId="5C0B9A8D"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976FFF9" w14:textId="77777777">
        <w:tblPrEx>
          <w:tblCellMar>
            <w:top w:w="0" w:type="dxa"/>
            <w:left w:w="0" w:type="dxa"/>
            <w:bottom w:w="0" w:type="dxa"/>
            <w:right w:w="0" w:type="dxa"/>
          </w:tblCellMar>
        </w:tblPrEx>
        <w:tc>
          <w:tcPr>
            <w:tcW w:w="1944" w:type="dxa"/>
            <w:tcBorders>
              <w:top w:val="nil"/>
              <w:left w:val="nil"/>
              <w:bottom w:val="nil"/>
              <w:right w:val="nil"/>
            </w:tcBorders>
          </w:tcPr>
          <w:p w14:paraId="4434F3CE"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3E7A04D8"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6A18B898" w14:textId="77777777" w:rsidR="00000000" w:rsidRDefault="00771B66">
            <w:pPr>
              <w:adjustRightInd w:val="0"/>
              <w:ind w:right="144"/>
              <w:rPr>
                <w:szCs w:val="24"/>
              </w:rPr>
            </w:pPr>
            <w:r>
              <w:rPr>
                <w:szCs w:val="24"/>
              </w:rPr>
              <w:t>Required</w:t>
            </w:r>
          </w:p>
          <w:p w14:paraId="516E8F29" w14:textId="77777777" w:rsidR="00000000" w:rsidRDefault="00771B66">
            <w:pPr>
              <w:adjustRightInd w:val="0"/>
              <w:ind w:right="144"/>
              <w:rPr>
                <w:sz w:val="24"/>
                <w:szCs w:val="24"/>
              </w:rPr>
            </w:pPr>
          </w:p>
        </w:tc>
      </w:tr>
      <w:tr w:rsidR="00000000" w14:paraId="6692254A" w14:textId="77777777">
        <w:tblPrEx>
          <w:tblCellMar>
            <w:top w:w="0" w:type="dxa"/>
            <w:left w:w="0" w:type="dxa"/>
            <w:bottom w:w="0" w:type="dxa"/>
            <w:right w:w="0" w:type="dxa"/>
          </w:tblCellMar>
        </w:tblPrEx>
        <w:tc>
          <w:tcPr>
            <w:tcW w:w="1944" w:type="dxa"/>
            <w:tcBorders>
              <w:top w:val="nil"/>
              <w:left w:val="nil"/>
              <w:bottom w:val="nil"/>
              <w:right w:val="nil"/>
            </w:tcBorders>
          </w:tcPr>
          <w:p w14:paraId="0546B267" w14:textId="77777777" w:rsidR="00000000" w:rsidRDefault="00771B66">
            <w:pPr>
              <w:adjustRightInd w:val="0"/>
              <w:ind w:right="144"/>
              <w:rPr>
                <w:sz w:val="24"/>
                <w:szCs w:val="24"/>
              </w:rPr>
            </w:pPr>
          </w:p>
        </w:tc>
        <w:tc>
          <w:tcPr>
            <w:tcW w:w="216" w:type="dxa"/>
            <w:tcBorders>
              <w:top w:val="nil"/>
              <w:left w:val="nil"/>
              <w:bottom w:val="nil"/>
              <w:right w:val="nil"/>
            </w:tcBorders>
          </w:tcPr>
          <w:p w14:paraId="0436BCB7"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42F25ACC" w14:textId="77777777" w:rsidR="00000000" w:rsidRDefault="00771B66">
            <w:pPr>
              <w:adjustRightInd w:val="0"/>
              <w:ind w:right="144"/>
              <w:rPr>
                <w:sz w:val="24"/>
                <w:szCs w:val="24"/>
              </w:rPr>
            </w:pPr>
            <w:r>
              <w:rPr>
                <w:szCs w:val="24"/>
              </w:rPr>
              <w:t>ST~650~000000001</w:t>
            </w:r>
          </w:p>
        </w:tc>
      </w:tr>
    </w:tbl>
    <w:p w14:paraId="0FAD7847" w14:textId="77777777" w:rsidR="00000000" w:rsidRDefault="00771B66">
      <w:pPr>
        <w:adjustRightInd w:val="0"/>
        <w:rPr>
          <w:szCs w:val="24"/>
        </w:rPr>
      </w:pPr>
    </w:p>
    <w:p w14:paraId="0CEC00F5" w14:textId="77777777" w:rsidR="00000000" w:rsidRDefault="00771B66">
      <w:pPr>
        <w:adjustRightInd w:val="0"/>
        <w:jc w:val="center"/>
        <w:rPr>
          <w:b/>
          <w:szCs w:val="24"/>
        </w:rPr>
      </w:pPr>
      <w:r>
        <w:rPr>
          <w:b/>
          <w:szCs w:val="24"/>
        </w:rPr>
        <w:t>Data Element Summary</w:t>
      </w:r>
    </w:p>
    <w:p w14:paraId="54ED5D37"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11DF93F"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28214ACB" w14:textId="77777777">
        <w:tblPrEx>
          <w:tblCellMar>
            <w:top w:w="0" w:type="dxa"/>
            <w:left w:w="0" w:type="dxa"/>
            <w:bottom w:w="0" w:type="dxa"/>
            <w:right w:w="0" w:type="dxa"/>
          </w:tblCellMar>
        </w:tblPrEx>
        <w:tc>
          <w:tcPr>
            <w:tcW w:w="1007" w:type="dxa"/>
            <w:tcBorders>
              <w:top w:val="nil"/>
              <w:left w:val="nil"/>
              <w:bottom w:val="nil"/>
              <w:right w:val="nil"/>
            </w:tcBorders>
          </w:tcPr>
          <w:p w14:paraId="65EFBFCC"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99DF41D" w14:textId="77777777" w:rsidR="00000000" w:rsidRDefault="00771B66">
            <w:pPr>
              <w:adjustRightInd w:val="0"/>
              <w:ind w:right="144"/>
              <w:jc w:val="center"/>
              <w:rPr>
                <w:sz w:val="24"/>
                <w:szCs w:val="24"/>
              </w:rPr>
            </w:pPr>
            <w:r>
              <w:rPr>
                <w:b/>
                <w:szCs w:val="24"/>
              </w:rPr>
              <w:t>ST01</w:t>
            </w:r>
          </w:p>
        </w:tc>
        <w:tc>
          <w:tcPr>
            <w:tcW w:w="892" w:type="dxa"/>
            <w:tcBorders>
              <w:top w:val="nil"/>
              <w:left w:val="nil"/>
              <w:bottom w:val="nil"/>
              <w:right w:val="nil"/>
            </w:tcBorders>
          </w:tcPr>
          <w:p w14:paraId="7BAAD1CD" w14:textId="77777777" w:rsidR="00000000" w:rsidRDefault="00771B66">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633F9A6F" w14:textId="77777777" w:rsidR="00000000" w:rsidRDefault="00771B66">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1A1482FF"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1FF22EFB"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29010B75" w14:textId="77777777" w:rsidR="00000000" w:rsidRDefault="00771B66">
            <w:pPr>
              <w:adjustRightInd w:val="0"/>
              <w:ind w:right="144"/>
              <w:rPr>
                <w:sz w:val="24"/>
                <w:szCs w:val="24"/>
              </w:rPr>
            </w:pPr>
            <w:r>
              <w:rPr>
                <w:b/>
                <w:szCs w:val="24"/>
              </w:rPr>
              <w:t>ID 3/3</w:t>
            </w:r>
          </w:p>
        </w:tc>
      </w:tr>
      <w:tr w:rsidR="00000000" w14:paraId="2DAE954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3F0592"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2CC571E1" w14:textId="77777777" w:rsidR="00000000" w:rsidRDefault="00771B66">
            <w:pPr>
              <w:adjustRightInd w:val="0"/>
              <w:ind w:right="144"/>
              <w:rPr>
                <w:sz w:val="24"/>
                <w:szCs w:val="24"/>
              </w:rPr>
            </w:pPr>
            <w:r>
              <w:rPr>
                <w:szCs w:val="24"/>
              </w:rPr>
              <w:t>Code uniquely identifying a Transaction Set</w:t>
            </w:r>
          </w:p>
        </w:tc>
      </w:tr>
      <w:tr w:rsidR="00000000" w14:paraId="2F890B9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DA1F57A"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95308A2" w14:textId="77777777" w:rsidR="00000000" w:rsidRDefault="00771B66">
            <w:pPr>
              <w:adjustRightInd w:val="0"/>
              <w:ind w:right="144"/>
              <w:rPr>
                <w:sz w:val="24"/>
                <w:szCs w:val="24"/>
              </w:rPr>
            </w:pPr>
            <w:r>
              <w:rPr>
                <w:szCs w:val="24"/>
              </w:rPr>
              <w:t>650</w:t>
            </w:r>
          </w:p>
        </w:tc>
        <w:tc>
          <w:tcPr>
            <w:tcW w:w="144" w:type="dxa"/>
            <w:tcBorders>
              <w:top w:val="nil"/>
              <w:left w:val="nil"/>
              <w:bottom w:val="nil"/>
              <w:right w:val="nil"/>
            </w:tcBorders>
          </w:tcPr>
          <w:p w14:paraId="317F1B59" w14:textId="77777777" w:rsidR="00000000" w:rsidRDefault="00771B66">
            <w:pPr>
              <w:adjustRightInd w:val="0"/>
              <w:ind w:right="144"/>
              <w:rPr>
                <w:sz w:val="24"/>
                <w:szCs w:val="24"/>
              </w:rPr>
            </w:pPr>
          </w:p>
        </w:tc>
        <w:tc>
          <w:tcPr>
            <w:tcW w:w="4823" w:type="dxa"/>
            <w:gridSpan w:val="4"/>
            <w:tcBorders>
              <w:top w:val="nil"/>
              <w:left w:val="nil"/>
              <w:bottom w:val="nil"/>
              <w:right w:val="nil"/>
            </w:tcBorders>
          </w:tcPr>
          <w:p w14:paraId="7448FFC5" w14:textId="77777777" w:rsidR="00000000" w:rsidRDefault="00771B66">
            <w:pPr>
              <w:adjustRightInd w:val="0"/>
              <w:ind w:right="144"/>
              <w:rPr>
                <w:sz w:val="24"/>
                <w:szCs w:val="24"/>
              </w:rPr>
            </w:pPr>
            <w:r>
              <w:rPr>
                <w:szCs w:val="24"/>
              </w:rPr>
              <w:t>Maintenance Service Order</w:t>
            </w:r>
          </w:p>
        </w:tc>
      </w:tr>
      <w:tr w:rsidR="00000000" w14:paraId="2626CAE3" w14:textId="77777777">
        <w:tblPrEx>
          <w:tblCellMar>
            <w:top w:w="0" w:type="dxa"/>
            <w:left w:w="0" w:type="dxa"/>
            <w:bottom w:w="0" w:type="dxa"/>
            <w:right w:w="0" w:type="dxa"/>
          </w:tblCellMar>
        </w:tblPrEx>
        <w:tc>
          <w:tcPr>
            <w:tcW w:w="1007" w:type="dxa"/>
            <w:tcBorders>
              <w:top w:val="nil"/>
              <w:left w:val="nil"/>
              <w:bottom w:val="nil"/>
              <w:right w:val="nil"/>
            </w:tcBorders>
          </w:tcPr>
          <w:p w14:paraId="378FB1B2"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1EA0D8D3" w14:textId="77777777" w:rsidR="00000000" w:rsidRDefault="00771B66">
            <w:pPr>
              <w:adjustRightInd w:val="0"/>
              <w:ind w:right="144"/>
              <w:jc w:val="center"/>
              <w:rPr>
                <w:sz w:val="24"/>
                <w:szCs w:val="24"/>
              </w:rPr>
            </w:pPr>
            <w:r>
              <w:rPr>
                <w:b/>
                <w:szCs w:val="24"/>
              </w:rPr>
              <w:t>ST02</w:t>
            </w:r>
          </w:p>
        </w:tc>
        <w:tc>
          <w:tcPr>
            <w:tcW w:w="892" w:type="dxa"/>
            <w:tcBorders>
              <w:top w:val="nil"/>
              <w:left w:val="nil"/>
              <w:bottom w:val="nil"/>
              <w:right w:val="nil"/>
            </w:tcBorders>
          </w:tcPr>
          <w:p w14:paraId="1BAAE45B" w14:textId="77777777" w:rsidR="00000000" w:rsidRDefault="00771B66">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06073866" w14:textId="77777777" w:rsidR="00000000" w:rsidRDefault="00771B66">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5E0B6384"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75F59D36"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6A9D0DC9" w14:textId="77777777" w:rsidR="00000000" w:rsidRDefault="00771B66">
            <w:pPr>
              <w:adjustRightInd w:val="0"/>
              <w:ind w:right="144"/>
              <w:rPr>
                <w:sz w:val="24"/>
                <w:szCs w:val="24"/>
              </w:rPr>
            </w:pPr>
            <w:r>
              <w:rPr>
                <w:b/>
                <w:szCs w:val="24"/>
              </w:rPr>
              <w:t>AN 4/9</w:t>
            </w:r>
          </w:p>
        </w:tc>
      </w:tr>
      <w:tr w:rsidR="00000000" w14:paraId="05C738A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422B66"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3A87C617" w14:textId="77777777" w:rsidR="00000000" w:rsidRDefault="00771B66">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46D4048D" w14:textId="77777777" w:rsidR="00000000" w:rsidRDefault="00771B66">
      <w:pPr>
        <w:tabs>
          <w:tab w:val="right" w:pos="1800"/>
          <w:tab w:val="left" w:pos="2160"/>
        </w:tabs>
        <w:adjustRightInd w:val="0"/>
        <w:ind w:left="2160" w:hanging="2160"/>
        <w:rPr>
          <w:b/>
          <w:szCs w:val="24"/>
        </w:rPr>
      </w:pPr>
      <w:r>
        <w:rPr>
          <w:szCs w:val="24"/>
        </w:rPr>
        <w:br w:type="page"/>
      </w:r>
      <w:bookmarkStart w:id="15" w:name="book2"/>
      <w:bookmarkEnd w:id="15"/>
      <w:r>
        <w:rPr>
          <w:b/>
          <w:szCs w:val="24"/>
        </w:rPr>
        <w:lastRenderedPageBreak/>
        <w:tab/>
        <w:t>Segment:</w:t>
      </w:r>
      <w:r>
        <w:rPr>
          <w:b/>
          <w:szCs w:val="24"/>
        </w:rPr>
        <w:tab/>
      </w:r>
      <w:r>
        <w:rPr>
          <w:b/>
          <w:sz w:val="40"/>
          <w:szCs w:val="24"/>
        </w:rPr>
        <w:t xml:space="preserve">BGN </w:t>
      </w:r>
      <w:r>
        <w:rPr>
          <w:b/>
          <w:szCs w:val="24"/>
        </w:rPr>
        <w:t>Beginning Segment</w:t>
      </w:r>
    </w:p>
    <w:p w14:paraId="4EBF786D"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227BDA52" w14:textId="77777777" w:rsidR="00000000" w:rsidRDefault="00771B66">
      <w:pPr>
        <w:tabs>
          <w:tab w:val="right" w:pos="1800"/>
          <w:tab w:val="left" w:pos="2160"/>
        </w:tabs>
        <w:adjustRightInd w:val="0"/>
        <w:ind w:left="2160" w:hanging="2160"/>
        <w:rPr>
          <w:szCs w:val="24"/>
        </w:rPr>
      </w:pPr>
      <w:r>
        <w:rPr>
          <w:szCs w:val="24"/>
        </w:rPr>
        <w:tab/>
      </w:r>
      <w:r>
        <w:rPr>
          <w:b/>
          <w:szCs w:val="24"/>
        </w:rPr>
        <w:t>Loop:</w:t>
      </w:r>
    </w:p>
    <w:p w14:paraId="047344C6"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5221042"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16D693E3"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40F4321F"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7333B41D"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2191A91C"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6C11524A"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BGN03 is the transaction set date.</w:t>
      </w:r>
    </w:p>
    <w:p w14:paraId="6F8EC6C8"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BGN04 is the transaction set time.</w:t>
      </w:r>
    </w:p>
    <w:p w14:paraId="536CE80E"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140F559A"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2B53B9BB"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32C9061" w14:textId="77777777">
        <w:tblPrEx>
          <w:tblCellMar>
            <w:top w:w="0" w:type="dxa"/>
            <w:left w:w="0" w:type="dxa"/>
            <w:bottom w:w="0" w:type="dxa"/>
            <w:right w:w="0" w:type="dxa"/>
          </w:tblCellMar>
        </w:tblPrEx>
        <w:tc>
          <w:tcPr>
            <w:tcW w:w="1944" w:type="dxa"/>
            <w:tcBorders>
              <w:top w:val="nil"/>
              <w:left w:val="nil"/>
              <w:bottom w:val="nil"/>
              <w:right w:val="nil"/>
            </w:tcBorders>
          </w:tcPr>
          <w:p w14:paraId="46090B08" w14:textId="77777777" w:rsidR="00000000" w:rsidRDefault="00771B66">
            <w:pPr>
              <w:adjustRightInd w:val="0"/>
              <w:ind w:right="144"/>
              <w:jc w:val="right"/>
              <w:rPr>
                <w:sz w:val="24"/>
                <w:szCs w:val="24"/>
              </w:rPr>
            </w:pPr>
            <w:r>
              <w:rPr>
                <w:b/>
                <w:szCs w:val="24"/>
              </w:rPr>
              <w:t>No</w:t>
            </w:r>
            <w:r>
              <w:rPr>
                <w:b/>
                <w:szCs w:val="24"/>
              </w:rPr>
              <w:t>tes:</w:t>
            </w:r>
          </w:p>
        </w:tc>
        <w:tc>
          <w:tcPr>
            <w:tcW w:w="216" w:type="dxa"/>
            <w:tcBorders>
              <w:top w:val="nil"/>
              <w:left w:val="nil"/>
              <w:bottom w:val="nil"/>
              <w:right w:val="nil"/>
            </w:tcBorders>
          </w:tcPr>
          <w:p w14:paraId="63F91269"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6544448C" w14:textId="77777777" w:rsidR="00000000" w:rsidRDefault="00771B66">
            <w:pPr>
              <w:adjustRightInd w:val="0"/>
              <w:ind w:right="144"/>
              <w:rPr>
                <w:szCs w:val="24"/>
              </w:rPr>
            </w:pPr>
            <w:r>
              <w:rPr>
                <w:szCs w:val="24"/>
              </w:rPr>
              <w:t>Required</w:t>
            </w:r>
          </w:p>
          <w:p w14:paraId="0706991D" w14:textId="77777777" w:rsidR="00000000" w:rsidRDefault="00771B66">
            <w:pPr>
              <w:adjustRightInd w:val="0"/>
              <w:ind w:right="144"/>
              <w:rPr>
                <w:sz w:val="24"/>
                <w:szCs w:val="24"/>
              </w:rPr>
            </w:pPr>
          </w:p>
        </w:tc>
      </w:tr>
      <w:tr w:rsidR="00000000" w14:paraId="1E24497F" w14:textId="77777777">
        <w:tblPrEx>
          <w:tblCellMar>
            <w:top w:w="0" w:type="dxa"/>
            <w:left w:w="0" w:type="dxa"/>
            <w:bottom w:w="0" w:type="dxa"/>
            <w:right w:w="0" w:type="dxa"/>
          </w:tblCellMar>
        </w:tblPrEx>
        <w:tc>
          <w:tcPr>
            <w:tcW w:w="1944" w:type="dxa"/>
            <w:tcBorders>
              <w:top w:val="nil"/>
              <w:left w:val="nil"/>
              <w:bottom w:val="nil"/>
              <w:right w:val="nil"/>
            </w:tcBorders>
          </w:tcPr>
          <w:p w14:paraId="7FAB9E78" w14:textId="77777777" w:rsidR="00000000" w:rsidRDefault="00771B66">
            <w:pPr>
              <w:adjustRightInd w:val="0"/>
              <w:ind w:right="144"/>
              <w:rPr>
                <w:sz w:val="24"/>
                <w:szCs w:val="24"/>
              </w:rPr>
            </w:pPr>
          </w:p>
        </w:tc>
        <w:tc>
          <w:tcPr>
            <w:tcW w:w="216" w:type="dxa"/>
            <w:tcBorders>
              <w:top w:val="nil"/>
              <w:left w:val="nil"/>
              <w:bottom w:val="nil"/>
              <w:right w:val="nil"/>
            </w:tcBorders>
          </w:tcPr>
          <w:p w14:paraId="75EB5B80"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61222BB8" w14:textId="77777777" w:rsidR="00000000" w:rsidRDefault="00771B66">
            <w:pPr>
              <w:adjustRightInd w:val="0"/>
              <w:ind w:right="144"/>
              <w:rPr>
                <w:szCs w:val="24"/>
              </w:rPr>
            </w:pPr>
            <w:r>
              <w:rPr>
                <w:szCs w:val="24"/>
              </w:rPr>
              <w:t>BGN~13~200106021954582~20010602~~~~~S2</w:t>
            </w:r>
          </w:p>
          <w:p w14:paraId="76F4132C" w14:textId="77777777" w:rsidR="00000000" w:rsidRDefault="00771B66">
            <w:pPr>
              <w:adjustRightInd w:val="0"/>
              <w:ind w:right="144"/>
              <w:rPr>
                <w:szCs w:val="24"/>
              </w:rPr>
            </w:pPr>
            <w:r>
              <w:rPr>
                <w:szCs w:val="24"/>
              </w:rPr>
              <w:t>BGN~13~200106021954582~20010602~~~200105071742763~~C</w:t>
            </w:r>
          </w:p>
          <w:p w14:paraId="0C907D51" w14:textId="77777777" w:rsidR="00000000" w:rsidRDefault="00771B66">
            <w:pPr>
              <w:adjustRightInd w:val="0"/>
              <w:ind w:right="144"/>
              <w:rPr>
                <w:sz w:val="24"/>
                <w:szCs w:val="24"/>
              </w:rPr>
            </w:pPr>
            <w:r>
              <w:rPr>
                <w:szCs w:val="24"/>
              </w:rPr>
              <w:t>BGN~13~200106021954582~20010602~~~200105071742763~~79</w:t>
            </w:r>
          </w:p>
        </w:tc>
      </w:tr>
    </w:tbl>
    <w:p w14:paraId="71244209" w14:textId="77777777" w:rsidR="00000000" w:rsidRDefault="00771B66">
      <w:pPr>
        <w:adjustRightInd w:val="0"/>
        <w:rPr>
          <w:szCs w:val="24"/>
        </w:rPr>
      </w:pPr>
    </w:p>
    <w:p w14:paraId="17063641" w14:textId="77777777" w:rsidR="00000000" w:rsidRDefault="00771B66">
      <w:pPr>
        <w:adjustRightInd w:val="0"/>
        <w:jc w:val="center"/>
        <w:rPr>
          <w:b/>
          <w:szCs w:val="24"/>
        </w:rPr>
      </w:pPr>
      <w:r>
        <w:rPr>
          <w:b/>
          <w:szCs w:val="24"/>
        </w:rPr>
        <w:t>Data Element Summary</w:t>
      </w:r>
    </w:p>
    <w:p w14:paraId="645C0D24"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A70FA64"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9F75649" w14:textId="77777777">
        <w:tblPrEx>
          <w:tblCellMar>
            <w:top w:w="0" w:type="dxa"/>
            <w:left w:w="0" w:type="dxa"/>
            <w:bottom w:w="0" w:type="dxa"/>
            <w:right w:w="0" w:type="dxa"/>
          </w:tblCellMar>
        </w:tblPrEx>
        <w:tc>
          <w:tcPr>
            <w:tcW w:w="1007" w:type="dxa"/>
            <w:tcBorders>
              <w:top w:val="nil"/>
              <w:left w:val="nil"/>
              <w:bottom w:val="nil"/>
              <w:right w:val="nil"/>
            </w:tcBorders>
          </w:tcPr>
          <w:p w14:paraId="1B429FC7"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5F859C7" w14:textId="77777777" w:rsidR="00000000" w:rsidRDefault="00771B66">
            <w:pPr>
              <w:adjustRightInd w:val="0"/>
              <w:ind w:right="144"/>
              <w:jc w:val="center"/>
              <w:rPr>
                <w:sz w:val="24"/>
                <w:szCs w:val="24"/>
              </w:rPr>
            </w:pPr>
            <w:r>
              <w:rPr>
                <w:b/>
                <w:szCs w:val="24"/>
              </w:rPr>
              <w:t>BGN01</w:t>
            </w:r>
          </w:p>
        </w:tc>
        <w:tc>
          <w:tcPr>
            <w:tcW w:w="892" w:type="dxa"/>
            <w:tcBorders>
              <w:top w:val="nil"/>
              <w:left w:val="nil"/>
              <w:bottom w:val="nil"/>
              <w:right w:val="nil"/>
            </w:tcBorders>
          </w:tcPr>
          <w:p w14:paraId="039901E3" w14:textId="77777777" w:rsidR="00000000" w:rsidRDefault="00771B66">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1FEA05BC" w14:textId="77777777" w:rsidR="00000000" w:rsidRDefault="00771B66">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6FEAAD79"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190DF34B"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73B534C" w14:textId="77777777" w:rsidR="00000000" w:rsidRDefault="00771B66">
            <w:pPr>
              <w:adjustRightInd w:val="0"/>
              <w:ind w:right="144"/>
              <w:rPr>
                <w:sz w:val="24"/>
                <w:szCs w:val="24"/>
              </w:rPr>
            </w:pPr>
            <w:r>
              <w:rPr>
                <w:b/>
                <w:szCs w:val="24"/>
              </w:rPr>
              <w:t>ID 2/2</w:t>
            </w:r>
          </w:p>
        </w:tc>
      </w:tr>
      <w:tr w:rsidR="00000000" w14:paraId="4DEDD38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0B619E5"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550C24D5" w14:textId="77777777" w:rsidR="00000000" w:rsidRDefault="00771B66">
            <w:pPr>
              <w:adjustRightInd w:val="0"/>
              <w:ind w:right="144"/>
              <w:rPr>
                <w:sz w:val="24"/>
                <w:szCs w:val="24"/>
              </w:rPr>
            </w:pPr>
            <w:r>
              <w:rPr>
                <w:szCs w:val="24"/>
              </w:rPr>
              <w:t>Code identifying purpose of transaction set</w:t>
            </w:r>
          </w:p>
        </w:tc>
      </w:tr>
      <w:tr w:rsidR="00000000" w14:paraId="0BC750F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7D894D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AD30228" w14:textId="77777777" w:rsidR="00000000" w:rsidRDefault="00771B66">
            <w:pPr>
              <w:adjustRightInd w:val="0"/>
              <w:ind w:right="144"/>
              <w:rPr>
                <w:sz w:val="24"/>
                <w:szCs w:val="24"/>
              </w:rPr>
            </w:pPr>
            <w:r>
              <w:rPr>
                <w:szCs w:val="24"/>
              </w:rPr>
              <w:t>13</w:t>
            </w:r>
          </w:p>
        </w:tc>
        <w:tc>
          <w:tcPr>
            <w:tcW w:w="144" w:type="dxa"/>
            <w:tcBorders>
              <w:top w:val="nil"/>
              <w:left w:val="nil"/>
              <w:bottom w:val="nil"/>
              <w:right w:val="nil"/>
            </w:tcBorders>
          </w:tcPr>
          <w:p w14:paraId="5C066A48"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D283D5F" w14:textId="77777777" w:rsidR="00000000" w:rsidRDefault="00771B66">
            <w:pPr>
              <w:adjustRightInd w:val="0"/>
              <w:ind w:right="144"/>
              <w:rPr>
                <w:sz w:val="24"/>
                <w:szCs w:val="24"/>
              </w:rPr>
            </w:pPr>
            <w:r>
              <w:rPr>
                <w:szCs w:val="24"/>
              </w:rPr>
              <w:t>Request</w:t>
            </w:r>
          </w:p>
        </w:tc>
      </w:tr>
      <w:tr w:rsidR="00000000" w14:paraId="6AEB358B" w14:textId="77777777">
        <w:tblPrEx>
          <w:tblCellMar>
            <w:top w:w="0" w:type="dxa"/>
            <w:left w:w="0" w:type="dxa"/>
            <w:bottom w:w="0" w:type="dxa"/>
            <w:right w:w="0" w:type="dxa"/>
          </w:tblCellMar>
        </w:tblPrEx>
        <w:tc>
          <w:tcPr>
            <w:tcW w:w="1007" w:type="dxa"/>
            <w:tcBorders>
              <w:top w:val="nil"/>
              <w:left w:val="nil"/>
              <w:bottom w:val="nil"/>
              <w:right w:val="nil"/>
            </w:tcBorders>
          </w:tcPr>
          <w:p w14:paraId="7879B31F"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6FD9B095" w14:textId="77777777" w:rsidR="00000000" w:rsidRDefault="00771B66">
            <w:pPr>
              <w:adjustRightInd w:val="0"/>
              <w:ind w:right="144"/>
              <w:jc w:val="center"/>
              <w:rPr>
                <w:sz w:val="24"/>
                <w:szCs w:val="24"/>
              </w:rPr>
            </w:pPr>
            <w:r>
              <w:rPr>
                <w:b/>
                <w:szCs w:val="24"/>
              </w:rPr>
              <w:t>BGN02</w:t>
            </w:r>
          </w:p>
        </w:tc>
        <w:tc>
          <w:tcPr>
            <w:tcW w:w="892" w:type="dxa"/>
            <w:tcBorders>
              <w:top w:val="nil"/>
              <w:left w:val="nil"/>
              <w:bottom w:val="nil"/>
              <w:right w:val="nil"/>
            </w:tcBorders>
          </w:tcPr>
          <w:p w14:paraId="0D583BF1" w14:textId="77777777" w:rsidR="00000000" w:rsidRDefault="00771B6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D00511D" w14:textId="77777777" w:rsidR="00000000" w:rsidRDefault="00771B66">
            <w:pPr>
              <w:adjustRightInd w:val="0"/>
              <w:ind w:right="144"/>
              <w:rPr>
                <w:sz w:val="24"/>
                <w:szCs w:val="24"/>
              </w:rPr>
            </w:pPr>
            <w:r>
              <w:rPr>
                <w:b/>
                <w:szCs w:val="24"/>
              </w:rPr>
              <w:t>Reference Identification</w:t>
            </w:r>
          </w:p>
        </w:tc>
        <w:tc>
          <w:tcPr>
            <w:tcW w:w="432" w:type="dxa"/>
            <w:tcBorders>
              <w:top w:val="nil"/>
              <w:left w:val="nil"/>
              <w:bottom w:val="nil"/>
              <w:right w:val="nil"/>
            </w:tcBorders>
          </w:tcPr>
          <w:p w14:paraId="603480BA"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593B4C71"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52F061F7" w14:textId="77777777" w:rsidR="00000000" w:rsidRDefault="00771B66">
            <w:pPr>
              <w:adjustRightInd w:val="0"/>
              <w:ind w:right="144"/>
              <w:rPr>
                <w:sz w:val="24"/>
                <w:szCs w:val="24"/>
              </w:rPr>
            </w:pPr>
            <w:r>
              <w:rPr>
                <w:b/>
                <w:szCs w:val="24"/>
              </w:rPr>
              <w:t>AN 1/30</w:t>
            </w:r>
          </w:p>
        </w:tc>
      </w:tr>
      <w:tr w:rsidR="00000000" w14:paraId="7B33593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71F627"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1AFD1C4C" w14:textId="77777777" w:rsidR="00000000" w:rsidRDefault="00771B66">
            <w:pPr>
              <w:adjustRightInd w:val="0"/>
              <w:ind w:right="144"/>
              <w:rPr>
                <w:sz w:val="24"/>
                <w:szCs w:val="24"/>
              </w:rPr>
            </w:pPr>
            <w:r>
              <w:rPr>
                <w:szCs w:val="24"/>
              </w:rPr>
              <w:t>Reference information as defined for a particu</w:t>
            </w:r>
            <w:r>
              <w:rPr>
                <w:szCs w:val="24"/>
              </w:rPr>
              <w:t>lar Transaction Set or as specified by the Reference Identification Qualifier</w:t>
            </w:r>
          </w:p>
        </w:tc>
      </w:tr>
      <w:tr w:rsidR="00000000" w14:paraId="1F75EBB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BF16E82"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78297CF7" w14:textId="77777777" w:rsidR="00000000" w:rsidRDefault="00771B66">
            <w:pPr>
              <w:adjustRightInd w:val="0"/>
              <w:ind w:right="144"/>
              <w:rPr>
                <w:szCs w:val="24"/>
              </w:rPr>
            </w:pPr>
            <w:r>
              <w:rPr>
                <w:szCs w:val="24"/>
              </w:rPr>
              <w:t>A unique transaction identification number assigned by the originator of this transaction.  This number must be unique over time.</w:t>
            </w:r>
          </w:p>
          <w:p w14:paraId="6AAC06CA" w14:textId="77777777" w:rsidR="00000000" w:rsidRDefault="00771B66">
            <w:pPr>
              <w:adjustRightInd w:val="0"/>
              <w:ind w:right="144"/>
              <w:rPr>
                <w:szCs w:val="24"/>
              </w:rPr>
            </w:pPr>
          </w:p>
          <w:p w14:paraId="648D6559" w14:textId="77777777" w:rsidR="00000000" w:rsidRDefault="00771B66">
            <w:pPr>
              <w:adjustRightInd w:val="0"/>
              <w:ind w:right="144"/>
              <w:rPr>
                <w:sz w:val="24"/>
                <w:szCs w:val="24"/>
              </w:rPr>
            </w:pPr>
            <w:r>
              <w:rPr>
                <w:szCs w:val="24"/>
              </w:rPr>
              <w:t>Transaction Reference numbers will only contain uppercase letters (A to Z) and digits (0 to 9).  Note that punctuation (space</w:t>
            </w:r>
            <w:r>
              <w:rPr>
                <w:szCs w:val="24"/>
              </w:rPr>
              <w:t>s, dashes, etc.) must be excluded.</w:t>
            </w:r>
          </w:p>
        </w:tc>
      </w:tr>
      <w:tr w:rsidR="00000000" w14:paraId="34A11297" w14:textId="77777777">
        <w:tblPrEx>
          <w:tblCellMar>
            <w:top w:w="0" w:type="dxa"/>
            <w:left w:w="0" w:type="dxa"/>
            <w:bottom w:w="0" w:type="dxa"/>
            <w:right w:w="0" w:type="dxa"/>
          </w:tblCellMar>
        </w:tblPrEx>
        <w:tc>
          <w:tcPr>
            <w:tcW w:w="1007" w:type="dxa"/>
            <w:tcBorders>
              <w:top w:val="nil"/>
              <w:left w:val="nil"/>
              <w:bottom w:val="nil"/>
              <w:right w:val="nil"/>
            </w:tcBorders>
          </w:tcPr>
          <w:p w14:paraId="09E1746D"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293C2702" w14:textId="77777777" w:rsidR="00000000" w:rsidRDefault="00771B66">
            <w:pPr>
              <w:adjustRightInd w:val="0"/>
              <w:ind w:right="144"/>
              <w:jc w:val="center"/>
              <w:rPr>
                <w:sz w:val="24"/>
                <w:szCs w:val="24"/>
              </w:rPr>
            </w:pPr>
            <w:r>
              <w:rPr>
                <w:b/>
                <w:szCs w:val="24"/>
              </w:rPr>
              <w:t>BGN03</w:t>
            </w:r>
          </w:p>
        </w:tc>
        <w:tc>
          <w:tcPr>
            <w:tcW w:w="892" w:type="dxa"/>
            <w:tcBorders>
              <w:top w:val="nil"/>
              <w:left w:val="nil"/>
              <w:bottom w:val="nil"/>
              <w:right w:val="nil"/>
            </w:tcBorders>
          </w:tcPr>
          <w:p w14:paraId="03B12E0E" w14:textId="77777777" w:rsidR="00000000" w:rsidRDefault="00771B6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3F4076A6" w14:textId="77777777" w:rsidR="00000000" w:rsidRDefault="00771B66">
            <w:pPr>
              <w:adjustRightInd w:val="0"/>
              <w:ind w:right="144"/>
              <w:rPr>
                <w:sz w:val="24"/>
                <w:szCs w:val="24"/>
              </w:rPr>
            </w:pPr>
            <w:r>
              <w:rPr>
                <w:b/>
                <w:szCs w:val="24"/>
              </w:rPr>
              <w:t>Date</w:t>
            </w:r>
          </w:p>
        </w:tc>
        <w:tc>
          <w:tcPr>
            <w:tcW w:w="432" w:type="dxa"/>
            <w:tcBorders>
              <w:top w:val="nil"/>
              <w:left w:val="nil"/>
              <w:bottom w:val="nil"/>
              <w:right w:val="nil"/>
            </w:tcBorders>
          </w:tcPr>
          <w:p w14:paraId="2714948D"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5B939B52"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8BA782C" w14:textId="77777777" w:rsidR="00000000" w:rsidRDefault="00771B66">
            <w:pPr>
              <w:adjustRightInd w:val="0"/>
              <w:ind w:right="144"/>
              <w:rPr>
                <w:sz w:val="24"/>
                <w:szCs w:val="24"/>
              </w:rPr>
            </w:pPr>
            <w:r>
              <w:rPr>
                <w:b/>
                <w:szCs w:val="24"/>
              </w:rPr>
              <w:t>DT 8/8</w:t>
            </w:r>
          </w:p>
        </w:tc>
      </w:tr>
      <w:tr w:rsidR="00000000" w14:paraId="2BC8EC7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2530632"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6216FBF" w14:textId="77777777" w:rsidR="00000000" w:rsidRDefault="00771B66">
            <w:pPr>
              <w:adjustRightInd w:val="0"/>
              <w:ind w:right="144"/>
              <w:rPr>
                <w:sz w:val="24"/>
                <w:szCs w:val="24"/>
              </w:rPr>
            </w:pPr>
            <w:r>
              <w:rPr>
                <w:szCs w:val="24"/>
              </w:rPr>
              <w:t>Date expressed as CCYYMMDD</w:t>
            </w:r>
          </w:p>
        </w:tc>
      </w:tr>
      <w:tr w:rsidR="00000000" w14:paraId="26A33FE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623A722"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30CF9566" w14:textId="77777777" w:rsidR="00000000" w:rsidRDefault="00771B66">
            <w:pPr>
              <w:adjustRightInd w:val="0"/>
              <w:ind w:right="144"/>
              <w:rPr>
                <w:sz w:val="24"/>
                <w:szCs w:val="24"/>
              </w:rPr>
            </w:pPr>
            <w:r>
              <w:rPr>
                <w:szCs w:val="24"/>
              </w:rPr>
              <w:t>The transaction creation date - the date that the data was processed by the sender's application system.</w:t>
            </w:r>
          </w:p>
        </w:tc>
      </w:tr>
      <w:tr w:rsidR="00000000" w14:paraId="37C8683B" w14:textId="77777777">
        <w:tblPrEx>
          <w:tblCellMar>
            <w:top w:w="0" w:type="dxa"/>
            <w:left w:w="0" w:type="dxa"/>
            <w:bottom w:w="0" w:type="dxa"/>
            <w:right w:w="0" w:type="dxa"/>
          </w:tblCellMar>
        </w:tblPrEx>
        <w:tc>
          <w:tcPr>
            <w:tcW w:w="1007" w:type="dxa"/>
            <w:tcBorders>
              <w:top w:val="nil"/>
              <w:left w:val="nil"/>
              <w:bottom w:val="nil"/>
              <w:right w:val="nil"/>
            </w:tcBorders>
          </w:tcPr>
          <w:p w14:paraId="5FD820B7" w14:textId="77777777" w:rsidR="00000000" w:rsidRDefault="00771B66">
            <w:pPr>
              <w:adjustRightInd w:val="0"/>
              <w:ind w:right="144"/>
              <w:rPr>
                <w:sz w:val="24"/>
                <w:szCs w:val="24"/>
              </w:rPr>
            </w:pPr>
          </w:p>
        </w:tc>
        <w:tc>
          <w:tcPr>
            <w:tcW w:w="1080" w:type="dxa"/>
            <w:tcBorders>
              <w:top w:val="nil"/>
              <w:left w:val="nil"/>
              <w:bottom w:val="nil"/>
              <w:right w:val="nil"/>
            </w:tcBorders>
          </w:tcPr>
          <w:p w14:paraId="016C0079" w14:textId="77777777" w:rsidR="00000000" w:rsidRDefault="00771B66">
            <w:pPr>
              <w:adjustRightInd w:val="0"/>
              <w:ind w:right="144"/>
              <w:jc w:val="center"/>
              <w:rPr>
                <w:sz w:val="24"/>
                <w:szCs w:val="24"/>
              </w:rPr>
            </w:pPr>
            <w:r>
              <w:rPr>
                <w:b/>
                <w:szCs w:val="24"/>
              </w:rPr>
              <w:t>BGN06</w:t>
            </w:r>
          </w:p>
        </w:tc>
        <w:tc>
          <w:tcPr>
            <w:tcW w:w="892" w:type="dxa"/>
            <w:tcBorders>
              <w:top w:val="nil"/>
              <w:left w:val="nil"/>
              <w:bottom w:val="nil"/>
              <w:right w:val="nil"/>
            </w:tcBorders>
          </w:tcPr>
          <w:p w14:paraId="275ADC54" w14:textId="77777777" w:rsidR="00000000" w:rsidRDefault="00771B6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3C34919" w14:textId="77777777" w:rsidR="00000000" w:rsidRDefault="00771B66">
            <w:pPr>
              <w:adjustRightInd w:val="0"/>
              <w:ind w:right="144"/>
              <w:rPr>
                <w:sz w:val="24"/>
                <w:szCs w:val="24"/>
              </w:rPr>
            </w:pPr>
            <w:r>
              <w:rPr>
                <w:b/>
                <w:szCs w:val="24"/>
              </w:rPr>
              <w:t>Reference Identification</w:t>
            </w:r>
          </w:p>
        </w:tc>
        <w:tc>
          <w:tcPr>
            <w:tcW w:w="432" w:type="dxa"/>
            <w:tcBorders>
              <w:top w:val="nil"/>
              <w:left w:val="nil"/>
              <w:bottom w:val="nil"/>
              <w:right w:val="nil"/>
            </w:tcBorders>
          </w:tcPr>
          <w:p w14:paraId="55D82D78"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61552D9B"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1BC38B6C" w14:textId="77777777" w:rsidR="00000000" w:rsidRDefault="00771B66">
            <w:pPr>
              <w:adjustRightInd w:val="0"/>
              <w:ind w:right="144"/>
              <w:rPr>
                <w:sz w:val="24"/>
                <w:szCs w:val="24"/>
              </w:rPr>
            </w:pPr>
            <w:r>
              <w:rPr>
                <w:b/>
                <w:szCs w:val="24"/>
              </w:rPr>
              <w:t>AN 1/30</w:t>
            </w:r>
          </w:p>
        </w:tc>
      </w:tr>
      <w:tr w:rsidR="00000000" w14:paraId="295E95C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E53698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1049F44" w14:textId="77777777" w:rsidR="00000000" w:rsidRDefault="00771B66">
            <w:pPr>
              <w:adjustRightInd w:val="0"/>
              <w:ind w:right="144"/>
              <w:rPr>
                <w:sz w:val="24"/>
                <w:szCs w:val="24"/>
              </w:rPr>
            </w:pPr>
            <w:r>
              <w:rPr>
                <w:szCs w:val="24"/>
              </w:rPr>
              <w:t>Reference information as defined for a particular Transaction Set or as specified by the Reference Identification Qualifier</w:t>
            </w:r>
          </w:p>
        </w:tc>
      </w:tr>
      <w:tr w:rsidR="00000000" w14:paraId="2A17472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A57F64"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6414DADB" w14:textId="77777777" w:rsidR="00000000" w:rsidRDefault="00771B66">
            <w:pPr>
              <w:adjustRightInd w:val="0"/>
              <w:ind w:right="144"/>
              <w:rPr>
                <w:szCs w:val="24"/>
              </w:rPr>
            </w:pPr>
            <w:r>
              <w:rPr>
                <w:szCs w:val="24"/>
              </w:rPr>
              <w:t>Refers to the BGN02 of the original Suspension of Delivery Service Notification.</w:t>
            </w:r>
          </w:p>
          <w:p w14:paraId="0F1CFC9C" w14:textId="77777777" w:rsidR="00000000" w:rsidRDefault="00771B66">
            <w:pPr>
              <w:adjustRightInd w:val="0"/>
              <w:ind w:right="144"/>
              <w:rPr>
                <w:szCs w:val="24"/>
              </w:rPr>
            </w:pPr>
          </w:p>
          <w:p w14:paraId="66139DD3" w14:textId="77777777" w:rsidR="00000000" w:rsidRDefault="00771B66">
            <w:pPr>
              <w:adjustRightInd w:val="0"/>
              <w:ind w:right="144"/>
              <w:rPr>
                <w:szCs w:val="24"/>
              </w:rPr>
            </w:pPr>
            <w:r>
              <w:rPr>
                <w:szCs w:val="24"/>
              </w:rPr>
              <w:t xml:space="preserve">Required for MOU/EC TDSP ESI ID when BGN08 = 79 </w:t>
            </w:r>
            <w:r>
              <w:rPr>
                <w:szCs w:val="24"/>
              </w:rPr>
              <w:t xml:space="preserve">(Reactivate) and REF~5H = "RC001" (Reconnect after Disconnect for Non Pay). The BGN06 will </w:t>
            </w:r>
            <w:proofErr w:type="gramStart"/>
            <w:r>
              <w:rPr>
                <w:szCs w:val="24"/>
              </w:rPr>
              <w:t>refer back</w:t>
            </w:r>
            <w:proofErr w:type="gramEnd"/>
            <w:r>
              <w:rPr>
                <w:szCs w:val="24"/>
              </w:rPr>
              <w:t xml:space="preserve"> to the BGN02 of the original 650_04 where BGN08 = S2 (Suspended) and the REF~5H = "DP001" (Disconnect for Non-Payment), otherwise not used.</w:t>
            </w:r>
          </w:p>
          <w:p w14:paraId="199A877D" w14:textId="77777777" w:rsidR="00000000" w:rsidRDefault="00771B66">
            <w:pPr>
              <w:adjustRightInd w:val="0"/>
              <w:ind w:right="144"/>
              <w:rPr>
                <w:szCs w:val="24"/>
              </w:rPr>
            </w:pPr>
          </w:p>
          <w:p w14:paraId="584C8619" w14:textId="77777777" w:rsidR="00000000" w:rsidRDefault="00771B66">
            <w:pPr>
              <w:adjustRightInd w:val="0"/>
              <w:ind w:right="144"/>
              <w:rPr>
                <w:szCs w:val="24"/>
              </w:rPr>
            </w:pPr>
            <w:r>
              <w:rPr>
                <w:szCs w:val="24"/>
              </w:rPr>
              <w:t>Required when</w:t>
            </w:r>
            <w:r>
              <w:rPr>
                <w:szCs w:val="24"/>
              </w:rPr>
              <w:t xml:space="preserve"> BGN08 = C (Cancelled)</w:t>
            </w:r>
          </w:p>
          <w:p w14:paraId="0AC1560F" w14:textId="77777777" w:rsidR="00000000" w:rsidRDefault="00771B66">
            <w:pPr>
              <w:adjustRightInd w:val="0"/>
              <w:ind w:right="144"/>
              <w:rPr>
                <w:szCs w:val="24"/>
              </w:rPr>
            </w:pPr>
            <w:r>
              <w:rPr>
                <w:szCs w:val="24"/>
              </w:rPr>
              <w:t>Not Used when BGN08 = S2 (Suspended)</w:t>
            </w:r>
          </w:p>
          <w:p w14:paraId="360F4349" w14:textId="77777777" w:rsidR="00000000" w:rsidRDefault="00771B66">
            <w:pPr>
              <w:adjustRightInd w:val="0"/>
              <w:ind w:right="144"/>
              <w:rPr>
                <w:szCs w:val="24"/>
              </w:rPr>
            </w:pPr>
          </w:p>
          <w:p w14:paraId="02950617" w14:textId="77777777" w:rsidR="00000000" w:rsidRDefault="00771B66">
            <w:pPr>
              <w:adjustRightInd w:val="0"/>
              <w:ind w:right="144"/>
              <w:rPr>
                <w:sz w:val="24"/>
                <w:szCs w:val="24"/>
              </w:rPr>
            </w:pPr>
            <w:r>
              <w:rPr>
                <w:szCs w:val="24"/>
              </w:rPr>
              <w:t>This number will be tracked in the BGN06 through the lifecycle of the Suspension of Delivery Service Notification</w:t>
            </w:r>
          </w:p>
        </w:tc>
      </w:tr>
      <w:tr w:rsidR="00000000" w14:paraId="0A0DF0F8" w14:textId="77777777">
        <w:tblPrEx>
          <w:tblCellMar>
            <w:top w:w="0" w:type="dxa"/>
            <w:left w:w="0" w:type="dxa"/>
            <w:bottom w:w="0" w:type="dxa"/>
            <w:right w:w="0" w:type="dxa"/>
          </w:tblCellMar>
        </w:tblPrEx>
        <w:tc>
          <w:tcPr>
            <w:tcW w:w="1007" w:type="dxa"/>
            <w:tcBorders>
              <w:top w:val="nil"/>
              <w:left w:val="nil"/>
              <w:bottom w:val="nil"/>
              <w:right w:val="nil"/>
            </w:tcBorders>
          </w:tcPr>
          <w:p w14:paraId="5A1219E8" w14:textId="77777777" w:rsidR="00000000" w:rsidRDefault="00771B66">
            <w:pPr>
              <w:adjustRightInd w:val="0"/>
              <w:ind w:right="144"/>
              <w:rPr>
                <w:sz w:val="24"/>
                <w:szCs w:val="24"/>
              </w:rPr>
            </w:pPr>
            <w:r>
              <w:rPr>
                <w:b/>
                <w:szCs w:val="24"/>
              </w:rPr>
              <w:lastRenderedPageBreak/>
              <w:t>Must Use</w:t>
            </w:r>
          </w:p>
        </w:tc>
        <w:tc>
          <w:tcPr>
            <w:tcW w:w="1080" w:type="dxa"/>
            <w:tcBorders>
              <w:top w:val="nil"/>
              <w:left w:val="nil"/>
              <w:bottom w:val="nil"/>
              <w:right w:val="nil"/>
            </w:tcBorders>
          </w:tcPr>
          <w:p w14:paraId="0378CF99" w14:textId="77777777" w:rsidR="00000000" w:rsidRDefault="00771B66">
            <w:pPr>
              <w:adjustRightInd w:val="0"/>
              <w:ind w:right="144"/>
              <w:jc w:val="center"/>
              <w:rPr>
                <w:sz w:val="24"/>
                <w:szCs w:val="24"/>
              </w:rPr>
            </w:pPr>
            <w:r>
              <w:rPr>
                <w:b/>
                <w:szCs w:val="24"/>
              </w:rPr>
              <w:t>BGN08</w:t>
            </w:r>
          </w:p>
        </w:tc>
        <w:tc>
          <w:tcPr>
            <w:tcW w:w="892" w:type="dxa"/>
            <w:tcBorders>
              <w:top w:val="nil"/>
              <w:left w:val="nil"/>
              <w:bottom w:val="nil"/>
              <w:right w:val="nil"/>
            </w:tcBorders>
          </w:tcPr>
          <w:p w14:paraId="4CC0CCCA" w14:textId="77777777" w:rsidR="00000000" w:rsidRDefault="00771B66">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1B7D41AB" w14:textId="77777777" w:rsidR="00000000" w:rsidRDefault="00771B66">
            <w:pPr>
              <w:adjustRightInd w:val="0"/>
              <w:ind w:right="144"/>
              <w:rPr>
                <w:sz w:val="24"/>
                <w:szCs w:val="24"/>
              </w:rPr>
            </w:pPr>
            <w:r>
              <w:rPr>
                <w:b/>
                <w:szCs w:val="24"/>
              </w:rPr>
              <w:t>Action Code</w:t>
            </w:r>
          </w:p>
        </w:tc>
        <w:tc>
          <w:tcPr>
            <w:tcW w:w="432" w:type="dxa"/>
            <w:tcBorders>
              <w:top w:val="nil"/>
              <w:left w:val="nil"/>
              <w:bottom w:val="nil"/>
              <w:right w:val="nil"/>
            </w:tcBorders>
          </w:tcPr>
          <w:p w14:paraId="2F4D0042"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380FB43A"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D81DD27" w14:textId="77777777" w:rsidR="00000000" w:rsidRDefault="00771B66">
            <w:pPr>
              <w:adjustRightInd w:val="0"/>
              <w:ind w:right="144"/>
              <w:rPr>
                <w:sz w:val="24"/>
                <w:szCs w:val="24"/>
              </w:rPr>
            </w:pPr>
            <w:r>
              <w:rPr>
                <w:b/>
                <w:szCs w:val="24"/>
              </w:rPr>
              <w:t>ID 1/2</w:t>
            </w:r>
          </w:p>
        </w:tc>
      </w:tr>
      <w:tr w:rsidR="00000000" w14:paraId="3540B77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3E21EB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24C1AE19" w14:textId="77777777" w:rsidR="00000000" w:rsidRDefault="00771B66">
            <w:pPr>
              <w:adjustRightInd w:val="0"/>
              <w:ind w:right="144"/>
              <w:rPr>
                <w:sz w:val="24"/>
                <w:szCs w:val="24"/>
              </w:rPr>
            </w:pPr>
            <w:r>
              <w:rPr>
                <w:szCs w:val="24"/>
              </w:rPr>
              <w:t>Code indicating type of action</w:t>
            </w:r>
          </w:p>
        </w:tc>
      </w:tr>
      <w:tr w:rsidR="00000000" w14:paraId="4DB107C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ECB4DE3"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2877C865" w14:textId="77777777" w:rsidR="00000000" w:rsidRDefault="00771B66">
            <w:pPr>
              <w:adjustRightInd w:val="0"/>
              <w:ind w:right="144"/>
              <w:rPr>
                <w:sz w:val="24"/>
                <w:szCs w:val="24"/>
              </w:rPr>
            </w:pPr>
            <w:r>
              <w:rPr>
                <w:szCs w:val="24"/>
              </w:rPr>
              <w:t>79</w:t>
            </w:r>
          </w:p>
        </w:tc>
        <w:tc>
          <w:tcPr>
            <w:tcW w:w="144" w:type="dxa"/>
            <w:tcBorders>
              <w:top w:val="nil"/>
              <w:left w:val="nil"/>
              <w:bottom w:val="nil"/>
              <w:right w:val="nil"/>
            </w:tcBorders>
          </w:tcPr>
          <w:p w14:paraId="164F96BF"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0656DEE1" w14:textId="77777777" w:rsidR="00000000" w:rsidRDefault="00771B66">
            <w:pPr>
              <w:adjustRightInd w:val="0"/>
              <w:ind w:right="144"/>
              <w:rPr>
                <w:sz w:val="24"/>
                <w:szCs w:val="24"/>
              </w:rPr>
            </w:pPr>
            <w:r>
              <w:rPr>
                <w:szCs w:val="24"/>
              </w:rPr>
              <w:t>Reactivate</w:t>
            </w:r>
          </w:p>
        </w:tc>
      </w:tr>
      <w:tr w:rsidR="00000000" w14:paraId="568F739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B840CF3"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33F18DD6" w14:textId="77777777" w:rsidR="00000000" w:rsidRDefault="00771B66">
            <w:pPr>
              <w:adjustRightInd w:val="0"/>
              <w:ind w:right="144"/>
              <w:rPr>
                <w:szCs w:val="24"/>
              </w:rPr>
            </w:pPr>
            <w:r>
              <w:rPr>
                <w:szCs w:val="24"/>
              </w:rPr>
              <w:t xml:space="preserve">Reconnect; TDSP is notifying the current CR that customer has been reconnected.  </w:t>
            </w:r>
          </w:p>
          <w:p w14:paraId="54DB1020" w14:textId="77777777" w:rsidR="00000000" w:rsidRDefault="00771B66">
            <w:pPr>
              <w:adjustRightInd w:val="0"/>
              <w:ind w:right="144"/>
              <w:rPr>
                <w:szCs w:val="24"/>
              </w:rPr>
            </w:pPr>
          </w:p>
          <w:p w14:paraId="73067D1B" w14:textId="77777777" w:rsidR="00000000" w:rsidRDefault="00771B66">
            <w:pPr>
              <w:adjustRightInd w:val="0"/>
              <w:ind w:right="144"/>
              <w:rPr>
                <w:szCs w:val="24"/>
              </w:rPr>
            </w:pPr>
            <w:r>
              <w:rPr>
                <w:szCs w:val="24"/>
              </w:rPr>
              <w:t xml:space="preserve">Required for MOU/EC TDSP: ESI ID reconnected after </w:t>
            </w:r>
            <w:proofErr w:type="gramStart"/>
            <w:r>
              <w:rPr>
                <w:szCs w:val="24"/>
              </w:rPr>
              <w:t>disconnect</w:t>
            </w:r>
            <w:proofErr w:type="gramEnd"/>
            <w:r>
              <w:rPr>
                <w:szCs w:val="24"/>
              </w:rPr>
              <w:t xml:space="preserve"> for non-payment (REF~5H = RC001)</w:t>
            </w:r>
          </w:p>
          <w:p w14:paraId="5AFA5AB6" w14:textId="77777777" w:rsidR="00000000" w:rsidRDefault="00771B66">
            <w:pPr>
              <w:adjustRightInd w:val="0"/>
              <w:ind w:right="144"/>
              <w:rPr>
                <w:szCs w:val="24"/>
              </w:rPr>
            </w:pPr>
            <w:r>
              <w:rPr>
                <w:szCs w:val="24"/>
              </w:rPr>
              <w:t xml:space="preserve"> </w:t>
            </w:r>
          </w:p>
          <w:p w14:paraId="5176D328" w14:textId="77777777" w:rsidR="00000000" w:rsidRDefault="00771B66">
            <w:pPr>
              <w:adjustRightInd w:val="0"/>
              <w:ind w:right="144"/>
              <w:rPr>
                <w:sz w:val="24"/>
                <w:szCs w:val="24"/>
              </w:rPr>
            </w:pPr>
            <w:r>
              <w:rPr>
                <w:szCs w:val="24"/>
              </w:rPr>
              <w:t>Required for TDSP and/or MOU/EC TDSP:  ESI ID reconnected after denial of ac</w:t>
            </w:r>
            <w:r>
              <w:rPr>
                <w:szCs w:val="24"/>
              </w:rPr>
              <w:t>cess has been resolved (REF~5H =RC004) where the TDSP or MOU/EC TDSP disconnected services due to denial of access via 650_04 (REF~5H = GA001)</w:t>
            </w:r>
          </w:p>
        </w:tc>
      </w:tr>
      <w:tr w:rsidR="00000000" w14:paraId="2C9C7B8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52E57D"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F3AC0A0" w14:textId="77777777" w:rsidR="00000000" w:rsidRDefault="00771B66">
            <w:pPr>
              <w:adjustRightInd w:val="0"/>
              <w:ind w:right="144"/>
              <w:rPr>
                <w:sz w:val="24"/>
                <w:szCs w:val="24"/>
              </w:rPr>
            </w:pPr>
            <w:r>
              <w:rPr>
                <w:szCs w:val="24"/>
              </w:rPr>
              <w:t>C</w:t>
            </w:r>
          </w:p>
        </w:tc>
        <w:tc>
          <w:tcPr>
            <w:tcW w:w="144" w:type="dxa"/>
            <w:tcBorders>
              <w:top w:val="nil"/>
              <w:left w:val="nil"/>
              <w:bottom w:val="nil"/>
              <w:right w:val="nil"/>
            </w:tcBorders>
          </w:tcPr>
          <w:p w14:paraId="0BFCC0A0"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A766F65" w14:textId="77777777" w:rsidR="00000000" w:rsidRDefault="00771B66">
            <w:pPr>
              <w:adjustRightInd w:val="0"/>
              <w:ind w:right="144"/>
              <w:rPr>
                <w:sz w:val="24"/>
                <w:szCs w:val="24"/>
              </w:rPr>
            </w:pPr>
            <w:r>
              <w:rPr>
                <w:szCs w:val="24"/>
              </w:rPr>
              <w:t>Cancelled</w:t>
            </w:r>
          </w:p>
        </w:tc>
      </w:tr>
      <w:tr w:rsidR="00000000" w14:paraId="2CFDC41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A3B3A51"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D38F438" w14:textId="77777777" w:rsidR="00000000" w:rsidRDefault="00771B66">
            <w:pPr>
              <w:adjustRightInd w:val="0"/>
              <w:ind w:right="144"/>
              <w:rPr>
                <w:sz w:val="24"/>
                <w:szCs w:val="24"/>
              </w:rPr>
            </w:pPr>
            <w:r>
              <w:rPr>
                <w:szCs w:val="24"/>
              </w:rPr>
              <w:t xml:space="preserve">Cancellation of a Suspension of Delivery Services will cancel the suspension in its entirety.  A Suspension of Delivery Services cannot be partially cancelled.                    </w:t>
            </w:r>
          </w:p>
        </w:tc>
      </w:tr>
      <w:tr w:rsidR="00000000" w14:paraId="70DDCE2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E576ABD"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AA68EBB" w14:textId="77777777" w:rsidR="00000000" w:rsidRDefault="00771B66">
            <w:pPr>
              <w:adjustRightInd w:val="0"/>
              <w:ind w:right="144"/>
              <w:rPr>
                <w:sz w:val="24"/>
                <w:szCs w:val="24"/>
              </w:rPr>
            </w:pPr>
            <w:r>
              <w:rPr>
                <w:szCs w:val="24"/>
              </w:rPr>
              <w:t>R8</w:t>
            </w:r>
          </w:p>
        </w:tc>
        <w:tc>
          <w:tcPr>
            <w:tcW w:w="144" w:type="dxa"/>
            <w:tcBorders>
              <w:top w:val="nil"/>
              <w:left w:val="nil"/>
              <w:bottom w:val="nil"/>
              <w:right w:val="nil"/>
            </w:tcBorders>
          </w:tcPr>
          <w:p w14:paraId="02BE6D03"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E68ADBB" w14:textId="77777777" w:rsidR="00000000" w:rsidRDefault="00771B66">
            <w:pPr>
              <w:adjustRightInd w:val="0"/>
              <w:ind w:right="144"/>
              <w:rPr>
                <w:sz w:val="24"/>
                <w:szCs w:val="24"/>
              </w:rPr>
            </w:pPr>
            <w:r>
              <w:rPr>
                <w:szCs w:val="24"/>
              </w:rPr>
              <w:t>Terminate</w:t>
            </w:r>
          </w:p>
        </w:tc>
      </w:tr>
      <w:tr w:rsidR="00000000" w14:paraId="407A8D6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839A7C0"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26E5299F" w14:textId="77777777" w:rsidR="00000000" w:rsidRDefault="00771B66">
            <w:pPr>
              <w:adjustRightInd w:val="0"/>
              <w:ind w:right="144"/>
              <w:rPr>
                <w:sz w:val="24"/>
                <w:szCs w:val="24"/>
              </w:rPr>
            </w:pPr>
            <w:r>
              <w:rPr>
                <w:szCs w:val="24"/>
              </w:rPr>
              <w:t xml:space="preserve">Used to indicate that the ESI ID is permanently </w:t>
            </w:r>
            <w:proofErr w:type="gramStart"/>
            <w:r>
              <w:rPr>
                <w:szCs w:val="24"/>
              </w:rPr>
              <w:t>suspended</w:t>
            </w:r>
            <w:proofErr w:type="gramEnd"/>
            <w:r>
              <w:rPr>
                <w:szCs w:val="24"/>
              </w:rPr>
              <w:t xml:space="preserve"> and that the CR needs to submit an 814_24 (Move Out) transaction so this ESI ID may be Retired.</w:t>
            </w:r>
          </w:p>
        </w:tc>
      </w:tr>
      <w:tr w:rsidR="00000000" w14:paraId="4D9ABD0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890988B"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E38CF56" w14:textId="77777777" w:rsidR="00000000" w:rsidRDefault="00771B66">
            <w:pPr>
              <w:adjustRightInd w:val="0"/>
              <w:ind w:right="144"/>
              <w:rPr>
                <w:sz w:val="24"/>
                <w:szCs w:val="24"/>
              </w:rPr>
            </w:pPr>
            <w:r>
              <w:rPr>
                <w:szCs w:val="24"/>
              </w:rPr>
              <w:t>S2</w:t>
            </w:r>
          </w:p>
        </w:tc>
        <w:tc>
          <w:tcPr>
            <w:tcW w:w="144" w:type="dxa"/>
            <w:tcBorders>
              <w:top w:val="nil"/>
              <w:left w:val="nil"/>
              <w:bottom w:val="nil"/>
              <w:right w:val="nil"/>
            </w:tcBorders>
          </w:tcPr>
          <w:p w14:paraId="0476CA9F"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C47E7F6" w14:textId="77777777" w:rsidR="00000000" w:rsidRDefault="00771B66">
            <w:pPr>
              <w:adjustRightInd w:val="0"/>
              <w:ind w:right="144"/>
              <w:rPr>
                <w:sz w:val="24"/>
                <w:szCs w:val="24"/>
              </w:rPr>
            </w:pPr>
            <w:r>
              <w:rPr>
                <w:szCs w:val="24"/>
              </w:rPr>
              <w:t>Suspended</w:t>
            </w:r>
          </w:p>
        </w:tc>
      </w:tr>
      <w:tr w:rsidR="00000000" w14:paraId="6D60131D"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452AEA1"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33021E58" w14:textId="77777777" w:rsidR="00000000" w:rsidRDefault="00771B66">
            <w:pPr>
              <w:adjustRightInd w:val="0"/>
              <w:ind w:right="144"/>
              <w:rPr>
                <w:szCs w:val="24"/>
              </w:rPr>
            </w:pPr>
            <w:r>
              <w:rPr>
                <w:szCs w:val="24"/>
              </w:rPr>
              <w:t xml:space="preserve">All TDSPs: </w:t>
            </w:r>
          </w:p>
          <w:p w14:paraId="7352F739" w14:textId="77777777" w:rsidR="00000000" w:rsidRDefault="00771B66">
            <w:pPr>
              <w:adjustRightInd w:val="0"/>
              <w:ind w:right="144"/>
              <w:rPr>
                <w:szCs w:val="24"/>
              </w:rPr>
            </w:pPr>
            <w:r>
              <w:rPr>
                <w:szCs w:val="24"/>
              </w:rPr>
              <w:t xml:space="preserve">Used for a temporary suspension of service by the TDSP. CR does not need to submit an 814_24 Move-Out transaction, unless Suspension Code in REF~5H = 'DP001' (Disconnect for Non-Payment) received from MOU/EC TDSP meets the timeline as specified below.     </w:t>
            </w:r>
          </w:p>
          <w:p w14:paraId="50E33D11" w14:textId="77777777" w:rsidR="00000000" w:rsidRDefault="00771B66">
            <w:pPr>
              <w:adjustRightInd w:val="0"/>
              <w:ind w:right="144"/>
              <w:rPr>
                <w:szCs w:val="24"/>
              </w:rPr>
            </w:pPr>
          </w:p>
          <w:p w14:paraId="38AA9CA7" w14:textId="77777777" w:rsidR="00000000" w:rsidRDefault="00771B66">
            <w:pPr>
              <w:adjustRightInd w:val="0"/>
              <w:ind w:right="144"/>
              <w:rPr>
                <w:szCs w:val="24"/>
              </w:rPr>
            </w:pPr>
            <w:r>
              <w:rPr>
                <w:szCs w:val="24"/>
              </w:rPr>
              <w:t xml:space="preserve">Required for MOU/EC TDSP:  </w:t>
            </w:r>
          </w:p>
          <w:p w14:paraId="04488697" w14:textId="77777777" w:rsidR="00000000" w:rsidRDefault="00771B66">
            <w:pPr>
              <w:adjustRightInd w:val="0"/>
              <w:ind w:right="144"/>
              <w:rPr>
                <w:sz w:val="24"/>
                <w:szCs w:val="24"/>
              </w:rPr>
            </w:pPr>
            <w:proofErr w:type="gramStart"/>
            <w:r>
              <w:rPr>
                <w:szCs w:val="24"/>
              </w:rPr>
              <w:t>In order to</w:t>
            </w:r>
            <w:proofErr w:type="gramEnd"/>
            <w:r>
              <w:rPr>
                <w:szCs w:val="24"/>
              </w:rPr>
              <w:t xml:space="preserve"> avoid ongoing liability following a Disconnect for Non-Payment, a CR must submit an 814_24 Move-Out transaction to terminate service no earlier than five (5) days after receipt of a 650_04 transaction indicating su</w:t>
            </w:r>
            <w:r>
              <w:rPr>
                <w:szCs w:val="24"/>
              </w:rPr>
              <w:t xml:space="preserve">ccessful completion of the Disconnect for Non-Payment (DP001) request. </w:t>
            </w:r>
          </w:p>
        </w:tc>
      </w:tr>
    </w:tbl>
    <w:p w14:paraId="19CA2B96" w14:textId="77777777" w:rsidR="00000000" w:rsidRDefault="00771B66">
      <w:pPr>
        <w:tabs>
          <w:tab w:val="right" w:pos="1800"/>
          <w:tab w:val="left" w:pos="2160"/>
        </w:tabs>
        <w:adjustRightInd w:val="0"/>
        <w:ind w:left="2160" w:hanging="2160"/>
        <w:rPr>
          <w:b/>
          <w:szCs w:val="24"/>
        </w:rPr>
      </w:pPr>
      <w:r>
        <w:rPr>
          <w:szCs w:val="24"/>
        </w:rPr>
        <w:br w:type="page"/>
      </w:r>
      <w:bookmarkStart w:id="16" w:name="book3"/>
      <w:bookmarkEnd w:id="16"/>
      <w:r>
        <w:rPr>
          <w:b/>
          <w:szCs w:val="24"/>
        </w:rPr>
        <w:lastRenderedPageBreak/>
        <w:tab/>
        <w:t>Segment:</w:t>
      </w:r>
      <w:r>
        <w:rPr>
          <w:b/>
          <w:szCs w:val="24"/>
        </w:rPr>
        <w:tab/>
      </w:r>
      <w:r>
        <w:rPr>
          <w:b/>
          <w:sz w:val="40"/>
          <w:szCs w:val="24"/>
        </w:rPr>
        <w:t xml:space="preserve">N1 </w:t>
      </w:r>
      <w:r>
        <w:rPr>
          <w:b/>
          <w:szCs w:val="24"/>
        </w:rPr>
        <w:t>Name (Transmission Distribution Service Provider)</w:t>
      </w:r>
    </w:p>
    <w:p w14:paraId="7BF6CA44"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45BA9C6C"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30FAFAE"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BD374E3"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A37F7A9"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00250E60"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 party by type of organization, name, and code</w:t>
      </w:r>
    </w:p>
    <w:p w14:paraId="28A535A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6507BA5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74842A5D"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0D5A29AD"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w:t>
      </w:r>
      <w:r>
        <w:rPr>
          <w:szCs w:val="24"/>
        </w:rPr>
        <w:t>ost efficient method of providing organizational identification. To obtain this efficiency the "ID Code" (N104) must provide a key to the table maintained by the transaction processing party.</w:t>
      </w:r>
    </w:p>
    <w:p w14:paraId="56FD76F0"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8B128CE" w14:textId="77777777">
        <w:tblPrEx>
          <w:tblCellMar>
            <w:top w:w="0" w:type="dxa"/>
            <w:left w:w="0" w:type="dxa"/>
            <w:bottom w:w="0" w:type="dxa"/>
            <w:right w:w="0" w:type="dxa"/>
          </w:tblCellMar>
        </w:tblPrEx>
        <w:tc>
          <w:tcPr>
            <w:tcW w:w="1944" w:type="dxa"/>
            <w:tcBorders>
              <w:top w:val="nil"/>
              <w:left w:val="nil"/>
              <w:bottom w:val="nil"/>
              <w:right w:val="nil"/>
            </w:tcBorders>
          </w:tcPr>
          <w:p w14:paraId="54C8ABA7" w14:textId="77777777" w:rsidR="00000000" w:rsidRDefault="00771B66">
            <w:pPr>
              <w:adjustRightInd w:val="0"/>
              <w:ind w:right="144"/>
              <w:jc w:val="right"/>
              <w:rPr>
                <w:sz w:val="24"/>
                <w:szCs w:val="24"/>
              </w:rPr>
            </w:pPr>
            <w:r>
              <w:rPr>
                <w:b/>
                <w:szCs w:val="24"/>
              </w:rPr>
              <w:t>Not</w:t>
            </w:r>
            <w:r>
              <w:rPr>
                <w:b/>
                <w:szCs w:val="24"/>
              </w:rPr>
              <w:t>es:</w:t>
            </w:r>
          </w:p>
        </w:tc>
        <w:tc>
          <w:tcPr>
            <w:tcW w:w="216" w:type="dxa"/>
            <w:tcBorders>
              <w:top w:val="nil"/>
              <w:left w:val="nil"/>
              <w:bottom w:val="nil"/>
              <w:right w:val="nil"/>
            </w:tcBorders>
          </w:tcPr>
          <w:p w14:paraId="316E1709"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6776874A" w14:textId="77777777" w:rsidR="00000000" w:rsidRDefault="00771B66">
            <w:pPr>
              <w:adjustRightInd w:val="0"/>
              <w:ind w:right="144"/>
              <w:rPr>
                <w:szCs w:val="24"/>
              </w:rPr>
            </w:pPr>
            <w:r>
              <w:rPr>
                <w:szCs w:val="24"/>
              </w:rPr>
              <w:t>Required</w:t>
            </w:r>
          </w:p>
          <w:p w14:paraId="4931059D" w14:textId="77777777" w:rsidR="00000000" w:rsidRDefault="00771B66">
            <w:pPr>
              <w:adjustRightInd w:val="0"/>
              <w:ind w:right="144"/>
              <w:rPr>
                <w:sz w:val="24"/>
                <w:szCs w:val="24"/>
              </w:rPr>
            </w:pPr>
          </w:p>
        </w:tc>
      </w:tr>
      <w:tr w:rsidR="00000000" w14:paraId="6C4FC4D0" w14:textId="77777777">
        <w:tblPrEx>
          <w:tblCellMar>
            <w:top w:w="0" w:type="dxa"/>
            <w:left w:w="0" w:type="dxa"/>
            <w:bottom w:w="0" w:type="dxa"/>
            <w:right w:w="0" w:type="dxa"/>
          </w:tblCellMar>
        </w:tblPrEx>
        <w:tc>
          <w:tcPr>
            <w:tcW w:w="1944" w:type="dxa"/>
            <w:tcBorders>
              <w:top w:val="nil"/>
              <w:left w:val="nil"/>
              <w:bottom w:val="nil"/>
              <w:right w:val="nil"/>
            </w:tcBorders>
          </w:tcPr>
          <w:p w14:paraId="3F775FB2" w14:textId="77777777" w:rsidR="00000000" w:rsidRDefault="00771B66">
            <w:pPr>
              <w:adjustRightInd w:val="0"/>
              <w:ind w:right="144"/>
              <w:rPr>
                <w:sz w:val="24"/>
                <w:szCs w:val="24"/>
              </w:rPr>
            </w:pPr>
          </w:p>
        </w:tc>
        <w:tc>
          <w:tcPr>
            <w:tcW w:w="216" w:type="dxa"/>
            <w:tcBorders>
              <w:top w:val="nil"/>
              <w:left w:val="nil"/>
              <w:bottom w:val="nil"/>
              <w:right w:val="nil"/>
            </w:tcBorders>
          </w:tcPr>
          <w:p w14:paraId="619F090D"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2D2B2C50" w14:textId="77777777" w:rsidR="00000000" w:rsidRDefault="00771B66">
            <w:pPr>
              <w:adjustRightInd w:val="0"/>
              <w:ind w:right="144"/>
              <w:rPr>
                <w:sz w:val="24"/>
                <w:szCs w:val="24"/>
              </w:rPr>
            </w:pPr>
            <w:r>
              <w:rPr>
                <w:szCs w:val="24"/>
              </w:rPr>
              <w:t>N1~8S~TDSP NAME~1~007909411~~41</w:t>
            </w:r>
          </w:p>
        </w:tc>
      </w:tr>
    </w:tbl>
    <w:p w14:paraId="4B3E51E7" w14:textId="77777777" w:rsidR="00000000" w:rsidRDefault="00771B66">
      <w:pPr>
        <w:adjustRightInd w:val="0"/>
        <w:rPr>
          <w:szCs w:val="24"/>
        </w:rPr>
      </w:pPr>
    </w:p>
    <w:p w14:paraId="30D8EBF4" w14:textId="77777777" w:rsidR="00000000" w:rsidRDefault="00771B66">
      <w:pPr>
        <w:adjustRightInd w:val="0"/>
        <w:jc w:val="center"/>
        <w:rPr>
          <w:b/>
          <w:szCs w:val="24"/>
        </w:rPr>
      </w:pPr>
      <w:r>
        <w:rPr>
          <w:b/>
          <w:szCs w:val="24"/>
        </w:rPr>
        <w:t>Data Element Summary</w:t>
      </w:r>
    </w:p>
    <w:p w14:paraId="0CE0ABBD"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22918B3"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87053BD" w14:textId="77777777">
        <w:tblPrEx>
          <w:tblCellMar>
            <w:top w:w="0" w:type="dxa"/>
            <w:left w:w="0" w:type="dxa"/>
            <w:bottom w:w="0" w:type="dxa"/>
            <w:right w:w="0" w:type="dxa"/>
          </w:tblCellMar>
        </w:tblPrEx>
        <w:tc>
          <w:tcPr>
            <w:tcW w:w="1007" w:type="dxa"/>
            <w:tcBorders>
              <w:top w:val="nil"/>
              <w:left w:val="nil"/>
              <w:bottom w:val="nil"/>
              <w:right w:val="nil"/>
            </w:tcBorders>
          </w:tcPr>
          <w:p w14:paraId="1DA556DB"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B01E280" w14:textId="77777777" w:rsidR="00000000" w:rsidRDefault="00771B66">
            <w:pPr>
              <w:adjustRightInd w:val="0"/>
              <w:ind w:right="144"/>
              <w:jc w:val="center"/>
              <w:rPr>
                <w:sz w:val="24"/>
                <w:szCs w:val="24"/>
              </w:rPr>
            </w:pPr>
            <w:r>
              <w:rPr>
                <w:b/>
                <w:szCs w:val="24"/>
              </w:rPr>
              <w:t>N101</w:t>
            </w:r>
          </w:p>
        </w:tc>
        <w:tc>
          <w:tcPr>
            <w:tcW w:w="892" w:type="dxa"/>
            <w:tcBorders>
              <w:top w:val="nil"/>
              <w:left w:val="nil"/>
              <w:bottom w:val="nil"/>
              <w:right w:val="nil"/>
            </w:tcBorders>
          </w:tcPr>
          <w:p w14:paraId="425B4BA0" w14:textId="77777777" w:rsidR="00000000" w:rsidRDefault="00771B6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43710E2B" w14:textId="77777777" w:rsidR="00000000" w:rsidRDefault="00771B66">
            <w:pPr>
              <w:adjustRightInd w:val="0"/>
              <w:ind w:right="144"/>
              <w:rPr>
                <w:sz w:val="24"/>
                <w:szCs w:val="24"/>
              </w:rPr>
            </w:pPr>
            <w:r>
              <w:rPr>
                <w:b/>
                <w:szCs w:val="24"/>
              </w:rPr>
              <w:t>Entity Identifier Code</w:t>
            </w:r>
          </w:p>
        </w:tc>
        <w:tc>
          <w:tcPr>
            <w:tcW w:w="432" w:type="dxa"/>
            <w:tcBorders>
              <w:top w:val="nil"/>
              <w:left w:val="nil"/>
              <w:bottom w:val="nil"/>
              <w:right w:val="nil"/>
            </w:tcBorders>
          </w:tcPr>
          <w:p w14:paraId="633967AD"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2C4B52CE"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0B48572" w14:textId="77777777" w:rsidR="00000000" w:rsidRDefault="00771B66">
            <w:pPr>
              <w:adjustRightInd w:val="0"/>
              <w:ind w:right="144"/>
              <w:rPr>
                <w:sz w:val="24"/>
                <w:szCs w:val="24"/>
              </w:rPr>
            </w:pPr>
            <w:r>
              <w:rPr>
                <w:b/>
                <w:szCs w:val="24"/>
              </w:rPr>
              <w:t>ID 2/3</w:t>
            </w:r>
          </w:p>
        </w:tc>
      </w:tr>
      <w:tr w:rsidR="00000000" w14:paraId="0DA5B99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492DA9"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A69887C" w14:textId="77777777" w:rsidR="00000000" w:rsidRDefault="00771B6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6CC68B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9CDA6B4"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518120DB" w14:textId="77777777" w:rsidR="00000000" w:rsidRDefault="00771B66">
            <w:pPr>
              <w:adjustRightInd w:val="0"/>
              <w:ind w:right="144"/>
              <w:rPr>
                <w:sz w:val="24"/>
                <w:szCs w:val="24"/>
              </w:rPr>
            </w:pPr>
            <w:r>
              <w:rPr>
                <w:szCs w:val="24"/>
              </w:rPr>
              <w:t>8S</w:t>
            </w:r>
          </w:p>
        </w:tc>
        <w:tc>
          <w:tcPr>
            <w:tcW w:w="144" w:type="dxa"/>
            <w:tcBorders>
              <w:top w:val="nil"/>
              <w:left w:val="nil"/>
              <w:bottom w:val="nil"/>
              <w:right w:val="nil"/>
            </w:tcBorders>
          </w:tcPr>
          <w:p w14:paraId="61D646C0"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46521BE" w14:textId="77777777" w:rsidR="00000000" w:rsidRDefault="00771B66">
            <w:pPr>
              <w:adjustRightInd w:val="0"/>
              <w:ind w:right="144"/>
              <w:rPr>
                <w:sz w:val="24"/>
                <w:szCs w:val="24"/>
              </w:rPr>
            </w:pPr>
            <w:r>
              <w:rPr>
                <w:szCs w:val="24"/>
              </w:rPr>
              <w:t>Consumer Service Provider (CSP)</w:t>
            </w:r>
          </w:p>
        </w:tc>
      </w:tr>
      <w:tr w:rsidR="00000000" w14:paraId="5AF4E02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ADAF818"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4D6C9DF7" w14:textId="77777777" w:rsidR="00000000" w:rsidRDefault="00771B66">
            <w:pPr>
              <w:adjustRightInd w:val="0"/>
              <w:ind w:right="144"/>
              <w:rPr>
                <w:sz w:val="24"/>
                <w:szCs w:val="24"/>
              </w:rPr>
            </w:pPr>
            <w:r>
              <w:rPr>
                <w:szCs w:val="24"/>
              </w:rPr>
              <w:t>Transmission Distribution Service Provider (TDSP)</w:t>
            </w:r>
          </w:p>
        </w:tc>
      </w:tr>
      <w:tr w:rsidR="00000000" w14:paraId="22D4706E" w14:textId="77777777">
        <w:tblPrEx>
          <w:tblCellMar>
            <w:top w:w="0" w:type="dxa"/>
            <w:left w:w="0" w:type="dxa"/>
            <w:bottom w:w="0" w:type="dxa"/>
            <w:right w:w="0" w:type="dxa"/>
          </w:tblCellMar>
        </w:tblPrEx>
        <w:tc>
          <w:tcPr>
            <w:tcW w:w="1007" w:type="dxa"/>
            <w:tcBorders>
              <w:top w:val="nil"/>
              <w:left w:val="nil"/>
              <w:bottom w:val="nil"/>
              <w:right w:val="nil"/>
            </w:tcBorders>
          </w:tcPr>
          <w:p w14:paraId="7F470BD4"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639DCCE8" w14:textId="77777777" w:rsidR="00000000" w:rsidRDefault="00771B66">
            <w:pPr>
              <w:adjustRightInd w:val="0"/>
              <w:ind w:right="144"/>
              <w:jc w:val="center"/>
              <w:rPr>
                <w:sz w:val="24"/>
                <w:szCs w:val="24"/>
              </w:rPr>
            </w:pPr>
            <w:r>
              <w:rPr>
                <w:b/>
                <w:szCs w:val="24"/>
              </w:rPr>
              <w:t>N102</w:t>
            </w:r>
          </w:p>
        </w:tc>
        <w:tc>
          <w:tcPr>
            <w:tcW w:w="892" w:type="dxa"/>
            <w:tcBorders>
              <w:top w:val="nil"/>
              <w:left w:val="nil"/>
              <w:bottom w:val="nil"/>
              <w:right w:val="nil"/>
            </w:tcBorders>
          </w:tcPr>
          <w:p w14:paraId="37CADB17" w14:textId="77777777" w:rsidR="00000000" w:rsidRDefault="00771B6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C43D007" w14:textId="77777777" w:rsidR="00000000" w:rsidRDefault="00771B66">
            <w:pPr>
              <w:adjustRightInd w:val="0"/>
              <w:ind w:right="144"/>
              <w:rPr>
                <w:sz w:val="24"/>
                <w:szCs w:val="24"/>
              </w:rPr>
            </w:pPr>
            <w:r>
              <w:rPr>
                <w:b/>
                <w:szCs w:val="24"/>
              </w:rPr>
              <w:t>Name</w:t>
            </w:r>
          </w:p>
        </w:tc>
        <w:tc>
          <w:tcPr>
            <w:tcW w:w="432" w:type="dxa"/>
            <w:tcBorders>
              <w:top w:val="nil"/>
              <w:left w:val="nil"/>
              <w:bottom w:val="nil"/>
              <w:right w:val="nil"/>
            </w:tcBorders>
          </w:tcPr>
          <w:p w14:paraId="5090921B"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5541EF7F"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5D8DC53C" w14:textId="77777777" w:rsidR="00000000" w:rsidRDefault="00771B66">
            <w:pPr>
              <w:adjustRightInd w:val="0"/>
              <w:ind w:right="144"/>
              <w:rPr>
                <w:sz w:val="24"/>
                <w:szCs w:val="24"/>
              </w:rPr>
            </w:pPr>
            <w:r>
              <w:rPr>
                <w:b/>
                <w:szCs w:val="24"/>
              </w:rPr>
              <w:t>AN 1/60</w:t>
            </w:r>
          </w:p>
        </w:tc>
      </w:tr>
      <w:tr w:rsidR="00000000" w14:paraId="2F6C33D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AE9F970"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D13107D" w14:textId="77777777" w:rsidR="00000000" w:rsidRDefault="00771B66">
            <w:pPr>
              <w:adjustRightInd w:val="0"/>
              <w:ind w:right="144"/>
              <w:rPr>
                <w:sz w:val="24"/>
                <w:szCs w:val="24"/>
              </w:rPr>
            </w:pPr>
            <w:r>
              <w:rPr>
                <w:szCs w:val="24"/>
              </w:rPr>
              <w:t>Free-form name</w:t>
            </w:r>
          </w:p>
        </w:tc>
      </w:tr>
      <w:tr w:rsidR="00000000" w14:paraId="68B2C03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0ECF25"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042DB62E" w14:textId="77777777" w:rsidR="00000000" w:rsidRDefault="00771B66">
            <w:pPr>
              <w:adjustRightInd w:val="0"/>
              <w:ind w:right="144"/>
              <w:rPr>
                <w:sz w:val="24"/>
                <w:szCs w:val="24"/>
              </w:rPr>
            </w:pPr>
            <w:r>
              <w:rPr>
                <w:szCs w:val="24"/>
              </w:rPr>
              <w:t>TDSP Name</w:t>
            </w:r>
          </w:p>
        </w:tc>
      </w:tr>
      <w:tr w:rsidR="00000000" w14:paraId="777B0177" w14:textId="77777777">
        <w:tblPrEx>
          <w:tblCellMar>
            <w:top w:w="0" w:type="dxa"/>
            <w:left w:w="0" w:type="dxa"/>
            <w:bottom w:w="0" w:type="dxa"/>
            <w:right w:w="0" w:type="dxa"/>
          </w:tblCellMar>
        </w:tblPrEx>
        <w:tc>
          <w:tcPr>
            <w:tcW w:w="1007" w:type="dxa"/>
            <w:tcBorders>
              <w:top w:val="nil"/>
              <w:left w:val="nil"/>
              <w:bottom w:val="nil"/>
              <w:right w:val="nil"/>
            </w:tcBorders>
          </w:tcPr>
          <w:p w14:paraId="2C854FC8"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115275EA" w14:textId="77777777" w:rsidR="00000000" w:rsidRDefault="00771B66">
            <w:pPr>
              <w:adjustRightInd w:val="0"/>
              <w:ind w:right="144"/>
              <w:jc w:val="center"/>
              <w:rPr>
                <w:sz w:val="24"/>
                <w:szCs w:val="24"/>
              </w:rPr>
            </w:pPr>
            <w:r>
              <w:rPr>
                <w:b/>
                <w:szCs w:val="24"/>
              </w:rPr>
              <w:t>N103</w:t>
            </w:r>
          </w:p>
        </w:tc>
        <w:tc>
          <w:tcPr>
            <w:tcW w:w="892" w:type="dxa"/>
            <w:tcBorders>
              <w:top w:val="nil"/>
              <w:left w:val="nil"/>
              <w:bottom w:val="nil"/>
              <w:right w:val="nil"/>
            </w:tcBorders>
          </w:tcPr>
          <w:p w14:paraId="238245B6" w14:textId="77777777" w:rsidR="00000000" w:rsidRDefault="00771B6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57B91754" w14:textId="77777777" w:rsidR="00000000" w:rsidRDefault="00771B6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72C0E4E7"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6D1A67A1"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906731E" w14:textId="77777777" w:rsidR="00000000" w:rsidRDefault="00771B66">
            <w:pPr>
              <w:adjustRightInd w:val="0"/>
              <w:ind w:right="144"/>
              <w:rPr>
                <w:sz w:val="24"/>
                <w:szCs w:val="24"/>
              </w:rPr>
            </w:pPr>
            <w:r>
              <w:rPr>
                <w:b/>
                <w:szCs w:val="24"/>
              </w:rPr>
              <w:t>ID 1/2</w:t>
            </w:r>
          </w:p>
        </w:tc>
      </w:tr>
      <w:tr w:rsidR="00000000" w14:paraId="2CBEB01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F41B94"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3D2E597" w14:textId="77777777" w:rsidR="00000000" w:rsidRDefault="00771B66">
            <w:pPr>
              <w:adjustRightInd w:val="0"/>
              <w:ind w:right="144"/>
              <w:rPr>
                <w:sz w:val="24"/>
                <w:szCs w:val="24"/>
              </w:rPr>
            </w:pPr>
            <w:r>
              <w:rPr>
                <w:szCs w:val="24"/>
              </w:rPr>
              <w:t>Code designating the system/method of code structure used for Identification Code (67)</w:t>
            </w:r>
          </w:p>
        </w:tc>
      </w:tr>
      <w:tr w:rsidR="00000000" w14:paraId="64850C4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7735B5"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A542D2E" w14:textId="77777777" w:rsidR="00000000" w:rsidRDefault="00771B66">
            <w:pPr>
              <w:adjustRightInd w:val="0"/>
              <w:ind w:right="144"/>
              <w:rPr>
                <w:sz w:val="24"/>
                <w:szCs w:val="24"/>
              </w:rPr>
            </w:pPr>
            <w:r>
              <w:rPr>
                <w:szCs w:val="24"/>
              </w:rPr>
              <w:t>1</w:t>
            </w:r>
          </w:p>
        </w:tc>
        <w:tc>
          <w:tcPr>
            <w:tcW w:w="144" w:type="dxa"/>
            <w:tcBorders>
              <w:top w:val="nil"/>
              <w:left w:val="nil"/>
              <w:bottom w:val="nil"/>
              <w:right w:val="nil"/>
            </w:tcBorders>
          </w:tcPr>
          <w:p w14:paraId="4A56220A"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564BBC9" w14:textId="77777777" w:rsidR="00000000" w:rsidRDefault="00771B66">
            <w:pPr>
              <w:adjustRightInd w:val="0"/>
              <w:ind w:right="144"/>
              <w:rPr>
                <w:sz w:val="24"/>
                <w:szCs w:val="24"/>
              </w:rPr>
            </w:pPr>
            <w:r>
              <w:rPr>
                <w:szCs w:val="24"/>
              </w:rPr>
              <w:t>D-U-N-S Number, Dun &amp; Bradstreet</w:t>
            </w:r>
          </w:p>
        </w:tc>
      </w:tr>
      <w:tr w:rsidR="00000000" w14:paraId="6C57303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34B5BD"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42D0B79" w14:textId="77777777" w:rsidR="00000000" w:rsidRDefault="00771B66">
            <w:pPr>
              <w:adjustRightInd w:val="0"/>
              <w:ind w:right="144"/>
              <w:rPr>
                <w:sz w:val="24"/>
                <w:szCs w:val="24"/>
              </w:rPr>
            </w:pPr>
            <w:r>
              <w:rPr>
                <w:szCs w:val="24"/>
              </w:rPr>
              <w:t>9</w:t>
            </w:r>
          </w:p>
        </w:tc>
        <w:tc>
          <w:tcPr>
            <w:tcW w:w="144" w:type="dxa"/>
            <w:tcBorders>
              <w:top w:val="nil"/>
              <w:left w:val="nil"/>
              <w:bottom w:val="nil"/>
              <w:right w:val="nil"/>
            </w:tcBorders>
          </w:tcPr>
          <w:p w14:paraId="4F1DE571"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8F7FAA4" w14:textId="77777777" w:rsidR="00000000" w:rsidRDefault="00771B66">
            <w:pPr>
              <w:adjustRightInd w:val="0"/>
              <w:ind w:right="144"/>
              <w:rPr>
                <w:sz w:val="24"/>
                <w:szCs w:val="24"/>
              </w:rPr>
            </w:pPr>
            <w:r>
              <w:rPr>
                <w:szCs w:val="24"/>
              </w:rPr>
              <w:t>D-U-N-S+4, D-U-N-S Number with Four Character Suffix</w:t>
            </w:r>
          </w:p>
        </w:tc>
      </w:tr>
      <w:tr w:rsidR="00000000" w14:paraId="590975E9" w14:textId="77777777">
        <w:tblPrEx>
          <w:tblCellMar>
            <w:top w:w="0" w:type="dxa"/>
            <w:left w:w="0" w:type="dxa"/>
            <w:bottom w:w="0" w:type="dxa"/>
            <w:right w:w="0" w:type="dxa"/>
          </w:tblCellMar>
        </w:tblPrEx>
        <w:tc>
          <w:tcPr>
            <w:tcW w:w="1007" w:type="dxa"/>
            <w:tcBorders>
              <w:top w:val="nil"/>
              <w:left w:val="nil"/>
              <w:bottom w:val="nil"/>
              <w:right w:val="nil"/>
            </w:tcBorders>
          </w:tcPr>
          <w:p w14:paraId="67E137CB" w14:textId="77777777" w:rsidR="00000000" w:rsidRDefault="00771B66">
            <w:pPr>
              <w:adjustRightInd w:val="0"/>
              <w:ind w:right="144"/>
              <w:rPr>
                <w:sz w:val="24"/>
                <w:szCs w:val="24"/>
              </w:rPr>
            </w:pPr>
          </w:p>
        </w:tc>
        <w:tc>
          <w:tcPr>
            <w:tcW w:w="1080" w:type="dxa"/>
            <w:tcBorders>
              <w:top w:val="nil"/>
              <w:left w:val="nil"/>
              <w:bottom w:val="nil"/>
              <w:right w:val="nil"/>
            </w:tcBorders>
          </w:tcPr>
          <w:p w14:paraId="46265F28" w14:textId="77777777" w:rsidR="00000000" w:rsidRDefault="00771B66">
            <w:pPr>
              <w:adjustRightInd w:val="0"/>
              <w:ind w:right="144"/>
              <w:jc w:val="center"/>
              <w:rPr>
                <w:sz w:val="24"/>
                <w:szCs w:val="24"/>
              </w:rPr>
            </w:pPr>
            <w:r>
              <w:rPr>
                <w:b/>
                <w:szCs w:val="24"/>
              </w:rPr>
              <w:t>N104</w:t>
            </w:r>
          </w:p>
        </w:tc>
        <w:tc>
          <w:tcPr>
            <w:tcW w:w="892" w:type="dxa"/>
            <w:tcBorders>
              <w:top w:val="nil"/>
              <w:left w:val="nil"/>
              <w:bottom w:val="nil"/>
              <w:right w:val="nil"/>
            </w:tcBorders>
          </w:tcPr>
          <w:p w14:paraId="491D5766" w14:textId="77777777" w:rsidR="00000000" w:rsidRDefault="00771B6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05AEC40B" w14:textId="77777777" w:rsidR="00000000" w:rsidRDefault="00771B66">
            <w:pPr>
              <w:adjustRightInd w:val="0"/>
              <w:ind w:right="144"/>
              <w:rPr>
                <w:sz w:val="24"/>
                <w:szCs w:val="24"/>
              </w:rPr>
            </w:pPr>
            <w:r>
              <w:rPr>
                <w:b/>
                <w:szCs w:val="24"/>
              </w:rPr>
              <w:t>Identification Code</w:t>
            </w:r>
          </w:p>
        </w:tc>
        <w:tc>
          <w:tcPr>
            <w:tcW w:w="432" w:type="dxa"/>
            <w:tcBorders>
              <w:top w:val="nil"/>
              <w:left w:val="nil"/>
              <w:bottom w:val="nil"/>
              <w:right w:val="nil"/>
            </w:tcBorders>
          </w:tcPr>
          <w:p w14:paraId="1CA38143"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47A2A1B5"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52289B3" w14:textId="77777777" w:rsidR="00000000" w:rsidRDefault="00771B66">
            <w:pPr>
              <w:adjustRightInd w:val="0"/>
              <w:ind w:right="144"/>
              <w:rPr>
                <w:sz w:val="24"/>
                <w:szCs w:val="24"/>
              </w:rPr>
            </w:pPr>
            <w:r>
              <w:rPr>
                <w:b/>
                <w:szCs w:val="24"/>
              </w:rPr>
              <w:t>AN 2/80</w:t>
            </w:r>
          </w:p>
        </w:tc>
      </w:tr>
      <w:tr w:rsidR="00000000" w14:paraId="6864CFE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AFD5C56"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44CC3046" w14:textId="77777777" w:rsidR="00000000" w:rsidRDefault="00771B66">
            <w:pPr>
              <w:adjustRightInd w:val="0"/>
              <w:ind w:right="144"/>
              <w:rPr>
                <w:sz w:val="24"/>
                <w:szCs w:val="24"/>
              </w:rPr>
            </w:pPr>
            <w:r>
              <w:rPr>
                <w:szCs w:val="24"/>
              </w:rPr>
              <w:t>Code identifying a party or other code</w:t>
            </w:r>
          </w:p>
        </w:tc>
      </w:tr>
      <w:tr w:rsidR="00000000" w14:paraId="10FA0F4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E8804DD"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432F847A" w14:textId="77777777" w:rsidR="00000000" w:rsidRDefault="00771B66">
            <w:pPr>
              <w:adjustRightInd w:val="0"/>
              <w:ind w:right="144"/>
              <w:rPr>
                <w:sz w:val="24"/>
                <w:szCs w:val="24"/>
              </w:rPr>
            </w:pPr>
            <w:r>
              <w:rPr>
                <w:szCs w:val="24"/>
              </w:rPr>
              <w:t>TDSP D-U-N-S Number or D-U-N-S + 4 Number</w:t>
            </w:r>
          </w:p>
        </w:tc>
      </w:tr>
      <w:tr w:rsidR="00000000" w14:paraId="794902E0" w14:textId="77777777">
        <w:tblPrEx>
          <w:tblCellMar>
            <w:top w:w="0" w:type="dxa"/>
            <w:left w:w="0" w:type="dxa"/>
            <w:bottom w:w="0" w:type="dxa"/>
            <w:right w:w="0" w:type="dxa"/>
          </w:tblCellMar>
        </w:tblPrEx>
        <w:tc>
          <w:tcPr>
            <w:tcW w:w="1007" w:type="dxa"/>
            <w:tcBorders>
              <w:top w:val="nil"/>
              <w:left w:val="nil"/>
              <w:bottom w:val="nil"/>
              <w:right w:val="nil"/>
            </w:tcBorders>
          </w:tcPr>
          <w:p w14:paraId="64288076"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00D52A21" w14:textId="77777777" w:rsidR="00000000" w:rsidRDefault="00771B66">
            <w:pPr>
              <w:adjustRightInd w:val="0"/>
              <w:ind w:right="144"/>
              <w:jc w:val="center"/>
              <w:rPr>
                <w:sz w:val="24"/>
                <w:szCs w:val="24"/>
              </w:rPr>
            </w:pPr>
            <w:r>
              <w:rPr>
                <w:b/>
                <w:szCs w:val="24"/>
              </w:rPr>
              <w:t>N106</w:t>
            </w:r>
          </w:p>
        </w:tc>
        <w:tc>
          <w:tcPr>
            <w:tcW w:w="892" w:type="dxa"/>
            <w:tcBorders>
              <w:top w:val="nil"/>
              <w:left w:val="nil"/>
              <w:bottom w:val="nil"/>
              <w:right w:val="nil"/>
            </w:tcBorders>
          </w:tcPr>
          <w:p w14:paraId="0CBDDFC0" w14:textId="77777777" w:rsidR="00000000" w:rsidRDefault="00771B6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6B3D7F39" w14:textId="77777777" w:rsidR="00000000" w:rsidRDefault="00771B66">
            <w:pPr>
              <w:adjustRightInd w:val="0"/>
              <w:ind w:right="144"/>
              <w:rPr>
                <w:sz w:val="24"/>
                <w:szCs w:val="24"/>
              </w:rPr>
            </w:pPr>
            <w:r>
              <w:rPr>
                <w:b/>
                <w:szCs w:val="24"/>
              </w:rPr>
              <w:t>Entity Identifier Code</w:t>
            </w:r>
          </w:p>
        </w:tc>
        <w:tc>
          <w:tcPr>
            <w:tcW w:w="432" w:type="dxa"/>
            <w:tcBorders>
              <w:top w:val="nil"/>
              <w:left w:val="nil"/>
              <w:bottom w:val="nil"/>
              <w:right w:val="nil"/>
            </w:tcBorders>
          </w:tcPr>
          <w:p w14:paraId="31469512"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7BD1B039"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36626EFF" w14:textId="77777777" w:rsidR="00000000" w:rsidRDefault="00771B66">
            <w:pPr>
              <w:adjustRightInd w:val="0"/>
              <w:ind w:right="144"/>
              <w:rPr>
                <w:sz w:val="24"/>
                <w:szCs w:val="24"/>
              </w:rPr>
            </w:pPr>
            <w:r>
              <w:rPr>
                <w:b/>
                <w:szCs w:val="24"/>
              </w:rPr>
              <w:t>ID 2/3</w:t>
            </w:r>
          </w:p>
        </w:tc>
      </w:tr>
      <w:tr w:rsidR="00000000" w14:paraId="31EE61F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004E34"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3C4DA11" w14:textId="77777777" w:rsidR="00000000" w:rsidRDefault="00771B6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4DFFF7C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1322BDE"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CC9AEFE" w14:textId="77777777" w:rsidR="00000000" w:rsidRDefault="00771B66">
            <w:pPr>
              <w:adjustRightInd w:val="0"/>
              <w:ind w:right="144"/>
              <w:rPr>
                <w:sz w:val="24"/>
                <w:szCs w:val="24"/>
              </w:rPr>
            </w:pPr>
            <w:r>
              <w:rPr>
                <w:szCs w:val="24"/>
              </w:rPr>
              <w:t>41</w:t>
            </w:r>
          </w:p>
        </w:tc>
        <w:tc>
          <w:tcPr>
            <w:tcW w:w="144" w:type="dxa"/>
            <w:tcBorders>
              <w:top w:val="nil"/>
              <w:left w:val="nil"/>
              <w:bottom w:val="nil"/>
              <w:right w:val="nil"/>
            </w:tcBorders>
          </w:tcPr>
          <w:p w14:paraId="004AFF1C"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829932D" w14:textId="77777777" w:rsidR="00000000" w:rsidRDefault="00771B66">
            <w:pPr>
              <w:adjustRightInd w:val="0"/>
              <w:ind w:right="144"/>
              <w:rPr>
                <w:sz w:val="24"/>
                <w:szCs w:val="24"/>
              </w:rPr>
            </w:pPr>
            <w:r>
              <w:rPr>
                <w:szCs w:val="24"/>
              </w:rPr>
              <w:t>Submitter</w:t>
            </w:r>
          </w:p>
        </w:tc>
      </w:tr>
    </w:tbl>
    <w:p w14:paraId="6FD29132" w14:textId="77777777" w:rsidR="00000000" w:rsidRDefault="00771B66">
      <w:pPr>
        <w:tabs>
          <w:tab w:val="right" w:pos="1800"/>
          <w:tab w:val="left" w:pos="2160"/>
        </w:tabs>
        <w:adjustRightInd w:val="0"/>
        <w:ind w:left="2160" w:hanging="2160"/>
        <w:rPr>
          <w:b/>
          <w:szCs w:val="24"/>
        </w:rPr>
      </w:pPr>
      <w:r>
        <w:rPr>
          <w:szCs w:val="24"/>
        </w:rPr>
        <w:br w:type="page"/>
      </w:r>
      <w:bookmarkStart w:id="17" w:name="book4"/>
      <w:bookmarkEnd w:id="17"/>
      <w:r>
        <w:rPr>
          <w:b/>
          <w:szCs w:val="24"/>
        </w:rPr>
        <w:lastRenderedPageBreak/>
        <w:tab/>
        <w:t>Segment:</w:t>
      </w:r>
      <w:r>
        <w:rPr>
          <w:b/>
          <w:szCs w:val="24"/>
        </w:rPr>
        <w:tab/>
      </w:r>
      <w:r>
        <w:rPr>
          <w:b/>
          <w:sz w:val="40"/>
          <w:szCs w:val="24"/>
        </w:rPr>
        <w:t xml:space="preserve">N1 </w:t>
      </w:r>
      <w:r>
        <w:rPr>
          <w:b/>
          <w:szCs w:val="24"/>
        </w:rPr>
        <w:t>Name (Competitive Retailer)</w:t>
      </w:r>
    </w:p>
    <w:p w14:paraId="7C191290"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68EA11A0"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6B315F1"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F5DB131"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8637B57"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7B7FB0F0"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6CB3DC73"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4B1D0BF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34608A4D"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76A66CB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w:t>
      </w:r>
      <w:r>
        <w:rPr>
          <w:szCs w:val="24"/>
        </w:rPr>
        <w:t>des the most efficient method of providing organizational identification. To obtain this efficiency the "ID Code" (N104) must provide a key to the table maintained by the transaction processing party.</w:t>
      </w:r>
    </w:p>
    <w:p w14:paraId="69A5598E"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N105 and N106 further define the type of entity in </w:t>
      </w:r>
      <w:r>
        <w:rPr>
          <w:szCs w:val="24"/>
        </w:rPr>
        <w:t>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A5B5D0E" w14:textId="77777777">
        <w:tblPrEx>
          <w:tblCellMar>
            <w:top w:w="0" w:type="dxa"/>
            <w:left w:w="0" w:type="dxa"/>
            <w:bottom w:w="0" w:type="dxa"/>
            <w:right w:w="0" w:type="dxa"/>
          </w:tblCellMar>
        </w:tblPrEx>
        <w:tc>
          <w:tcPr>
            <w:tcW w:w="1944" w:type="dxa"/>
            <w:tcBorders>
              <w:top w:val="nil"/>
              <w:left w:val="nil"/>
              <w:bottom w:val="nil"/>
              <w:right w:val="nil"/>
            </w:tcBorders>
          </w:tcPr>
          <w:p w14:paraId="07699BE5"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798E449A"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61EAD2C9" w14:textId="77777777" w:rsidR="00000000" w:rsidRDefault="00771B66">
            <w:pPr>
              <w:adjustRightInd w:val="0"/>
              <w:ind w:right="144"/>
              <w:rPr>
                <w:szCs w:val="24"/>
              </w:rPr>
            </w:pPr>
            <w:r>
              <w:rPr>
                <w:szCs w:val="24"/>
              </w:rPr>
              <w:t>Required</w:t>
            </w:r>
          </w:p>
          <w:p w14:paraId="08A55931" w14:textId="77777777" w:rsidR="00000000" w:rsidRDefault="00771B66">
            <w:pPr>
              <w:adjustRightInd w:val="0"/>
              <w:ind w:right="144"/>
              <w:rPr>
                <w:sz w:val="24"/>
                <w:szCs w:val="24"/>
              </w:rPr>
            </w:pPr>
          </w:p>
        </w:tc>
      </w:tr>
      <w:tr w:rsidR="00000000" w14:paraId="50064CCC" w14:textId="77777777">
        <w:tblPrEx>
          <w:tblCellMar>
            <w:top w:w="0" w:type="dxa"/>
            <w:left w:w="0" w:type="dxa"/>
            <w:bottom w:w="0" w:type="dxa"/>
            <w:right w:w="0" w:type="dxa"/>
          </w:tblCellMar>
        </w:tblPrEx>
        <w:tc>
          <w:tcPr>
            <w:tcW w:w="1944" w:type="dxa"/>
            <w:tcBorders>
              <w:top w:val="nil"/>
              <w:left w:val="nil"/>
              <w:bottom w:val="nil"/>
              <w:right w:val="nil"/>
            </w:tcBorders>
          </w:tcPr>
          <w:p w14:paraId="2E0DBB07" w14:textId="77777777" w:rsidR="00000000" w:rsidRDefault="00771B66">
            <w:pPr>
              <w:adjustRightInd w:val="0"/>
              <w:ind w:right="144"/>
              <w:rPr>
                <w:sz w:val="24"/>
                <w:szCs w:val="24"/>
              </w:rPr>
            </w:pPr>
          </w:p>
        </w:tc>
        <w:tc>
          <w:tcPr>
            <w:tcW w:w="216" w:type="dxa"/>
            <w:tcBorders>
              <w:top w:val="nil"/>
              <w:left w:val="nil"/>
              <w:bottom w:val="nil"/>
              <w:right w:val="nil"/>
            </w:tcBorders>
          </w:tcPr>
          <w:p w14:paraId="5FCCC652"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4DE11C44" w14:textId="77777777" w:rsidR="00000000" w:rsidRDefault="00771B66">
            <w:pPr>
              <w:adjustRightInd w:val="0"/>
              <w:ind w:right="144"/>
              <w:rPr>
                <w:sz w:val="24"/>
                <w:szCs w:val="24"/>
              </w:rPr>
            </w:pPr>
            <w:r>
              <w:rPr>
                <w:szCs w:val="24"/>
              </w:rPr>
              <w:t>N1~SJ~CR NAME~9~007909411ESP1~~40</w:t>
            </w:r>
          </w:p>
        </w:tc>
      </w:tr>
    </w:tbl>
    <w:p w14:paraId="1CBCFDC3" w14:textId="77777777" w:rsidR="00000000" w:rsidRDefault="00771B66">
      <w:pPr>
        <w:adjustRightInd w:val="0"/>
        <w:rPr>
          <w:szCs w:val="24"/>
        </w:rPr>
      </w:pPr>
    </w:p>
    <w:p w14:paraId="195FD88A" w14:textId="77777777" w:rsidR="00000000" w:rsidRDefault="00771B66">
      <w:pPr>
        <w:adjustRightInd w:val="0"/>
        <w:jc w:val="center"/>
        <w:rPr>
          <w:b/>
          <w:szCs w:val="24"/>
        </w:rPr>
      </w:pPr>
      <w:r>
        <w:rPr>
          <w:b/>
          <w:szCs w:val="24"/>
        </w:rPr>
        <w:t>Data Element Summary</w:t>
      </w:r>
    </w:p>
    <w:p w14:paraId="0D02F08A"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4D29FC5"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6B12C6E5" w14:textId="77777777">
        <w:tblPrEx>
          <w:tblCellMar>
            <w:top w:w="0" w:type="dxa"/>
            <w:left w:w="0" w:type="dxa"/>
            <w:bottom w:w="0" w:type="dxa"/>
            <w:right w:w="0" w:type="dxa"/>
          </w:tblCellMar>
        </w:tblPrEx>
        <w:tc>
          <w:tcPr>
            <w:tcW w:w="1007" w:type="dxa"/>
            <w:tcBorders>
              <w:top w:val="nil"/>
              <w:left w:val="nil"/>
              <w:bottom w:val="nil"/>
              <w:right w:val="nil"/>
            </w:tcBorders>
          </w:tcPr>
          <w:p w14:paraId="5F4826E6"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E0939B1" w14:textId="77777777" w:rsidR="00000000" w:rsidRDefault="00771B66">
            <w:pPr>
              <w:adjustRightInd w:val="0"/>
              <w:ind w:right="144"/>
              <w:jc w:val="center"/>
              <w:rPr>
                <w:sz w:val="24"/>
                <w:szCs w:val="24"/>
              </w:rPr>
            </w:pPr>
            <w:r>
              <w:rPr>
                <w:b/>
                <w:szCs w:val="24"/>
              </w:rPr>
              <w:t>N101</w:t>
            </w:r>
          </w:p>
        </w:tc>
        <w:tc>
          <w:tcPr>
            <w:tcW w:w="892" w:type="dxa"/>
            <w:tcBorders>
              <w:top w:val="nil"/>
              <w:left w:val="nil"/>
              <w:bottom w:val="nil"/>
              <w:right w:val="nil"/>
            </w:tcBorders>
          </w:tcPr>
          <w:p w14:paraId="72F729F8" w14:textId="77777777" w:rsidR="00000000" w:rsidRDefault="00771B6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F11F3E0" w14:textId="77777777" w:rsidR="00000000" w:rsidRDefault="00771B66">
            <w:pPr>
              <w:adjustRightInd w:val="0"/>
              <w:ind w:right="144"/>
              <w:rPr>
                <w:sz w:val="24"/>
                <w:szCs w:val="24"/>
              </w:rPr>
            </w:pPr>
            <w:r>
              <w:rPr>
                <w:b/>
                <w:szCs w:val="24"/>
              </w:rPr>
              <w:t>Entity Identifier Code</w:t>
            </w:r>
          </w:p>
        </w:tc>
        <w:tc>
          <w:tcPr>
            <w:tcW w:w="432" w:type="dxa"/>
            <w:tcBorders>
              <w:top w:val="nil"/>
              <w:left w:val="nil"/>
              <w:bottom w:val="nil"/>
              <w:right w:val="nil"/>
            </w:tcBorders>
          </w:tcPr>
          <w:p w14:paraId="3EC597B1"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3D59276F"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04AA7C4" w14:textId="77777777" w:rsidR="00000000" w:rsidRDefault="00771B66">
            <w:pPr>
              <w:adjustRightInd w:val="0"/>
              <w:ind w:right="144"/>
              <w:rPr>
                <w:sz w:val="24"/>
                <w:szCs w:val="24"/>
              </w:rPr>
            </w:pPr>
            <w:r>
              <w:rPr>
                <w:b/>
                <w:szCs w:val="24"/>
              </w:rPr>
              <w:t>ID 2/3</w:t>
            </w:r>
          </w:p>
        </w:tc>
      </w:tr>
      <w:tr w:rsidR="00000000" w14:paraId="25D248D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A651DF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243BD11F" w14:textId="77777777" w:rsidR="00000000" w:rsidRDefault="00771B6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4814082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F40100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27B3CCCA" w14:textId="77777777" w:rsidR="00000000" w:rsidRDefault="00771B66">
            <w:pPr>
              <w:adjustRightInd w:val="0"/>
              <w:ind w:right="144"/>
              <w:rPr>
                <w:sz w:val="24"/>
                <w:szCs w:val="24"/>
              </w:rPr>
            </w:pPr>
            <w:r>
              <w:rPr>
                <w:szCs w:val="24"/>
              </w:rPr>
              <w:t>SJ</w:t>
            </w:r>
          </w:p>
        </w:tc>
        <w:tc>
          <w:tcPr>
            <w:tcW w:w="144" w:type="dxa"/>
            <w:tcBorders>
              <w:top w:val="nil"/>
              <w:left w:val="nil"/>
              <w:bottom w:val="nil"/>
              <w:right w:val="nil"/>
            </w:tcBorders>
          </w:tcPr>
          <w:p w14:paraId="37C4189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8F0C720" w14:textId="77777777" w:rsidR="00000000" w:rsidRDefault="00771B66">
            <w:pPr>
              <w:adjustRightInd w:val="0"/>
              <w:ind w:right="144"/>
              <w:rPr>
                <w:sz w:val="24"/>
                <w:szCs w:val="24"/>
              </w:rPr>
            </w:pPr>
            <w:r>
              <w:rPr>
                <w:szCs w:val="24"/>
              </w:rPr>
              <w:t>Service Provider</w:t>
            </w:r>
          </w:p>
        </w:tc>
      </w:tr>
      <w:tr w:rsidR="00000000" w14:paraId="18FC4FE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3892E1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00BACAA2" w14:textId="77777777" w:rsidR="00000000" w:rsidRDefault="00771B66">
            <w:pPr>
              <w:adjustRightInd w:val="0"/>
              <w:ind w:right="144"/>
              <w:rPr>
                <w:sz w:val="24"/>
                <w:szCs w:val="24"/>
              </w:rPr>
            </w:pPr>
            <w:r>
              <w:rPr>
                <w:szCs w:val="24"/>
              </w:rPr>
              <w:t>Competitive Retailer (CR)</w:t>
            </w:r>
          </w:p>
        </w:tc>
      </w:tr>
      <w:tr w:rsidR="00000000" w14:paraId="4385E8BB" w14:textId="77777777">
        <w:tblPrEx>
          <w:tblCellMar>
            <w:top w:w="0" w:type="dxa"/>
            <w:left w:w="0" w:type="dxa"/>
            <w:bottom w:w="0" w:type="dxa"/>
            <w:right w:w="0" w:type="dxa"/>
          </w:tblCellMar>
        </w:tblPrEx>
        <w:tc>
          <w:tcPr>
            <w:tcW w:w="1007" w:type="dxa"/>
            <w:tcBorders>
              <w:top w:val="nil"/>
              <w:left w:val="nil"/>
              <w:bottom w:val="nil"/>
              <w:right w:val="nil"/>
            </w:tcBorders>
          </w:tcPr>
          <w:p w14:paraId="2291A9A9"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4926707A" w14:textId="77777777" w:rsidR="00000000" w:rsidRDefault="00771B66">
            <w:pPr>
              <w:adjustRightInd w:val="0"/>
              <w:ind w:right="144"/>
              <w:jc w:val="center"/>
              <w:rPr>
                <w:sz w:val="24"/>
                <w:szCs w:val="24"/>
              </w:rPr>
            </w:pPr>
            <w:r>
              <w:rPr>
                <w:b/>
                <w:szCs w:val="24"/>
              </w:rPr>
              <w:t>N102</w:t>
            </w:r>
          </w:p>
        </w:tc>
        <w:tc>
          <w:tcPr>
            <w:tcW w:w="892" w:type="dxa"/>
            <w:tcBorders>
              <w:top w:val="nil"/>
              <w:left w:val="nil"/>
              <w:bottom w:val="nil"/>
              <w:right w:val="nil"/>
            </w:tcBorders>
          </w:tcPr>
          <w:p w14:paraId="62B5E3BA" w14:textId="77777777" w:rsidR="00000000" w:rsidRDefault="00771B66">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76EE5233" w14:textId="77777777" w:rsidR="00000000" w:rsidRDefault="00771B66">
            <w:pPr>
              <w:adjustRightInd w:val="0"/>
              <w:ind w:right="144"/>
              <w:rPr>
                <w:sz w:val="24"/>
                <w:szCs w:val="24"/>
              </w:rPr>
            </w:pPr>
            <w:r>
              <w:rPr>
                <w:b/>
                <w:szCs w:val="24"/>
              </w:rPr>
              <w:t>Name</w:t>
            </w:r>
          </w:p>
        </w:tc>
        <w:tc>
          <w:tcPr>
            <w:tcW w:w="432" w:type="dxa"/>
            <w:tcBorders>
              <w:top w:val="nil"/>
              <w:left w:val="nil"/>
              <w:bottom w:val="nil"/>
              <w:right w:val="nil"/>
            </w:tcBorders>
          </w:tcPr>
          <w:p w14:paraId="2FD4637E"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01F9A115"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0A560F8" w14:textId="77777777" w:rsidR="00000000" w:rsidRDefault="00771B66">
            <w:pPr>
              <w:adjustRightInd w:val="0"/>
              <w:ind w:right="144"/>
              <w:rPr>
                <w:sz w:val="24"/>
                <w:szCs w:val="24"/>
              </w:rPr>
            </w:pPr>
            <w:r>
              <w:rPr>
                <w:b/>
                <w:szCs w:val="24"/>
              </w:rPr>
              <w:t>AN 1/60</w:t>
            </w:r>
          </w:p>
        </w:tc>
      </w:tr>
      <w:tr w:rsidR="00000000" w14:paraId="655F70A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3E283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299E7D4" w14:textId="77777777" w:rsidR="00000000" w:rsidRDefault="00771B66">
            <w:pPr>
              <w:adjustRightInd w:val="0"/>
              <w:ind w:right="144"/>
              <w:rPr>
                <w:sz w:val="24"/>
                <w:szCs w:val="24"/>
              </w:rPr>
            </w:pPr>
            <w:r>
              <w:rPr>
                <w:szCs w:val="24"/>
              </w:rPr>
              <w:t>Free-form name</w:t>
            </w:r>
          </w:p>
        </w:tc>
      </w:tr>
      <w:tr w:rsidR="00000000" w14:paraId="3BA1CC9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972AAAF"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5F0AC7DA" w14:textId="77777777" w:rsidR="00000000" w:rsidRDefault="00771B66">
            <w:pPr>
              <w:adjustRightInd w:val="0"/>
              <w:ind w:right="144"/>
              <w:rPr>
                <w:sz w:val="24"/>
                <w:szCs w:val="24"/>
              </w:rPr>
            </w:pPr>
            <w:r>
              <w:rPr>
                <w:szCs w:val="24"/>
              </w:rPr>
              <w:t>CR Name</w:t>
            </w:r>
          </w:p>
        </w:tc>
      </w:tr>
      <w:tr w:rsidR="00000000" w14:paraId="7FC5E761" w14:textId="77777777">
        <w:tblPrEx>
          <w:tblCellMar>
            <w:top w:w="0" w:type="dxa"/>
            <w:left w:w="0" w:type="dxa"/>
            <w:bottom w:w="0" w:type="dxa"/>
            <w:right w:w="0" w:type="dxa"/>
          </w:tblCellMar>
        </w:tblPrEx>
        <w:tc>
          <w:tcPr>
            <w:tcW w:w="1007" w:type="dxa"/>
            <w:tcBorders>
              <w:top w:val="nil"/>
              <w:left w:val="nil"/>
              <w:bottom w:val="nil"/>
              <w:right w:val="nil"/>
            </w:tcBorders>
          </w:tcPr>
          <w:p w14:paraId="493280E4"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318781F9" w14:textId="77777777" w:rsidR="00000000" w:rsidRDefault="00771B66">
            <w:pPr>
              <w:adjustRightInd w:val="0"/>
              <w:ind w:right="144"/>
              <w:jc w:val="center"/>
              <w:rPr>
                <w:sz w:val="24"/>
                <w:szCs w:val="24"/>
              </w:rPr>
            </w:pPr>
            <w:r>
              <w:rPr>
                <w:b/>
                <w:szCs w:val="24"/>
              </w:rPr>
              <w:t>N103</w:t>
            </w:r>
          </w:p>
        </w:tc>
        <w:tc>
          <w:tcPr>
            <w:tcW w:w="892" w:type="dxa"/>
            <w:tcBorders>
              <w:top w:val="nil"/>
              <w:left w:val="nil"/>
              <w:bottom w:val="nil"/>
              <w:right w:val="nil"/>
            </w:tcBorders>
          </w:tcPr>
          <w:p w14:paraId="3691EA73" w14:textId="77777777" w:rsidR="00000000" w:rsidRDefault="00771B66">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16DC1213" w14:textId="77777777" w:rsidR="00000000" w:rsidRDefault="00771B66">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13AE23A5"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1A9A2206"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617F2AF" w14:textId="77777777" w:rsidR="00000000" w:rsidRDefault="00771B66">
            <w:pPr>
              <w:adjustRightInd w:val="0"/>
              <w:ind w:right="144"/>
              <w:rPr>
                <w:sz w:val="24"/>
                <w:szCs w:val="24"/>
              </w:rPr>
            </w:pPr>
            <w:r>
              <w:rPr>
                <w:b/>
                <w:szCs w:val="24"/>
              </w:rPr>
              <w:t>ID 1/2</w:t>
            </w:r>
          </w:p>
        </w:tc>
      </w:tr>
      <w:tr w:rsidR="00000000" w14:paraId="0FBFE30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64A8333"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53982B3F" w14:textId="77777777" w:rsidR="00000000" w:rsidRDefault="00771B66">
            <w:pPr>
              <w:adjustRightInd w:val="0"/>
              <w:ind w:right="144"/>
              <w:rPr>
                <w:sz w:val="24"/>
                <w:szCs w:val="24"/>
              </w:rPr>
            </w:pPr>
            <w:r>
              <w:rPr>
                <w:szCs w:val="24"/>
              </w:rPr>
              <w:t>Code designating the system/method of code structure used for Identification Code (67)</w:t>
            </w:r>
          </w:p>
        </w:tc>
      </w:tr>
      <w:tr w:rsidR="00000000" w14:paraId="4C8AAB8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7681C0"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05C91A6" w14:textId="77777777" w:rsidR="00000000" w:rsidRDefault="00771B66">
            <w:pPr>
              <w:adjustRightInd w:val="0"/>
              <w:ind w:right="144"/>
              <w:rPr>
                <w:sz w:val="24"/>
                <w:szCs w:val="24"/>
              </w:rPr>
            </w:pPr>
            <w:r>
              <w:rPr>
                <w:szCs w:val="24"/>
              </w:rPr>
              <w:t>1</w:t>
            </w:r>
          </w:p>
        </w:tc>
        <w:tc>
          <w:tcPr>
            <w:tcW w:w="144" w:type="dxa"/>
            <w:tcBorders>
              <w:top w:val="nil"/>
              <w:left w:val="nil"/>
              <w:bottom w:val="nil"/>
              <w:right w:val="nil"/>
            </w:tcBorders>
          </w:tcPr>
          <w:p w14:paraId="4A4C3A30"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96115B5" w14:textId="77777777" w:rsidR="00000000" w:rsidRDefault="00771B66">
            <w:pPr>
              <w:adjustRightInd w:val="0"/>
              <w:ind w:right="144"/>
              <w:rPr>
                <w:sz w:val="24"/>
                <w:szCs w:val="24"/>
              </w:rPr>
            </w:pPr>
            <w:r>
              <w:rPr>
                <w:szCs w:val="24"/>
              </w:rPr>
              <w:t>D-U-N-S Number, Dun &amp; Bradstreet</w:t>
            </w:r>
          </w:p>
        </w:tc>
      </w:tr>
      <w:tr w:rsidR="00000000" w14:paraId="07150E5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EE32DA9"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C5BA181" w14:textId="77777777" w:rsidR="00000000" w:rsidRDefault="00771B66">
            <w:pPr>
              <w:adjustRightInd w:val="0"/>
              <w:ind w:right="144"/>
              <w:rPr>
                <w:sz w:val="24"/>
                <w:szCs w:val="24"/>
              </w:rPr>
            </w:pPr>
            <w:r>
              <w:rPr>
                <w:szCs w:val="24"/>
              </w:rPr>
              <w:t>9</w:t>
            </w:r>
          </w:p>
        </w:tc>
        <w:tc>
          <w:tcPr>
            <w:tcW w:w="144" w:type="dxa"/>
            <w:tcBorders>
              <w:top w:val="nil"/>
              <w:left w:val="nil"/>
              <w:bottom w:val="nil"/>
              <w:right w:val="nil"/>
            </w:tcBorders>
          </w:tcPr>
          <w:p w14:paraId="124FCE7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AB0AE22" w14:textId="77777777" w:rsidR="00000000" w:rsidRDefault="00771B66">
            <w:pPr>
              <w:adjustRightInd w:val="0"/>
              <w:ind w:right="144"/>
              <w:rPr>
                <w:sz w:val="24"/>
                <w:szCs w:val="24"/>
              </w:rPr>
            </w:pPr>
            <w:r>
              <w:rPr>
                <w:szCs w:val="24"/>
              </w:rPr>
              <w:t>D-U-N-S+4, D-U-N-S Number with Four Character Suffix</w:t>
            </w:r>
          </w:p>
        </w:tc>
      </w:tr>
      <w:tr w:rsidR="00000000" w14:paraId="55B25365" w14:textId="77777777">
        <w:tblPrEx>
          <w:tblCellMar>
            <w:top w:w="0" w:type="dxa"/>
            <w:left w:w="0" w:type="dxa"/>
            <w:bottom w:w="0" w:type="dxa"/>
            <w:right w:w="0" w:type="dxa"/>
          </w:tblCellMar>
        </w:tblPrEx>
        <w:tc>
          <w:tcPr>
            <w:tcW w:w="1007" w:type="dxa"/>
            <w:tcBorders>
              <w:top w:val="nil"/>
              <w:left w:val="nil"/>
              <w:bottom w:val="nil"/>
              <w:right w:val="nil"/>
            </w:tcBorders>
          </w:tcPr>
          <w:p w14:paraId="4DD3FE17"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58C79411" w14:textId="77777777" w:rsidR="00000000" w:rsidRDefault="00771B66">
            <w:pPr>
              <w:adjustRightInd w:val="0"/>
              <w:ind w:right="144"/>
              <w:jc w:val="center"/>
              <w:rPr>
                <w:sz w:val="24"/>
                <w:szCs w:val="24"/>
              </w:rPr>
            </w:pPr>
            <w:r>
              <w:rPr>
                <w:b/>
                <w:szCs w:val="24"/>
              </w:rPr>
              <w:t>N104</w:t>
            </w:r>
          </w:p>
        </w:tc>
        <w:tc>
          <w:tcPr>
            <w:tcW w:w="892" w:type="dxa"/>
            <w:tcBorders>
              <w:top w:val="nil"/>
              <w:left w:val="nil"/>
              <w:bottom w:val="nil"/>
              <w:right w:val="nil"/>
            </w:tcBorders>
          </w:tcPr>
          <w:p w14:paraId="7B883699" w14:textId="77777777" w:rsidR="00000000" w:rsidRDefault="00771B66">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33A39766" w14:textId="77777777" w:rsidR="00000000" w:rsidRDefault="00771B66">
            <w:pPr>
              <w:adjustRightInd w:val="0"/>
              <w:ind w:right="144"/>
              <w:rPr>
                <w:sz w:val="24"/>
                <w:szCs w:val="24"/>
              </w:rPr>
            </w:pPr>
            <w:r>
              <w:rPr>
                <w:b/>
                <w:szCs w:val="24"/>
              </w:rPr>
              <w:t>Identification Code</w:t>
            </w:r>
          </w:p>
        </w:tc>
        <w:tc>
          <w:tcPr>
            <w:tcW w:w="432" w:type="dxa"/>
            <w:tcBorders>
              <w:top w:val="nil"/>
              <w:left w:val="nil"/>
              <w:bottom w:val="nil"/>
              <w:right w:val="nil"/>
            </w:tcBorders>
          </w:tcPr>
          <w:p w14:paraId="25F3FBCC"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1C0F8F7D"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1C0061BD" w14:textId="77777777" w:rsidR="00000000" w:rsidRDefault="00771B66">
            <w:pPr>
              <w:adjustRightInd w:val="0"/>
              <w:ind w:right="144"/>
              <w:rPr>
                <w:sz w:val="24"/>
                <w:szCs w:val="24"/>
              </w:rPr>
            </w:pPr>
            <w:r>
              <w:rPr>
                <w:b/>
                <w:szCs w:val="24"/>
              </w:rPr>
              <w:t>AN 2/80</w:t>
            </w:r>
          </w:p>
        </w:tc>
      </w:tr>
      <w:tr w:rsidR="00000000" w14:paraId="0CA4DF4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5362B53"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7A28DCA0" w14:textId="77777777" w:rsidR="00000000" w:rsidRDefault="00771B66">
            <w:pPr>
              <w:adjustRightInd w:val="0"/>
              <w:ind w:right="144"/>
              <w:rPr>
                <w:sz w:val="24"/>
                <w:szCs w:val="24"/>
              </w:rPr>
            </w:pPr>
            <w:r>
              <w:rPr>
                <w:szCs w:val="24"/>
              </w:rPr>
              <w:t>Code identifying a party or other code</w:t>
            </w:r>
          </w:p>
        </w:tc>
      </w:tr>
      <w:tr w:rsidR="00000000" w14:paraId="68D4521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16C26C"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002D66FB" w14:textId="77777777" w:rsidR="00000000" w:rsidRDefault="00771B66">
            <w:pPr>
              <w:adjustRightInd w:val="0"/>
              <w:ind w:right="144"/>
              <w:rPr>
                <w:sz w:val="24"/>
                <w:szCs w:val="24"/>
              </w:rPr>
            </w:pPr>
            <w:r>
              <w:rPr>
                <w:szCs w:val="24"/>
              </w:rPr>
              <w:t>CR D-U-N-S Number or D-U-N-S + 4 Number</w:t>
            </w:r>
          </w:p>
        </w:tc>
      </w:tr>
      <w:tr w:rsidR="00000000" w14:paraId="3DD33455" w14:textId="77777777">
        <w:tblPrEx>
          <w:tblCellMar>
            <w:top w:w="0" w:type="dxa"/>
            <w:left w:w="0" w:type="dxa"/>
            <w:bottom w:w="0" w:type="dxa"/>
            <w:right w:w="0" w:type="dxa"/>
          </w:tblCellMar>
        </w:tblPrEx>
        <w:tc>
          <w:tcPr>
            <w:tcW w:w="1007" w:type="dxa"/>
            <w:tcBorders>
              <w:top w:val="nil"/>
              <w:left w:val="nil"/>
              <w:bottom w:val="nil"/>
              <w:right w:val="nil"/>
            </w:tcBorders>
          </w:tcPr>
          <w:p w14:paraId="345D60CC"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7D573551" w14:textId="77777777" w:rsidR="00000000" w:rsidRDefault="00771B66">
            <w:pPr>
              <w:adjustRightInd w:val="0"/>
              <w:ind w:right="144"/>
              <w:jc w:val="center"/>
              <w:rPr>
                <w:sz w:val="24"/>
                <w:szCs w:val="24"/>
              </w:rPr>
            </w:pPr>
            <w:r>
              <w:rPr>
                <w:b/>
                <w:szCs w:val="24"/>
              </w:rPr>
              <w:t>N106</w:t>
            </w:r>
          </w:p>
        </w:tc>
        <w:tc>
          <w:tcPr>
            <w:tcW w:w="892" w:type="dxa"/>
            <w:tcBorders>
              <w:top w:val="nil"/>
              <w:left w:val="nil"/>
              <w:bottom w:val="nil"/>
              <w:right w:val="nil"/>
            </w:tcBorders>
          </w:tcPr>
          <w:p w14:paraId="15A56202" w14:textId="77777777" w:rsidR="00000000" w:rsidRDefault="00771B66">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4ADAAB1" w14:textId="77777777" w:rsidR="00000000" w:rsidRDefault="00771B66">
            <w:pPr>
              <w:adjustRightInd w:val="0"/>
              <w:ind w:right="144"/>
              <w:rPr>
                <w:sz w:val="24"/>
                <w:szCs w:val="24"/>
              </w:rPr>
            </w:pPr>
            <w:r>
              <w:rPr>
                <w:b/>
                <w:szCs w:val="24"/>
              </w:rPr>
              <w:t>Entity Identifier Code</w:t>
            </w:r>
          </w:p>
        </w:tc>
        <w:tc>
          <w:tcPr>
            <w:tcW w:w="432" w:type="dxa"/>
            <w:tcBorders>
              <w:top w:val="nil"/>
              <w:left w:val="nil"/>
              <w:bottom w:val="nil"/>
              <w:right w:val="nil"/>
            </w:tcBorders>
          </w:tcPr>
          <w:p w14:paraId="1579F21D"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024A03A7"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C7ACB39" w14:textId="77777777" w:rsidR="00000000" w:rsidRDefault="00771B66">
            <w:pPr>
              <w:adjustRightInd w:val="0"/>
              <w:ind w:right="144"/>
              <w:rPr>
                <w:sz w:val="24"/>
                <w:szCs w:val="24"/>
              </w:rPr>
            </w:pPr>
            <w:r>
              <w:rPr>
                <w:b/>
                <w:szCs w:val="24"/>
              </w:rPr>
              <w:t>ID 2/3</w:t>
            </w:r>
          </w:p>
        </w:tc>
      </w:tr>
      <w:tr w:rsidR="00000000" w14:paraId="7CAD772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8B7D90"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045CF19B" w14:textId="77777777" w:rsidR="00000000" w:rsidRDefault="00771B66">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212C51F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5C248E7"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29737F17" w14:textId="77777777" w:rsidR="00000000" w:rsidRDefault="00771B66">
            <w:pPr>
              <w:adjustRightInd w:val="0"/>
              <w:ind w:right="144"/>
              <w:rPr>
                <w:sz w:val="24"/>
                <w:szCs w:val="24"/>
              </w:rPr>
            </w:pPr>
            <w:r>
              <w:rPr>
                <w:szCs w:val="24"/>
              </w:rPr>
              <w:t>40</w:t>
            </w:r>
          </w:p>
        </w:tc>
        <w:tc>
          <w:tcPr>
            <w:tcW w:w="144" w:type="dxa"/>
            <w:tcBorders>
              <w:top w:val="nil"/>
              <w:left w:val="nil"/>
              <w:bottom w:val="nil"/>
              <w:right w:val="nil"/>
            </w:tcBorders>
          </w:tcPr>
          <w:p w14:paraId="4EDF5F8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A60DDDD" w14:textId="77777777" w:rsidR="00000000" w:rsidRDefault="00771B66">
            <w:pPr>
              <w:adjustRightInd w:val="0"/>
              <w:ind w:right="144"/>
              <w:rPr>
                <w:sz w:val="24"/>
                <w:szCs w:val="24"/>
              </w:rPr>
            </w:pPr>
            <w:r>
              <w:rPr>
                <w:szCs w:val="24"/>
              </w:rPr>
              <w:t>Receiver</w:t>
            </w:r>
          </w:p>
        </w:tc>
      </w:tr>
    </w:tbl>
    <w:p w14:paraId="3C51FD33" w14:textId="77777777" w:rsidR="00000000" w:rsidRDefault="00771B66">
      <w:pPr>
        <w:tabs>
          <w:tab w:val="right" w:pos="1800"/>
          <w:tab w:val="left" w:pos="2160"/>
        </w:tabs>
        <w:adjustRightInd w:val="0"/>
        <w:ind w:left="2160" w:hanging="2160"/>
        <w:rPr>
          <w:b/>
          <w:szCs w:val="24"/>
        </w:rPr>
      </w:pPr>
      <w:r>
        <w:rPr>
          <w:szCs w:val="24"/>
        </w:rPr>
        <w:br w:type="page"/>
      </w:r>
      <w:bookmarkStart w:id="18" w:name="book5"/>
      <w:bookmarkEnd w:id="18"/>
      <w:r>
        <w:rPr>
          <w:b/>
          <w:szCs w:val="24"/>
        </w:rPr>
        <w:lastRenderedPageBreak/>
        <w:tab/>
        <w:t>Segment:</w:t>
      </w:r>
      <w:r>
        <w:rPr>
          <w:b/>
          <w:szCs w:val="24"/>
        </w:rPr>
        <w:tab/>
      </w:r>
      <w:r>
        <w:rPr>
          <w:b/>
          <w:sz w:val="40"/>
          <w:szCs w:val="24"/>
        </w:rPr>
        <w:t xml:space="preserve">HL </w:t>
      </w:r>
      <w:r>
        <w:rPr>
          <w:b/>
          <w:szCs w:val="24"/>
        </w:rPr>
        <w:t>Hierarchical Level (Suspension of Delivery Services)</w:t>
      </w:r>
    </w:p>
    <w:p w14:paraId="306B6066"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225DFEDA"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0B06A3DA"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8C88D95"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Mandatory</w:t>
      </w:r>
    </w:p>
    <w:p w14:paraId="60EC471F"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637160BA"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identify dependencies among and the content of hierarchically related groups of data segments</w:t>
      </w:r>
    </w:p>
    <w:p w14:paraId="0F98B210"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p>
    <w:p w14:paraId="6FF3D844"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78BC9B57"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The HL segment is used to identify levels of detail information using a hierarchic</w:t>
      </w:r>
      <w:r>
        <w:rPr>
          <w:szCs w:val="24"/>
        </w:rPr>
        <w:t>al structure, such as relating line-item data to shipment data, and packaging data to line-item data.</w:t>
      </w:r>
    </w:p>
    <w:p w14:paraId="76A05582"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szCs w:val="24"/>
        </w:rPr>
        <w:tab/>
        <w:t>The HL segment defines a top-down/left-right ordered structure.</w:t>
      </w:r>
    </w:p>
    <w:p w14:paraId="7FFD54A2"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HL01 shall contain a unique alphanumeric number for each occurrence of the HL segme</w:t>
      </w:r>
      <w:r>
        <w:rPr>
          <w:szCs w:val="24"/>
        </w:rPr>
        <w:t>nt in the transaction set. For example, HL01 could be used to indicate the number of occurrences of the HL segment, in which case the value of HL01 would be "1" for the initial HL segment and would be incremented by one in each subsequent HL segment within</w:t>
      </w:r>
      <w:r>
        <w:rPr>
          <w:szCs w:val="24"/>
        </w:rPr>
        <w:t xml:space="preserve"> the transaction.</w:t>
      </w:r>
    </w:p>
    <w:p w14:paraId="34A4C729"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HL02 identifies the hierarchical ID number of the HL segment to which the current HL segment is subordinate.</w:t>
      </w:r>
    </w:p>
    <w:p w14:paraId="3079308F"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 xml:space="preserve">HL03 indicates the context of the series of segments following the current HL segment up to the next occurrence of an HL </w:t>
      </w:r>
      <w:r>
        <w:rPr>
          <w:szCs w:val="24"/>
        </w:rPr>
        <w:t>segment in the transaction. For example, HL03 is used to indicate that subsequent segments in the HL loop form a logical grouping of data referring to shipment, order, or item-level information.</w:t>
      </w:r>
    </w:p>
    <w:p w14:paraId="3448AE6C"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 xml:space="preserve">HL04 indicates </w:t>
      </w:r>
      <w:proofErr w:type="gramStart"/>
      <w:r>
        <w:rPr>
          <w:szCs w:val="24"/>
        </w:rPr>
        <w:t>whether or not</w:t>
      </w:r>
      <w:proofErr w:type="gramEnd"/>
      <w:r>
        <w:rPr>
          <w:szCs w:val="24"/>
        </w:rPr>
        <w:t xml:space="preserve"> there are subordinate (or c</w:t>
      </w:r>
      <w:r>
        <w:rPr>
          <w:szCs w:val="24"/>
        </w:rPr>
        <w:t>hild) HL segments related to the current HL segment.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0699FE3" w14:textId="77777777">
        <w:tblPrEx>
          <w:tblCellMar>
            <w:top w:w="0" w:type="dxa"/>
            <w:left w:w="0" w:type="dxa"/>
            <w:bottom w:w="0" w:type="dxa"/>
            <w:right w:w="0" w:type="dxa"/>
          </w:tblCellMar>
        </w:tblPrEx>
        <w:tc>
          <w:tcPr>
            <w:tcW w:w="1944" w:type="dxa"/>
            <w:tcBorders>
              <w:top w:val="nil"/>
              <w:left w:val="nil"/>
              <w:bottom w:val="nil"/>
              <w:right w:val="nil"/>
            </w:tcBorders>
          </w:tcPr>
          <w:p w14:paraId="63584238"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4BF14824"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02697934" w14:textId="77777777" w:rsidR="00000000" w:rsidRDefault="00771B66">
            <w:pPr>
              <w:adjustRightInd w:val="0"/>
              <w:ind w:right="144"/>
              <w:rPr>
                <w:szCs w:val="24"/>
              </w:rPr>
            </w:pPr>
            <w:r>
              <w:rPr>
                <w:szCs w:val="24"/>
              </w:rPr>
              <w:t>HL Parent Loop (Suspension of Delivery Services)</w:t>
            </w:r>
          </w:p>
          <w:p w14:paraId="235B777D" w14:textId="77777777" w:rsidR="00000000" w:rsidRDefault="00771B66">
            <w:pPr>
              <w:adjustRightInd w:val="0"/>
              <w:ind w:right="144"/>
              <w:rPr>
                <w:szCs w:val="24"/>
              </w:rPr>
            </w:pPr>
          </w:p>
          <w:p w14:paraId="0703C7B7" w14:textId="77777777" w:rsidR="00000000" w:rsidRDefault="00771B66">
            <w:pPr>
              <w:adjustRightInd w:val="0"/>
              <w:ind w:right="144"/>
              <w:rPr>
                <w:szCs w:val="24"/>
              </w:rPr>
            </w:pPr>
            <w:r>
              <w:rPr>
                <w:szCs w:val="24"/>
              </w:rPr>
              <w:t>Required</w:t>
            </w:r>
          </w:p>
          <w:p w14:paraId="37115EAB" w14:textId="77777777" w:rsidR="00000000" w:rsidRDefault="00771B66">
            <w:pPr>
              <w:adjustRightInd w:val="0"/>
              <w:ind w:right="144"/>
              <w:rPr>
                <w:sz w:val="24"/>
                <w:szCs w:val="24"/>
              </w:rPr>
            </w:pPr>
          </w:p>
        </w:tc>
      </w:tr>
      <w:tr w:rsidR="00000000" w14:paraId="290B092B" w14:textId="77777777">
        <w:tblPrEx>
          <w:tblCellMar>
            <w:top w:w="0" w:type="dxa"/>
            <w:left w:w="0" w:type="dxa"/>
            <w:bottom w:w="0" w:type="dxa"/>
            <w:right w:w="0" w:type="dxa"/>
          </w:tblCellMar>
        </w:tblPrEx>
        <w:tc>
          <w:tcPr>
            <w:tcW w:w="1944" w:type="dxa"/>
            <w:tcBorders>
              <w:top w:val="nil"/>
              <w:left w:val="nil"/>
              <w:bottom w:val="nil"/>
              <w:right w:val="nil"/>
            </w:tcBorders>
          </w:tcPr>
          <w:p w14:paraId="5F27922B" w14:textId="77777777" w:rsidR="00000000" w:rsidRDefault="00771B66">
            <w:pPr>
              <w:adjustRightInd w:val="0"/>
              <w:ind w:right="144"/>
              <w:rPr>
                <w:sz w:val="24"/>
                <w:szCs w:val="24"/>
              </w:rPr>
            </w:pPr>
          </w:p>
        </w:tc>
        <w:tc>
          <w:tcPr>
            <w:tcW w:w="216" w:type="dxa"/>
            <w:tcBorders>
              <w:top w:val="nil"/>
              <w:left w:val="nil"/>
              <w:bottom w:val="nil"/>
              <w:right w:val="nil"/>
            </w:tcBorders>
          </w:tcPr>
          <w:p w14:paraId="0C1F5923"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29AB3B34" w14:textId="77777777" w:rsidR="00000000" w:rsidRDefault="00771B66">
            <w:pPr>
              <w:adjustRightInd w:val="0"/>
              <w:ind w:right="144"/>
              <w:rPr>
                <w:sz w:val="24"/>
                <w:szCs w:val="24"/>
              </w:rPr>
            </w:pPr>
            <w:r>
              <w:rPr>
                <w:szCs w:val="24"/>
              </w:rPr>
              <w:t>HL~1~~EV~0</w:t>
            </w:r>
          </w:p>
        </w:tc>
      </w:tr>
    </w:tbl>
    <w:p w14:paraId="276B70D8" w14:textId="77777777" w:rsidR="00000000" w:rsidRDefault="00771B66">
      <w:pPr>
        <w:adjustRightInd w:val="0"/>
        <w:rPr>
          <w:szCs w:val="24"/>
        </w:rPr>
      </w:pPr>
    </w:p>
    <w:p w14:paraId="5FD4C71D" w14:textId="77777777" w:rsidR="00000000" w:rsidRDefault="00771B66">
      <w:pPr>
        <w:adjustRightInd w:val="0"/>
        <w:jc w:val="center"/>
        <w:rPr>
          <w:b/>
          <w:szCs w:val="24"/>
        </w:rPr>
      </w:pPr>
      <w:r>
        <w:rPr>
          <w:b/>
          <w:szCs w:val="24"/>
        </w:rPr>
        <w:t>Data Element Summary</w:t>
      </w:r>
    </w:p>
    <w:p w14:paraId="00E789AB"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D990856"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7CFA86E" w14:textId="77777777">
        <w:tblPrEx>
          <w:tblCellMar>
            <w:top w:w="0" w:type="dxa"/>
            <w:left w:w="0" w:type="dxa"/>
            <w:bottom w:w="0" w:type="dxa"/>
            <w:right w:w="0" w:type="dxa"/>
          </w:tblCellMar>
        </w:tblPrEx>
        <w:tc>
          <w:tcPr>
            <w:tcW w:w="1007" w:type="dxa"/>
            <w:tcBorders>
              <w:top w:val="nil"/>
              <w:left w:val="nil"/>
              <w:bottom w:val="nil"/>
              <w:right w:val="nil"/>
            </w:tcBorders>
          </w:tcPr>
          <w:p w14:paraId="02E1B353"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7A91B32" w14:textId="77777777" w:rsidR="00000000" w:rsidRDefault="00771B66">
            <w:pPr>
              <w:adjustRightInd w:val="0"/>
              <w:ind w:right="144"/>
              <w:jc w:val="center"/>
              <w:rPr>
                <w:sz w:val="24"/>
                <w:szCs w:val="24"/>
              </w:rPr>
            </w:pPr>
            <w:r>
              <w:rPr>
                <w:b/>
                <w:szCs w:val="24"/>
              </w:rPr>
              <w:t>HL01</w:t>
            </w:r>
          </w:p>
        </w:tc>
        <w:tc>
          <w:tcPr>
            <w:tcW w:w="892" w:type="dxa"/>
            <w:tcBorders>
              <w:top w:val="nil"/>
              <w:left w:val="nil"/>
              <w:bottom w:val="nil"/>
              <w:right w:val="nil"/>
            </w:tcBorders>
          </w:tcPr>
          <w:p w14:paraId="1D850ECE" w14:textId="77777777" w:rsidR="00000000" w:rsidRDefault="00771B66">
            <w:pPr>
              <w:adjustRightInd w:val="0"/>
              <w:ind w:right="144"/>
              <w:jc w:val="center"/>
              <w:rPr>
                <w:sz w:val="24"/>
                <w:szCs w:val="24"/>
              </w:rPr>
            </w:pPr>
            <w:r>
              <w:rPr>
                <w:b/>
                <w:szCs w:val="24"/>
              </w:rPr>
              <w:t>628</w:t>
            </w:r>
          </w:p>
        </w:tc>
        <w:tc>
          <w:tcPr>
            <w:tcW w:w="4968" w:type="dxa"/>
            <w:gridSpan w:val="4"/>
            <w:tcBorders>
              <w:top w:val="nil"/>
              <w:left w:val="nil"/>
              <w:bottom w:val="nil"/>
              <w:right w:val="nil"/>
            </w:tcBorders>
          </w:tcPr>
          <w:p w14:paraId="1495C3D0" w14:textId="77777777" w:rsidR="00000000" w:rsidRDefault="00771B66">
            <w:pPr>
              <w:adjustRightInd w:val="0"/>
              <w:ind w:right="144"/>
              <w:rPr>
                <w:sz w:val="24"/>
                <w:szCs w:val="24"/>
              </w:rPr>
            </w:pPr>
            <w:r>
              <w:rPr>
                <w:b/>
                <w:szCs w:val="24"/>
              </w:rPr>
              <w:t>Hierarchical ID Number</w:t>
            </w:r>
          </w:p>
        </w:tc>
        <w:tc>
          <w:tcPr>
            <w:tcW w:w="432" w:type="dxa"/>
            <w:tcBorders>
              <w:top w:val="nil"/>
              <w:left w:val="nil"/>
              <w:bottom w:val="nil"/>
              <w:right w:val="nil"/>
            </w:tcBorders>
          </w:tcPr>
          <w:p w14:paraId="5085C745"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373A9190"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5CEEFF94" w14:textId="77777777" w:rsidR="00000000" w:rsidRDefault="00771B66">
            <w:pPr>
              <w:adjustRightInd w:val="0"/>
              <w:ind w:right="144"/>
              <w:rPr>
                <w:sz w:val="24"/>
                <w:szCs w:val="24"/>
              </w:rPr>
            </w:pPr>
            <w:r>
              <w:rPr>
                <w:b/>
                <w:szCs w:val="24"/>
              </w:rPr>
              <w:t>AN 1/12</w:t>
            </w:r>
          </w:p>
        </w:tc>
      </w:tr>
      <w:tr w:rsidR="00000000" w14:paraId="4CA092B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47D71BB"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B80F0BE" w14:textId="77777777" w:rsidR="00000000" w:rsidRDefault="00771B66">
            <w:pPr>
              <w:adjustRightInd w:val="0"/>
              <w:ind w:right="144"/>
              <w:rPr>
                <w:sz w:val="24"/>
                <w:szCs w:val="24"/>
              </w:rPr>
            </w:pPr>
            <w:r>
              <w:rPr>
                <w:szCs w:val="24"/>
              </w:rPr>
              <w:t>A unique number assigned by the sender to identify a particular data segment in a hierarchical structure</w:t>
            </w:r>
          </w:p>
        </w:tc>
      </w:tr>
      <w:tr w:rsidR="00000000" w14:paraId="1D2C46C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72A8E9D"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46AE0616" w14:textId="77777777" w:rsidR="00000000" w:rsidRDefault="00771B66">
            <w:pPr>
              <w:adjustRightInd w:val="0"/>
              <w:ind w:right="144"/>
              <w:rPr>
                <w:sz w:val="24"/>
                <w:szCs w:val="24"/>
              </w:rPr>
            </w:pPr>
            <w:r>
              <w:rPr>
                <w:szCs w:val="24"/>
              </w:rPr>
              <w:t xml:space="preserve">This unique number will be used to identify each of the HL Loops, one for the parent loop (Suspension </w:t>
            </w:r>
            <w:proofErr w:type="gramStart"/>
            <w:r>
              <w:rPr>
                <w:szCs w:val="24"/>
              </w:rPr>
              <w:t>Of</w:t>
            </w:r>
            <w:proofErr w:type="gramEnd"/>
            <w:r>
              <w:rPr>
                <w:szCs w:val="24"/>
              </w:rPr>
              <w:t xml:space="preserve"> Delivery Services) for each transaction.</w:t>
            </w:r>
          </w:p>
        </w:tc>
      </w:tr>
      <w:tr w:rsidR="00000000" w14:paraId="473A837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6A4BA8E"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895A723" w14:textId="77777777" w:rsidR="00000000" w:rsidRDefault="00771B66">
            <w:pPr>
              <w:adjustRightInd w:val="0"/>
              <w:ind w:right="144"/>
              <w:rPr>
                <w:sz w:val="24"/>
                <w:szCs w:val="24"/>
              </w:rPr>
            </w:pPr>
            <w:r>
              <w:rPr>
                <w:szCs w:val="24"/>
              </w:rPr>
              <w:t>1</w:t>
            </w:r>
          </w:p>
        </w:tc>
        <w:tc>
          <w:tcPr>
            <w:tcW w:w="144" w:type="dxa"/>
            <w:tcBorders>
              <w:top w:val="nil"/>
              <w:left w:val="nil"/>
              <w:bottom w:val="nil"/>
              <w:right w:val="nil"/>
            </w:tcBorders>
          </w:tcPr>
          <w:p w14:paraId="6039C37A"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230D1064" w14:textId="77777777" w:rsidR="00000000" w:rsidRDefault="00771B66">
            <w:pPr>
              <w:adjustRightInd w:val="0"/>
              <w:ind w:right="144"/>
              <w:rPr>
                <w:sz w:val="24"/>
                <w:szCs w:val="24"/>
              </w:rPr>
            </w:pPr>
            <w:r>
              <w:rPr>
                <w:szCs w:val="24"/>
              </w:rPr>
              <w:t>Parent HL Loop - Service Order Level Information</w:t>
            </w:r>
          </w:p>
        </w:tc>
      </w:tr>
      <w:tr w:rsidR="00000000" w14:paraId="26B1C872" w14:textId="77777777">
        <w:tblPrEx>
          <w:tblCellMar>
            <w:top w:w="0" w:type="dxa"/>
            <w:left w:w="0" w:type="dxa"/>
            <w:bottom w:w="0" w:type="dxa"/>
            <w:right w:w="0" w:type="dxa"/>
          </w:tblCellMar>
        </w:tblPrEx>
        <w:tc>
          <w:tcPr>
            <w:tcW w:w="1007" w:type="dxa"/>
            <w:tcBorders>
              <w:top w:val="nil"/>
              <w:left w:val="nil"/>
              <w:bottom w:val="nil"/>
              <w:right w:val="nil"/>
            </w:tcBorders>
          </w:tcPr>
          <w:p w14:paraId="2AD2AD2C"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6F4A4042" w14:textId="77777777" w:rsidR="00000000" w:rsidRDefault="00771B66">
            <w:pPr>
              <w:adjustRightInd w:val="0"/>
              <w:ind w:right="144"/>
              <w:jc w:val="center"/>
              <w:rPr>
                <w:sz w:val="24"/>
                <w:szCs w:val="24"/>
              </w:rPr>
            </w:pPr>
            <w:r>
              <w:rPr>
                <w:b/>
                <w:szCs w:val="24"/>
              </w:rPr>
              <w:t>HL03</w:t>
            </w:r>
          </w:p>
        </w:tc>
        <w:tc>
          <w:tcPr>
            <w:tcW w:w="892" w:type="dxa"/>
            <w:tcBorders>
              <w:top w:val="nil"/>
              <w:left w:val="nil"/>
              <w:bottom w:val="nil"/>
              <w:right w:val="nil"/>
            </w:tcBorders>
          </w:tcPr>
          <w:p w14:paraId="0E900490" w14:textId="77777777" w:rsidR="00000000" w:rsidRDefault="00771B66">
            <w:pPr>
              <w:adjustRightInd w:val="0"/>
              <w:ind w:right="144"/>
              <w:jc w:val="center"/>
              <w:rPr>
                <w:sz w:val="24"/>
                <w:szCs w:val="24"/>
              </w:rPr>
            </w:pPr>
            <w:r>
              <w:rPr>
                <w:b/>
                <w:szCs w:val="24"/>
              </w:rPr>
              <w:t>735</w:t>
            </w:r>
          </w:p>
        </w:tc>
        <w:tc>
          <w:tcPr>
            <w:tcW w:w="4968" w:type="dxa"/>
            <w:gridSpan w:val="4"/>
            <w:tcBorders>
              <w:top w:val="nil"/>
              <w:left w:val="nil"/>
              <w:bottom w:val="nil"/>
              <w:right w:val="nil"/>
            </w:tcBorders>
          </w:tcPr>
          <w:p w14:paraId="460BC108" w14:textId="77777777" w:rsidR="00000000" w:rsidRDefault="00771B66">
            <w:pPr>
              <w:adjustRightInd w:val="0"/>
              <w:ind w:right="144"/>
              <w:rPr>
                <w:sz w:val="24"/>
                <w:szCs w:val="24"/>
              </w:rPr>
            </w:pPr>
            <w:r>
              <w:rPr>
                <w:b/>
                <w:szCs w:val="24"/>
              </w:rPr>
              <w:t>Hierarchical Level Code</w:t>
            </w:r>
          </w:p>
        </w:tc>
        <w:tc>
          <w:tcPr>
            <w:tcW w:w="432" w:type="dxa"/>
            <w:tcBorders>
              <w:top w:val="nil"/>
              <w:left w:val="nil"/>
              <w:bottom w:val="nil"/>
              <w:right w:val="nil"/>
            </w:tcBorders>
          </w:tcPr>
          <w:p w14:paraId="4BF93D00"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33A614D3"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0579A4BE" w14:textId="77777777" w:rsidR="00000000" w:rsidRDefault="00771B66">
            <w:pPr>
              <w:adjustRightInd w:val="0"/>
              <w:ind w:right="144"/>
              <w:rPr>
                <w:sz w:val="24"/>
                <w:szCs w:val="24"/>
              </w:rPr>
            </w:pPr>
            <w:r>
              <w:rPr>
                <w:b/>
                <w:szCs w:val="24"/>
              </w:rPr>
              <w:t>ID 1/2</w:t>
            </w:r>
          </w:p>
        </w:tc>
      </w:tr>
      <w:tr w:rsidR="00000000" w14:paraId="7D23339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D637277"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3B2B09C9" w14:textId="77777777" w:rsidR="00000000" w:rsidRDefault="00771B66">
            <w:pPr>
              <w:adjustRightInd w:val="0"/>
              <w:ind w:right="144"/>
              <w:rPr>
                <w:sz w:val="24"/>
                <w:szCs w:val="24"/>
              </w:rPr>
            </w:pPr>
            <w:r>
              <w:rPr>
                <w:szCs w:val="24"/>
              </w:rPr>
              <w:t>Code defining the characteristic of a level in a hierarchical structure</w:t>
            </w:r>
          </w:p>
        </w:tc>
      </w:tr>
      <w:tr w:rsidR="00000000" w14:paraId="44844BB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A7F2450"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AA0DFAA" w14:textId="77777777" w:rsidR="00000000" w:rsidRDefault="00771B66">
            <w:pPr>
              <w:adjustRightInd w:val="0"/>
              <w:ind w:right="144"/>
              <w:rPr>
                <w:sz w:val="24"/>
                <w:szCs w:val="24"/>
              </w:rPr>
            </w:pPr>
            <w:r>
              <w:rPr>
                <w:szCs w:val="24"/>
              </w:rPr>
              <w:t>EV</w:t>
            </w:r>
          </w:p>
        </w:tc>
        <w:tc>
          <w:tcPr>
            <w:tcW w:w="144" w:type="dxa"/>
            <w:tcBorders>
              <w:top w:val="nil"/>
              <w:left w:val="nil"/>
              <w:bottom w:val="nil"/>
              <w:right w:val="nil"/>
            </w:tcBorders>
          </w:tcPr>
          <w:p w14:paraId="58B144FD"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23B07BA6" w14:textId="77777777" w:rsidR="00000000" w:rsidRDefault="00771B66">
            <w:pPr>
              <w:adjustRightInd w:val="0"/>
              <w:ind w:right="144"/>
              <w:rPr>
                <w:sz w:val="24"/>
                <w:szCs w:val="24"/>
              </w:rPr>
            </w:pPr>
            <w:r>
              <w:rPr>
                <w:szCs w:val="24"/>
              </w:rPr>
              <w:t>Event</w:t>
            </w:r>
          </w:p>
        </w:tc>
      </w:tr>
      <w:tr w:rsidR="00000000" w14:paraId="744011A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258D4F1"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44EDDCE5" w14:textId="77777777" w:rsidR="00000000" w:rsidRDefault="00771B66">
            <w:pPr>
              <w:adjustRightInd w:val="0"/>
              <w:ind w:right="144"/>
              <w:rPr>
                <w:sz w:val="24"/>
                <w:szCs w:val="24"/>
              </w:rPr>
            </w:pPr>
            <w:r>
              <w:rPr>
                <w:szCs w:val="24"/>
              </w:rPr>
              <w:t>Other type of action or report</w:t>
            </w:r>
          </w:p>
        </w:tc>
      </w:tr>
      <w:tr w:rsidR="00000000" w14:paraId="3398DF52" w14:textId="77777777">
        <w:tblPrEx>
          <w:tblCellMar>
            <w:top w:w="0" w:type="dxa"/>
            <w:left w:w="0" w:type="dxa"/>
            <w:bottom w:w="0" w:type="dxa"/>
            <w:right w:w="0" w:type="dxa"/>
          </w:tblCellMar>
        </w:tblPrEx>
        <w:tc>
          <w:tcPr>
            <w:tcW w:w="1007" w:type="dxa"/>
            <w:tcBorders>
              <w:top w:val="nil"/>
              <w:left w:val="nil"/>
              <w:bottom w:val="nil"/>
              <w:right w:val="nil"/>
            </w:tcBorders>
          </w:tcPr>
          <w:p w14:paraId="58F168E3"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4051C22D" w14:textId="77777777" w:rsidR="00000000" w:rsidRDefault="00771B66">
            <w:pPr>
              <w:adjustRightInd w:val="0"/>
              <w:ind w:right="144"/>
              <w:jc w:val="center"/>
              <w:rPr>
                <w:sz w:val="24"/>
                <w:szCs w:val="24"/>
              </w:rPr>
            </w:pPr>
            <w:r>
              <w:rPr>
                <w:b/>
                <w:szCs w:val="24"/>
              </w:rPr>
              <w:t>HL04</w:t>
            </w:r>
          </w:p>
        </w:tc>
        <w:tc>
          <w:tcPr>
            <w:tcW w:w="892" w:type="dxa"/>
            <w:tcBorders>
              <w:top w:val="nil"/>
              <w:left w:val="nil"/>
              <w:bottom w:val="nil"/>
              <w:right w:val="nil"/>
            </w:tcBorders>
          </w:tcPr>
          <w:p w14:paraId="1B931FE7" w14:textId="77777777" w:rsidR="00000000" w:rsidRDefault="00771B66">
            <w:pPr>
              <w:adjustRightInd w:val="0"/>
              <w:ind w:right="144"/>
              <w:jc w:val="center"/>
              <w:rPr>
                <w:sz w:val="24"/>
                <w:szCs w:val="24"/>
              </w:rPr>
            </w:pPr>
            <w:r>
              <w:rPr>
                <w:b/>
                <w:szCs w:val="24"/>
              </w:rPr>
              <w:t>736</w:t>
            </w:r>
          </w:p>
        </w:tc>
        <w:tc>
          <w:tcPr>
            <w:tcW w:w="4968" w:type="dxa"/>
            <w:gridSpan w:val="4"/>
            <w:tcBorders>
              <w:top w:val="nil"/>
              <w:left w:val="nil"/>
              <w:bottom w:val="nil"/>
              <w:right w:val="nil"/>
            </w:tcBorders>
          </w:tcPr>
          <w:p w14:paraId="763B9571" w14:textId="77777777" w:rsidR="00000000" w:rsidRDefault="00771B66">
            <w:pPr>
              <w:adjustRightInd w:val="0"/>
              <w:ind w:right="144"/>
              <w:rPr>
                <w:sz w:val="24"/>
                <w:szCs w:val="24"/>
              </w:rPr>
            </w:pPr>
            <w:r>
              <w:rPr>
                <w:b/>
                <w:szCs w:val="24"/>
              </w:rPr>
              <w:t>Hierarchical Child Code</w:t>
            </w:r>
          </w:p>
        </w:tc>
        <w:tc>
          <w:tcPr>
            <w:tcW w:w="432" w:type="dxa"/>
            <w:tcBorders>
              <w:top w:val="nil"/>
              <w:left w:val="nil"/>
              <w:bottom w:val="nil"/>
              <w:right w:val="nil"/>
            </w:tcBorders>
          </w:tcPr>
          <w:p w14:paraId="66E0F68D"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5F5F6BA4"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AB16C69" w14:textId="77777777" w:rsidR="00000000" w:rsidRDefault="00771B66">
            <w:pPr>
              <w:adjustRightInd w:val="0"/>
              <w:ind w:right="144"/>
              <w:rPr>
                <w:sz w:val="24"/>
                <w:szCs w:val="24"/>
              </w:rPr>
            </w:pPr>
            <w:r>
              <w:rPr>
                <w:b/>
                <w:szCs w:val="24"/>
              </w:rPr>
              <w:t>ID 1/1</w:t>
            </w:r>
          </w:p>
        </w:tc>
      </w:tr>
      <w:tr w:rsidR="00000000" w14:paraId="69F9F99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BC2B34"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FD21845" w14:textId="77777777" w:rsidR="00000000" w:rsidRDefault="00771B66">
            <w:pPr>
              <w:adjustRightInd w:val="0"/>
              <w:ind w:right="144"/>
              <w:rPr>
                <w:sz w:val="24"/>
                <w:szCs w:val="24"/>
              </w:rPr>
            </w:pPr>
            <w:r>
              <w:rPr>
                <w:szCs w:val="24"/>
              </w:rPr>
              <w:t>Code indicating if there are hierarchical child data segments subordinate to the level being described</w:t>
            </w:r>
          </w:p>
        </w:tc>
      </w:tr>
      <w:tr w:rsidR="00000000" w14:paraId="54C8EAA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5E9E144"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873B063" w14:textId="77777777" w:rsidR="00000000" w:rsidRDefault="00771B66">
            <w:pPr>
              <w:adjustRightInd w:val="0"/>
              <w:ind w:right="144"/>
              <w:rPr>
                <w:sz w:val="24"/>
                <w:szCs w:val="24"/>
              </w:rPr>
            </w:pPr>
            <w:r>
              <w:rPr>
                <w:szCs w:val="24"/>
              </w:rPr>
              <w:t>0</w:t>
            </w:r>
          </w:p>
        </w:tc>
        <w:tc>
          <w:tcPr>
            <w:tcW w:w="144" w:type="dxa"/>
            <w:tcBorders>
              <w:top w:val="nil"/>
              <w:left w:val="nil"/>
              <w:bottom w:val="nil"/>
              <w:right w:val="nil"/>
            </w:tcBorders>
          </w:tcPr>
          <w:p w14:paraId="3942B921"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FC507CC" w14:textId="77777777" w:rsidR="00000000" w:rsidRDefault="00771B66">
            <w:pPr>
              <w:adjustRightInd w:val="0"/>
              <w:ind w:right="144"/>
              <w:rPr>
                <w:sz w:val="24"/>
                <w:szCs w:val="24"/>
              </w:rPr>
            </w:pPr>
            <w:r>
              <w:rPr>
                <w:szCs w:val="24"/>
              </w:rPr>
              <w:t>No Subordinate HL Segment in This Hierarchical Structure.</w:t>
            </w:r>
          </w:p>
        </w:tc>
      </w:tr>
    </w:tbl>
    <w:p w14:paraId="3ADF2F29" w14:textId="77777777" w:rsidR="00000000" w:rsidRDefault="00771B66">
      <w:pPr>
        <w:tabs>
          <w:tab w:val="right" w:pos="1800"/>
          <w:tab w:val="left" w:pos="2160"/>
        </w:tabs>
        <w:adjustRightInd w:val="0"/>
        <w:ind w:left="2160" w:hanging="2160"/>
        <w:rPr>
          <w:b/>
          <w:szCs w:val="24"/>
        </w:rPr>
      </w:pPr>
      <w:r>
        <w:rPr>
          <w:szCs w:val="24"/>
        </w:rPr>
        <w:br w:type="page"/>
      </w:r>
      <w:bookmarkStart w:id="19" w:name="book6"/>
      <w:bookmarkEnd w:id="19"/>
      <w:r>
        <w:rPr>
          <w:b/>
          <w:szCs w:val="24"/>
        </w:rPr>
        <w:lastRenderedPageBreak/>
        <w:tab/>
        <w:t>Segment:</w:t>
      </w:r>
      <w:r>
        <w:rPr>
          <w:b/>
          <w:szCs w:val="24"/>
        </w:rPr>
        <w:tab/>
      </w:r>
      <w:r>
        <w:rPr>
          <w:b/>
          <w:sz w:val="40"/>
          <w:szCs w:val="24"/>
        </w:rPr>
        <w:t xml:space="preserve">REF </w:t>
      </w:r>
      <w:r>
        <w:rPr>
          <w:b/>
          <w:szCs w:val="24"/>
        </w:rPr>
        <w:t>Reference Identification (Suspension/Reactivation Code)</w:t>
      </w:r>
    </w:p>
    <w:p w14:paraId="1F21029A"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06D8518"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1497B792"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B6A2B51"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30C7CA5"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2116A4F4"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CC2E467"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5BC1335C"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If </w:t>
      </w:r>
      <w:r>
        <w:rPr>
          <w:szCs w:val="24"/>
        </w:rPr>
        <w:t>either C04003 or C04004 is present, then the other is required.</w:t>
      </w:r>
    </w:p>
    <w:p w14:paraId="1DDC38A6"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476052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REF04 contains data relating to the value cited in REF02.</w:t>
      </w:r>
    </w:p>
    <w:p w14:paraId="5EB19D7C"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F8EB4F4" w14:textId="77777777">
        <w:tblPrEx>
          <w:tblCellMar>
            <w:top w:w="0" w:type="dxa"/>
            <w:left w:w="0" w:type="dxa"/>
            <w:bottom w:w="0" w:type="dxa"/>
            <w:right w:w="0" w:type="dxa"/>
          </w:tblCellMar>
        </w:tblPrEx>
        <w:tc>
          <w:tcPr>
            <w:tcW w:w="1944" w:type="dxa"/>
            <w:tcBorders>
              <w:top w:val="nil"/>
              <w:left w:val="nil"/>
              <w:bottom w:val="nil"/>
              <w:right w:val="nil"/>
            </w:tcBorders>
          </w:tcPr>
          <w:p w14:paraId="5EF38DD7"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40954B3F"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3A747712" w14:textId="77777777" w:rsidR="00000000" w:rsidRDefault="00771B66">
            <w:pPr>
              <w:adjustRightInd w:val="0"/>
              <w:ind w:right="144"/>
              <w:rPr>
                <w:szCs w:val="24"/>
              </w:rPr>
            </w:pPr>
            <w:r>
              <w:rPr>
                <w:szCs w:val="24"/>
              </w:rPr>
              <w:t>HL Parent Loop (Suspension/Reactivation of Delivery Services)</w:t>
            </w:r>
          </w:p>
          <w:p w14:paraId="2108B672" w14:textId="77777777" w:rsidR="00000000" w:rsidRDefault="00771B66">
            <w:pPr>
              <w:adjustRightInd w:val="0"/>
              <w:ind w:right="144"/>
              <w:rPr>
                <w:szCs w:val="24"/>
              </w:rPr>
            </w:pPr>
          </w:p>
          <w:p w14:paraId="664C0323" w14:textId="77777777" w:rsidR="00000000" w:rsidRDefault="00771B66">
            <w:pPr>
              <w:adjustRightInd w:val="0"/>
              <w:ind w:right="144"/>
              <w:rPr>
                <w:szCs w:val="24"/>
              </w:rPr>
            </w:pPr>
            <w:r>
              <w:rPr>
                <w:szCs w:val="24"/>
              </w:rPr>
              <w:t>All Suspensions/Reactivations of Delivery Service must be for known ESI IDs.</w:t>
            </w:r>
          </w:p>
          <w:p w14:paraId="0D2139BF" w14:textId="77777777" w:rsidR="00000000" w:rsidRDefault="00771B66">
            <w:pPr>
              <w:adjustRightInd w:val="0"/>
              <w:ind w:right="144"/>
              <w:rPr>
                <w:szCs w:val="24"/>
              </w:rPr>
            </w:pPr>
          </w:p>
          <w:p w14:paraId="4EB11AAB" w14:textId="77777777" w:rsidR="00000000" w:rsidRDefault="00771B66">
            <w:pPr>
              <w:adjustRightInd w:val="0"/>
              <w:ind w:right="144"/>
              <w:rPr>
                <w:szCs w:val="24"/>
              </w:rPr>
            </w:pPr>
            <w:r>
              <w:rPr>
                <w:szCs w:val="24"/>
              </w:rPr>
              <w:t>Note: REF~5H is used for informational</w:t>
            </w:r>
            <w:r>
              <w:rPr>
                <w:szCs w:val="24"/>
              </w:rPr>
              <w:t xml:space="preserve"> purposes only. CR should only reference the BGN08 to determine if an 814_24 Move Out transaction should be sent.</w:t>
            </w:r>
          </w:p>
          <w:p w14:paraId="7B58FA7E" w14:textId="77777777" w:rsidR="00000000" w:rsidRDefault="00771B66">
            <w:pPr>
              <w:adjustRightInd w:val="0"/>
              <w:ind w:right="144"/>
              <w:rPr>
                <w:sz w:val="24"/>
                <w:szCs w:val="24"/>
              </w:rPr>
            </w:pPr>
          </w:p>
        </w:tc>
      </w:tr>
      <w:tr w:rsidR="00000000" w14:paraId="5BC1913B" w14:textId="77777777">
        <w:tblPrEx>
          <w:tblCellMar>
            <w:top w:w="0" w:type="dxa"/>
            <w:left w:w="0" w:type="dxa"/>
            <w:bottom w:w="0" w:type="dxa"/>
            <w:right w:w="0" w:type="dxa"/>
          </w:tblCellMar>
        </w:tblPrEx>
        <w:tc>
          <w:tcPr>
            <w:tcW w:w="1944" w:type="dxa"/>
            <w:tcBorders>
              <w:top w:val="nil"/>
              <w:left w:val="nil"/>
              <w:bottom w:val="nil"/>
              <w:right w:val="nil"/>
            </w:tcBorders>
          </w:tcPr>
          <w:p w14:paraId="40C0ADD0" w14:textId="77777777" w:rsidR="00000000" w:rsidRDefault="00771B66">
            <w:pPr>
              <w:adjustRightInd w:val="0"/>
              <w:ind w:right="144"/>
              <w:rPr>
                <w:sz w:val="24"/>
                <w:szCs w:val="24"/>
              </w:rPr>
            </w:pPr>
          </w:p>
        </w:tc>
        <w:tc>
          <w:tcPr>
            <w:tcW w:w="216" w:type="dxa"/>
            <w:tcBorders>
              <w:top w:val="nil"/>
              <w:left w:val="nil"/>
              <w:bottom w:val="nil"/>
              <w:right w:val="nil"/>
            </w:tcBorders>
          </w:tcPr>
          <w:p w14:paraId="3AD8CEBE"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2A80221F" w14:textId="77777777" w:rsidR="00000000" w:rsidRDefault="00771B66">
            <w:pPr>
              <w:adjustRightInd w:val="0"/>
              <w:ind w:right="144"/>
              <w:rPr>
                <w:szCs w:val="24"/>
              </w:rPr>
            </w:pPr>
            <w:r>
              <w:rPr>
                <w:szCs w:val="24"/>
              </w:rPr>
              <w:t xml:space="preserve">Required </w:t>
            </w:r>
          </w:p>
          <w:p w14:paraId="10A9C399" w14:textId="77777777" w:rsidR="00000000" w:rsidRDefault="00771B66">
            <w:pPr>
              <w:adjustRightInd w:val="0"/>
              <w:ind w:right="144"/>
              <w:rPr>
                <w:sz w:val="24"/>
                <w:szCs w:val="24"/>
              </w:rPr>
            </w:pPr>
          </w:p>
        </w:tc>
      </w:tr>
      <w:tr w:rsidR="00000000" w14:paraId="051007EE" w14:textId="77777777">
        <w:tblPrEx>
          <w:tblCellMar>
            <w:top w:w="0" w:type="dxa"/>
            <w:left w:w="0" w:type="dxa"/>
            <w:bottom w:w="0" w:type="dxa"/>
            <w:right w:w="0" w:type="dxa"/>
          </w:tblCellMar>
        </w:tblPrEx>
        <w:tc>
          <w:tcPr>
            <w:tcW w:w="1944" w:type="dxa"/>
            <w:tcBorders>
              <w:top w:val="nil"/>
              <w:left w:val="nil"/>
              <w:bottom w:val="nil"/>
              <w:right w:val="nil"/>
            </w:tcBorders>
          </w:tcPr>
          <w:p w14:paraId="2BED7DAB" w14:textId="77777777" w:rsidR="00000000" w:rsidRDefault="00771B66">
            <w:pPr>
              <w:adjustRightInd w:val="0"/>
              <w:ind w:right="144"/>
              <w:rPr>
                <w:sz w:val="24"/>
                <w:szCs w:val="24"/>
              </w:rPr>
            </w:pPr>
          </w:p>
        </w:tc>
        <w:tc>
          <w:tcPr>
            <w:tcW w:w="216" w:type="dxa"/>
            <w:tcBorders>
              <w:top w:val="nil"/>
              <w:left w:val="nil"/>
              <w:bottom w:val="nil"/>
              <w:right w:val="nil"/>
            </w:tcBorders>
          </w:tcPr>
          <w:p w14:paraId="50FADEEA"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43469006" w14:textId="77777777" w:rsidR="00000000" w:rsidRDefault="00771B66">
            <w:pPr>
              <w:adjustRightInd w:val="0"/>
              <w:ind w:right="144"/>
              <w:rPr>
                <w:sz w:val="24"/>
                <w:szCs w:val="24"/>
              </w:rPr>
            </w:pPr>
            <w:r>
              <w:rPr>
                <w:szCs w:val="24"/>
              </w:rPr>
              <w:t>REF~5H~DC001</w:t>
            </w:r>
          </w:p>
        </w:tc>
      </w:tr>
    </w:tbl>
    <w:p w14:paraId="530CEF74" w14:textId="77777777" w:rsidR="00000000" w:rsidRDefault="00771B66">
      <w:pPr>
        <w:adjustRightInd w:val="0"/>
        <w:rPr>
          <w:szCs w:val="24"/>
        </w:rPr>
      </w:pPr>
    </w:p>
    <w:p w14:paraId="324B259C" w14:textId="77777777" w:rsidR="00000000" w:rsidRDefault="00771B66">
      <w:pPr>
        <w:adjustRightInd w:val="0"/>
        <w:jc w:val="center"/>
        <w:rPr>
          <w:b/>
          <w:szCs w:val="24"/>
        </w:rPr>
      </w:pPr>
      <w:r>
        <w:rPr>
          <w:b/>
          <w:szCs w:val="24"/>
        </w:rPr>
        <w:t>Data Element Summary</w:t>
      </w:r>
    </w:p>
    <w:p w14:paraId="07EE9DCE"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82889ED"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5A5F38D" w14:textId="77777777">
        <w:tblPrEx>
          <w:tblCellMar>
            <w:top w:w="0" w:type="dxa"/>
            <w:left w:w="0" w:type="dxa"/>
            <w:bottom w:w="0" w:type="dxa"/>
            <w:right w:w="0" w:type="dxa"/>
          </w:tblCellMar>
        </w:tblPrEx>
        <w:tc>
          <w:tcPr>
            <w:tcW w:w="1007" w:type="dxa"/>
            <w:tcBorders>
              <w:top w:val="nil"/>
              <w:left w:val="nil"/>
              <w:bottom w:val="nil"/>
              <w:right w:val="nil"/>
            </w:tcBorders>
          </w:tcPr>
          <w:p w14:paraId="76403BBC"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940980E" w14:textId="77777777" w:rsidR="00000000" w:rsidRDefault="00771B66">
            <w:pPr>
              <w:adjustRightInd w:val="0"/>
              <w:ind w:right="144"/>
              <w:jc w:val="center"/>
              <w:rPr>
                <w:sz w:val="24"/>
                <w:szCs w:val="24"/>
              </w:rPr>
            </w:pPr>
            <w:r>
              <w:rPr>
                <w:b/>
                <w:szCs w:val="24"/>
              </w:rPr>
              <w:t>REF01</w:t>
            </w:r>
          </w:p>
        </w:tc>
        <w:tc>
          <w:tcPr>
            <w:tcW w:w="892" w:type="dxa"/>
            <w:tcBorders>
              <w:top w:val="nil"/>
              <w:left w:val="nil"/>
              <w:bottom w:val="nil"/>
              <w:right w:val="nil"/>
            </w:tcBorders>
          </w:tcPr>
          <w:p w14:paraId="5E161532" w14:textId="77777777" w:rsidR="00000000" w:rsidRDefault="00771B6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037FD47" w14:textId="77777777" w:rsidR="00000000" w:rsidRDefault="00771B66">
            <w:pPr>
              <w:adjustRightInd w:val="0"/>
              <w:ind w:right="144"/>
              <w:rPr>
                <w:sz w:val="24"/>
                <w:szCs w:val="24"/>
              </w:rPr>
            </w:pPr>
            <w:r>
              <w:rPr>
                <w:b/>
                <w:szCs w:val="24"/>
              </w:rPr>
              <w:t>Reference I</w:t>
            </w:r>
            <w:r>
              <w:rPr>
                <w:b/>
                <w:szCs w:val="24"/>
              </w:rPr>
              <w:t>dentification Qualifier</w:t>
            </w:r>
          </w:p>
        </w:tc>
        <w:tc>
          <w:tcPr>
            <w:tcW w:w="432" w:type="dxa"/>
            <w:tcBorders>
              <w:top w:val="nil"/>
              <w:left w:val="nil"/>
              <w:bottom w:val="nil"/>
              <w:right w:val="nil"/>
            </w:tcBorders>
          </w:tcPr>
          <w:p w14:paraId="4EFC45AA"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3F095F6D"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59EBC2D" w14:textId="77777777" w:rsidR="00000000" w:rsidRDefault="00771B66">
            <w:pPr>
              <w:adjustRightInd w:val="0"/>
              <w:ind w:right="144"/>
              <w:rPr>
                <w:sz w:val="24"/>
                <w:szCs w:val="24"/>
              </w:rPr>
            </w:pPr>
            <w:r>
              <w:rPr>
                <w:b/>
                <w:szCs w:val="24"/>
              </w:rPr>
              <w:t>ID 2/3</w:t>
            </w:r>
          </w:p>
        </w:tc>
      </w:tr>
      <w:tr w:rsidR="00000000" w14:paraId="545C6A1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7D1C9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4CBEF226" w14:textId="77777777" w:rsidR="00000000" w:rsidRDefault="00771B66">
            <w:pPr>
              <w:adjustRightInd w:val="0"/>
              <w:ind w:right="144"/>
              <w:rPr>
                <w:sz w:val="24"/>
                <w:szCs w:val="24"/>
              </w:rPr>
            </w:pPr>
            <w:r>
              <w:rPr>
                <w:szCs w:val="24"/>
              </w:rPr>
              <w:t>Code qualifying the Reference Identification</w:t>
            </w:r>
          </w:p>
        </w:tc>
      </w:tr>
      <w:tr w:rsidR="00000000" w14:paraId="1945150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85F6087"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E070942" w14:textId="77777777" w:rsidR="00000000" w:rsidRDefault="00771B66">
            <w:pPr>
              <w:adjustRightInd w:val="0"/>
              <w:ind w:right="144"/>
              <w:rPr>
                <w:sz w:val="24"/>
                <w:szCs w:val="24"/>
              </w:rPr>
            </w:pPr>
            <w:r>
              <w:rPr>
                <w:szCs w:val="24"/>
              </w:rPr>
              <w:t>5H</w:t>
            </w:r>
          </w:p>
        </w:tc>
        <w:tc>
          <w:tcPr>
            <w:tcW w:w="144" w:type="dxa"/>
            <w:tcBorders>
              <w:top w:val="nil"/>
              <w:left w:val="nil"/>
              <w:bottom w:val="nil"/>
              <w:right w:val="nil"/>
            </w:tcBorders>
          </w:tcPr>
          <w:p w14:paraId="6EFB30A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5870E87" w14:textId="77777777" w:rsidR="00000000" w:rsidRDefault="00771B66">
            <w:pPr>
              <w:adjustRightInd w:val="0"/>
              <w:ind w:right="144"/>
              <w:rPr>
                <w:sz w:val="24"/>
                <w:szCs w:val="24"/>
              </w:rPr>
            </w:pPr>
            <w:r>
              <w:rPr>
                <w:szCs w:val="24"/>
              </w:rPr>
              <w:t>Incident</w:t>
            </w:r>
          </w:p>
        </w:tc>
      </w:tr>
      <w:tr w:rsidR="00000000" w14:paraId="2B555B0F" w14:textId="77777777">
        <w:tblPrEx>
          <w:tblCellMar>
            <w:top w:w="0" w:type="dxa"/>
            <w:left w:w="0" w:type="dxa"/>
            <w:bottom w:w="0" w:type="dxa"/>
            <w:right w:w="0" w:type="dxa"/>
          </w:tblCellMar>
        </w:tblPrEx>
        <w:tc>
          <w:tcPr>
            <w:tcW w:w="1007" w:type="dxa"/>
            <w:tcBorders>
              <w:top w:val="nil"/>
              <w:left w:val="nil"/>
              <w:bottom w:val="nil"/>
              <w:right w:val="nil"/>
            </w:tcBorders>
          </w:tcPr>
          <w:p w14:paraId="0A43978A"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5E194A3E" w14:textId="77777777" w:rsidR="00000000" w:rsidRDefault="00771B66">
            <w:pPr>
              <w:adjustRightInd w:val="0"/>
              <w:ind w:right="144"/>
              <w:jc w:val="center"/>
              <w:rPr>
                <w:sz w:val="24"/>
                <w:szCs w:val="24"/>
              </w:rPr>
            </w:pPr>
            <w:r>
              <w:rPr>
                <w:b/>
                <w:szCs w:val="24"/>
              </w:rPr>
              <w:t>REF02</w:t>
            </w:r>
          </w:p>
        </w:tc>
        <w:tc>
          <w:tcPr>
            <w:tcW w:w="892" w:type="dxa"/>
            <w:tcBorders>
              <w:top w:val="nil"/>
              <w:left w:val="nil"/>
              <w:bottom w:val="nil"/>
              <w:right w:val="nil"/>
            </w:tcBorders>
          </w:tcPr>
          <w:p w14:paraId="0B4226CF" w14:textId="77777777" w:rsidR="00000000" w:rsidRDefault="00771B6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3D79777" w14:textId="77777777" w:rsidR="00000000" w:rsidRDefault="00771B66">
            <w:pPr>
              <w:adjustRightInd w:val="0"/>
              <w:ind w:right="144"/>
              <w:rPr>
                <w:sz w:val="24"/>
                <w:szCs w:val="24"/>
              </w:rPr>
            </w:pPr>
            <w:r>
              <w:rPr>
                <w:b/>
                <w:szCs w:val="24"/>
              </w:rPr>
              <w:t>Reference Identification</w:t>
            </w:r>
          </w:p>
        </w:tc>
        <w:tc>
          <w:tcPr>
            <w:tcW w:w="432" w:type="dxa"/>
            <w:tcBorders>
              <w:top w:val="nil"/>
              <w:left w:val="nil"/>
              <w:bottom w:val="nil"/>
              <w:right w:val="nil"/>
            </w:tcBorders>
          </w:tcPr>
          <w:p w14:paraId="00DA4F8E"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522AAB37"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9F73266" w14:textId="77777777" w:rsidR="00000000" w:rsidRDefault="00771B66">
            <w:pPr>
              <w:adjustRightInd w:val="0"/>
              <w:ind w:right="144"/>
              <w:rPr>
                <w:sz w:val="24"/>
                <w:szCs w:val="24"/>
              </w:rPr>
            </w:pPr>
            <w:r>
              <w:rPr>
                <w:b/>
                <w:szCs w:val="24"/>
              </w:rPr>
              <w:t>AN 1/30</w:t>
            </w:r>
          </w:p>
        </w:tc>
      </w:tr>
      <w:tr w:rsidR="00000000" w14:paraId="5F00DA6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493066D"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176A2B03" w14:textId="77777777" w:rsidR="00000000" w:rsidRDefault="00771B66">
            <w:pPr>
              <w:adjustRightInd w:val="0"/>
              <w:ind w:right="144"/>
              <w:rPr>
                <w:sz w:val="24"/>
                <w:szCs w:val="24"/>
              </w:rPr>
            </w:pPr>
            <w:r>
              <w:rPr>
                <w:szCs w:val="24"/>
              </w:rPr>
              <w:t>Reference information as defined for a particular Transaction Set or as specified by the Reference Identification Qualifier</w:t>
            </w:r>
          </w:p>
        </w:tc>
      </w:tr>
      <w:tr w:rsidR="00000000" w14:paraId="1AC9BFF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C73965"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BF1B653" w14:textId="77777777" w:rsidR="00000000" w:rsidRDefault="00771B66">
            <w:pPr>
              <w:adjustRightInd w:val="0"/>
              <w:ind w:right="144"/>
              <w:rPr>
                <w:sz w:val="24"/>
                <w:szCs w:val="24"/>
              </w:rPr>
            </w:pPr>
            <w:r>
              <w:rPr>
                <w:szCs w:val="24"/>
              </w:rPr>
              <w:t>CR001</w:t>
            </w:r>
          </w:p>
        </w:tc>
        <w:tc>
          <w:tcPr>
            <w:tcW w:w="144" w:type="dxa"/>
            <w:tcBorders>
              <w:top w:val="nil"/>
              <w:left w:val="nil"/>
              <w:bottom w:val="nil"/>
              <w:right w:val="nil"/>
            </w:tcBorders>
          </w:tcPr>
          <w:p w14:paraId="02EC77CE"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4BCD1CF" w14:textId="77777777" w:rsidR="00000000" w:rsidRDefault="00771B66">
            <w:pPr>
              <w:adjustRightInd w:val="0"/>
              <w:ind w:right="144"/>
              <w:rPr>
                <w:sz w:val="24"/>
                <w:szCs w:val="24"/>
              </w:rPr>
            </w:pPr>
            <w:r>
              <w:rPr>
                <w:szCs w:val="24"/>
              </w:rPr>
              <w:t>Customer Requested</w:t>
            </w:r>
          </w:p>
        </w:tc>
      </w:tr>
      <w:tr w:rsidR="00000000" w14:paraId="6FC8A4D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8D6B921"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089029F" w14:textId="77777777" w:rsidR="00000000" w:rsidRDefault="00771B66">
            <w:pPr>
              <w:adjustRightInd w:val="0"/>
              <w:ind w:right="144"/>
              <w:rPr>
                <w:szCs w:val="24"/>
              </w:rPr>
            </w:pPr>
            <w:r>
              <w:rPr>
                <w:szCs w:val="24"/>
              </w:rPr>
              <w:t>Used to indicate work that is necessary to perform at the customer's request.</w:t>
            </w:r>
          </w:p>
          <w:p w14:paraId="53369395" w14:textId="77777777" w:rsidR="00000000" w:rsidRDefault="00771B66">
            <w:pPr>
              <w:adjustRightInd w:val="0"/>
              <w:ind w:right="144"/>
              <w:rPr>
                <w:sz w:val="24"/>
                <w:szCs w:val="24"/>
              </w:rPr>
            </w:pPr>
          </w:p>
        </w:tc>
      </w:tr>
      <w:tr w:rsidR="00000000" w14:paraId="5D1A0F3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F692458"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FA44C8F" w14:textId="77777777" w:rsidR="00000000" w:rsidRDefault="00771B66">
            <w:pPr>
              <w:adjustRightInd w:val="0"/>
              <w:ind w:right="144"/>
              <w:rPr>
                <w:sz w:val="24"/>
                <w:szCs w:val="24"/>
              </w:rPr>
            </w:pPr>
            <w:r>
              <w:rPr>
                <w:szCs w:val="24"/>
              </w:rPr>
              <w:t>Example:  Retail customer request temporary clearance directly to the TDSP.</w:t>
            </w:r>
          </w:p>
        </w:tc>
      </w:tr>
      <w:tr w:rsidR="00000000" w14:paraId="3D389C1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BC7C31F"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499550EE" w14:textId="77777777" w:rsidR="00000000" w:rsidRDefault="00771B66">
            <w:pPr>
              <w:adjustRightInd w:val="0"/>
              <w:ind w:right="144"/>
              <w:rPr>
                <w:sz w:val="24"/>
                <w:szCs w:val="24"/>
              </w:rPr>
            </w:pPr>
            <w:r>
              <w:rPr>
                <w:szCs w:val="24"/>
              </w:rPr>
              <w:t>CR002</w:t>
            </w:r>
          </w:p>
        </w:tc>
        <w:tc>
          <w:tcPr>
            <w:tcW w:w="144" w:type="dxa"/>
            <w:tcBorders>
              <w:top w:val="nil"/>
              <w:left w:val="nil"/>
              <w:bottom w:val="nil"/>
              <w:right w:val="nil"/>
            </w:tcBorders>
          </w:tcPr>
          <w:p w14:paraId="004E9E0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311CED5" w14:textId="77777777" w:rsidR="00000000" w:rsidRDefault="00771B66">
            <w:pPr>
              <w:adjustRightInd w:val="0"/>
              <w:ind w:right="144"/>
              <w:rPr>
                <w:sz w:val="24"/>
                <w:szCs w:val="24"/>
              </w:rPr>
            </w:pPr>
            <w:r>
              <w:rPr>
                <w:szCs w:val="24"/>
              </w:rPr>
              <w:t>Customer Requested Permanent Disconnect</w:t>
            </w:r>
          </w:p>
        </w:tc>
      </w:tr>
      <w:tr w:rsidR="00000000" w14:paraId="6DC4CEC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FCA11DA"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461BA1B3" w14:textId="77777777" w:rsidR="00000000" w:rsidRDefault="00771B66">
            <w:pPr>
              <w:adjustRightInd w:val="0"/>
              <w:ind w:right="144"/>
              <w:rPr>
                <w:szCs w:val="24"/>
              </w:rPr>
            </w:pPr>
            <w:r>
              <w:rPr>
                <w:szCs w:val="24"/>
              </w:rPr>
              <w:t>For MOU/EC TDSP use only: Used to indicate that customer has requested a disconnect/final bill from the MOU/EC TDSP.  MOU/EC TDSP has permanently disconnected this ESI ID for specified customer and CR must submit an 814_24 move-out request for the ESI ID.</w:t>
            </w:r>
          </w:p>
          <w:p w14:paraId="2D173123" w14:textId="77777777" w:rsidR="00000000" w:rsidRDefault="00771B66">
            <w:pPr>
              <w:adjustRightInd w:val="0"/>
              <w:ind w:right="144"/>
              <w:rPr>
                <w:sz w:val="24"/>
                <w:szCs w:val="24"/>
              </w:rPr>
            </w:pPr>
          </w:p>
        </w:tc>
      </w:tr>
      <w:tr w:rsidR="00000000" w14:paraId="3FCD297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23D7193"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A3AE0C0" w14:textId="77777777" w:rsidR="00000000" w:rsidRDefault="00771B66">
            <w:pPr>
              <w:adjustRightInd w:val="0"/>
              <w:ind w:right="144"/>
              <w:rPr>
                <w:sz w:val="24"/>
                <w:szCs w:val="24"/>
              </w:rPr>
            </w:pPr>
            <w:r>
              <w:rPr>
                <w:szCs w:val="24"/>
              </w:rPr>
              <w:t>Example:  Retail customer requests final bill directly from the MOU/EC TDSP.</w:t>
            </w:r>
          </w:p>
        </w:tc>
      </w:tr>
      <w:tr w:rsidR="00000000" w14:paraId="2E073F3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BCED62"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6EBAE0E" w14:textId="77777777" w:rsidR="00000000" w:rsidRDefault="00771B66">
            <w:pPr>
              <w:adjustRightInd w:val="0"/>
              <w:ind w:right="144"/>
              <w:rPr>
                <w:sz w:val="24"/>
                <w:szCs w:val="24"/>
              </w:rPr>
            </w:pPr>
            <w:r>
              <w:rPr>
                <w:szCs w:val="24"/>
              </w:rPr>
              <w:t>DC001</w:t>
            </w:r>
          </w:p>
        </w:tc>
        <w:tc>
          <w:tcPr>
            <w:tcW w:w="144" w:type="dxa"/>
            <w:tcBorders>
              <w:top w:val="nil"/>
              <w:left w:val="nil"/>
              <w:bottom w:val="nil"/>
              <w:right w:val="nil"/>
            </w:tcBorders>
          </w:tcPr>
          <w:p w14:paraId="0A8126AE"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7B5A1A7" w14:textId="77777777" w:rsidR="00000000" w:rsidRDefault="00771B66">
            <w:pPr>
              <w:adjustRightInd w:val="0"/>
              <w:ind w:right="144"/>
              <w:rPr>
                <w:sz w:val="24"/>
                <w:szCs w:val="24"/>
              </w:rPr>
            </w:pPr>
            <w:r>
              <w:rPr>
                <w:szCs w:val="24"/>
              </w:rPr>
              <w:t>Dangerous Conditions Exist on Customer's Electrical Installation</w:t>
            </w:r>
          </w:p>
        </w:tc>
      </w:tr>
      <w:tr w:rsidR="00000000" w14:paraId="566312C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711CA25"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3084D61E" w14:textId="77777777" w:rsidR="00000000" w:rsidRDefault="00771B66">
            <w:pPr>
              <w:adjustRightInd w:val="0"/>
              <w:ind w:right="144"/>
              <w:rPr>
                <w:szCs w:val="24"/>
              </w:rPr>
            </w:pPr>
            <w:r>
              <w:rPr>
                <w:szCs w:val="24"/>
              </w:rPr>
              <w:t>Service has been suspended to mitigate a dange</w:t>
            </w:r>
            <w:r>
              <w:rPr>
                <w:szCs w:val="24"/>
              </w:rPr>
              <w:t>rous condition that exists on a customer's electrical installation.</w:t>
            </w:r>
          </w:p>
          <w:p w14:paraId="73170D38" w14:textId="77777777" w:rsidR="00000000" w:rsidRDefault="00771B66">
            <w:pPr>
              <w:adjustRightInd w:val="0"/>
              <w:ind w:right="144"/>
              <w:rPr>
                <w:sz w:val="24"/>
                <w:szCs w:val="24"/>
              </w:rPr>
            </w:pPr>
          </w:p>
        </w:tc>
      </w:tr>
      <w:tr w:rsidR="00000000" w14:paraId="72EF7C0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1D3683B"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6526B6A" w14:textId="77777777" w:rsidR="00000000" w:rsidRDefault="00771B66">
            <w:pPr>
              <w:adjustRightInd w:val="0"/>
              <w:ind w:right="144"/>
              <w:rPr>
                <w:sz w:val="24"/>
                <w:szCs w:val="24"/>
              </w:rPr>
            </w:pPr>
            <w:r>
              <w:rPr>
                <w:szCs w:val="24"/>
              </w:rPr>
              <w:t xml:space="preserve">Example:  Meter loop is pulled away from retail </w:t>
            </w:r>
            <w:r>
              <w:rPr>
                <w:szCs w:val="24"/>
              </w:rPr>
              <w:lastRenderedPageBreak/>
              <w:t>customer's structure and/or retail customer's inability to provide point of attachment for adequate overhead line clearance.</w:t>
            </w:r>
          </w:p>
        </w:tc>
      </w:tr>
      <w:tr w:rsidR="00000000" w14:paraId="33C8E38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875ED0F" w14:textId="77777777" w:rsidR="00000000" w:rsidRDefault="00771B66">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0F145475" w14:textId="77777777" w:rsidR="00000000" w:rsidRDefault="00771B66">
            <w:pPr>
              <w:adjustRightInd w:val="0"/>
              <w:ind w:right="144"/>
              <w:rPr>
                <w:sz w:val="24"/>
                <w:szCs w:val="24"/>
              </w:rPr>
            </w:pPr>
            <w:r>
              <w:rPr>
                <w:szCs w:val="24"/>
              </w:rPr>
              <w:t>DP001</w:t>
            </w:r>
          </w:p>
        </w:tc>
        <w:tc>
          <w:tcPr>
            <w:tcW w:w="144" w:type="dxa"/>
            <w:tcBorders>
              <w:top w:val="nil"/>
              <w:left w:val="nil"/>
              <w:bottom w:val="nil"/>
              <w:right w:val="nil"/>
            </w:tcBorders>
          </w:tcPr>
          <w:p w14:paraId="19F8D796"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A73491D" w14:textId="77777777" w:rsidR="00000000" w:rsidRDefault="00771B66">
            <w:pPr>
              <w:adjustRightInd w:val="0"/>
              <w:ind w:right="144"/>
              <w:rPr>
                <w:sz w:val="24"/>
                <w:szCs w:val="24"/>
              </w:rPr>
            </w:pPr>
            <w:r>
              <w:rPr>
                <w:szCs w:val="24"/>
              </w:rPr>
              <w:t>Di</w:t>
            </w:r>
            <w:r>
              <w:rPr>
                <w:szCs w:val="24"/>
              </w:rPr>
              <w:t>sconnect Non-Payment</w:t>
            </w:r>
          </w:p>
        </w:tc>
      </w:tr>
      <w:tr w:rsidR="00000000" w14:paraId="0509286A"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CCCC360"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67008DA" w14:textId="77777777" w:rsidR="00000000" w:rsidRDefault="00771B66">
            <w:pPr>
              <w:adjustRightInd w:val="0"/>
              <w:ind w:right="144"/>
              <w:rPr>
                <w:szCs w:val="24"/>
              </w:rPr>
            </w:pPr>
            <w:r>
              <w:rPr>
                <w:szCs w:val="24"/>
              </w:rPr>
              <w:t>For MOU/EC TDSP use only: Used to indicate that disconnection for non-payment is necessary.</w:t>
            </w:r>
          </w:p>
          <w:p w14:paraId="631057E7" w14:textId="77777777" w:rsidR="00000000" w:rsidRDefault="00771B66">
            <w:pPr>
              <w:adjustRightInd w:val="0"/>
              <w:ind w:right="144"/>
              <w:rPr>
                <w:sz w:val="24"/>
                <w:szCs w:val="24"/>
              </w:rPr>
            </w:pPr>
          </w:p>
        </w:tc>
      </w:tr>
      <w:tr w:rsidR="00000000" w14:paraId="6DD6529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B6028C6"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43090B99" w14:textId="77777777" w:rsidR="00000000" w:rsidRDefault="00771B66">
            <w:pPr>
              <w:adjustRightInd w:val="0"/>
              <w:ind w:right="144"/>
              <w:rPr>
                <w:szCs w:val="24"/>
              </w:rPr>
            </w:pPr>
            <w:r>
              <w:rPr>
                <w:szCs w:val="24"/>
              </w:rPr>
              <w:t>Example: MOU/EC TDSP is notifying current CR that customer is being disconnected for non-payment.</w:t>
            </w:r>
          </w:p>
          <w:p w14:paraId="4D0EB3FD" w14:textId="77777777" w:rsidR="00000000" w:rsidRDefault="00771B66">
            <w:pPr>
              <w:adjustRightInd w:val="0"/>
              <w:ind w:right="144"/>
              <w:rPr>
                <w:szCs w:val="24"/>
              </w:rPr>
            </w:pPr>
          </w:p>
          <w:p w14:paraId="481BCEB8" w14:textId="77777777" w:rsidR="00000000" w:rsidRDefault="00771B66">
            <w:pPr>
              <w:adjustRightInd w:val="0"/>
              <w:ind w:right="144"/>
              <w:rPr>
                <w:sz w:val="24"/>
                <w:szCs w:val="24"/>
              </w:rPr>
            </w:pPr>
            <w:r>
              <w:rPr>
                <w:szCs w:val="24"/>
              </w:rPr>
              <w:t>NOTE:  In order to avoid ongoing liability following a Disconnect for Non-Payment, a CR must submit an 814_24 Move-Out transaction to terminate service no ea</w:t>
            </w:r>
            <w:r>
              <w:rPr>
                <w:szCs w:val="24"/>
              </w:rPr>
              <w:t>rlier than five (5) days after receipt of a 650_04 transaction indicating successful completion of the Disconnect for Non-Payment (DP001) request.</w:t>
            </w:r>
          </w:p>
        </w:tc>
      </w:tr>
      <w:tr w:rsidR="00000000" w14:paraId="22EA3D9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22A69D4"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402ACC3F" w14:textId="77777777" w:rsidR="00000000" w:rsidRDefault="00771B66">
            <w:pPr>
              <w:adjustRightInd w:val="0"/>
              <w:ind w:right="144"/>
              <w:rPr>
                <w:sz w:val="24"/>
                <w:szCs w:val="24"/>
              </w:rPr>
            </w:pPr>
            <w:r>
              <w:rPr>
                <w:szCs w:val="24"/>
              </w:rPr>
              <w:t>EM001</w:t>
            </w:r>
          </w:p>
        </w:tc>
        <w:tc>
          <w:tcPr>
            <w:tcW w:w="144" w:type="dxa"/>
            <w:tcBorders>
              <w:top w:val="nil"/>
              <w:left w:val="nil"/>
              <w:bottom w:val="nil"/>
              <w:right w:val="nil"/>
            </w:tcBorders>
          </w:tcPr>
          <w:p w14:paraId="44EA6BBF"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0345693" w14:textId="77777777" w:rsidR="00000000" w:rsidRDefault="00771B66">
            <w:pPr>
              <w:adjustRightInd w:val="0"/>
              <w:ind w:right="144"/>
              <w:rPr>
                <w:sz w:val="24"/>
                <w:szCs w:val="24"/>
              </w:rPr>
            </w:pPr>
            <w:r>
              <w:rPr>
                <w:szCs w:val="24"/>
              </w:rPr>
              <w:t>Emergency Threatens System</w:t>
            </w:r>
          </w:p>
        </w:tc>
      </w:tr>
      <w:tr w:rsidR="00000000" w14:paraId="273E7AC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F498AD2"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35F6046" w14:textId="77777777" w:rsidR="00000000" w:rsidRDefault="00771B66">
            <w:pPr>
              <w:adjustRightInd w:val="0"/>
              <w:ind w:right="144"/>
              <w:rPr>
                <w:szCs w:val="24"/>
              </w:rPr>
            </w:pPr>
            <w:r>
              <w:rPr>
                <w:szCs w:val="24"/>
              </w:rPr>
              <w:t xml:space="preserve">Service has been suspended to protect the integrity of the electrical </w:t>
            </w:r>
            <w:r>
              <w:rPr>
                <w:szCs w:val="24"/>
              </w:rPr>
              <w:t>network.</w:t>
            </w:r>
          </w:p>
          <w:p w14:paraId="4CFD29EE" w14:textId="77777777" w:rsidR="00000000" w:rsidRDefault="00771B66">
            <w:pPr>
              <w:adjustRightInd w:val="0"/>
              <w:ind w:right="144"/>
              <w:rPr>
                <w:sz w:val="24"/>
                <w:szCs w:val="24"/>
              </w:rPr>
            </w:pPr>
          </w:p>
        </w:tc>
      </w:tr>
      <w:tr w:rsidR="00000000" w14:paraId="4395715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2F84283"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291C73DB" w14:textId="77777777" w:rsidR="00000000" w:rsidRDefault="00771B66">
            <w:pPr>
              <w:adjustRightInd w:val="0"/>
              <w:ind w:right="144"/>
              <w:rPr>
                <w:sz w:val="24"/>
                <w:szCs w:val="24"/>
              </w:rPr>
            </w:pPr>
            <w:r>
              <w:rPr>
                <w:szCs w:val="24"/>
              </w:rPr>
              <w:t xml:space="preserve">Examples: This may </w:t>
            </w:r>
            <w:proofErr w:type="gramStart"/>
            <w:r>
              <w:rPr>
                <w:szCs w:val="24"/>
              </w:rPr>
              <w:t>include;</w:t>
            </w:r>
            <w:proofErr w:type="gramEnd"/>
            <w:r>
              <w:rPr>
                <w:szCs w:val="24"/>
              </w:rPr>
              <w:t xml:space="preserve"> switching, load shedding, or other emergency construction necessary to maintain long-term network stability, network reliability, or delivery service.  The Independent System Operator can issue orders to perform work of this nat</w:t>
            </w:r>
            <w:r>
              <w:rPr>
                <w:szCs w:val="24"/>
              </w:rPr>
              <w:t>ure.  Replacing equipment due to damage or potential failure.</w:t>
            </w:r>
          </w:p>
        </w:tc>
      </w:tr>
      <w:tr w:rsidR="00000000" w14:paraId="60761CB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72A4689"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BE0E27E" w14:textId="77777777" w:rsidR="00000000" w:rsidRDefault="00771B66">
            <w:pPr>
              <w:adjustRightInd w:val="0"/>
              <w:ind w:right="144"/>
              <w:rPr>
                <w:sz w:val="24"/>
                <w:szCs w:val="24"/>
              </w:rPr>
            </w:pPr>
            <w:r>
              <w:rPr>
                <w:szCs w:val="24"/>
              </w:rPr>
              <w:t>FA001</w:t>
            </w:r>
          </w:p>
        </w:tc>
        <w:tc>
          <w:tcPr>
            <w:tcW w:w="144" w:type="dxa"/>
            <w:tcBorders>
              <w:top w:val="nil"/>
              <w:left w:val="nil"/>
              <w:bottom w:val="nil"/>
              <w:right w:val="nil"/>
            </w:tcBorders>
          </w:tcPr>
          <w:p w14:paraId="4D5DC4C1"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2151F6CF" w14:textId="77777777" w:rsidR="00000000" w:rsidRDefault="00771B66">
            <w:pPr>
              <w:adjustRightInd w:val="0"/>
              <w:ind w:right="144"/>
              <w:rPr>
                <w:sz w:val="24"/>
                <w:szCs w:val="24"/>
              </w:rPr>
            </w:pPr>
            <w:r>
              <w:rPr>
                <w:szCs w:val="24"/>
              </w:rPr>
              <w:t>Facilities have been removed</w:t>
            </w:r>
          </w:p>
        </w:tc>
      </w:tr>
      <w:tr w:rsidR="00000000" w14:paraId="60E091E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E39920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1A494D9" w14:textId="77777777" w:rsidR="00000000" w:rsidRDefault="00771B66">
            <w:pPr>
              <w:adjustRightInd w:val="0"/>
              <w:ind w:right="144"/>
              <w:rPr>
                <w:szCs w:val="24"/>
              </w:rPr>
            </w:pPr>
            <w:r>
              <w:rPr>
                <w:szCs w:val="24"/>
              </w:rPr>
              <w:t>Facilities have been removed from ESI ID</w:t>
            </w:r>
          </w:p>
          <w:p w14:paraId="51EF3567" w14:textId="77777777" w:rsidR="00000000" w:rsidRDefault="00771B66">
            <w:pPr>
              <w:adjustRightInd w:val="0"/>
              <w:ind w:right="144"/>
              <w:rPr>
                <w:sz w:val="24"/>
                <w:szCs w:val="24"/>
              </w:rPr>
            </w:pPr>
          </w:p>
        </w:tc>
      </w:tr>
      <w:tr w:rsidR="00000000" w14:paraId="0361739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24A0A76"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0D80058C" w14:textId="77777777" w:rsidR="00000000" w:rsidRDefault="00771B66">
            <w:pPr>
              <w:adjustRightInd w:val="0"/>
              <w:ind w:right="144"/>
              <w:rPr>
                <w:sz w:val="24"/>
                <w:szCs w:val="24"/>
              </w:rPr>
            </w:pPr>
            <w:r>
              <w:rPr>
                <w:szCs w:val="24"/>
              </w:rPr>
              <w:t>Examples:  Customer instructed the TDSP remove the temporary meter from a location once construction has been</w:t>
            </w:r>
            <w:r>
              <w:rPr>
                <w:szCs w:val="24"/>
              </w:rPr>
              <w:t xml:space="preserve"> completed.  TDSP found facilities had been physically removed when performing scheduled meter reading.</w:t>
            </w:r>
          </w:p>
        </w:tc>
      </w:tr>
      <w:tr w:rsidR="00000000" w14:paraId="13DEF75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C9B8C3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65F1491" w14:textId="77777777" w:rsidR="00000000" w:rsidRDefault="00771B66">
            <w:pPr>
              <w:adjustRightInd w:val="0"/>
              <w:ind w:right="144"/>
              <w:rPr>
                <w:sz w:val="24"/>
                <w:szCs w:val="24"/>
              </w:rPr>
            </w:pPr>
            <w:r>
              <w:rPr>
                <w:szCs w:val="24"/>
              </w:rPr>
              <w:t>GA001</w:t>
            </w:r>
          </w:p>
        </w:tc>
        <w:tc>
          <w:tcPr>
            <w:tcW w:w="144" w:type="dxa"/>
            <w:tcBorders>
              <w:top w:val="nil"/>
              <w:left w:val="nil"/>
              <w:bottom w:val="nil"/>
              <w:right w:val="nil"/>
            </w:tcBorders>
          </w:tcPr>
          <w:p w14:paraId="08A4B873"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244C8FA" w14:textId="77777777" w:rsidR="00000000" w:rsidRDefault="00771B66">
            <w:pPr>
              <w:adjustRightInd w:val="0"/>
              <w:ind w:right="144"/>
              <w:rPr>
                <w:sz w:val="24"/>
                <w:szCs w:val="24"/>
              </w:rPr>
            </w:pPr>
            <w:r>
              <w:rPr>
                <w:szCs w:val="24"/>
              </w:rPr>
              <w:t>Customer's Failure to Grant Access to Premises</w:t>
            </w:r>
          </w:p>
        </w:tc>
      </w:tr>
      <w:tr w:rsidR="00000000" w14:paraId="59BD0AE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BC27F64"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F9E1C89" w14:textId="77777777" w:rsidR="00000000" w:rsidRDefault="00771B66">
            <w:pPr>
              <w:adjustRightInd w:val="0"/>
              <w:ind w:right="144"/>
              <w:rPr>
                <w:szCs w:val="24"/>
              </w:rPr>
            </w:pPr>
            <w:r>
              <w:rPr>
                <w:szCs w:val="24"/>
              </w:rPr>
              <w:t>Service has been suspended due to lack of access to the customer's premise.</w:t>
            </w:r>
          </w:p>
          <w:p w14:paraId="0FB97B54" w14:textId="77777777" w:rsidR="00000000" w:rsidRDefault="00771B66">
            <w:pPr>
              <w:adjustRightInd w:val="0"/>
              <w:ind w:right="144"/>
              <w:rPr>
                <w:sz w:val="24"/>
                <w:szCs w:val="24"/>
              </w:rPr>
            </w:pPr>
          </w:p>
        </w:tc>
      </w:tr>
      <w:tr w:rsidR="00000000" w14:paraId="6EFD690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457FB09"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E466E2B" w14:textId="77777777" w:rsidR="00000000" w:rsidRDefault="00771B66">
            <w:pPr>
              <w:adjustRightInd w:val="0"/>
              <w:ind w:right="144"/>
              <w:rPr>
                <w:sz w:val="24"/>
                <w:szCs w:val="24"/>
              </w:rPr>
            </w:pPr>
            <w:r>
              <w:rPr>
                <w:szCs w:val="24"/>
              </w:rPr>
              <w:t xml:space="preserve">Examples:  TDSP equipment located on retail customer facilities needs maintenance or repair to improve delivery service reliability of multiple retail customers.  TDSP needs to </w:t>
            </w:r>
            <w:r>
              <w:rPr>
                <w:szCs w:val="24"/>
              </w:rPr>
              <w:t>perform delivery system maintenance, such as tree trimming, to improve the delivery service reliability to all retail customers served.</w:t>
            </w:r>
          </w:p>
        </w:tc>
      </w:tr>
      <w:tr w:rsidR="00000000" w14:paraId="6AEF5D6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B2D955"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A4856BE" w14:textId="77777777" w:rsidR="00000000" w:rsidRDefault="00771B66">
            <w:pPr>
              <w:adjustRightInd w:val="0"/>
              <w:ind w:right="144"/>
              <w:rPr>
                <w:sz w:val="24"/>
                <w:szCs w:val="24"/>
              </w:rPr>
            </w:pPr>
            <w:r>
              <w:rPr>
                <w:szCs w:val="24"/>
              </w:rPr>
              <w:t>IN001</w:t>
            </w:r>
          </w:p>
        </w:tc>
        <w:tc>
          <w:tcPr>
            <w:tcW w:w="144" w:type="dxa"/>
            <w:tcBorders>
              <w:top w:val="nil"/>
              <w:left w:val="nil"/>
              <w:bottom w:val="nil"/>
              <w:right w:val="nil"/>
            </w:tcBorders>
          </w:tcPr>
          <w:p w14:paraId="143467B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97C26F5" w14:textId="77777777" w:rsidR="00000000" w:rsidRDefault="00771B66">
            <w:pPr>
              <w:adjustRightInd w:val="0"/>
              <w:ind w:right="144"/>
              <w:rPr>
                <w:sz w:val="24"/>
                <w:szCs w:val="24"/>
              </w:rPr>
            </w:pPr>
            <w:r>
              <w:rPr>
                <w:szCs w:val="24"/>
              </w:rPr>
              <w:t>Inspection, Test, Repair or Change</w:t>
            </w:r>
          </w:p>
        </w:tc>
      </w:tr>
      <w:tr w:rsidR="00000000" w14:paraId="3442F2C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BDFB898"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50B9A09F" w14:textId="77777777" w:rsidR="00000000" w:rsidRDefault="00771B66">
            <w:pPr>
              <w:adjustRightInd w:val="0"/>
              <w:ind w:right="144"/>
              <w:rPr>
                <w:szCs w:val="24"/>
              </w:rPr>
            </w:pPr>
            <w:r>
              <w:rPr>
                <w:szCs w:val="24"/>
              </w:rPr>
              <w:t>Used to indicate all ordinary Distribution work.  Construction work including modifications, maintenance, or additions to the electrical network fall into this category.</w:t>
            </w:r>
          </w:p>
          <w:p w14:paraId="7C53C1E9" w14:textId="77777777" w:rsidR="00000000" w:rsidRDefault="00771B66">
            <w:pPr>
              <w:adjustRightInd w:val="0"/>
              <w:ind w:right="144"/>
              <w:rPr>
                <w:sz w:val="24"/>
                <w:szCs w:val="24"/>
              </w:rPr>
            </w:pPr>
          </w:p>
        </w:tc>
      </w:tr>
      <w:tr w:rsidR="00000000" w14:paraId="1B41B5A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7692600"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67E36FB7" w14:textId="77777777" w:rsidR="00000000" w:rsidRDefault="00771B66">
            <w:pPr>
              <w:adjustRightInd w:val="0"/>
              <w:ind w:right="144"/>
              <w:rPr>
                <w:sz w:val="24"/>
                <w:szCs w:val="24"/>
              </w:rPr>
            </w:pPr>
            <w:r>
              <w:rPr>
                <w:szCs w:val="24"/>
              </w:rPr>
              <w:t>Examples:  Tree trimming.  Changing out equipment such as transformers, poles, unde</w:t>
            </w:r>
            <w:r>
              <w:rPr>
                <w:szCs w:val="24"/>
              </w:rPr>
              <w:t>rground conductors etc...</w:t>
            </w:r>
          </w:p>
        </w:tc>
      </w:tr>
      <w:tr w:rsidR="00000000" w14:paraId="346FA84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2E23F93"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CADD2ED" w14:textId="77777777" w:rsidR="00000000" w:rsidRDefault="00771B66">
            <w:pPr>
              <w:adjustRightInd w:val="0"/>
              <w:ind w:right="144"/>
              <w:rPr>
                <w:sz w:val="24"/>
                <w:szCs w:val="24"/>
              </w:rPr>
            </w:pPr>
            <w:r>
              <w:rPr>
                <w:szCs w:val="24"/>
              </w:rPr>
              <w:t>LA001</w:t>
            </w:r>
          </w:p>
        </w:tc>
        <w:tc>
          <w:tcPr>
            <w:tcW w:w="144" w:type="dxa"/>
            <w:tcBorders>
              <w:top w:val="nil"/>
              <w:left w:val="nil"/>
              <w:bottom w:val="nil"/>
              <w:right w:val="nil"/>
            </w:tcBorders>
          </w:tcPr>
          <w:p w14:paraId="3381B6D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2507A47" w14:textId="77777777" w:rsidR="00000000" w:rsidRDefault="00771B66">
            <w:pPr>
              <w:adjustRightInd w:val="0"/>
              <w:ind w:right="144"/>
              <w:rPr>
                <w:sz w:val="24"/>
                <w:szCs w:val="24"/>
              </w:rPr>
            </w:pPr>
            <w:r>
              <w:rPr>
                <w:szCs w:val="24"/>
              </w:rPr>
              <w:t>Authorized by Legal Authorities</w:t>
            </w:r>
          </w:p>
        </w:tc>
      </w:tr>
      <w:tr w:rsidR="00000000" w14:paraId="498D534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A982F6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B600478" w14:textId="77777777" w:rsidR="00000000" w:rsidRDefault="00771B66">
            <w:pPr>
              <w:adjustRightInd w:val="0"/>
              <w:ind w:right="144"/>
              <w:rPr>
                <w:szCs w:val="24"/>
              </w:rPr>
            </w:pPr>
            <w:r>
              <w:rPr>
                <w:szCs w:val="24"/>
              </w:rPr>
              <w:t xml:space="preserve">Service has been suspended at the direction provided by an applicable legal authority (County, City, Fire </w:t>
            </w:r>
            <w:r>
              <w:rPr>
                <w:szCs w:val="24"/>
              </w:rPr>
              <w:lastRenderedPageBreak/>
              <w:t>Department, Police, FBI etc...).</w:t>
            </w:r>
          </w:p>
          <w:p w14:paraId="2D985F50" w14:textId="77777777" w:rsidR="00000000" w:rsidRDefault="00771B66">
            <w:pPr>
              <w:adjustRightInd w:val="0"/>
              <w:ind w:right="144"/>
              <w:rPr>
                <w:sz w:val="24"/>
                <w:szCs w:val="24"/>
              </w:rPr>
            </w:pPr>
          </w:p>
        </w:tc>
      </w:tr>
      <w:tr w:rsidR="00000000" w14:paraId="7F55E34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DC1CFF8"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F5447DE" w14:textId="77777777" w:rsidR="00000000" w:rsidRDefault="00771B66">
            <w:pPr>
              <w:adjustRightInd w:val="0"/>
              <w:ind w:right="144"/>
              <w:rPr>
                <w:sz w:val="24"/>
                <w:szCs w:val="24"/>
              </w:rPr>
            </w:pPr>
            <w:r>
              <w:rPr>
                <w:szCs w:val="24"/>
              </w:rPr>
              <w:t>Examples:  Fire Call, non-compliance with city inspections, or non-compliance with certification requirements of county or city.</w:t>
            </w:r>
          </w:p>
        </w:tc>
      </w:tr>
      <w:tr w:rsidR="00000000" w14:paraId="517788B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FC9CD2"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2218D42C" w14:textId="77777777" w:rsidR="00000000" w:rsidRDefault="00771B66">
            <w:pPr>
              <w:adjustRightInd w:val="0"/>
              <w:ind w:right="144"/>
              <w:rPr>
                <w:sz w:val="24"/>
                <w:szCs w:val="24"/>
              </w:rPr>
            </w:pPr>
            <w:r>
              <w:rPr>
                <w:szCs w:val="24"/>
              </w:rPr>
              <w:t>RC001</w:t>
            </w:r>
          </w:p>
        </w:tc>
        <w:tc>
          <w:tcPr>
            <w:tcW w:w="144" w:type="dxa"/>
            <w:tcBorders>
              <w:top w:val="nil"/>
              <w:left w:val="nil"/>
              <w:bottom w:val="nil"/>
              <w:right w:val="nil"/>
            </w:tcBorders>
          </w:tcPr>
          <w:p w14:paraId="2D905216"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4A9CF04" w14:textId="77777777" w:rsidR="00000000" w:rsidRDefault="00771B66">
            <w:pPr>
              <w:adjustRightInd w:val="0"/>
              <w:ind w:right="144"/>
              <w:rPr>
                <w:sz w:val="24"/>
                <w:szCs w:val="24"/>
              </w:rPr>
            </w:pPr>
            <w:r>
              <w:rPr>
                <w:szCs w:val="24"/>
              </w:rPr>
              <w:t>Reconnect after Disconnect for Non-Pay</w:t>
            </w:r>
          </w:p>
        </w:tc>
      </w:tr>
      <w:tr w:rsidR="00000000" w14:paraId="03A4AFE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1C3F000"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04DB19F4" w14:textId="77777777" w:rsidR="00000000" w:rsidRDefault="00771B66">
            <w:pPr>
              <w:adjustRightInd w:val="0"/>
              <w:ind w:right="144"/>
              <w:rPr>
                <w:szCs w:val="24"/>
              </w:rPr>
            </w:pPr>
            <w:r>
              <w:rPr>
                <w:szCs w:val="24"/>
              </w:rPr>
              <w:t>For MOU/EC TDSP use only: Used to indicate that reconnect has been made afte</w:t>
            </w:r>
            <w:r>
              <w:rPr>
                <w:szCs w:val="24"/>
              </w:rPr>
              <w:t xml:space="preserve">r </w:t>
            </w:r>
            <w:proofErr w:type="gramStart"/>
            <w:r>
              <w:rPr>
                <w:szCs w:val="24"/>
              </w:rPr>
              <w:t>disconnect</w:t>
            </w:r>
            <w:proofErr w:type="gramEnd"/>
            <w:r>
              <w:rPr>
                <w:szCs w:val="24"/>
              </w:rPr>
              <w:t xml:space="preserve"> for non-payment was issued.</w:t>
            </w:r>
          </w:p>
          <w:p w14:paraId="647F531F" w14:textId="77777777" w:rsidR="00000000" w:rsidRDefault="00771B66">
            <w:pPr>
              <w:adjustRightInd w:val="0"/>
              <w:ind w:right="144"/>
              <w:rPr>
                <w:sz w:val="24"/>
                <w:szCs w:val="24"/>
              </w:rPr>
            </w:pPr>
          </w:p>
        </w:tc>
      </w:tr>
      <w:tr w:rsidR="00000000" w14:paraId="59A3D4A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FFD942D"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E2A58F8" w14:textId="77777777" w:rsidR="00000000" w:rsidRDefault="00771B66">
            <w:pPr>
              <w:adjustRightInd w:val="0"/>
              <w:ind w:right="144"/>
              <w:rPr>
                <w:sz w:val="24"/>
                <w:szCs w:val="24"/>
              </w:rPr>
            </w:pPr>
            <w:r>
              <w:rPr>
                <w:szCs w:val="24"/>
              </w:rPr>
              <w:t xml:space="preserve">Example:  MOU/EC TDSP is notifying current CR that customer is being reconnected after </w:t>
            </w:r>
            <w:proofErr w:type="gramStart"/>
            <w:r>
              <w:rPr>
                <w:szCs w:val="24"/>
              </w:rPr>
              <w:t>disconnect</w:t>
            </w:r>
            <w:proofErr w:type="gramEnd"/>
            <w:r>
              <w:rPr>
                <w:szCs w:val="24"/>
              </w:rPr>
              <w:t xml:space="preserve"> for non-payment.</w:t>
            </w:r>
          </w:p>
        </w:tc>
      </w:tr>
      <w:tr w:rsidR="00000000" w14:paraId="6F972C2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D229542"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2C50FD2" w14:textId="77777777" w:rsidR="00000000" w:rsidRDefault="00771B66">
            <w:pPr>
              <w:adjustRightInd w:val="0"/>
              <w:ind w:right="144"/>
              <w:rPr>
                <w:sz w:val="24"/>
                <w:szCs w:val="24"/>
              </w:rPr>
            </w:pPr>
            <w:r>
              <w:rPr>
                <w:szCs w:val="24"/>
              </w:rPr>
              <w:t>RC004</w:t>
            </w:r>
          </w:p>
        </w:tc>
        <w:tc>
          <w:tcPr>
            <w:tcW w:w="144" w:type="dxa"/>
            <w:tcBorders>
              <w:top w:val="nil"/>
              <w:left w:val="nil"/>
              <w:bottom w:val="nil"/>
              <w:right w:val="nil"/>
            </w:tcBorders>
          </w:tcPr>
          <w:p w14:paraId="4CFCB518"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5BC3057" w14:textId="77777777" w:rsidR="00000000" w:rsidRDefault="00771B66">
            <w:pPr>
              <w:adjustRightInd w:val="0"/>
              <w:ind w:right="144"/>
              <w:rPr>
                <w:sz w:val="24"/>
                <w:szCs w:val="24"/>
              </w:rPr>
            </w:pPr>
            <w:r>
              <w:rPr>
                <w:szCs w:val="24"/>
              </w:rPr>
              <w:t>Reconnect after Disconnect for Denial of Access</w:t>
            </w:r>
          </w:p>
        </w:tc>
      </w:tr>
      <w:tr w:rsidR="00000000" w14:paraId="1C1A825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586D1DB"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02D7CD2" w14:textId="77777777" w:rsidR="00000000" w:rsidRDefault="00771B66">
            <w:pPr>
              <w:adjustRightInd w:val="0"/>
              <w:ind w:right="144"/>
              <w:rPr>
                <w:sz w:val="24"/>
                <w:szCs w:val="24"/>
              </w:rPr>
            </w:pPr>
            <w:r>
              <w:rPr>
                <w:szCs w:val="24"/>
              </w:rPr>
              <w:t>The TDSP resolved the Denial of Access issue with the customer and has re-energized the premise</w:t>
            </w:r>
          </w:p>
        </w:tc>
      </w:tr>
      <w:tr w:rsidR="00000000" w14:paraId="4085401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0064B59"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4C855AB7" w14:textId="77777777" w:rsidR="00000000" w:rsidRDefault="00771B66">
            <w:pPr>
              <w:adjustRightInd w:val="0"/>
              <w:ind w:right="144"/>
              <w:rPr>
                <w:sz w:val="24"/>
                <w:szCs w:val="24"/>
              </w:rPr>
            </w:pPr>
            <w:r>
              <w:rPr>
                <w:szCs w:val="24"/>
              </w:rPr>
              <w:t>RS001</w:t>
            </w:r>
          </w:p>
        </w:tc>
        <w:tc>
          <w:tcPr>
            <w:tcW w:w="144" w:type="dxa"/>
            <w:tcBorders>
              <w:top w:val="nil"/>
              <w:left w:val="nil"/>
              <w:bottom w:val="nil"/>
              <w:right w:val="nil"/>
            </w:tcBorders>
          </w:tcPr>
          <w:p w14:paraId="32F5FFF7"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22696646" w14:textId="77777777" w:rsidR="00000000" w:rsidRDefault="00771B66">
            <w:pPr>
              <w:adjustRightInd w:val="0"/>
              <w:ind w:right="144"/>
              <w:rPr>
                <w:sz w:val="24"/>
                <w:szCs w:val="24"/>
              </w:rPr>
            </w:pPr>
            <w:r>
              <w:rPr>
                <w:szCs w:val="24"/>
              </w:rPr>
              <w:t>Restoration of Service to Others</w:t>
            </w:r>
          </w:p>
        </w:tc>
      </w:tr>
      <w:tr w:rsidR="00000000" w14:paraId="6479780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2F919E2"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3962D748" w14:textId="77777777" w:rsidR="00000000" w:rsidRDefault="00771B66">
            <w:pPr>
              <w:adjustRightInd w:val="0"/>
              <w:ind w:right="144"/>
              <w:rPr>
                <w:szCs w:val="24"/>
              </w:rPr>
            </w:pPr>
            <w:r>
              <w:rPr>
                <w:szCs w:val="24"/>
              </w:rPr>
              <w:t>Service has been suspended while restoring delivery service to ot</w:t>
            </w:r>
            <w:r>
              <w:rPr>
                <w:szCs w:val="24"/>
              </w:rPr>
              <w:t>her retail customers.</w:t>
            </w:r>
          </w:p>
          <w:p w14:paraId="1FE9B961" w14:textId="77777777" w:rsidR="00000000" w:rsidRDefault="00771B66">
            <w:pPr>
              <w:adjustRightInd w:val="0"/>
              <w:ind w:right="144"/>
              <w:rPr>
                <w:sz w:val="24"/>
                <w:szCs w:val="24"/>
              </w:rPr>
            </w:pPr>
          </w:p>
        </w:tc>
      </w:tr>
      <w:tr w:rsidR="00000000" w14:paraId="1042BD3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2FDC04B"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BC6AF5F" w14:textId="77777777" w:rsidR="00000000" w:rsidRDefault="00771B66">
            <w:pPr>
              <w:adjustRightInd w:val="0"/>
              <w:ind w:right="144"/>
              <w:rPr>
                <w:sz w:val="24"/>
                <w:szCs w:val="24"/>
              </w:rPr>
            </w:pPr>
            <w:r>
              <w:rPr>
                <w:szCs w:val="24"/>
              </w:rPr>
              <w:t>Examples:  Interruption of delivery service to other retail customers is necessary to restore service to a specific retail customer.  Repair of secondary that is shared by multiple retail customers.</w:t>
            </w:r>
          </w:p>
        </w:tc>
      </w:tr>
      <w:tr w:rsidR="00000000" w14:paraId="2304EB7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B61711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43C9391" w14:textId="77777777" w:rsidR="00000000" w:rsidRDefault="00771B66">
            <w:pPr>
              <w:adjustRightInd w:val="0"/>
              <w:ind w:right="144"/>
              <w:rPr>
                <w:sz w:val="24"/>
                <w:szCs w:val="24"/>
              </w:rPr>
            </w:pPr>
            <w:r>
              <w:rPr>
                <w:szCs w:val="24"/>
              </w:rPr>
              <w:t>TM001</w:t>
            </w:r>
          </w:p>
        </w:tc>
        <w:tc>
          <w:tcPr>
            <w:tcW w:w="144" w:type="dxa"/>
            <w:tcBorders>
              <w:top w:val="nil"/>
              <w:left w:val="nil"/>
              <w:bottom w:val="nil"/>
              <w:right w:val="nil"/>
            </w:tcBorders>
          </w:tcPr>
          <w:p w14:paraId="72F5E03D"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DA877B3" w14:textId="77777777" w:rsidR="00000000" w:rsidRDefault="00771B66">
            <w:pPr>
              <w:adjustRightInd w:val="0"/>
              <w:ind w:right="144"/>
              <w:rPr>
                <w:sz w:val="24"/>
                <w:szCs w:val="24"/>
              </w:rPr>
            </w:pPr>
            <w:r>
              <w:rPr>
                <w:szCs w:val="24"/>
              </w:rPr>
              <w:t>Bypassing or Tampering with Company Equipment</w:t>
            </w:r>
          </w:p>
        </w:tc>
      </w:tr>
      <w:tr w:rsidR="00000000" w14:paraId="29884EA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EC9FB1E"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5B35AED" w14:textId="77777777" w:rsidR="00000000" w:rsidRDefault="00771B66">
            <w:pPr>
              <w:adjustRightInd w:val="0"/>
              <w:ind w:right="144"/>
              <w:rPr>
                <w:szCs w:val="24"/>
              </w:rPr>
            </w:pPr>
            <w:r>
              <w:rPr>
                <w:szCs w:val="24"/>
              </w:rPr>
              <w:t>Service has been suspended due to the detection of tampering or bypassing company equipment or metering.</w:t>
            </w:r>
          </w:p>
          <w:p w14:paraId="7CB43CAA" w14:textId="77777777" w:rsidR="00000000" w:rsidRDefault="00771B66">
            <w:pPr>
              <w:adjustRightInd w:val="0"/>
              <w:ind w:right="144"/>
              <w:rPr>
                <w:sz w:val="24"/>
                <w:szCs w:val="24"/>
              </w:rPr>
            </w:pPr>
          </w:p>
        </w:tc>
      </w:tr>
      <w:tr w:rsidR="00000000" w14:paraId="3B1B8AF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D3E311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05EEF437" w14:textId="77777777" w:rsidR="00000000" w:rsidRDefault="00771B66">
            <w:pPr>
              <w:adjustRightInd w:val="0"/>
              <w:ind w:right="144"/>
              <w:rPr>
                <w:sz w:val="24"/>
                <w:szCs w:val="24"/>
              </w:rPr>
            </w:pPr>
            <w:r>
              <w:rPr>
                <w:szCs w:val="24"/>
              </w:rPr>
              <w:t>Example:  The retail customer bypasses TDSP metering.</w:t>
            </w:r>
          </w:p>
        </w:tc>
      </w:tr>
      <w:tr w:rsidR="00000000" w14:paraId="0A40A76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AAF0D4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89D5E0C" w14:textId="77777777" w:rsidR="00000000" w:rsidRDefault="00771B66">
            <w:pPr>
              <w:adjustRightInd w:val="0"/>
              <w:ind w:right="144"/>
              <w:rPr>
                <w:sz w:val="24"/>
                <w:szCs w:val="24"/>
              </w:rPr>
            </w:pPr>
            <w:r>
              <w:rPr>
                <w:szCs w:val="24"/>
              </w:rPr>
              <w:t>UU001</w:t>
            </w:r>
          </w:p>
        </w:tc>
        <w:tc>
          <w:tcPr>
            <w:tcW w:w="144" w:type="dxa"/>
            <w:tcBorders>
              <w:top w:val="nil"/>
              <w:left w:val="nil"/>
              <w:bottom w:val="nil"/>
              <w:right w:val="nil"/>
            </w:tcBorders>
          </w:tcPr>
          <w:p w14:paraId="682DB27F"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C259E8F" w14:textId="77777777" w:rsidR="00000000" w:rsidRDefault="00771B66">
            <w:pPr>
              <w:adjustRightInd w:val="0"/>
              <w:ind w:right="144"/>
              <w:rPr>
                <w:sz w:val="24"/>
                <w:szCs w:val="24"/>
              </w:rPr>
            </w:pPr>
            <w:r>
              <w:rPr>
                <w:szCs w:val="24"/>
              </w:rPr>
              <w:t>Unauthorized Use</w:t>
            </w:r>
          </w:p>
        </w:tc>
      </w:tr>
      <w:tr w:rsidR="00000000" w14:paraId="5FE6F43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D639B0B"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213FF9C5" w14:textId="77777777" w:rsidR="00000000" w:rsidRDefault="00771B66">
            <w:pPr>
              <w:adjustRightInd w:val="0"/>
              <w:ind w:right="144"/>
              <w:rPr>
                <w:szCs w:val="24"/>
              </w:rPr>
            </w:pPr>
            <w:r>
              <w:rPr>
                <w:szCs w:val="24"/>
              </w:rPr>
              <w:t>Service has been suspended due to unauthorized reconnection of a retail customer.</w:t>
            </w:r>
          </w:p>
          <w:p w14:paraId="2E5DCF50" w14:textId="77777777" w:rsidR="00000000" w:rsidRDefault="00771B66">
            <w:pPr>
              <w:adjustRightInd w:val="0"/>
              <w:ind w:right="144"/>
              <w:rPr>
                <w:sz w:val="24"/>
                <w:szCs w:val="24"/>
              </w:rPr>
            </w:pPr>
          </w:p>
        </w:tc>
      </w:tr>
      <w:tr w:rsidR="00000000" w14:paraId="79AB5A8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A34F9F7"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1D6653D9" w14:textId="77777777" w:rsidR="00000000" w:rsidRDefault="00771B66">
            <w:pPr>
              <w:adjustRightInd w:val="0"/>
              <w:ind w:right="144"/>
              <w:rPr>
                <w:sz w:val="24"/>
                <w:szCs w:val="24"/>
              </w:rPr>
            </w:pPr>
            <w:r>
              <w:rPr>
                <w:szCs w:val="24"/>
              </w:rPr>
              <w:t>Example:  Retail customer removes the sleeves from their meter after a TDSP initiated disconnect has been performed (Note: The retail customer is still associated with a C</w:t>
            </w:r>
            <w:r>
              <w:rPr>
                <w:szCs w:val="24"/>
              </w:rPr>
              <w:t>R).</w:t>
            </w:r>
          </w:p>
        </w:tc>
      </w:tr>
      <w:tr w:rsidR="00000000" w14:paraId="1EC0DB4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DBC33A6"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8163C0C" w14:textId="77777777" w:rsidR="00000000" w:rsidRDefault="00771B66">
            <w:pPr>
              <w:adjustRightInd w:val="0"/>
              <w:ind w:right="144"/>
              <w:rPr>
                <w:sz w:val="24"/>
                <w:szCs w:val="24"/>
              </w:rPr>
            </w:pPr>
            <w:r>
              <w:rPr>
                <w:szCs w:val="24"/>
              </w:rPr>
              <w:t>VT001</w:t>
            </w:r>
          </w:p>
        </w:tc>
        <w:tc>
          <w:tcPr>
            <w:tcW w:w="144" w:type="dxa"/>
            <w:tcBorders>
              <w:top w:val="nil"/>
              <w:left w:val="nil"/>
              <w:bottom w:val="nil"/>
              <w:right w:val="nil"/>
            </w:tcBorders>
          </w:tcPr>
          <w:p w14:paraId="080A82E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64CE383" w14:textId="77777777" w:rsidR="00000000" w:rsidRDefault="00771B66">
            <w:pPr>
              <w:adjustRightInd w:val="0"/>
              <w:ind w:right="144"/>
              <w:rPr>
                <w:sz w:val="24"/>
                <w:szCs w:val="24"/>
              </w:rPr>
            </w:pPr>
            <w:r>
              <w:rPr>
                <w:szCs w:val="24"/>
              </w:rPr>
              <w:t xml:space="preserve">Violation of Tariff or Other Written Agreement </w:t>
            </w:r>
          </w:p>
        </w:tc>
      </w:tr>
      <w:tr w:rsidR="00000000" w14:paraId="3200877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7A8FF98"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59624B06" w14:textId="77777777" w:rsidR="00000000" w:rsidRDefault="00771B66">
            <w:pPr>
              <w:adjustRightInd w:val="0"/>
              <w:ind w:right="144"/>
              <w:rPr>
                <w:szCs w:val="24"/>
              </w:rPr>
            </w:pPr>
            <w:r>
              <w:rPr>
                <w:szCs w:val="24"/>
              </w:rPr>
              <w:t>Service has been suspended due to the violation of a written agreement.</w:t>
            </w:r>
          </w:p>
          <w:p w14:paraId="2AE51918" w14:textId="77777777" w:rsidR="00000000" w:rsidRDefault="00771B66">
            <w:pPr>
              <w:adjustRightInd w:val="0"/>
              <w:ind w:right="144"/>
              <w:rPr>
                <w:sz w:val="24"/>
                <w:szCs w:val="24"/>
              </w:rPr>
            </w:pPr>
          </w:p>
        </w:tc>
      </w:tr>
      <w:tr w:rsidR="00000000" w14:paraId="25A8493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95A6AC0"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CBE2542" w14:textId="77777777" w:rsidR="00000000" w:rsidRDefault="00771B66">
            <w:pPr>
              <w:adjustRightInd w:val="0"/>
              <w:ind w:right="144"/>
              <w:rPr>
                <w:sz w:val="24"/>
                <w:szCs w:val="24"/>
              </w:rPr>
            </w:pPr>
            <w:r>
              <w:rPr>
                <w:szCs w:val="24"/>
              </w:rPr>
              <w:t>Examples: Interfering with delivery service of others.  Non-standard equipment that is out of compliance with TDSP tariff or other written agreement.</w:t>
            </w:r>
          </w:p>
        </w:tc>
      </w:tr>
    </w:tbl>
    <w:p w14:paraId="440CAC26" w14:textId="77777777" w:rsidR="00000000" w:rsidRDefault="00771B66">
      <w:pPr>
        <w:tabs>
          <w:tab w:val="right" w:pos="1800"/>
          <w:tab w:val="left" w:pos="2160"/>
        </w:tabs>
        <w:adjustRightInd w:val="0"/>
        <w:ind w:left="2160" w:hanging="2160"/>
        <w:rPr>
          <w:b/>
          <w:szCs w:val="24"/>
        </w:rPr>
      </w:pPr>
      <w:r>
        <w:rPr>
          <w:szCs w:val="24"/>
        </w:rPr>
        <w:br w:type="page"/>
      </w:r>
      <w:bookmarkStart w:id="20" w:name="book7"/>
      <w:bookmarkEnd w:id="20"/>
      <w:r>
        <w:rPr>
          <w:b/>
          <w:szCs w:val="24"/>
        </w:rPr>
        <w:lastRenderedPageBreak/>
        <w:tab/>
        <w:t>Segment:</w:t>
      </w:r>
      <w:r>
        <w:rPr>
          <w:b/>
          <w:szCs w:val="24"/>
        </w:rPr>
        <w:tab/>
      </w:r>
      <w:r>
        <w:rPr>
          <w:b/>
          <w:sz w:val="40"/>
          <w:szCs w:val="24"/>
        </w:rPr>
        <w:t xml:space="preserve">REF </w:t>
      </w:r>
      <w:r>
        <w:rPr>
          <w:b/>
          <w:szCs w:val="24"/>
        </w:rPr>
        <w:t>Reference Identification (Meter Number)</w:t>
      </w:r>
    </w:p>
    <w:p w14:paraId="3535155B"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50811EF2"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r>
      <w:r>
        <w:rPr>
          <w:szCs w:val="24"/>
        </w:rPr>
        <w:t>HL        Mandatory</w:t>
      </w:r>
    </w:p>
    <w:p w14:paraId="048D106B"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2BB9EEE"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2CCE3EE"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695108A3"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64C5339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C5A55DE"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309D1033"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 xml:space="preserve">If either </w:t>
      </w:r>
      <w:r>
        <w:rPr>
          <w:szCs w:val="24"/>
        </w:rPr>
        <w:t>C04005 or C04006 is present, then the other is required.</w:t>
      </w:r>
    </w:p>
    <w:p w14:paraId="1483336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08576C62"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CC93652" w14:textId="77777777">
        <w:tblPrEx>
          <w:tblCellMar>
            <w:top w:w="0" w:type="dxa"/>
            <w:left w:w="0" w:type="dxa"/>
            <w:bottom w:w="0" w:type="dxa"/>
            <w:right w:w="0" w:type="dxa"/>
          </w:tblCellMar>
        </w:tblPrEx>
        <w:tc>
          <w:tcPr>
            <w:tcW w:w="1944" w:type="dxa"/>
            <w:tcBorders>
              <w:top w:val="nil"/>
              <w:left w:val="nil"/>
              <w:bottom w:val="nil"/>
              <w:right w:val="nil"/>
            </w:tcBorders>
          </w:tcPr>
          <w:p w14:paraId="1CE5920B"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2E206A71"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2CA03E9A" w14:textId="77777777" w:rsidR="00000000" w:rsidRDefault="00771B66">
            <w:pPr>
              <w:adjustRightInd w:val="0"/>
              <w:ind w:right="144"/>
              <w:rPr>
                <w:szCs w:val="24"/>
              </w:rPr>
            </w:pPr>
            <w:r>
              <w:rPr>
                <w:szCs w:val="24"/>
              </w:rPr>
              <w:t>HL Parent Loop (Suspension of Delivery Services)</w:t>
            </w:r>
          </w:p>
          <w:p w14:paraId="1A8E73B6" w14:textId="77777777" w:rsidR="00000000" w:rsidRDefault="00771B66">
            <w:pPr>
              <w:adjustRightInd w:val="0"/>
              <w:ind w:right="144"/>
              <w:rPr>
                <w:szCs w:val="24"/>
              </w:rPr>
            </w:pPr>
          </w:p>
          <w:p w14:paraId="65F9D7D2" w14:textId="77777777" w:rsidR="00000000" w:rsidRDefault="00771B66">
            <w:pPr>
              <w:adjustRightInd w:val="0"/>
              <w:ind w:right="144"/>
              <w:rPr>
                <w:szCs w:val="24"/>
              </w:rPr>
            </w:pPr>
            <w:r>
              <w:rPr>
                <w:szCs w:val="24"/>
              </w:rPr>
              <w:t>Meter numbers will only contain uppercase letters (A to Z) and digits (0 to 9).  Note that punctuation (spaces, dashes, etc.) must be excluded, and leading and trailing zeros that are part of the meter number must be present.</w:t>
            </w:r>
          </w:p>
          <w:p w14:paraId="3CD970CD" w14:textId="77777777" w:rsidR="00000000" w:rsidRDefault="00771B66">
            <w:pPr>
              <w:adjustRightInd w:val="0"/>
              <w:ind w:right="144"/>
              <w:rPr>
                <w:sz w:val="24"/>
                <w:szCs w:val="24"/>
              </w:rPr>
            </w:pPr>
          </w:p>
        </w:tc>
      </w:tr>
      <w:tr w:rsidR="00000000" w14:paraId="55439843" w14:textId="77777777">
        <w:tblPrEx>
          <w:tblCellMar>
            <w:top w:w="0" w:type="dxa"/>
            <w:left w:w="0" w:type="dxa"/>
            <w:bottom w:w="0" w:type="dxa"/>
            <w:right w:w="0" w:type="dxa"/>
          </w:tblCellMar>
        </w:tblPrEx>
        <w:tc>
          <w:tcPr>
            <w:tcW w:w="1944" w:type="dxa"/>
            <w:tcBorders>
              <w:top w:val="nil"/>
              <w:left w:val="nil"/>
              <w:bottom w:val="nil"/>
              <w:right w:val="nil"/>
            </w:tcBorders>
          </w:tcPr>
          <w:p w14:paraId="4E35DD6D" w14:textId="77777777" w:rsidR="00000000" w:rsidRDefault="00771B66">
            <w:pPr>
              <w:adjustRightInd w:val="0"/>
              <w:ind w:right="144"/>
              <w:rPr>
                <w:sz w:val="24"/>
                <w:szCs w:val="24"/>
              </w:rPr>
            </w:pPr>
          </w:p>
        </w:tc>
        <w:tc>
          <w:tcPr>
            <w:tcW w:w="216" w:type="dxa"/>
            <w:tcBorders>
              <w:top w:val="nil"/>
              <w:left w:val="nil"/>
              <w:bottom w:val="nil"/>
              <w:right w:val="nil"/>
            </w:tcBorders>
          </w:tcPr>
          <w:p w14:paraId="037C7F56"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5A2DA676" w14:textId="77777777" w:rsidR="00000000" w:rsidRDefault="00771B66">
            <w:pPr>
              <w:adjustRightInd w:val="0"/>
              <w:ind w:right="144"/>
              <w:rPr>
                <w:szCs w:val="24"/>
              </w:rPr>
            </w:pPr>
            <w:r>
              <w:rPr>
                <w:szCs w:val="24"/>
              </w:rPr>
              <w:t>Required only when BGN08 =</w:t>
            </w:r>
            <w:r>
              <w:rPr>
                <w:szCs w:val="24"/>
              </w:rPr>
              <w:t xml:space="preserve"> S2 (Suspended) and a subset of meters are affected for an ESI ID with multiple meters.</w:t>
            </w:r>
          </w:p>
          <w:p w14:paraId="2457DAC1" w14:textId="77777777" w:rsidR="00000000" w:rsidRDefault="00771B66">
            <w:pPr>
              <w:adjustRightInd w:val="0"/>
              <w:ind w:right="144"/>
              <w:rPr>
                <w:szCs w:val="24"/>
              </w:rPr>
            </w:pPr>
            <w:r>
              <w:rPr>
                <w:szCs w:val="24"/>
              </w:rPr>
              <w:t>Repeat segment for multiple meters.</w:t>
            </w:r>
          </w:p>
          <w:p w14:paraId="596FE871" w14:textId="77777777" w:rsidR="00000000" w:rsidRDefault="00771B66">
            <w:pPr>
              <w:adjustRightInd w:val="0"/>
              <w:ind w:right="144"/>
              <w:rPr>
                <w:szCs w:val="24"/>
              </w:rPr>
            </w:pPr>
          </w:p>
          <w:p w14:paraId="35351815" w14:textId="77777777" w:rsidR="00000000" w:rsidRDefault="00771B66">
            <w:pPr>
              <w:adjustRightInd w:val="0"/>
              <w:ind w:right="144"/>
              <w:rPr>
                <w:szCs w:val="24"/>
              </w:rPr>
            </w:pPr>
            <w:r>
              <w:rPr>
                <w:szCs w:val="24"/>
              </w:rPr>
              <w:t>Required only when BGN08 = 79 (Reactivate) and a subset of meters are affected for an ESI ID with multiple meters.</w:t>
            </w:r>
          </w:p>
          <w:p w14:paraId="50E9C015" w14:textId="77777777" w:rsidR="00000000" w:rsidRDefault="00771B66">
            <w:pPr>
              <w:adjustRightInd w:val="0"/>
              <w:ind w:right="144"/>
              <w:rPr>
                <w:szCs w:val="24"/>
              </w:rPr>
            </w:pPr>
          </w:p>
          <w:p w14:paraId="327AD965" w14:textId="77777777" w:rsidR="00000000" w:rsidRDefault="00771B66">
            <w:pPr>
              <w:adjustRightInd w:val="0"/>
              <w:ind w:right="144"/>
              <w:rPr>
                <w:szCs w:val="24"/>
              </w:rPr>
            </w:pPr>
            <w:r>
              <w:rPr>
                <w:szCs w:val="24"/>
              </w:rPr>
              <w:t>Not used when BGN08 = C (Cancelled)</w:t>
            </w:r>
          </w:p>
          <w:p w14:paraId="2DF2C385" w14:textId="77777777" w:rsidR="00000000" w:rsidRDefault="00771B66">
            <w:pPr>
              <w:adjustRightInd w:val="0"/>
              <w:ind w:right="144"/>
              <w:rPr>
                <w:sz w:val="24"/>
                <w:szCs w:val="24"/>
              </w:rPr>
            </w:pPr>
            <w:r>
              <w:rPr>
                <w:szCs w:val="24"/>
              </w:rPr>
              <w:t>Not used when BGN08 = R8 (Terminate)</w:t>
            </w:r>
          </w:p>
        </w:tc>
      </w:tr>
      <w:tr w:rsidR="00000000" w14:paraId="48C4F068" w14:textId="77777777">
        <w:tblPrEx>
          <w:tblCellMar>
            <w:top w:w="0" w:type="dxa"/>
            <w:left w:w="0" w:type="dxa"/>
            <w:bottom w:w="0" w:type="dxa"/>
            <w:right w:w="0" w:type="dxa"/>
          </w:tblCellMar>
        </w:tblPrEx>
        <w:tc>
          <w:tcPr>
            <w:tcW w:w="1944" w:type="dxa"/>
            <w:tcBorders>
              <w:top w:val="nil"/>
              <w:left w:val="nil"/>
              <w:bottom w:val="nil"/>
              <w:right w:val="nil"/>
            </w:tcBorders>
          </w:tcPr>
          <w:p w14:paraId="1D351F1B" w14:textId="77777777" w:rsidR="00000000" w:rsidRDefault="00771B66">
            <w:pPr>
              <w:adjustRightInd w:val="0"/>
              <w:ind w:right="144"/>
              <w:rPr>
                <w:sz w:val="24"/>
                <w:szCs w:val="24"/>
              </w:rPr>
            </w:pPr>
          </w:p>
        </w:tc>
        <w:tc>
          <w:tcPr>
            <w:tcW w:w="216" w:type="dxa"/>
            <w:tcBorders>
              <w:top w:val="nil"/>
              <w:left w:val="nil"/>
              <w:bottom w:val="nil"/>
              <w:right w:val="nil"/>
            </w:tcBorders>
          </w:tcPr>
          <w:p w14:paraId="19F6FD57"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3361C4BA" w14:textId="77777777" w:rsidR="00000000" w:rsidRDefault="00771B66">
            <w:pPr>
              <w:adjustRightInd w:val="0"/>
              <w:ind w:right="144"/>
              <w:rPr>
                <w:sz w:val="24"/>
                <w:szCs w:val="24"/>
              </w:rPr>
            </w:pPr>
            <w:r>
              <w:rPr>
                <w:szCs w:val="24"/>
              </w:rPr>
              <w:t>REF~MG~394820R</w:t>
            </w:r>
          </w:p>
        </w:tc>
      </w:tr>
    </w:tbl>
    <w:p w14:paraId="4647A1A5" w14:textId="77777777" w:rsidR="00000000" w:rsidRDefault="00771B66">
      <w:pPr>
        <w:adjustRightInd w:val="0"/>
        <w:rPr>
          <w:szCs w:val="24"/>
        </w:rPr>
      </w:pPr>
    </w:p>
    <w:p w14:paraId="451104F1" w14:textId="77777777" w:rsidR="00000000" w:rsidRDefault="00771B66">
      <w:pPr>
        <w:adjustRightInd w:val="0"/>
        <w:jc w:val="center"/>
        <w:rPr>
          <w:b/>
          <w:szCs w:val="24"/>
        </w:rPr>
      </w:pPr>
      <w:r>
        <w:rPr>
          <w:b/>
          <w:szCs w:val="24"/>
        </w:rPr>
        <w:t>Data Element Summary</w:t>
      </w:r>
    </w:p>
    <w:p w14:paraId="38F76EC3"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761072F"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20A015E6" w14:textId="77777777">
        <w:tblPrEx>
          <w:tblCellMar>
            <w:top w:w="0" w:type="dxa"/>
            <w:left w:w="0" w:type="dxa"/>
            <w:bottom w:w="0" w:type="dxa"/>
            <w:right w:w="0" w:type="dxa"/>
          </w:tblCellMar>
        </w:tblPrEx>
        <w:tc>
          <w:tcPr>
            <w:tcW w:w="1007" w:type="dxa"/>
            <w:tcBorders>
              <w:top w:val="nil"/>
              <w:left w:val="nil"/>
              <w:bottom w:val="nil"/>
              <w:right w:val="nil"/>
            </w:tcBorders>
          </w:tcPr>
          <w:p w14:paraId="305D4F78"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6BE8DAE" w14:textId="77777777" w:rsidR="00000000" w:rsidRDefault="00771B66">
            <w:pPr>
              <w:adjustRightInd w:val="0"/>
              <w:ind w:right="144"/>
              <w:jc w:val="center"/>
              <w:rPr>
                <w:sz w:val="24"/>
                <w:szCs w:val="24"/>
              </w:rPr>
            </w:pPr>
            <w:r>
              <w:rPr>
                <w:b/>
                <w:szCs w:val="24"/>
              </w:rPr>
              <w:t>REF01</w:t>
            </w:r>
          </w:p>
        </w:tc>
        <w:tc>
          <w:tcPr>
            <w:tcW w:w="892" w:type="dxa"/>
            <w:tcBorders>
              <w:top w:val="nil"/>
              <w:left w:val="nil"/>
              <w:bottom w:val="nil"/>
              <w:right w:val="nil"/>
            </w:tcBorders>
          </w:tcPr>
          <w:p w14:paraId="574E12F1" w14:textId="77777777" w:rsidR="00000000" w:rsidRDefault="00771B6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939935F" w14:textId="77777777" w:rsidR="00000000" w:rsidRDefault="00771B6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60D78BF6"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48213E26"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3E5A1338" w14:textId="77777777" w:rsidR="00000000" w:rsidRDefault="00771B66">
            <w:pPr>
              <w:adjustRightInd w:val="0"/>
              <w:ind w:right="144"/>
              <w:rPr>
                <w:sz w:val="24"/>
                <w:szCs w:val="24"/>
              </w:rPr>
            </w:pPr>
            <w:r>
              <w:rPr>
                <w:b/>
                <w:szCs w:val="24"/>
              </w:rPr>
              <w:t>ID 2/3</w:t>
            </w:r>
          </w:p>
        </w:tc>
      </w:tr>
      <w:tr w:rsidR="00000000" w14:paraId="4F47C42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74E821"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77FA1014" w14:textId="77777777" w:rsidR="00000000" w:rsidRDefault="00771B66">
            <w:pPr>
              <w:adjustRightInd w:val="0"/>
              <w:ind w:right="144"/>
              <w:rPr>
                <w:sz w:val="24"/>
                <w:szCs w:val="24"/>
              </w:rPr>
            </w:pPr>
            <w:r>
              <w:rPr>
                <w:szCs w:val="24"/>
              </w:rPr>
              <w:t>Code qualifying the Reference Identification</w:t>
            </w:r>
          </w:p>
        </w:tc>
      </w:tr>
      <w:tr w:rsidR="00000000" w14:paraId="4671B03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F3CF3CC"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061949B" w14:textId="77777777" w:rsidR="00000000" w:rsidRDefault="00771B66">
            <w:pPr>
              <w:adjustRightInd w:val="0"/>
              <w:ind w:right="144"/>
              <w:rPr>
                <w:sz w:val="24"/>
                <w:szCs w:val="24"/>
              </w:rPr>
            </w:pPr>
            <w:r>
              <w:rPr>
                <w:szCs w:val="24"/>
              </w:rPr>
              <w:t>MG</w:t>
            </w:r>
          </w:p>
        </w:tc>
        <w:tc>
          <w:tcPr>
            <w:tcW w:w="144" w:type="dxa"/>
            <w:tcBorders>
              <w:top w:val="nil"/>
              <w:left w:val="nil"/>
              <w:bottom w:val="nil"/>
              <w:right w:val="nil"/>
            </w:tcBorders>
          </w:tcPr>
          <w:p w14:paraId="2A8EBA54" w14:textId="77777777" w:rsidR="00000000" w:rsidRDefault="00771B66">
            <w:pPr>
              <w:adjustRightInd w:val="0"/>
              <w:ind w:right="144"/>
              <w:rPr>
                <w:sz w:val="24"/>
                <w:szCs w:val="24"/>
              </w:rPr>
            </w:pPr>
          </w:p>
        </w:tc>
        <w:tc>
          <w:tcPr>
            <w:tcW w:w="4823" w:type="dxa"/>
            <w:gridSpan w:val="4"/>
            <w:tcBorders>
              <w:top w:val="nil"/>
              <w:left w:val="nil"/>
              <w:bottom w:val="nil"/>
              <w:right w:val="nil"/>
            </w:tcBorders>
          </w:tcPr>
          <w:p w14:paraId="408EEEF3" w14:textId="77777777" w:rsidR="00000000" w:rsidRDefault="00771B66">
            <w:pPr>
              <w:adjustRightInd w:val="0"/>
              <w:ind w:right="144"/>
              <w:rPr>
                <w:sz w:val="24"/>
                <w:szCs w:val="24"/>
              </w:rPr>
            </w:pPr>
            <w:r>
              <w:rPr>
                <w:szCs w:val="24"/>
              </w:rPr>
              <w:t>Meter Number</w:t>
            </w:r>
          </w:p>
        </w:tc>
      </w:tr>
      <w:tr w:rsidR="00000000" w14:paraId="7721A3FA" w14:textId="77777777">
        <w:tblPrEx>
          <w:tblCellMar>
            <w:top w:w="0" w:type="dxa"/>
            <w:left w:w="0" w:type="dxa"/>
            <w:bottom w:w="0" w:type="dxa"/>
            <w:right w:w="0" w:type="dxa"/>
          </w:tblCellMar>
        </w:tblPrEx>
        <w:tc>
          <w:tcPr>
            <w:tcW w:w="1007" w:type="dxa"/>
            <w:tcBorders>
              <w:top w:val="nil"/>
              <w:left w:val="nil"/>
              <w:bottom w:val="nil"/>
              <w:right w:val="nil"/>
            </w:tcBorders>
          </w:tcPr>
          <w:p w14:paraId="128273A5"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319B3ADD" w14:textId="77777777" w:rsidR="00000000" w:rsidRDefault="00771B66">
            <w:pPr>
              <w:adjustRightInd w:val="0"/>
              <w:ind w:right="144"/>
              <w:jc w:val="center"/>
              <w:rPr>
                <w:sz w:val="24"/>
                <w:szCs w:val="24"/>
              </w:rPr>
            </w:pPr>
            <w:r>
              <w:rPr>
                <w:b/>
                <w:szCs w:val="24"/>
              </w:rPr>
              <w:t>REF02</w:t>
            </w:r>
          </w:p>
        </w:tc>
        <w:tc>
          <w:tcPr>
            <w:tcW w:w="892" w:type="dxa"/>
            <w:tcBorders>
              <w:top w:val="nil"/>
              <w:left w:val="nil"/>
              <w:bottom w:val="nil"/>
              <w:right w:val="nil"/>
            </w:tcBorders>
          </w:tcPr>
          <w:p w14:paraId="2B2DF36C" w14:textId="77777777" w:rsidR="00000000" w:rsidRDefault="00771B6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1CE0467C" w14:textId="77777777" w:rsidR="00000000" w:rsidRDefault="00771B66">
            <w:pPr>
              <w:adjustRightInd w:val="0"/>
              <w:ind w:right="144"/>
              <w:rPr>
                <w:sz w:val="24"/>
                <w:szCs w:val="24"/>
              </w:rPr>
            </w:pPr>
            <w:r>
              <w:rPr>
                <w:b/>
                <w:szCs w:val="24"/>
              </w:rPr>
              <w:t>Reference Identification</w:t>
            </w:r>
          </w:p>
        </w:tc>
        <w:tc>
          <w:tcPr>
            <w:tcW w:w="432" w:type="dxa"/>
            <w:tcBorders>
              <w:top w:val="nil"/>
              <w:left w:val="nil"/>
              <w:bottom w:val="nil"/>
              <w:right w:val="nil"/>
            </w:tcBorders>
          </w:tcPr>
          <w:p w14:paraId="62FCCB20"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170980CA"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629E8A04" w14:textId="77777777" w:rsidR="00000000" w:rsidRDefault="00771B66">
            <w:pPr>
              <w:adjustRightInd w:val="0"/>
              <w:ind w:right="144"/>
              <w:rPr>
                <w:sz w:val="24"/>
                <w:szCs w:val="24"/>
              </w:rPr>
            </w:pPr>
            <w:r>
              <w:rPr>
                <w:b/>
                <w:szCs w:val="24"/>
              </w:rPr>
              <w:t>AN 1/30</w:t>
            </w:r>
          </w:p>
        </w:tc>
      </w:tr>
      <w:tr w:rsidR="00000000" w14:paraId="7DBBE58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09C9692"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7249367A" w14:textId="77777777" w:rsidR="00000000" w:rsidRDefault="00771B66">
            <w:pPr>
              <w:adjustRightInd w:val="0"/>
              <w:ind w:right="144"/>
              <w:rPr>
                <w:sz w:val="24"/>
                <w:szCs w:val="24"/>
              </w:rPr>
            </w:pPr>
            <w:r>
              <w:rPr>
                <w:szCs w:val="24"/>
              </w:rPr>
              <w:t>Reference information as defined for a particular Transaction Set or as specified by the Reference Identification Qualifier</w:t>
            </w:r>
          </w:p>
        </w:tc>
      </w:tr>
      <w:tr w:rsidR="00000000" w14:paraId="11130D3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62162F" w14:textId="77777777" w:rsidR="00000000" w:rsidRDefault="00771B66">
            <w:pPr>
              <w:adjustRightInd w:val="0"/>
              <w:ind w:right="144"/>
              <w:rPr>
                <w:sz w:val="24"/>
                <w:szCs w:val="24"/>
              </w:rPr>
            </w:pPr>
          </w:p>
        </w:tc>
        <w:tc>
          <w:tcPr>
            <w:tcW w:w="6523" w:type="dxa"/>
            <w:gridSpan w:val="7"/>
            <w:tcBorders>
              <w:top w:val="nil"/>
              <w:left w:val="nil"/>
              <w:bottom w:val="nil"/>
              <w:right w:val="nil"/>
            </w:tcBorders>
            <w:shd w:val="pct20" w:color="auto" w:fill="auto"/>
          </w:tcPr>
          <w:p w14:paraId="49F9D952" w14:textId="77777777" w:rsidR="00000000" w:rsidRDefault="00771B66">
            <w:pPr>
              <w:adjustRightInd w:val="0"/>
              <w:ind w:right="144"/>
              <w:rPr>
                <w:sz w:val="24"/>
                <w:szCs w:val="24"/>
              </w:rPr>
            </w:pPr>
            <w:r>
              <w:rPr>
                <w:szCs w:val="24"/>
              </w:rPr>
              <w:t xml:space="preserve">Meter Number </w:t>
            </w:r>
          </w:p>
        </w:tc>
      </w:tr>
    </w:tbl>
    <w:p w14:paraId="22EF8699" w14:textId="77777777" w:rsidR="00000000" w:rsidRDefault="00771B66">
      <w:pPr>
        <w:tabs>
          <w:tab w:val="right" w:pos="1800"/>
          <w:tab w:val="left" w:pos="2160"/>
        </w:tabs>
        <w:adjustRightInd w:val="0"/>
        <w:ind w:left="2160" w:hanging="2160"/>
        <w:rPr>
          <w:b/>
          <w:szCs w:val="24"/>
        </w:rPr>
      </w:pPr>
      <w:r>
        <w:rPr>
          <w:szCs w:val="24"/>
        </w:rPr>
        <w:br w:type="page"/>
      </w:r>
      <w:bookmarkStart w:id="21" w:name="book8"/>
      <w:bookmarkEnd w:id="21"/>
      <w:r>
        <w:rPr>
          <w:b/>
          <w:szCs w:val="24"/>
        </w:rPr>
        <w:lastRenderedPageBreak/>
        <w:tab/>
        <w:t>Segment:</w:t>
      </w:r>
      <w:r>
        <w:rPr>
          <w:b/>
          <w:szCs w:val="24"/>
        </w:rPr>
        <w:tab/>
      </w:r>
      <w:r>
        <w:rPr>
          <w:b/>
          <w:sz w:val="40"/>
          <w:szCs w:val="24"/>
        </w:rPr>
        <w:t xml:space="preserve">REF </w:t>
      </w:r>
      <w:r>
        <w:rPr>
          <w:b/>
          <w:szCs w:val="24"/>
        </w:rPr>
        <w:t>Reference Identification (ESI ID)</w:t>
      </w:r>
    </w:p>
    <w:p w14:paraId="5A0B6037"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1770682"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r>
      <w:r>
        <w:rPr>
          <w:szCs w:val="24"/>
        </w:rPr>
        <w:t>HL        Mandatory</w:t>
      </w:r>
    </w:p>
    <w:p w14:paraId="4E416B9D"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3ECA3D54"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F9F95E8"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5846CFAE"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F9A1D5B"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664E90D"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If either C04003 or C04004 is present, then the other is required.</w:t>
      </w:r>
    </w:p>
    <w:p w14:paraId="284D6C0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D35BC8E"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r>
      <w:r>
        <w:rPr>
          <w:szCs w:val="24"/>
        </w:rPr>
        <w:t>REF04 contains data relating to the value cited in REF02.</w:t>
      </w:r>
    </w:p>
    <w:p w14:paraId="518F6B07"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3CDF1E9" w14:textId="77777777">
        <w:tblPrEx>
          <w:tblCellMar>
            <w:top w:w="0" w:type="dxa"/>
            <w:left w:w="0" w:type="dxa"/>
            <w:bottom w:w="0" w:type="dxa"/>
            <w:right w:w="0" w:type="dxa"/>
          </w:tblCellMar>
        </w:tblPrEx>
        <w:tc>
          <w:tcPr>
            <w:tcW w:w="1944" w:type="dxa"/>
            <w:tcBorders>
              <w:top w:val="nil"/>
              <w:left w:val="nil"/>
              <w:bottom w:val="nil"/>
              <w:right w:val="nil"/>
            </w:tcBorders>
          </w:tcPr>
          <w:p w14:paraId="0609C469"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3FC0B3F4"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5EC4803D" w14:textId="77777777" w:rsidR="00000000" w:rsidRDefault="00771B66">
            <w:pPr>
              <w:adjustRightInd w:val="0"/>
              <w:ind w:right="144"/>
              <w:rPr>
                <w:szCs w:val="24"/>
              </w:rPr>
            </w:pPr>
            <w:r>
              <w:rPr>
                <w:szCs w:val="24"/>
              </w:rPr>
              <w:t>HL Parent Loop (Suspension of Delivery Services)</w:t>
            </w:r>
          </w:p>
          <w:p w14:paraId="337893E1" w14:textId="77777777" w:rsidR="00000000" w:rsidRDefault="00771B66">
            <w:pPr>
              <w:adjustRightInd w:val="0"/>
              <w:ind w:right="144"/>
              <w:rPr>
                <w:sz w:val="24"/>
                <w:szCs w:val="24"/>
              </w:rPr>
            </w:pPr>
          </w:p>
        </w:tc>
      </w:tr>
      <w:tr w:rsidR="00000000" w14:paraId="72A2837E" w14:textId="77777777">
        <w:tblPrEx>
          <w:tblCellMar>
            <w:top w:w="0" w:type="dxa"/>
            <w:left w:w="0" w:type="dxa"/>
            <w:bottom w:w="0" w:type="dxa"/>
            <w:right w:w="0" w:type="dxa"/>
          </w:tblCellMar>
        </w:tblPrEx>
        <w:tc>
          <w:tcPr>
            <w:tcW w:w="1944" w:type="dxa"/>
            <w:tcBorders>
              <w:top w:val="nil"/>
              <w:left w:val="nil"/>
              <w:bottom w:val="nil"/>
              <w:right w:val="nil"/>
            </w:tcBorders>
          </w:tcPr>
          <w:p w14:paraId="7EC642F2" w14:textId="77777777" w:rsidR="00000000" w:rsidRDefault="00771B66">
            <w:pPr>
              <w:adjustRightInd w:val="0"/>
              <w:ind w:right="144"/>
              <w:rPr>
                <w:sz w:val="24"/>
                <w:szCs w:val="24"/>
              </w:rPr>
            </w:pPr>
          </w:p>
        </w:tc>
        <w:tc>
          <w:tcPr>
            <w:tcW w:w="216" w:type="dxa"/>
            <w:tcBorders>
              <w:top w:val="nil"/>
              <w:left w:val="nil"/>
              <w:bottom w:val="nil"/>
              <w:right w:val="nil"/>
            </w:tcBorders>
          </w:tcPr>
          <w:p w14:paraId="17032CD0"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6FDAD471" w14:textId="77777777" w:rsidR="00000000" w:rsidRDefault="00771B66">
            <w:pPr>
              <w:adjustRightInd w:val="0"/>
              <w:ind w:right="144"/>
              <w:rPr>
                <w:szCs w:val="24"/>
              </w:rPr>
            </w:pPr>
            <w:r>
              <w:rPr>
                <w:szCs w:val="24"/>
              </w:rPr>
              <w:t>Required</w:t>
            </w:r>
          </w:p>
          <w:p w14:paraId="3914EBB0" w14:textId="77777777" w:rsidR="00000000" w:rsidRDefault="00771B66">
            <w:pPr>
              <w:adjustRightInd w:val="0"/>
              <w:ind w:right="144"/>
              <w:rPr>
                <w:sz w:val="24"/>
                <w:szCs w:val="24"/>
              </w:rPr>
            </w:pPr>
          </w:p>
        </w:tc>
      </w:tr>
      <w:tr w:rsidR="00000000" w14:paraId="4909014D" w14:textId="77777777">
        <w:tblPrEx>
          <w:tblCellMar>
            <w:top w:w="0" w:type="dxa"/>
            <w:left w:w="0" w:type="dxa"/>
            <w:bottom w:w="0" w:type="dxa"/>
            <w:right w:w="0" w:type="dxa"/>
          </w:tblCellMar>
        </w:tblPrEx>
        <w:tc>
          <w:tcPr>
            <w:tcW w:w="1944" w:type="dxa"/>
            <w:tcBorders>
              <w:top w:val="nil"/>
              <w:left w:val="nil"/>
              <w:bottom w:val="nil"/>
              <w:right w:val="nil"/>
            </w:tcBorders>
          </w:tcPr>
          <w:p w14:paraId="5F9B80B1" w14:textId="77777777" w:rsidR="00000000" w:rsidRDefault="00771B66">
            <w:pPr>
              <w:adjustRightInd w:val="0"/>
              <w:ind w:right="144"/>
              <w:rPr>
                <w:sz w:val="24"/>
                <w:szCs w:val="24"/>
              </w:rPr>
            </w:pPr>
          </w:p>
        </w:tc>
        <w:tc>
          <w:tcPr>
            <w:tcW w:w="216" w:type="dxa"/>
            <w:tcBorders>
              <w:top w:val="nil"/>
              <w:left w:val="nil"/>
              <w:bottom w:val="nil"/>
              <w:right w:val="nil"/>
            </w:tcBorders>
          </w:tcPr>
          <w:p w14:paraId="6BA4F352"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321775A5" w14:textId="77777777" w:rsidR="00000000" w:rsidRDefault="00771B66">
            <w:pPr>
              <w:adjustRightInd w:val="0"/>
              <w:ind w:right="144"/>
              <w:rPr>
                <w:sz w:val="24"/>
                <w:szCs w:val="24"/>
              </w:rPr>
            </w:pPr>
            <w:r>
              <w:rPr>
                <w:szCs w:val="24"/>
              </w:rPr>
              <w:t>REF~Q5~~10111111234567890ABCDEFGHIJKLMNOPQRS</w:t>
            </w:r>
          </w:p>
        </w:tc>
      </w:tr>
    </w:tbl>
    <w:p w14:paraId="7983AFF3" w14:textId="77777777" w:rsidR="00000000" w:rsidRDefault="00771B66">
      <w:pPr>
        <w:adjustRightInd w:val="0"/>
        <w:rPr>
          <w:szCs w:val="24"/>
        </w:rPr>
      </w:pPr>
    </w:p>
    <w:p w14:paraId="4C01FA55" w14:textId="77777777" w:rsidR="00000000" w:rsidRDefault="00771B66">
      <w:pPr>
        <w:adjustRightInd w:val="0"/>
        <w:jc w:val="center"/>
        <w:rPr>
          <w:b/>
          <w:szCs w:val="24"/>
        </w:rPr>
      </w:pPr>
      <w:r>
        <w:rPr>
          <w:b/>
          <w:szCs w:val="24"/>
        </w:rPr>
        <w:t>Data Element Summary</w:t>
      </w:r>
    </w:p>
    <w:p w14:paraId="02ED6EDE"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9C2E1E9"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2CFE7D3" w14:textId="77777777">
        <w:tblPrEx>
          <w:tblCellMar>
            <w:top w:w="0" w:type="dxa"/>
            <w:left w:w="0" w:type="dxa"/>
            <w:bottom w:w="0" w:type="dxa"/>
            <w:right w:w="0" w:type="dxa"/>
          </w:tblCellMar>
        </w:tblPrEx>
        <w:tc>
          <w:tcPr>
            <w:tcW w:w="1007" w:type="dxa"/>
            <w:tcBorders>
              <w:top w:val="nil"/>
              <w:left w:val="nil"/>
              <w:bottom w:val="nil"/>
              <w:right w:val="nil"/>
            </w:tcBorders>
          </w:tcPr>
          <w:p w14:paraId="74618860"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CB9CED3" w14:textId="77777777" w:rsidR="00000000" w:rsidRDefault="00771B66">
            <w:pPr>
              <w:adjustRightInd w:val="0"/>
              <w:ind w:right="144"/>
              <w:jc w:val="center"/>
              <w:rPr>
                <w:sz w:val="24"/>
                <w:szCs w:val="24"/>
              </w:rPr>
            </w:pPr>
            <w:r>
              <w:rPr>
                <w:b/>
                <w:szCs w:val="24"/>
              </w:rPr>
              <w:t>REF01</w:t>
            </w:r>
          </w:p>
        </w:tc>
        <w:tc>
          <w:tcPr>
            <w:tcW w:w="892" w:type="dxa"/>
            <w:tcBorders>
              <w:top w:val="nil"/>
              <w:left w:val="nil"/>
              <w:bottom w:val="nil"/>
              <w:right w:val="nil"/>
            </w:tcBorders>
          </w:tcPr>
          <w:p w14:paraId="5F40498B" w14:textId="77777777" w:rsidR="00000000" w:rsidRDefault="00771B6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05251FB" w14:textId="77777777" w:rsidR="00000000" w:rsidRDefault="00771B6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11FE705"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2FEE86AE"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CB18F35" w14:textId="77777777" w:rsidR="00000000" w:rsidRDefault="00771B66">
            <w:pPr>
              <w:adjustRightInd w:val="0"/>
              <w:ind w:right="144"/>
              <w:rPr>
                <w:sz w:val="24"/>
                <w:szCs w:val="24"/>
              </w:rPr>
            </w:pPr>
            <w:r>
              <w:rPr>
                <w:b/>
                <w:szCs w:val="24"/>
              </w:rPr>
              <w:t>ID 2/3</w:t>
            </w:r>
          </w:p>
        </w:tc>
      </w:tr>
      <w:tr w:rsidR="00000000" w14:paraId="5B9412E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FD885C"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1564EAE5" w14:textId="77777777" w:rsidR="00000000" w:rsidRDefault="00771B66">
            <w:pPr>
              <w:adjustRightInd w:val="0"/>
              <w:ind w:right="144"/>
              <w:rPr>
                <w:sz w:val="24"/>
                <w:szCs w:val="24"/>
              </w:rPr>
            </w:pPr>
            <w:r>
              <w:rPr>
                <w:szCs w:val="24"/>
              </w:rPr>
              <w:t>Code qualifying the Reference Identification</w:t>
            </w:r>
          </w:p>
        </w:tc>
      </w:tr>
      <w:tr w:rsidR="00000000" w14:paraId="66A24F1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AA52AB6"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D647451" w14:textId="77777777" w:rsidR="00000000" w:rsidRDefault="00771B66">
            <w:pPr>
              <w:adjustRightInd w:val="0"/>
              <w:ind w:right="144"/>
              <w:rPr>
                <w:sz w:val="24"/>
                <w:szCs w:val="24"/>
              </w:rPr>
            </w:pPr>
            <w:r>
              <w:rPr>
                <w:szCs w:val="24"/>
              </w:rPr>
              <w:t>Q5</w:t>
            </w:r>
          </w:p>
        </w:tc>
        <w:tc>
          <w:tcPr>
            <w:tcW w:w="144" w:type="dxa"/>
            <w:tcBorders>
              <w:top w:val="nil"/>
              <w:left w:val="nil"/>
              <w:bottom w:val="nil"/>
              <w:right w:val="nil"/>
            </w:tcBorders>
          </w:tcPr>
          <w:p w14:paraId="61CF05FD"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E25AE73" w14:textId="77777777" w:rsidR="00000000" w:rsidRDefault="00771B66">
            <w:pPr>
              <w:adjustRightInd w:val="0"/>
              <w:ind w:right="144"/>
              <w:rPr>
                <w:sz w:val="24"/>
                <w:szCs w:val="24"/>
              </w:rPr>
            </w:pPr>
            <w:r>
              <w:rPr>
                <w:szCs w:val="24"/>
              </w:rPr>
              <w:t>Property Control Number</w:t>
            </w:r>
          </w:p>
        </w:tc>
      </w:tr>
      <w:tr w:rsidR="00000000" w14:paraId="755C8F1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BBFF81E"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0E9E98E7" w14:textId="77777777" w:rsidR="00000000" w:rsidRDefault="00771B66">
            <w:pPr>
              <w:adjustRightInd w:val="0"/>
              <w:ind w:right="144"/>
              <w:rPr>
                <w:sz w:val="24"/>
                <w:szCs w:val="24"/>
              </w:rPr>
            </w:pPr>
            <w:r>
              <w:rPr>
                <w:szCs w:val="24"/>
              </w:rPr>
              <w:t>Electric Service Identifier (ESI ID)</w:t>
            </w:r>
          </w:p>
        </w:tc>
      </w:tr>
      <w:tr w:rsidR="00000000" w14:paraId="4A6B60CB" w14:textId="77777777">
        <w:tblPrEx>
          <w:tblCellMar>
            <w:top w:w="0" w:type="dxa"/>
            <w:left w:w="0" w:type="dxa"/>
            <w:bottom w:w="0" w:type="dxa"/>
            <w:right w:w="0" w:type="dxa"/>
          </w:tblCellMar>
        </w:tblPrEx>
        <w:tc>
          <w:tcPr>
            <w:tcW w:w="1007" w:type="dxa"/>
            <w:tcBorders>
              <w:top w:val="nil"/>
              <w:left w:val="nil"/>
              <w:bottom w:val="nil"/>
              <w:right w:val="nil"/>
            </w:tcBorders>
          </w:tcPr>
          <w:p w14:paraId="7AEA2F88"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052E6E05" w14:textId="77777777" w:rsidR="00000000" w:rsidRDefault="00771B66">
            <w:pPr>
              <w:adjustRightInd w:val="0"/>
              <w:ind w:right="144"/>
              <w:jc w:val="center"/>
              <w:rPr>
                <w:sz w:val="24"/>
                <w:szCs w:val="24"/>
              </w:rPr>
            </w:pPr>
            <w:r>
              <w:rPr>
                <w:b/>
                <w:szCs w:val="24"/>
              </w:rPr>
              <w:t>REF03</w:t>
            </w:r>
          </w:p>
        </w:tc>
        <w:tc>
          <w:tcPr>
            <w:tcW w:w="892" w:type="dxa"/>
            <w:tcBorders>
              <w:top w:val="nil"/>
              <w:left w:val="nil"/>
              <w:bottom w:val="nil"/>
              <w:right w:val="nil"/>
            </w:tcBorders>
          </w:tcPr>
          <w:p w14:paraId="613F61CC" w14:textId="77777777" w:rsidR="00000000" w:rsidRDefault="00771B66">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5797C0D9" w14:textId="77777777" w:rsidR="00000000" w:rsidRDefault="00771B66">
            <w:pPr>
              <w:adjustRightInd w:val="0"/>
              <w:ind w:right="144"/>
              <w:rPr>
                <w:sz w:val="24"/>
                <w:szCs w:val="24"/>
              </w:rPr>
            </w:pPr>
            <w:r>
              <w:rPr>
                <w:b/>
                <w:szCs w:val="24"/>
              </w:rPr>
              <w:t>Description</w:t>
            </w:r>
          </w:p>
        </w:tc>
        <w:tc>
          <w:tcPr>
            <w:tcW w:w="432" w:type="dxa"/>
            <w:tcBorders>
              <w:top w:val="nil"/>
              <w:left w:val="nil"/>
              <w:bottom w:val="nil"/>
              <w:right w:val="nil"/>
            </w:tcBorders>
          </w:tcPr>
          <w:p w14:paraId="73CE3AB1"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49AE8DCA"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48825107" w14:textId="77777777" w:rsidR="00000000" w:rsidRDefault="00771B66">
            <w:pPr>
              <w:adjustRightInd w:val="0"/>
              <w:ind w:right="144"/>
              <w:rPr>
                <w:sz w:val="24"/>
                <w:szCs w:val="24"/>
              </w:rPr>
            </w:pPr>
            <w:r>
              <w:rPr>
                <w:b/>
                <w:szCs w:val="24"/>
              </w:rPr>
              <w:t>AN 1/80</w:t>
            </w:r>
          </w:p>
        </w:tc>
      </w:tr>
      <w:tr w:rsidR="00000000" w14:paraId="438C80C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46D3121"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3C026940" w14:textId="77777777" w:rsidR="00000000" w:rsidRDefault="00771B66">
            <w:pPr>
              <w:adjustRightInd w:val="0"/>
              <w:ind w:right="144"/>
              <w:rPr>
                <w:sz w:val="24"/>
                <w:szCs w:val="24"/>
              </w:rPr>
            </w:pPr>
            <w:r>
              <w:rPr>
                <w:szCs w:val="24"/>
              </w:rPr>
              <w:t>A free-form description to clarify the related data elements and their content</w:t>
            </w:r>
          </w:p>
        </w:tc>
      </w:tr>
      <w:tr w:rsidR="00000000" w14:paraId="1D7A287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03666C3"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4210E6FC" w14:textId="77777777" w:rsidR="00000000" w:rsidRDefault="00771B66">
            <w:pPr>
              <w:adjustRightInd w:val="0"/>
              <w:ind w:right="144"/>
              <w:rPr>
                <w:sz w:val="24"/>
                <w:szCs w:val="24"/>
              </w:rPr>
            </w:pPr>
            <w:r>
              <w:rPr>
                <w:szCs w:val="24"/>
              </w:rPr>
              <w:t>ESI ID</w:t>
            </w:r>
          </w:p>
        </w:tc>
      </w:tr>
    </w:tbl>
    <w:p w14:paraId="726F3A10" w14:textId="77777777" w:rsidR="00000000" w:rsidRDefault="00771B66">
      <w:pPr>
        <w:tabs>
          <w:tab w:val="right" w:pos="1800"/>
          <w:tab w:val="left" w:pos="2160"/>
        </w:tabs>
        <w:adjustRightInd w:val="0"/>
        <w:ind w:left="2160" w:hanging="2160"/>
        <w:rPr>
          <w:b/>
          <w:szCs w:val="24"/>
        </w:rPr>
      </w:pPr>
      <w:r>
        <w:rPr>
          <w:szCs w:val="24"/>
        </w:rPr>
        <w:br w:type="page"/>
      </w:r>
      <w:bookmarkStart w:id="22" w:name="book9"/>
      <w:bookmarkEnd w:id="22"/>
      <w:r>
        <w:rPr>
          <w:b/>
          <w:szCs w:val="24"/>
        </w:rPr>
        <w:lastRenderedPageBreak/>
        <w:tab/>
        <w:t>Segment:</w:t>
      </w:r>
      <w:r>
        <w:rPr>
          <w:b/>
          <w:szCs w:val="24"/>
        </w:rPr>
        <w:tab/>
      </w:r>
      <w:r>
        <w:rPr>
          <w:b/>
          <w:sz w:val="40"/>
          <w:szCs w:val="24"/>
        </w:rPr>
        <w:t xml:space="preserve">REF </w:t>
      </w:r>
      <w:r>
        <w:rPr>
          <w:b/>
          <w:szCs w:val="24"/>
        </w:rPr>
        <w:t>Reference Identification (Special Needs Indicator)</w:t>
      </w:r>
    </w:p>
    <w:p w14:paraId="30137A0A"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763D9FC8"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3527A6CE"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D36FD15"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197FD13"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4ED491B3"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BE66B06"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61A4ADB4"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5A8BB2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r>
      <w:r>
        <w:rPr>
          <w:szCs w:val="24"/>
        </w:rPr>
        <w:t>If either C04005 or C04006 is present, then the other is required.</w:t>
      </w:r>
    </w:p>
    <w:p w14:paraId="35202B5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E2CA671"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B0E673D" w14:textId="77777777">
        <w:tblPrEx>
          <w:tblCellMar>
            <w:top w:w="0" w:type="dxa"/>
            <w:left w:w="0" w:type="dxa"/>
            <w:bottom w:w="0" w:type="dxa"/>
            <w:right w:w="0" w:type="dxa"/>
          </w:tblCellMar>
        </w:tblPrEx>
        <w:tc>
          <w:tcPr>
            <w:tcW w:w="1944" w:type="dxa"/>
            <w:tcBorders>
              <w:top w:val="nil"/>
              <w:left w:val="nil"/>
              <w:bottom w:val="nil"/>
              <w:right w:val="nil"/>
            </w:tcBorders>
          </w:tcPr>
          <w:p w14:paraId="01FA091B"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703C124B"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4B96BE02" w14:textId="77777777" w:rsidR="00000000" w:rsidRDefault="00771B66">
            <w:pPr>
              <w:adjustRightInd w:val="0"/>
              <w:ind w:right="144"/>
              <w:rPr>
                <w:szCs w:val="24"/>
              </w:rPr>
            </w:pPr>
            <w:r>
              <w:rPr>
                <w:szCs w:val="24"/>
              </w:rPr>
              <w:t>HL Parent Loop (Suspension of Delivery Services)</w:t>
            </w:r>
          </w:p>
          <w:p w14:paraId="71043FBF" w14:textId="77777777" w:rsidR="00000000" w:rsidRDefault="00771B66">
            <w:pPr>
              <w:adjustRightInd w:val="0"/>
              <w:ind w:right="144"/>
              <w:rPr>
                <w:sz w:val="24"/>
                <w:szCs w:val="24"/>
              </w:rPr>
            </w:pPr>
          </w:p>
        </w:tc>
      </w:tr>
      <w:tr w:rsidR="00000000" w14:paraId="2B126425" w14:textId="77777777">
        <w:tblPrEx>
          <w:tblCellMar>
            <w:top w:w="0" w:type="dxa"/>
            <w:left w:w="0" w:type="dxa"/>
            <w:bottom w:w="0" w:type="dxa"/>
            <w:right w:w="0" w:type="dxa"/>
          </w:tblCellMar>
        </w:tblPrEx>
        <w:tc>
          <w:tcPr>
            <w:tcW w:w="1944" w:type="dxa"/>
            <w:tcBorders>
              <w:top w:val="nil"/>
              <w:left w:val="nil"/>
              <w:bottom w:val="nil"/>
              <w:right w:val="nil"/>
            </w:tcBorders>
          </w:tcPr>
          <w:p w14:paraId="029B7BE3" w14:textId="77777777" w:rsidR="00000000" w:rsidRDefault="00771B66">
            <w:pPr>
              <w:adjustRightInd w:val="0"/>
              <w:ind w:right="144"/>
              <w:rPr>
                <w:sz w:val="24"/>
                <w:szCs w:val="24"/>
              </w:rPr>
            </w:pPr>
          </w:p>
        </w:tc>
        <w:tc>
          <w:tcPr>
            <w:tcW w:w="216" w:type="dxa"/>
            <w:tcBorders>
              <w:top w:val="nil"/>
              <w:left w:val="nil"/>
              <w:bottom w:val="nil"/>
              <w:right w:val="nil"/>
            </w:tcBorders>
          </w:tcPr>
          <w:p w14:paraId="21EC5615"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02AF3A54" w14:textId="77777777" w:rsidR="00000000" w:rsidRDefault="00771B66">
            <w:pPr>
              <w:adjustRightInd w:val="0"/>
              <w:ind w:right="144"/>
              <w:rPr>
                <w:szCs w:val="24"/>
              </w:rPr>
            </w:pPr>
            <w:r>
              <w:rPr>
                <w:szCs w:val="24"/>
              </w:rPr>
              <w:t>Required</w:t>
            </w:r>
          </w:p>
          <w:p w14:paraId="175D52B4" w14:textId="77777777" w:rsidR="00000000" w:rsidRDefault="00771B66">
            <w:pPr>
              <w:adjustRightInd w:val="0"/>
              <w:ind w:right="144"/>
              <w:rPr>
                <w:szCs w:val="24"/>
              </w:rPr>
            </w:pPr>
          </w:p>
          <w:p w14:paraId="723A80FB" w14:textId="77777777" w:rsidR="00000000" w:rsidRDefault="00771B66">
            <w:pPr>
              <w:adjustRightInd w:val="0"/>
              <w:ind w:right="144"/>
              <w:rPr>
                <w:szCs w:val="24"/>
              </w:rPr>
            </w:pPr>
            <w:r>
              <w:rPr>
                <w:szCs w:val="24"/>
              </w:rPr>
              <w:t>A "Y" in this field means that the customer is either:</w:t>
            </w:r>
          </w:p>
          <w:p w14:paraId="497319DD" w14:textId="77777777" w:rsidR="00000000" w:rsidRDefault="00771B66">
            <w:pPr>
              <w:adjustRightInd w:val="0"/>
              <w:ind w:right="144"/>
              <w:rPr>
                <w:szCs w:val="24"/>
              </w:rPr>
            </w:pPr>
          </w:p>
          <w:p w14:paraId="5FB416B7" w14:textId="77777777" w:rsidR="00000000" w:rsidRDefault="00771B66">
            <w:pPr>
              <w:adjustRightInd w:val="0"/>
              <w:ind w:right="144"/>
              <w:rPr>
                <w:szCs w:val="24"/>
              </w:rPr>
            </w:pPr>
            <w:r>
              <w:rPr>
                <w:szCs w:val="24"/>
              </w:rPr>
              <w:t xml:space="preserve">· A residential customer who qualifies through the Residential Critical Care </w:t>
            </w:r>
            <w:proofErr w:type="gramStart"/>
            <w:r>
              <w:rPr>
                <w:szCs w:val="24"/>
              </w:rPr>
              <w:t>eligibility</w:t>
            </w:r>
            <w:proofErr w:type="gramEnd"/>
            <w:r>
              <w:rPr>
                <w:szCs w:val="24"/>
              </w:rPr>
              <w:t xml:space="preserve"> Determination Form, as issued by the PUCT.</w:t>
            </w:r>
          </w:p>
          <w:p w14:paraId="1AD845BF" w14:textId="77777777" w:rsidR="00000000" w:rsidRDefault="00771B66">
            <w:pPr>
              <w:adjustRightInd w:val="0"/>
              <w:ind w:right="144"/>
              <w:rPr>
                <w:szCs w:val="24"/>
              </w:rPr>
            </w:pPr>
            <w:r>
              <w:rPr>
                <w:szCs w:val="24"/>
              </w:rPr>
              <w:t>Or</w:t>
            </w:r>
          </w:p>
          <w:p w14:paraId="75F86D00" w14:textId="77777777" w:rsidR="00000000" w:rsidRDefault="00771B66">
            <w:pPr>
              <w:adjustRightInd w:val="0"/>
              <w:ind w:right="144"/>
              <w:rPr>
                <w:szCs w:val="24"/>
              </w:rPr>
            </w:pPr>
            <w:r>
              <w:rPr>
                <w:szCs w:val="24"/>
              </w:rPr>
              <w:t>· A customer for which electric service is considered crucial for the protection and maintenance of public safety pursuant to Subst. Rules §§25.52 and 25.53.</w:t>
            </w:r>
          </w:p>
          <w:p w14:paraId="567A972E" w14:textId="77777777" w:rsidR="00000000" w:rsidRDefault="00771B66">
            <w:pPr>
              <w:adjustRightInd w:val="0"/>
              <w:ind w:right="144"/>
              <w:rPr>
                <w:szCs w:val="24"/>
              </w:rPr>
            </w:pPr>
            <w:r>
              <w:rPr>
                <w:szCs w:val="24"/>
              </w:rPr>
              <w:t>Or</w:t>
            </w:r>
          </w:p>
          <w:p w14:paraId="3806950E" w14:textId="77777777" w:rsidR="00000000" w:rsidRDefault="00771B66">
            <w:pPr>
              <w:adjustRightInd w:val="0"/>
              <w:ind w:right="144"/>
              <w:rPr>
                <w:szCs w:val="24"/>
              </w:rPr>
            </w:pPr>
            <w:r>
              <w:rPr>
                <w:szCs w:val="24"/>
              </w:rPr>
              <w:t>· An industrial customer for whom an interruption or suspension of service will create a danger</w:t>
            </w:r>
            <w:r>
              <w:rPr>
                <w:szCs w:val="24"/>
              </w:rPr>
              <w:t>ous or life threatening condition at the customer's premise.</w:t>
            </w:r>
          </w:p>
          <w:p w14:paraId="6F910FA7" w14:textId="77777777" w:rsidR="00000000" w:rsidRDefault="00771B66">
            <w:pPr>
              <w:adjustRightInd w:val="0"/>
              <w:ind w:right="144"/>
              <w:rPr>
                <w:sz w:val="24"/>
                <w:szCs w:val="24"/>
              </w:rPr>
            </w:pPr>
          </w:p>
        </w:tc>
      </w:tr>
      <w:tr w:rsidR="00000000" w14:paraId="4DEADDF3" w14:textId="77777777">
        <w:tblPrEx>
          <w:tblCellMar>
            <w:top w:w="0" w:type="dxa"/>
            <w:left w:w="0" w:type="dxa"/>
            <w:bottom w:w="0" w:type="dxa"/>
            <w:right w:w="0" w:type="dxa"/>
          </w:tblCellMar>
        </w:tblPrEx>
        <w:tc>
          <w:tcPr>
            <w:tcW w:w="1944" w:type="dxa"/>
            <w:tcBorders>
              <w:top w:val="nil"/>
              <w:left w:val="nil"/>
              <w:bottom w:val="nil"/>
              <w:right w:val="nil"/>
            </w:tcBorders>
          </w:tcPr>
          <w:p w14:paraId="7B989742" w14:textId="77777777" w:rsidR="00000000" w:rsidRDefault="00771B66">
            <w:pPr>
              <w:adjustRightInd w:val="0"/>
              <w:ind w:right="144"/>
              <w:rPr>
                <w:sz w:val="24"/>
                <w:szCs w:val="24"/>
              </w:rPr>
            </w:pPr>
          </w:p>
        </w:tc>
        <w:tc>
          <w:tcPr>
            <w:tcW w:w="216" w:type="dxa"/>
            <w:tcBorders>
              <w:top w:val="nil"/>
              <w:left w:val="nil"/>
              <w:bottom w:val="nil"/>
              <w:right w:val="nil"/>
            </w:tcBorders>
          </w:tcPr>
          <w:p w14:paraId="27EFCB8B"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3560640C" w14:textId="77777777" w:rsidR="00000000" w:rsidRDefault="00771B66">
            <w:pPr>
              <w:adjustRightInd w:val="0"/>
              <w:ind w:right="144"/>
              <w:rPr>
                <w:sz w:val="24"/>
                <w:szCs w:val="24"/>
              </w:rPr>
            </w:pPr>
            <w:r>
              <w:rPr>
                <w:szCs w:val="24"/>
              </w:rPr>
              <w:t>REF~SU~Y</w:t>
            </w:r>
          </w:p>
        </w:tc>
      </w:tr>
    </w:tbl>
    <w:p w14:paraId="465198F4" w14:textId="77777777" w:rsidR="00000000" w:rsidRDefault="00771B66">
      <w:pPr>
        <w:adjustRightInd w:val="0"/>
        <w:rPr>
          <w:szCs w:val="24"/>
        </w:rPr>
      </w:pPr>
    </w:p>
    <w:p w14:paraId="4365B523" w14:textId="77777777" w:rsidR="00000000" w:rsidRDefault="00771B66">
      <w:pPr>
        <w:adjustRightInd w:val="0"/>
        <w:jc w:val="center"/>
        <w:rPr>
          <w:b/>
          <w:szCs w:val="24"/>
        </w:rPr>
      </w:pPr>
      <w:r>
        <w:rPr>
          <w:b/>
          <w:szCs w:val="24"/>
        </w:rPr>
        <w:t>Data Element Summary</w:t>
      </w:r>
    </w:p>
    <w:p w14:paraId="2FE2DA28"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CD7ED3A"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6664D1C" w14:textId="77777777">
        <w:tblPrEx>
          <w:tblCellMar>
            <w:top w:w="0" w:type="dxa"/>
            <w:left w:w="0" w:type="dxa"/>
            <w:bottom w:w="0" w:type="dxa"/>
            <w:right w:w="0" w:type="dxa"/>
          </w:tblCellMar>
        </w:tblPrEx>
        <w:tc>
          <w:tcPr>
            <w:tcW w:w="1007" w:type="dxa"/>
            <w:tcBorders>
              <w:top w:val="nil"/>
              <w:left w:val="nil"/>
              <w:bottom w:val="nil"/>
              <w:right w:val="nil"/>
            </w:tcBorders>
          </w:tcPr>
          <w:p w14:paraId="72B4827D"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1FEED00" w14:textId="77777777" w:rsidR="00000000" w:rsidRDefault="00771B66">
            <w:pPr>
              <w:adjustRightInd w:val="0"/>
              <w:ind w:right="144"/>
              <w:jc w:val="center"/>
              <w:rPr>
                <w:sz w:val="24"/>
                <w:szCs w:val="24"/>
              </w:rPr>
            </w:pPr>
            <w:r>
              <w:rPr>
                <w:b/>
                <w:szCs w:val="24"/>
              </w:rPr>
              <w:t>REF01</w:t>
            </w:r>
          </w:p>
        </w:tc>
        <w:tc>
          <w:tcPr>
            <w:tcW w:w="892" w:type="dxa"/>
            <w:tcBorders>
              <w:top w:val="nil"/>
              <w:left w:val="nil"/>
              <w:bottom w:val="nil"/>
              <w:right w:val="nil"/>
            </w:tcBorders>
          </w:tcPr>
          <w:p w14:paraId="7BD6C893" w14:textId="77777777" w:rsidR="00000000" w:rsidRDefault="00771B66">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79D9BCB7" w14:textId="77777777" w:rsidR="00000000" w:rsidRDefault="00771B66">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129A880"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2631FF42"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71A48C3" w14:textId="77777777" w:rsidR="00000000" w:rsidRDefault="00771B66">
            <w:pPr>
              <w:adjustRightInd w:val="0"/>
              <w:ind w:right="144"/>
              <w:rPr>
                <w:sz w:val="24"/>
                <w:szCs w:val="24"/>
              </w:rPr>
            </w:pPr>
            <w:r>
              <w:rPr>
                <w:b/>
                <w:szCs w:val="24"/>
              </w:rPr>
              <w:t>ID 2/3</w:t>
            </w:r>
          </w:p>
        </w:tc>
      </w:tr>
      <w:tr w:rsidR="00000000" w14:paraId="34C362E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DA91711"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AE6D698" w14:textId="77777777" w:rsidR="00000000" w:rsidRDefault="00771B66">
            <w:pPr>
              <w:adjustRightInd w:val="0"/>
              <w:ind w:right="144"/>
              <w:rPr>
                <w:sz w:val="24"/>
                <w:szCs w:val="24"/>
              </w:rPr>
            </w:pPr>
            <w:r>
              <w:rPr>
                <w:szCs w:val="24"/>
              </w:rPr>
              <w:t>Code qualifying the Reference Identification</w:t>
            </w:r>
          </w:p>
        </w:tc>
      </w:tr>
      <w:tr w:rsidR="00000000" w14:paraId="14DCFCD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6B52DAD"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2FA61AD1" w14:textId="77777777" w:rsidR="00000000" w:rsidRDefault="00771B66">
            <w:pPr>
              <w:adjustRightInd w:val="0"/>
              <w:ind w:right="144"/>
              <w:rPr>
                <w:sz w:val="24"/>
                <w:szCs w:val="24"/>
              </w:rPr>
            </w:pPr>
            <w:r>
              <w:rPr>
                <w:szCs w:val="24"/>
              </w:rPr>
              <w:t>SU</w:t>
            </w:r>
          </w:p>
        </w:tc>
        <w:tc>
          <w:tcPr>
            <w:tcW w:w="144" w:type="dxa"/>
            <w:tcBorders>
              <w:top w:val="nil"/>
              <w:left w:val="nil"/>
              <w:bottom w:val="nil"/>
              <w:right w:val="nil"/>
            </w:tcBorders>
          </w:tcPr>
          <w:p w14:paraId="125F9D05"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79177B2A" w14:textId="77777777" w:rsidR="00000000" w:rsidRDefault="00771B66">
            <w:pPr>
              <w:adjustRightInd w:val="0"/>
              <w:ind w:right="144"/>
              <w:rPr>
                <w:sz w:val="24"/>
                <w:szCs w:val="24"/>
              </w:rPr>
            </w:pPr>
            <w:r>
              <w:rPr>
                <w:szCs w:val="24"/>
              </w:rPr>
              <w:t>Special Processing Code</w:t>
            </w:r>
          </w:p>
        </w:tc>
      </w:tr>
      <w:tr w:rsidR="00000000" w14:paraId="313CC06F"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CDD4E79"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51186DE5" w14:textId="77777777" w:rsidR="00000000" w:rsidRDefault="00771B66">
            <w:pPr>
              <w:adjustRightInd w:val="0"/>
              <w:ind w:right="144"/>
              <w:rPr>
                <w:sz w:val="24"/>
                <w:szCs w:val="24"/>
              </w:rPr>
            </w:pPr>
            <w:r>
              <w:rPr>
                <w:szCs w:val="24"/>
              </w:rPr>
              <w:t>Special Needs Indicator</w:t>
            </w:r>
          </w:p>
        </w:tc>
      </w:tr>
      <w:tr w:rsidR="00000000" w14:paraId="2AE7FD71" w14:textId="77777777">
        <w:tblPrEx>
          <w:tblCellMar>
            <w:top w:w="0" w:type="dxa"/>
            <w:left w:w="0" w:type="dxa"/>
            <w:bottom w:w="0" w:type="dxa"/>
            <w:right w:w="0" w:type="dxa"/>
          </w:tblCellMar>
        </w:tblPrEx>
        <w:tc>
          <w:tcPr>
            <w:tcW w:w="1007" w:type="dxa"/>
            <w:tcBorders>
              <w:top w:val="nil"/>
              <w:left w:val="nil"/>
              <w:bottom w:val="nil"/>
              <w:right w:val="nil"/>
            </w:tcBorders>
          </w:tcPr>
          <w:p w14:paraId="02AF3ECA"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18088468" w14:textId="77777777" w:rsidR="00000000" w:rsidRDefault="00771B66">
            <w:pPr>
              <w:adjustRightInd w:val="0"/>
              <w:ind w:right="144"/>
              <w:jc w:val="center"/>
              <w:rPr>
                <w:sz w:val="24"/>
                <w:szCs w:val="24"/>
              </w:rPr>
            </w:pPr>
            <w:r>
              <w:rPr>
                <w:b/>
                <w:szCs w:val="24"/>
              </w:rPr>
              <w:t>REF02</w:t>
            </w:r>
          </w:p>
        </w:tc>
        <w:tc>
          <w:tcPr>
            <w:tcW w:w="892" w:type="dxa"/>
            <w:tcBorders>
              <w:top w:val="nil"/>
              <w:left w:val="nil"/>
              <w:bottom w:val="nil"/>
              <w:right w:val="nil"/>
            </w:tcBorders>
          </w:tcPr>
          <w:p w14:paraId="19CC4607" w14:textId="77777777" w:rsidR="00000000" w:rsidRDefault="00771B66">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4CA74685" w14:textId="77777777" w:rsidR="00000000" w:rsidRDefault="00771B66">
            <w:pPr>
              <w:adjustRightInd w:val="0"/>
              <w:ind w:right="144"/>
              <w:rPr>
                <w:sz w:val="24"/>
                <w:szCs w:val="24"/>
              </w:rPr>
            </w:pPr>
            <w:r>
              <w:rPr>
                <w:b/>
                <w:szCs w:val="24"/>
              </w:rPr>
              <w:t>Reference Identification</w:t>
            </w:r>
          </w:p>
        </w:tc>
        <w:tc>
          <w:tcPr>
            <w:tcW w:w="432" w:type="dxa"/>
            <w:tcBorders>
              <w:top w:val="nil"/>
              <w:left w:val="nil"/>
              <w:bottom w:val="nil"/>
              <w:right w:val="nil"/>
            </w:tcBorders>
          </w:tcPr>
          <w:p w14:paraId="48493D33"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3CBDA20C"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51FE7C00" w14:textId="77777777" w:rsidR="00000000" w:rsidRDefault="00771B66">
            <w:pPr>
              <w:adjustRightInd w:val="0"/>
              <w:ind w:right="144"/>
              <w:rPr>
                <w:sz w:val="24"/>
                <w:szCs w:val="24"/>
              </w:rPr>
            </w:pPr>
            <w:r>
              <w:rPr>
                <w:b/>
                <w:szCs w:val="24"/>
              </w:rPr>
              <w:t>AN 1/30</w:t>
            </w:r>
          </w:p>
        </w:tc>
      </w:tr>
      <w:tr w:rsidR="00000000" w14:paraId="6B6060A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0F2B20B"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19A5093E" w14:textId="77777777" w:rsidR="00000000" w:rsidRDefault="00771B66">
            <w:pPr>
              <w:adjustRightInd w:val="0"/>
              <w:ind w:right="144"/>
              <w:rPr>
                <w:sz w:val="24"/>
                <w:szCs w:val="24"/>
              </w:rPr>
            </w:pPr>
            <w:r>
              <w:rPr>
                <w:szCs w:val="24"/>
              </w:rPr>
              <w:t>Reference information as defined for a particular Transaction Set or as specified by the Reference Identification Qualifier</w:t>
            </w:r>
          </w:p>
        </w:tc>
      </w:tr>
      <w:tr w:rsidR="00000000" w14:paraId="76785AB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697575"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47CBF4BA" w14:textId="77777777" w:rsidR="00000000" w:rsidRDefault="00771B66">
            <w:pPr>
              <w:adjustRightInd w:val="0"/>
              <w:ind w:right="144"/>
              <w:rPr>
                <w:sz w:val="24"/>
                <w:szCs w:val="24"/>
              </w:rPr>
            </w:pPr>
            <w:r>
              <w:rPr>
                <w:szCs w:val="24"/>
              </w:rPr>
              <w:t>Life Support Indicator</w:t>
            </w:r>
          </w:p>
        </w:tc>
      </w:tr>
      <w:tr w:rsidR="00000000" w14:paraId="716E1B2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23CDB7A"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3BC8566" w14:textId="77777777" w:rsidR="00000000" w:rsidRDefault="00771B66">
            <w:pPr>
              <w:adjustRightInd w:val="0"/>
              <w:ind w:right="144"/>
              <w:rPr>
                <w:sz w:val="24"/>
                <w:szCs w:val="24"/>
              </w:rPr>
            </w:pPr>
            <w:r>
              <w:rPr>
                <w:szCs w:val="24"/>
              </w:rPr>
              <w:t>N</w:t>
            </w:r>
          </w:p>
        </w:tc>
        <w:tc>
          <w:tcPr>
            <w:tcW w:w="144" w:type="dxa"/>
            <w:tcBorders>
              <w:top w:val="nil"/>
              <w:left w:val="nil"/>
              <w:bottom w:val="nil"/>
              <w:right w:val="nil"/>
            </w:tcBorders>
          </w:tcPr>
          <w:p w14:paraId="22568F1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DBC71FE" w14:textId="77777777" w:rsidR="00000000" w:rsidRDefault="00771B66">
            <w:pPr>
              <w:adjustRightInd w:val="0"/>
              <w:ind w:right="144"/>
              <w:rPr>
                <w:sz w:val="24"/>
                <w:szCs w:val="24"/>
              </w:rPr>
            </w:pPr>
            <w:r>
              <w:rPr>
                <w:szCs w:val="24"/>
              </w:rPr>
              <w:t>Special Needs Not Required</w:t>
            </w:r>
          </w:p>
        </w:tc>
      </w:tr>
      <w:tr w:rsidR="00000000" w14:paraId="7FC90D0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148701"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68BF121" w14:textId="77777777" w:rsidR="00000000" w:rsidRDefault="00771B66">
            <w:pPr>
              <w:adjustRightInd w:val="0"/>
              <w:ind w:right="144"/>
              <w:rPr>
                <w:sz w:val="24"/>
                <w:szCs w:val="24"/>
              </w:rPr>
            </w:pPr>
            <w:r>
              <w:rPr>
                <w:szCs w:val="24"/>
              </w:rPr>
              <w:t>Y</w:t>
            </w:r>
          </w:p>
        </w:tc>
        <w:tc>
          <w:tcPr>
            <w:tcW w:w="144" w:type="dxa"/>
            <w:tcBorders>
              <w:top w:val="nil"/>
              <w:left w:val="nil"/>
              <w:bottom w:val="nil"/>
              <w:right w:val="nil"/>
            </w:tcBorders>
          </w:tcPr>
          <w:p w14:paraId="31AE4892"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0622CAC1" w14:textId="77777777" w:rsidR="00000000" w:rsidRDefault="00771B66">
            <w:pPr>
              <w:adjustRightInd w:val="0"/>
              <w:ind w:right="144"/>
              <w:rPr>
                <w:sz w:val="24"/>
                <w:szCs w:val="24"/>
              </w:rPr>
            </w:pPr>
            <w:r>
              <w:rPr>
                <w:szCs w:val="24"/>
              </w:rPr>
              <w:t>Special Needs Required</w:t>
            </w:r>
          </w:p>
        </w:tc>
      </w:tr>
    </w:tbl>
    <w:p w14:paraId="5F069BBD" w14:textId="77777777" w:rsidR="00000000" w:rsidRDefault="00771B66">
      <w:pPr>
        <w:tabs>
          <w:tab w:val="right" w:pos="1800"/>
          <w:tab w:val="left" w:pos="2160"/>
        </w:tabs>
        <w:adjustRightInd w:val="0"/>
        <w:ind w:left="2160" w:hanging="2160"/>
        <w:rPr>
          <w:b/>
          <w:szCs w:val="24"/>
        </w:rPr>
      </w:pPr>
      <w:r>
        <w:rPr>
          <w:szCs w:val="24"/>
        </w:rPr>
        <w:br w:type="page"/>
      </w:r>
      <w:bookmarkStart w:id="23" w:name="book10"/>
      <w:bookmarkEnd w:id="23"/>
      <w:r>
        <w:rPr>
          <w:b/>
          <w:szCs w:val="24"/>
        </w:rPr>
        <w:lastRenderedPageBreak/>
        <w:tab/>
        <w:t>Segment:</w:t>
      </w:r>
      <w:r>
        <w:rPr>
          <w:b/>
          <w:szCs w:val="24"/>
        </w:rPr>
        <w:tab/>
      </w:r>
      <w:r>
        <w:rPr>
          <w:b/>
          <w:sz w:val="40"/>
          <w:szCs w:val="24"/>
        </w:rPr>
        <w:t xml:space="preserve">DTM </w:t>
      </w:r>
      <w:r>
        <w:rPr>
          <w:b/>
          <w:szCs w:val="24"/>
        </w:rPr>
        <w:t>Date/Time Reference (Estimated Restoration Date/time)</w:t>
      </w:r>
    </w:p>
    <w:p w14:paraId="1B9190C8"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3A6C0A72"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5DD97D52"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BA99EAF"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5398EFE"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7C2F8401"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45E8237B"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75A60F1B"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7E9E6E73"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1F00247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6384D33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2F06AC2" w14:textId="77777777">
        <w:tblPrEx>
          <w:tblCellMar>
            <w:top w:w="0" w:type="dxa"/>
            <w:left w:w="0" w:type="dxa"/>
            <w:bottom w:w="0" w:type="dxa"/>
            <w:right w:w="0" w:type="dxa"/>
          </w:tblCellMar>
        </w:tblPrEx>
        <w:tc>
          <w:tcPr>
            <w:tcW w:w="1944" w:type="dxa"/>
            <w:tcBorders>
              <w:top w:val="nil"/>
              <w:left w:val="nil"/>
              <w:bottom w:val="nil"/>
              <w:right w:val="nil"/>
            </w:tcBorders>
          </w:tcPr>
          <w:p w14:paraId="79A7857F"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2AB952E6"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22ADFB7A" w14:textId="77777777" w:rsidR="00000000" w:rsidRDefault="00771B66">
            <w:pPr>
              <w:adjustRightInd w:val="0"/>
              <w:ind w:right="144"/>
              <w:rPr>
                <w:szCs w:val="24"/>
              </w:rPr>
            </w:pPr>
            <w:r>
              <w:rPr>
                <w:szCs w:val="24"/>
              </w:rPr>
              <w:t>HL Parent Loop (Suspension of Delivery Services)</w:t>
            </w:r>
          </w:p>
          <w:p w14:paraId="07953A76" w14:textId="77777777" w:rsidR="00000000" w:rsidRDefault="00771B66">
            <w:pPr>
              <w:adjustRightInd w:val="0"/>
              <w:ind w:right="144"/>
              <w:rPr>
                <w:sz w:val="24"/>
                <w:szCs w:val="24"/>
              </w:rPr>
            </w:pPr>
          </w:p>
        </w:tc>
      </w:tr>
      <w:tr w:rsidR="00000000" w14:paraId="3CB620C7" w14:textId="77777777">
        <w:tblPrEx>
          <w:tblCellMar>
            <w:top w:w="0" w:type="dxa"/>
            <w:left w:w="0" w:type="dxa"/>
            <w:bottom w:w="0" w:type="dxa"/>
            <w:right w:w="0" w:type="dxa"/>
          </w:tblCellMar>
        </w:tblPrEx>
        <w:tc>
          <w:tcPr>
            <w:tcW w:w="1944" w:type="dxa"/>
            <w:tcBorders>
              <w:top w:val="nil"/>
              <w:left w:val="nil"/>
              <w:bottom w:val="nil"/>
              <w:right w:val="nil"/>
            </w:tcBorders>
          </w:tcPr>
          <w:p w14:paraId="5C3C3631" w14:textId="77777777" w:rsidR="00000000" w:rsidRDefault="00771B66">
            <w:pPr>
              <w:adjustRightInd w:val="0"/>
              <w:ind w:right="144"/>
              <w:rPr>
                <w:sz w:val="24"/>
                <w:szCs w:val="24"/>
              </w:rPr>
            </w:pPr>
          </w:p>
        </w:tc>
        <w:tc>
          <w:tcPr>
            <w:tcW w:w="216" w:type="dxa"/>
            <w:tcBorders>
              <w:top w:val="nil"/>
              <w:left w:val="nil"/>
              <w:bottom w:val="nil"/>
              <w:right w:val="nil"/>
            </w:tcBorders>
          </w:tcPr>
          <w:p w14:paraId="0CF7EBF8"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1E243E5F" w14:textId="77777777" w:rsidR="00000000" w:rsidRDefault="00771B66">
            <w:pPr>
              <w:adjustRightInd w:val="0"/>
              <w:ind w:right="144"/>
              <w:rPr>
                <w:szCs w:val="24"/>
              </w:rPr>
            </w:pPr>
            <w:r>
              <w:rPr>
                <w:szCs w:val="24"/>
              </w:rPr>
              <w:t>Required when BGN08 = S2 (Suspended) if TDSP can estimate the restoration time.</w:t>
            </w:r>
          </w:p>
          <w:p w14:paraId="6F797B9B" w14:textId="77777777" w:rsidR="00000000" w:rsidRDefault="00771B66">
            <w:pPr>
              <w:adjustRightInd w:val="0"/>
              <w:ind w:right="144"/>
              <w:rPr>
                <w:szCs w:val="24"/>
              </w:rPr>
            </w:pPr>
          </w:p>
          <w:p w14:paraId="2287D2E2" w14:textId="77777777" w:rsidR="00000000" w:rsidRDefault="00771B66">
            <w:pPr>
              <w:adjustRightInd w:val="0"/>
              <w:ind w:right="144"/>
              <w:rPr>
                <w:szCs w:val="24"/>
              </w:rPr>
            </w:pPr>
            <w:r>
              <w:rPr>
                <w:szCs w:val="24"/>
              </w:rPr>
              <w:t xml:space="preserve">Required for MOU/EC ESI ID when reconnected after </w:t>
            </w:r>
            <w:proofErr w:type="gramStart"/>
            <w:r>
              <w:rPr>
                <w:szCs w:val="24"/>
              </w:rPr>
              <w:t>disconnect</w:t>
            </w:r>
            <w:proofErr w:type="gramEnd"/>
            <w:r>
              <w:rPr>
                <w:szCs w:val="24"/>
              </w:rPr>
              <w:t xml:space="preserve"> for non-payment where BGN08 = 79 (Reactivate) and REF~5H = RC001(Reconnect after Disconnect for Non-Pay)</w:t>
            </w:r>
          </w:p>
          <w:p w14:paraId="4FB1FF64" w14:textId="77777777" w:rsidR="00000000" w:rsidRDefault="00771B66">
            <w:pPr>
              <w:adjustRightInd w:val="0"/>
              <w:ind w:right="144"/>
              <w:rPr>
                <w:szCs w:val="24"/>
              </w:rPr>
            </w:pPr>
          </w:p>
          <w:p w14:paraId="7A9F909E" w14:textId="77777777" w:rsidR="00000000" w:rsidRDefault="00771B66">
            <w:pPr>
              <w:adjustRightInd w:val="0"/>
              <w:ind w:right="144"/>
              <w:rPr>
                <w:szCs w:val="24"/>
              </w:rPr>
            </w:pPr>
            <w:r>
              <w:rPr>
                <w:szCs w:val="24"/>
              </w:rPr>
              <w:t>Not used</w:t>
            </w:r>
            <w:r>
              <w:rPr>
                <w:szCs w:val="24"/>
              </w:rPr>
              <w:t xml:space="preserve"> when BGN08 = C (Cancelled)</w:t>
            </w:r>
          </w:p>
          <w:p w14:paraId="567BEFD0" w14:textId="77777777" w:rsidR="00000000" w:rsidRDefault="00771B66">
            <w:pPr>
              <w:adjustRightInd w:val="0"/>
              <w:ind w:right="144"/>
              <w:rPr>
                <w:szCs w:val="24"/>
              </w:rPr>
            </w:pPr>
            <w:r>
              <w:rPr>
                <w:szCs w:val="24"/>
              </w:rPr>
              <w:t>Not used when BGN08 = R8 (Terminate)</w:t>
            </w:r>
          </w:p>
          <w:p w14:paraId="6BABE67C" w14:textId="77777777" w:rsidR="00000000" w:rsidRDefault="00771B66">
            <w:pPr>
              <w:adjustRightInd w:val="0"/>
              <w:ind w:right="144"/>
              <w:rPr>
                <w:sz w:val="24"/>
                <w:szCs w:val="24"/>
              </w:rPr>
            </w:pPr>
          </w:p>
        </w:tc>
      </w:tr>
      <w:tr w:rsidR="00000000" w14:paraId="2D12B32E" w14:textId="77777777">
        <w:tblPrEx>
          <w:tblCellMar>
            <w:top w:w="0" w:type="dxa"/>
            <w:left w:w="0" w:type="dxa"/>
            <w:bottom w:w="0" w:type="dxa"/>
            <w:right w:w="0" w:type="dxa"/>
          </w:tblCellMar>
        </w:tblPrEx>
        <w:tc>
          <w:tcPr>
            <w:tcW w:w="1944" w:type="dxa"/>
            <w:tcBorders>
              <w:top w:val="nil"/>
              <w:left w:val="nil"/>
              <w:bottom w:val="nil"/>
              <w:right w:val="nil"/>
            </w:tcBorders>
          </w:tcPr>
          <w:p w14:paraId="32144457" w14:textId="77777777" w:rsidR="00000000" w:rsidRDefault="00771B66">
            <w:pPr>
              <w:adjustRightInd w:val="0"/>
              <w:ind w:right="144"/>
              <w:rPr>
                <w:sz w:val="24"/>
                <w:szCs w:val="24"/>
              </w:rPr>
            </w:pPr>
          </w:p>
        </w:tc>
        <w:tc>
          <w:tcPr>
            <w:tcW w:w="216" w:type="dxa"/>
            <w:tcBorders>
              <w:top w:val="nil"/>
              <w:left w:val="nil"/>
              <w:bottom w:val="nil"/>
              <w:right w:val="nil"/>
            </w:tcBorders>
          </w:tcPr>
          <w:p w14:paraId="4E8E9379"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4EBC68F1" w14:textId="77777777" w:rsidR="00000000" w:rsidRDefault="00771B66">
            <w:pPr>
              <w:adjustRightInd w:val="0"/>
              <w:ind w:right="144"/>
              <w:rPr>
                <w:sz w:val="24"/>
                <w:szCs w:val="24"/>
              </w:rPr>
            </w:pPr>
            <w:r>
              <w:rPr>
                <w:szCs w:val="24"/>
              </w:rPr>
              <w:t>DTM~139~20010601~1645</w:t>
            </w:r>
          </w:p>
        </w:tc>
      </w:tr>
    </w:tbl>
    <w:p w14:paraId="4170A615" w14:textId="77777777" w:rsidR="00000000" w:rsidRDefault="00771B66">
      <w:pPr>
        <w:adjustRightInd w:val="0"/>
        <w:rPr>
          <w:szCs w:val="24"/>
        </w:rPr>
      </w:pPr>
    </w:p>
    <w:p w14:paraId="19A03A37" w14:textId="77777777" w:rsidR="00000000" w:rsidRDefault="00771B66">
      <w:pPr>
        <w:adjustRightInd w:val="0"/>
        <w:jc w:val="center"/>
        <w:rPr>
          <w:b/>
          <w:szCs w:val="24"/>
        </w:rPr>
      </w:pPr>
      <w:r>
        <w:rPr>
          <w:b/>
          <w:szCs w:val="24"/>
        </w:rPr>
        <w:t>Data Element Summary</w:t>
      </w:r>
    </w:p>
    <w:p w14:paraId="32E60781"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DBAAA31"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759F9E79" w14:textId="77777777">
        <w:tblPrEx>
          <w:tblCellMar>
            <w:top w:w="0" w:type="dxa"/>
            <w:left w:w="0" w:type="dxa"/>
            <w:bottom w:w="0" w:type="dxa"/>
            <w:right w:w="0" w:type="dxa"/>
          </w:tblCellMar>
        </w:tblPrEx>
        <w:tc>
          <w:tcPr>
            <w:tcW w:w="1007" w:type="dxa"/>
            <w:tcBorders>
              <w:top w:val="nil"/>
              <w:left w:val="nil"/>
              <w:bottom w:val="nil"/>
              <w:right w:val="nil"/>
            </w:tcBorders>
          </w:tcPr>
          <w:p w14:paraId="3D1FFAD5"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EE69FD7" w14:textId="77777777" w:rsidR="00000000" w:rsidRDefault="00771B66">
            <w:pPr>
              <w:adjustRightInd w:val="0"/>
              <w:ind w:right="144"/>
              <w:jc w:val="center"/>
              <w:rPr>
                <w:sz w:val="24"/>
                <w:szCs w:val="24"/>
              </w:rPr>
            </w:pPr>
            <w:r>
              <w:rPr>
                <w:b/>
                <w:szCs w:val="24"/>
              </w:rPr>
              <w:t>DTM01</w:t>
            </w:r>
          </w:p>
        </w:tc>
        <w:tc>
          <w:tcPr>
            <w:tcW w:w="892" w:type="dxa"/>
            <w:tcBorders>
              <w:top w:val="nil"/>
              <w:left w:val="nil"/>
              <w:bottom w:val="nil"/>
              <w:right w:val="nil"/>
            </w:tcBorders>
          </w:tcPr>
          <w:p w14:paraId="408EA225" w14:textId="77777777" w:rsidR="00000000" w:rsidRDefault="00771B6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3AEF3145" w14:textId="77777777" w:rsidR="00000000" w:rsidRDefault="00771B66">
            <w:pPr>
              <w:adjustRightInd w:val="0"/>
              <w:ind w:right="144"/>
              <w:rPr>
                <w:sz w:val="24"/>
                <w:szCs w:val="24"/>
              </w:rPr>
            </w:pPr>
            <w:r>
              <w:rPr>
                <w:b/>
                <w:szCs w:val="24"/>
              </w:rPr>
              <w:t>Date/Time Qualifier</w:t>
            </w:r>
          </w:p>
        </w:tc>
        <w:tc>
          <w:tcPr>
            <w:tcW w:w="432" w:type="dxa"/>
            <w:tcBorders>
              <w:top w:val="nil"/>
              <w:left w:val="nil"/>
              <w:bottom w:val="nil"/>
              <w:right w:val="nil"/>
            </w:tcBorders>
          </w:tcPr>
          <w:p w14:paraId="0541F704"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4EAE0ADA"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05E32218" w14:textId="77777777" w:rsidR="00000000" w:rsidRDefault="00771B66">
            <w:pPr>
              <w:adjustRightInd w:val="0"/>
              <w:ind w:right="144"/>
              <w:rPr>
                <w:sz w:val="24"/>
                <w:szCs w:val="24"/>
              </w:rPr>
            </w:pPr>
            <w:r>
              <w:rPr>
                <w:b/>
                <w:szCs w:val="24"/>
              </w:rPr>
              <w:t>ID 3/3</w:t>
            </w:r>
          </w:p>
        </w:tc>
      </w:tr>
      <w:tr w:rsidR="00000000" w14:paraId="5BA7259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8F8B29"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28DA5978" w14:textId="77777777" w:rsidR="00000000" w:rsidRDefault="00771B66">
            <w:pPr>
              <w:adjustRightInd w:val="0"/>
              <w:ind w:right="144"/>
              <w:rPr>
                <w:sz w:val="24"/>
                <w:szCs w:val="24"/>
              </w:rPr>
            </w:pPr>
            <w:r>
              <w:rPr>
                <w:szCs w:val="24"/>
              </w:rPr>
              <w:t>Code specifying type of date or time, or both date and time</w:t>
            </w:r>
          </w:p>
        </w:tc>
      </w:tr>
      <w:tr w:rsidR="00000000" w14:paraId="1EC2C4D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658DE67"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A58EE23" w14:textId="77777777" w:rsidR="00000000" w:rsidRDefault="00771B66">
            <w:pPr>
              <w:adjustRightInd w:val="0"/>
              <w:ind w:right="144"/>
              <w:rPr>
                <w:sz w:val="24"/>
                <w:szCs w:val="24"/>
              </w:rPr>
            </w:pPr>
            <w:r>
              <w:rPr>
                <w:szCs w:val="24"/>
              </w:rPr>
              <w:t>139</w:t>
            </w:r>
          </w:p>
        </w:tc>
        <w:tc>
          <w:tcPr>
            <w:tcW w:w="144" w:type="dxa"/>
            <w:tcBorders>
              <w:top w:val="nil"/>
              <w:left w:val="nil"/>
              <w:bottom w:val="nil"/>
              <w:right w:val="nil"/>
            </w:tcBorders>
          </w:tcPr>
          <w:p w14:paraId="10B46A97" w14:textId="77777777" w:rsidR="00000000" w:rsidRDefault="00771B66">
            <w:pPr>
              <w:adjustRightInd w:val="0"/>
              <w:ind w:right="144"/>
              <w:rPr>
                <w:sz w:val="24"/>
                <w:szCs w:val="24"/>
              </w:rPr>
            </w:pPr>
          </w:p>
        </w:tc>
        <w:tc>
          <w:tcPr>
            <w:tcW w:w="4823" w:type="dxa"/>
            <w:gridSpan w:val="4"/>
            <w:tcBorders>
              <w:top w:val="nil"/>
              <w:left w:val="nil"/>
              <w:bottom w:val="nil"/>
              <w:right w:val="nil"/>
            </w:tcBorders>
          </w:tcPr>
          <w:p w14:paraId="7469ED55" w14:textId="77777777" w:rsidR="00000000" w:rsidRDefault="00771B66">
            <w:pPr>
              <w:adjustRightInd w:val="0"/>
              <w:ind w:right="144"/>
              <w:rPr>
                <w:sz w:val="24"/>
                <w:szCs w:val="24"/>
              </w:rPr>
            </w:pPr>
            <w:r>
              <w:rPr>
                <w:szCs w:val="24"/>
              </w:rPr>
              <w:t>Estimated</w:t>
            </w:r>
          </w:p>
        </w:tc>
      </w:tr>
      <w:tr w:rsidR="00000000" w14:paraId="7961C0F1" w14:textId="77777777">
        <w:tblPrEx>
          <w:tblCellMar>
            <w:top w:w="0" w:type="dxa"/>
            <w:left w:w="0" w:type="dxa"/>
            <w:bottom w:w="0" w:type="dxa"/>
            <w:right w:w="0" w:type="dxa"/>
          </w:tblCellMar>
        </w:tblPrEx>
        <w:tc>
          <w:tcPr>
            <w:tcW w:w="1007" w:type="dxa"/>
            <w:tcBorders>
              <w:top w:val="nil"/>
              <w:left w:val="nil"/>
              <w:bottom w:val="nil"/>
              <w:right w:val="nil"/>
            </w:tcBorders>
          </w:tcPr>
          <w:p w14:paraId="3106931F"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6446E161" w14:textId="77777777" w:rsidR="00000000" w:rsidRDefault="00771B66">
            <w:pPr>
              <w:adjustRightInd w:val="0"/>
              <w:ind w:right="144"/>
              <w:jc w:val="center"/>
              <w:rPr>
                <w:sz w:val="24"/>
                <w:szCs w:val="24"/>
              </w:rPr>
            </w:pPr>
            <w:r>
              <w:rPr>
                <w:b/>
                <w:szCs w:val="24"/>
              </w:rPr>
              <w:t>DTM02</w:t>
            </w:r>
          </w:p>
        </w:tc>
        <w:tc>
          <w:tcPr>
            <w:tcW w:w="892" w:type="dxa"/>
            <w:tcBorders>
              <w:top w:val="nil"/>
              <w:left w:val="nil"/>
              <w:bottom w:val="nil"/>
              <w:right w:val="nil"/>
            </w:tcBorders>
          </w:tcPr>
          <w:p w14:paraId="0E412D45" w14:textId="77777777" w:rsidR="00000000" w:rsidRDefault="00771B6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75725A2C" w14:textId="77777777" w:rsidR="00000000" w:rsidRDefault="00771B66">
            <w:pPr>
              <w:adjustRightInd w:val="0"/>
              <w:ind w:right="144"/>
              <w:rPr>
                <w:sz w:val="24"/>
                <w:szCs w:val="24"/>
              </w:rPr>
            </w:pPr>
            <w:r>
              <w:rPr>
                <w:b/>
                <w:szCs w:val="24"/>
              </w:rPr>
              <w:t>Date</w:t>
            </w:r>
          </w:p>
        </w:tc>
        <w:tc>
          <w:tcPr>
            <w:tcW w:w="432" w:type="dxa"/>
            <w:tcBorders>
              <w:top w:val="nil"/>
              <w:left w:val="nil"/>
              <w:bottom w:val="nil"/>
              <w:right w:val="nil"/>
            </w:tcBorders>
          </w:tcPr>
          <w:p w14:paraId="3EFA4D56"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23759FC1"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727E7BD6" w14:textId="77777777" w:rsidR="00000000" w:rsidRDefault="00771B66">
            <w:pPr>
              <w:adjustRightInd w:val="0"/>
              <w:ind w:right="144"/>
              <w:rPr>
                <w:sz w:val="24"/>
                <w:szCs w:val="24"/>
              </w:rPr>
            </w:pPr>
            <w:r>
              <w:rPr>
                <w:b/>
                <w:szCs w:val="24"/>
              </w:rPr>
              <w:t>DT 8/8</w:t>
            </w:r>
          </w:p>
        </w:tc>
      </w:tr>
      <w:tr w:rsidR="00000000" w14:paraId="61925A1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33D5A9"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7D9894D3" w14:textId="77777777" w:rsidR="00000000" w:rsidRDefault="00771B66">
            <w:pPr>
              <w:adjustRightInd w:val="0"/>
              <w:ind w:right="144"/>
              <w:rPr>
                <w:sz w:val="24"/>
                <w:szCs w:val="24"/>
              </w:rPr>
            </w:pPr>
            <w:r>
              <w:rPr>
                <w:szCs w:val="24"/>
              </w:rPr>
              <w:t>Date expressed as CCYYMMDD</w:t>
            </w:r>
          </w:p>
        </w:tc>
      </w:tr>
      <w:tr w:rsidR="00000000" w14:paraId="139A556B" w14:textId="77777777">
        <w:tblPrEx>
          <w:tblCellMar>
            <w:top w:w="0" w:type="dxa"/>
            <w:left w:w="0" w:type="dxa"/>
            <w:bottom w:w="0" w:type="dxa"/>
            <w:right w:w="0" w:type="dxa"/>
          </w:tblCellMar>
        </w:tblPrEx>
        <w:tc>
          <w:tcPr>
            <w:tcW w:w="1007" w:type="dxa"/>
            <w:tcBorders>
              <w:top w:val="nil"/>
              <w:left w:val="nil"/>
              <w:bottom w:val="nil"/>
              <w:right w:val="nil"/>
            </w:tcBorders>
          </w:tcPr>
          <w:p w14:paraId="4696EC83"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26FC345C" w14:textId="77777777" w:rsidR="00000000" w:rsidRDefault="00771B66">
            <w:pPr>
              <w:adjustRightInd w:val="0"/>
              <w:ind w:right="144"/>
              <w:jc w:val="center"/>
              <w:rPr>
                <w:sz w:val="24"/>
                <w:szCs w:val="24"/>
              </w:rPr>
            </w:pPr>
            <w:r>
              <w:rPr>
                <w:b/>
                <w:szCs w:val="24"/>
              </w:rPr>
              <w:t>DTM03</w:t>
            </w:r>
          </w:p>
        </w:tc>
        <w:tc>
          <w:tcPr>
            <w:tcW w:w="892" w:type="dxa"/>
            <w:tcBorders>
              <w:top w:val="nil"/>
              <w:left w:val="nil"/>
              <w:bottom w:val="nil"/>
              <w:right w:val="nil"/>
            </w:tcBorders>
          </w:tcPr>
          <w:p w14:paraId="34716DF0" w14:textId="77777777" w:rsidR="00000000" w:rsidRDefault="00771B66">
            <w:pPr>
              <w:adjustRightInd w:val="0"/>
              <w:ind w:right="144"/>
              <w:jc w:val="center"/>
              <w:rPr>
                <w:sz w:val="24"/>
                <w:szCs w:val="24"/>
              </w:rPr>
            </w:pPr>
            <w:r>
              <w:rPr>
                <w:b/>
                <w:szCs w:val="24"/>
              </w:rPr>
              <w:t>337</w:t>
            </w:r>
          </w:p>
        </w:tc>
        <w:tc>
          <w:tcPr>
            <w:tcW w:w="4968" w:type="dxa"/>
            <w:gridSpan w:val="4"/>
            <w:tcBorders>
              <w:top w:val="nil"/>
              <w:left w:val="nil"/>
              <w:bottom w:val="nil"/>
              <w:right w:val="nil"/>
            </w:tcBorders>
          </w:tcPr>
          <w:p w14:paraId="7E9352B8" w14:textId="77777777" w:rsidR="00000000" w:rsidRDefault="00771B66">
            <w:pPr>
              <w:adjustRightInd w:val="0"/>
              <w:ind w:right="144"/>
              <w:rPr>
                <w:sz w:val="24"/>
                <w:szCs w:val="24"/>
              </w:rPr>
            </w:pPr>
            <w:r>
              <w:rPr>
                <w:b/>
                <w:szCs w:val="24"/>
              </w:rPr>
              <w:t>Time</w:t>
            </w:r>
          </w:p>
        </w:tc>
        <w:tc>
          <w:tcPr>
            <w:tcW w:w="432" w:type="dxa"/>
            <w:tcBorders>
              <w:top w:val="nil"/>
              <w:left w:val="nil"/>
              <w:bottom w:val="nil"/>
              <w:right w:val="nil"/>
            </w:tcBorders>
          </w:tcPr>
          <w:p w14:paraId="74D9686F"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53885373"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2FF636A0" w14:textId="77777777" w:rsidR="00000000" w:rsidRDefault="00771B66">
            <w:pPr>
              <w:adjustRightInd w:val="0"/>
              <w:ind w:right="144"/>
              <w:rPr>
                <w:sz w:val="24"/>
                <w:szCs w:val="24"/>
              </w:rPr>
            </w:pPr>
            <w:r>
              <w:rPr>
                <w:b/>
                <w:szCs w:val="24"/>
              </w:rPr>
              <w:t>TM 4/8</w:t>
            </w:r>
          </w:p>
        </w:tc>
      </w:tr>
      <w:tr w:rsidR="00000000" w14:paraId="7B3C102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2CBB3AD"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7BB8CA76" w14:textId="77777777" w:rsidR="00000000" w:rsidRDefault="00771B66">
            <w:pPr>
              <w:adjustRightInd w:val="0"/>
              <w:ind w:right="144"/>
              <w:rPr>
                <w:sz w:val="24"/>
                <w:szCs w:val="24"/>
              </w:rPr>
            </w:pPr>
            <w:r>
              <w:rPr>
                <w:szCs w:val="24"/>
              </w:rPr>
              <w:t>Time expressed in 24-hour clock time as follows: HHMM, or HHMMSS, or HHMMSSD, or HHMMSSDD, where H = hours (00-23), M = minutes (00-59), S = integer seconds (00-59) and DD = decimal seconds; decimal seconds are expressed as follows: D = tenths (0-9) and DD</w:t>
            </w:r>
            <w:r>
              <w:rPr>
                <w:szCs w:val="24"/>
              </w:rPr>
              <w:t xml:space="preserve"> = hundredths (00-99)</w:t>
            </w:r>
          </w:p>
        </w:tc>
      </w:tr>
      <w:tr w:rsidR="00000000" w14:paraId="64851E0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A4532D6" w14:textId="77777777" w:rsidR="00000000" w:rsidRDefault="00771B66">
            <w:pPr>
              <w:adjustRightInd w:val="0"/>
              <w:ind w:right="144"/>
              <w:rPr>
                <w:sz w:val="24"/>
                <w:szCs w:val="24"/>
              </w:rPr>
            </w:pPr>
          </w:p>
        </w:tc>
        <w:tc>
          <w:tcPr>
            <w:tcW w:w="6523" w:type="dxa"/>
            <w:gridSpan w:val="7"/>
            <w:tcBorders>
              <w:top w:val="nil"/>
              <w:left w:val="nil"/>
              <w:bottom w:val="nil"/>
              <w:right w:val="nil"/>
            </w:tcBorders>
            <w:shd w:val="pct20" w:color="auto" w:fill="auto"/>
          </w:tcPr>
          <w:p w14:paraId="5BBC2743" w14:textId="77777777" w:rsidR="00000000" w:rsidRDefault="00771B66">
            <w:pPr>
              <w:adjustRightInd w:val="0"/>
              <w:ind w:right="144"/>
              <w:rPr>
                <w:szCs w:val="24"/>
              </w:rPr>
            </w:pPr>
            <w:r>
              <w:rPr>
                <w:szCs w:val="24"/>
              </w:rPr>
              <w:t>Time expressed in 24-hour clock time as follows: HHMM</w:t>
            </w:r>
          </w:p>
          <w:p w14:paraId="5C3B2847" w14:textId="77777777" w:rsidR="00000000" w:rsidRDefault="00771B66">
            <w:pPr>
              <w:adjustRightInd w:val="0"/>
              <w:ind w:right="144"/>
              <w:rPr>
                <w:sz w:val="24"/>
                <w:szCs w:val="24"/>
              </w:rPr>
            </w:pPr>
            <w:r>
              <w:rPr>
                <w:szCs w:val="24"/>
              </w:rPr>
              <w:t>Central Prevailing Time</w:t>
            </w:r>
          </w:p>
        </w:tc>
      </w:tr>
    </w:tbl>
    <w:p w14:paraId="61DEFF5D" w14:textId="77777777" w:rsidR="00000000" w:rsidRDefault="00771B66">
      <w:pPr>
        <w:tabs>
          <w:tab w:val="right" w:pos="1800"/>
          <w:tab w:val="left" w:pos="2160"/>
        </w:tabs>
        <w:adjustRightInd w:val="0"/>
        <w:ind w:left="2160" w:hanging="2160"/>
        <w:rPr>
          <w:b/>
          <w:szCs w:val="24"/>
        </w:rPr>
      </w:pPr>
      <w:r>
        <w:rPr>
          <w:szCs w:val="24"/>
        </w:rPr>
        <w:br w:type="page"/>
      </w:r>
      <w:bookmarkStart w:id="24" w:name="book11"/>
      <w:bookmarkEnd w:id="24"/>
      <w:r>
        <w:rPr>
          <w:b/>
          <w:szCs w:val="24"/>
        </w:rPr>
        <w:lastRenderedPageBreak/>
        <w:tab/>
        <w:t>Segment:</w:t>
      </w:r>
      <w:r>
        <w:rPr>
          <w:b/>
          <w:szCs w:val="24"/>
        </w:rPr>
        <w:tab/>
      </w:r>
      <w:r>
        <w:rPr>
          <w:b/>
          <w:sz w:val="40"/>
          <w:szCs w:val="24"/>
        </w:rPr>
        <w:t xml:space="preserve">DTM </w:t>
      </w:r>
      <w:r>
        <w:rPr>
          <w:b/>
          <w:szCs w:val="24"/>
        </w:rPr>
        <w:t>Date/Time Reference (Service Suspension Date/time)</w:t>
      </w:r>
    </w:p>
    <w:p w14:paraId="42F76B6D"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28E109DE"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5C44583F"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4FA577B"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Optional</w:t>
      </w:r>
    </w:p>
    <w:p w14:paraId="52FAE76B"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7E8CD6A0"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pertinent dates and times</w:t>
      </w:r>
    </w:p>
    <w:p w14:paraId="7C12A16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DTM02 DTM03 or DTM05 is required.</w:t>
      </w:r>
    </w:p>
    <w:p w14:paraId="71C6A7D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DTM04 is present, then DTM03 is required.</w:t>
      </w:r>
    </w:p>
    <w:p w14:paraId="6D21983A"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DTM05 or DTM06 is present, then the other is required.</w:t>
      </w:r>
    </w:p>
    <w:p w14:paraId="3CD9E108"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w:t>
      </w:r>
      <w:r>
        <w:rPr>
          <w:b/>
          <w:szCs w:val="24"/>
        </w:rPr>
        <w:t>emantic Notes:</w:t>
      </w:r>
    </w:p>
    <w:p w14:paraId="0D9AC268"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97D6201" w14:textId="77777777">
        <w:tblPrEx>
          <w:tblCellMar>
            <w:top w:w="0" w:type="dxa"/>
            <w:left w:w="0" w:type="dxa"/>
            <w:bottom w:w="0" w:type="dxa"/>
            <w:right w:w="0" w:type="dxa"/>
          </w:tblCellMar>
        </w:tblPrEx>
        <w:tc>
          <w:tcPr>
            <w:tcW w:w="1944" w:type="dxa"/>
            <w:tcBorders>
              <w:top w:val="nil"/>
              <w:left w:val="nil"/>
              <w:bottom w:val="nil"/>
              <w:right w:val="nil"/>
            </w:tcBorders>
          </w:tcPr>
          <w:p w14:paraId="0520C2BD"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54DB6D8E"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0106B077" w14:textId="77777777" w:rsidR="00000000" w:rsidRDefault="00771B66">
            <w:pPr>
              <w:adjustRightInd w:val="0"/>
              <w:ind w:right="144"/>
              <w:rPr>
                <w:szCs w:val="24"/>
              </w:rPr>
            </w:pPr>
            <w:r>
              <w:rPr>
                <w:szCs w:val="24"/>
              </w:rPr>
              <w:t>HL Parent Loop (Suspension of Delivery Services)</w:t>
            </w:r>
          </w:p>
          <w:p w14:paraId="78AC6A77" w14:textId="77777777" w:rsidR="00000000" w:rsidRDefault="00771B66">
            <w:pPr>
              <w:adjustRightInd w:val="0"/>
              <w:ind w:right="144"/>
              <w:rPr>
                <w:sz w:val="24"/>
                <w:szCs w:val="24"/>
              </w:rPr>
            </w:pPr>
          </w:p>
        </w:tc>
      </w:tr>
      <w:tr w:rsidR="00000000" w14:paraId="7401AC08" w14:textId="77777777">
        <w:tblPrEx>
          <w:tblCellMar>
            <w:top w:w="0" w:type="dxa"/>
            <w:left w:w="0" w:type="dxa"/>
            <w:bottom w:w="0" w:type="dxa"/>
            <w:right w:w="0" w:type="dxa"/>
          </w:tblCellMar>
        </w:tblPrEx>
        <w:tc>
          <w:tcPr>
            <w:tcW w:w="1944" w:type="dxa"/>
            <w:tcBorders>
              <w:top w:val="nil"/>
              <w:left w:val="nil"/>
              <w:bottom w:val="nil"/>
              <w:right w:val="nil"/>
            </w:tcBorders>
          </w:tcPr>
          <w:p w14:paraId="2A25684D" w14:textId="77777777" w:rsidR="00000000" w:rsidRDefault="00771B66">
            <w:pPr>
              <w:adjustRightInd w:val="0"/>
              <w:ind w:right="144"/>
              <w:rPr>
                <w:sz w:val="24"/>
                <w:szCs w:val="24"/>
              </w:rPr>
            </w:pPr>
          </w:p>
        </w:tc>
        <w:tc>
          <w:tcPr>
            <w:tcW w:w="216" w:type="dxa"/>
            <w:tcBorders>
              <w:top w:val="nil"/>
              <w:left w:val="nil"/>
              <w:bottom w:val="nil"/>
              <w:right w:val="nil"/>
            </w:tcBorders>
          </w:tcPr>
          <w:p w14:paraId="781F24B1"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5DCF8885" w14:textId="77777777" w:rsidR="00000000" w:rsidRDefault="00771B66">
            <w:pPr>
              <w:adjustRightInd w:val="0"/>
              <w:ind w:right="144"/>
              <w:rPr>
                <w:szCs w:val="24"/>
              </w:rPr>
            </w:pPr>
            <w:r>
              <w:rPr>
                <w:szCs w:val="24"/>
              </w:rPr>
              <w:t>Required when BGN08 = S2 (Suspended) if TDSP can estimate the time.</w:t>
            </w:r>
          </w:p>
          <w:p w14:paraId="7DB537A5" w14:textId="77777777" w:rsidR="00000000" w:rsidRDefault="00771B66">
            <w:pPr>
              <w:adjustRightInd w:val="0"/>
              <w:ind w:right="144"/>
              <w:rPr>
                <w:szCs w:val="24"/>
              </w:rPr>
            </w:pPr>
            <w:r>
              <w:rPr>
                <w:szCs w:val="24"/>
              </w:rPr>
              <w:t>Not Used when BGN08 = 79 (Reactivate)</w:t>
            </w:r>
          </w:p>
          <w:p w14:paraId="2C24B346" w14:textId="77777777" w:rsidR="00000000" w:rsidRDefault="00771B66">
            <w:pPr>
              <w:adjustRightInd w:val="0"/>
              <w:ind w:right="144"/>
              <w:rPr>
                <w:szCs w:val="24"/>
              </w:rPr>
            </w:pPr>
            <w:r>
              <w:rPr>
                <w:szCs w:val="24"/>
              </w:rPr>
              <w:t>Not used when BGN08 = C (Cancelled)</w:t>
            </w:r>
          </w:p>
          <w:p w14:paraId="16FE4180" w14:textId="77777777" w:rsidR="00000000" w:rsidRDefault="00771B66">
            <w:pPr>
              <w:adjustRightInd w:val="0"/>
              <w:ind w:right="144"/>
              <w:rPr>
                <w:szCs w:val="24"/>
              </w:rPr>
            </w:pPr>
            <w:r>
              <w:rPr>
                <w:szCs w:val="24"/>
              </w:rPr>
              <w:t xml:space="preserve">Optional when BGN08 = R8 (Terminate).  Used by TDSPs to send the date, which may occur in the past, facilities were removed or suspended. If date is entered, date must be less than or equal to the current date. </w:t>
            </w:r>
          </w:p>
          <w:p w14:paraId="33238067" w14:textId="77777777" w:rsidR="00000000" w:rsidRDefault="00771B66">
            <w:pPr>
              <w:adjustRightInd w:val="0"/>
              <w:ind w:right="144"/>
              <w:rPr>
                <w:sz w:val="24"/>
                <w:szCs w:val="24"/>
              </w:rPr>
            </w:pPr>
          </w:p>
        </w:tc>
      </w:tr>
      <w:tr w:rsidR="00000000" w14:paraId="6DFDF18A" w14:textId="77777777">
        <w:tblPrEx>
          <w:tblCellMar>
            <w:top w:w="0" w:type="dxa"/>
            <w:left w:w="0" w:type="dxa"/>
            <w:bottom w:w="0" w:type="dxa"/>
            <w:right w:w="0" w:type="dxa"/>
          </w:tblCellMar>
        </w:tblPrEx>
        <w:tc>
          <w:tcPr>
            <w:tcW w:w="1944" w:type="dxa"/>
            <w:tcBorders>
              <w:top w:val="nil"/>
              <w:left w:val="nil"/>
              <w:bottom w:val="nil"/>
              <w:right w:val="nil"/>
            </w:tcBorders>
          </w:tcPr>
          <w:p w14:paraId="7F31AD15" w14:textId="77777777" w:rsidR="00000000" w:rsidRDefault="00771B66">
            <w:pPr>
              <w:adjustRightInd w:val="0"/>
              <w:ind w:right="144"/>
              <w:rPr>
                <w:sz w:val="24"/>
                <w:szCs w:val="24"/>
              </w:rPr>
            </w:pPr>
          </w:p>
        </w:tc>
        <w:tc>
          <w:tcPr>
            <w:tcW w:w="216" w:type="dxa"/>
            <w:tcBorders>
              <w:top w:val="nil"/>
              <w:left w:val="nil"/>
              <w:bottom w:val="nil"/>
              <w:right w:val="nil"/>
            </w:tcBorders>
          </w:tcPr>
          <w:p w14:paraId="2FC9FA56"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72958AE2" w14:textId="77777777" w:rsidR="00000000" w:rsidRDefault="00771B66">
            <w:pPr>
              <w:adjustRightInd w:val="0"/>
              <w:ind w:right="144"/>
              <w:rPr>
                <w:sz w:val="24"/>
                <w:szCs w:val="24"/>
              </w:rPr>
            </w:pPr>
            <w:r>
              <w:rPr>
                <w:szCs w:val="24"/>
              </w:rPr>
              <w:t>DTM~</w:t>
            </w:r>
            <w:r>
              <w:rPr>
                <w:szCs w:val="24"/>
              </w:rPr>
              <w:t>215~20010601~1645</w:t>
            </w:r>
          </w:p>
        </w:tc>
      </w:tr>
    </w:tbl>
    <w:p w14:paraId="42283BA3" w14:textId="77777777" w:rsidR="00000000" w:rsidRDefault="00771B66">
      <w:pPr>
        <w:adjustRightInd w:val="0"/>
        <w:rPr>
          <w:szCs w:val="24"/>
        </w:rPr>
      </w:pPr>
    </w:p>
    <w:p w14:paraId="1C84A379" w14:textId="77777777" w:rsidR="00000000" w:rsidRDefault="00771B66">
      <w:pPr>
        <w:adjustRightInd w:val="0"/>
        <w:jc w:val="center"/>
        <w:rPr>
          <w:b/>
          <w:szCs w:val="24"/>
        </w:rPr>
      </w:pPr>
      <w:r>
        <w:rPr>
          <w:b/>
          <w:szCs w:val="24"/>
        </w:rPr>
        <w:t>Data Element Summary</w:t>
      </w:r>
    </w:p>
    <w:p w14:paraId="278028D5"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AAB3EFA"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35B4B5CB" w14:textId="77777777">
        <w:tblPrEx>
          <w:tblCellMar>
            <w:top w:w="0" w:type="dxa"/>
            <w:left w:w="0" w:type="dxa"/>
            <w:bottom w:w="0" w:type="dxa"/>
            <w:right w:w="0" w:type="dxa"/>
          </w:tblCellMar>
        </w:tblPrEx>
        <w:tc>
          <w:tcPr>
            <w:tcW w:w="1007" w:type="dxa"/>
            <w:tcBorders>
              <w:top w:val="nil"/>
              <w:left w:val="nil"/>
              <w:bottom w:val="nil"/>
              <w:right w:val="nil"/>
            </w:tcBorders>
          </w:tcPr>
          <w:p w14:paraId="169C0797"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ADBEE9D" w14:textId="77777777" w:rsidR="00000000" w:rsidRDefault="00771B66">
            <w:pPr>
              <w:adjustRightInd w:val="0"/>
              <w:ind w:right="144"/>
              <w:jc w:val="center"/>
              <w:rPr>
                <w:sz w:val="24"/>
                <w:szCs w:val="24"/>
              </w:rPr>
            </w:pPr>
            <w:r>
              <w:rPr>
                <w:b/>
                <w:szCs w:val="24"/>
              </w:rPr>
              <w:t>DTM01</w:t>
            </w:r>
          </w:p>
        </w:tc>
        <w:tc>
          <w:tcPr>
            <w:tcW w:w="892" w:type="dxa"/>
            <w:tcBorders>
              <w:top w:val="nil"/>
              <w:left w:val="nil"/>
              <w:bottom w:val="nil"/>
              <w:right w:val="nil"/>
            </w:tcBorders>
          </w:tcPr>
          <w:p w14:paraId="625DF72B" w14:textId="77777777" w:rsidR="00000000" w:rsidRDefault="00771B66">
            <w:pPr>
              <w:adjustRightInd w:val="0"/>
              <w:ind w:right="144"/>
              <w:jc w:val="center"/>
              <w:rPr>
                <w:sz w:val="24"/>
                <w:szCs w:val="24"/>
              </w:rPr>
            </w:pPr>
            <w:r>
              <w:rPr>
                <w:b/>
                <w:szCs w:val="24"/>
              </w:rPr>
              <w:t>374</w:t>
            </w:r>
          </w:p>
        </w:tc>
        <w:tc>
          <w:tcPr>
            <w:tcW w:w="4968" w:type="dxa"/>
            <w:gridSpan w:val="4"/>
            <w:tcBorders>
              <w:top w:val="nil"/>
              <w:left w:val="nil"/>
              <w:bottom w:val="nil"/>
              <w:right w:val="nil"/>
            </w:tcBorders>
          </w:tcPr>
          <w:p w14:paraId="49E00975" w14:textId="77777777" w:rsidR="00000000" w:rsidRDefault="00771B66">
            <w:pPr>
              <w:adjustRightInd w:val="0"/>
              <w:ind w:right="144"/>
              <w:rPr>
                <w:sz w:val="24"/>
                <w:szCs w:val="24"/>
              </w:rPr>
            </w:pPr>
            <w:r>
              <w:rPr>
                <w:b/>
                <w:szCs w:val="24"/>
              </w:rPr>
              <w:t>Date/Time Qualifier</w:t>
            </w:r>
          </w:p>
        </w:tc>
        <w:tc>
          <w:tcPr>
            <w:tcW w:w="432" w:type="dxa"/>
            <w:tcBorders>
              <w:top w:val="nil"/>
              <w:left w:val="nil"/>
              <w:bottom w:val="nil"/>
              <w:right w:val="nil"/>
            </w:tcBorders>
          </w:tcPr>
          <w:p w14:paraId="32D7A95E"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16894927"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2BC81404" w14:textId="77777777" w:rsidR="00000000" w:rsidRDefault="00771B66">
            <w:pPr>
              <w:adjustRightInd w:val="0"/>
              <w:ind w:right="144"/>
              <w:rPr>
                <w:sz w:val="24"/>
                <w:szCs w:val="24"/>
              </w:rPr>
            </w:pPr>
            <w:r>
              <w:rPr>
                <w:b/>
                <w:szCs w:val="24"/>
              </w:rPr>
              <w:t>ID 3/3</w:t>
            </w:r>
          </w:p>
        </w:tc>
      </w:tr>
      <w:tr w:rsidR="00000000" w14:paraId="66C2241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0AF0C80"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067F8FF3" w14:textId="77777777" w:rsidR="00000000" w:rsidRDefault="00771B66">
            <w:pPr>
              <w:adjustRightInd w:val="0"/>
              <w:ind w:right="144"/>
              <w:rPr>
                <w:sz w:val="24"/>
                <w:szCs w:val="24"/>
              </w:rPr>
            </w:pPr>
            <w:r>
              <w:rPr>
                <w:szCs w:val="24"/>
              </w:rPr>
              <w:t>Code specifying type of date or time, or both date and time</w:t>
            </w:r>
          </w:p>
        </w:tc>
      </w:tr>
      <w:tr w:rsidR="00000000" w14:paraId="5E90A18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0EF2C6B"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287E934" w14:textId="77777777" w:rsidR="00000000" w:rsidRDefault="00771B66">
            <w:pPr>
              <w:adjustRightInd w:val="0"/>
              <w:ind w:right="144"/>
              <w:rPr>
                <w:sz w:val="24"/>
                <w:szCs w:val="24"/>
              </w:rPr>
            </w:pPr>
            <w:r>
              <w:rPr>
                <w:szCs w:val="24"/>
              </w:rPr>
              <w:t>215</w:t>
            </w:r>
          </w:p>
        </w:tc>
        <w:tc>
          <w:tcPr>
            <w:tcW w:w="144" w:type="dxa"/>
            <w:tcBorders>
              <w:top w:val="nil"/>
              <w:left w:val="nil"/>
              <w:bottom w:val="nil"/>
              <w:right w:val="nil"/>
            </w:tcBorders>
          </w:tcPr>
          <w:p w14:paraId="230A2BAF" w14:textId="77777777" w:rsidR="00000000" w:rsidRDefault="00771B66">
            <w:pPr>
              <w:adjustRightInd w:val="0"/>
              <w:ind w:right="144"/>
              <w:rPr>
                <w:sz w:val="24"/>
                <w:szCs w:val="24"/>
              </w:rPr>
            </w:pPr>
          </w:p>
        </w:tc>
        <w:tc>
          <w:tcPr>
            <w:tcW w:w="4823" w:type="dxa"/>
            <w:gridSpan w:val="4"/>
            <w:tcBorders>
              <w:top w:val="nil"/>
              <w:left w:val="nil"/>
              <w:bottom w:val="nil"/>
              <w:right w:val="nil"/>
            </w:tcBorders>
          </w:tcPr>
          <w:p w14:paraId="583AB077" w14:textId="77777777" w:rsidR="00000000" w:rsidRDefault="00771B66">
            <w:pPr>
              <w:adjustRightInd w:val="0"/>
              <w:ind w:right="144"/>
              <w:rPr>
                <w:sz w:val="24"/>
                <w:szCs w:val="24"/>
              </w:rPr>
            </w:pPr>
            <w:r>
              <w:rPr>
                <w:szCs w:val="24"/>
              </w:rPr>
              <w:t>Interruption Start</w:t>
            </w:r>
          </w:p>
        </w:tc>
      </w:tr>
      <w:tr w:rsidR="00000000" w14:paraId="0B849B6B" w14:textId="77777777">
        <w:tblPrEx>
          <w:tblCellMar>
            <w:top w:w="0" w:type="dxa"/>
            <w:left w:w="0" w:type="dxa"/>
            <w:bottom w:w="0" w:type="dxa"/>
            <w:right w:w="0" w:type="dxa"/>
          </w:tblCellMar>
        </w:tblPrEx>
        <w:tc>
          <w:tcPr>
            <w:tcW w:w="1007" w:type="dxa"/>
            <w:tcBorders>
              <w:top w:val="nil"/>
              <w:left w:val="nil"/>
              <w:bottom w:val="nil"/>
              <w:right w:val="nil"/>
            </w:tcBorders>
          </w:tcPr>
          <w:p w14:paraId="6D9222F1"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1A536267" w14:textId="77777777" w:rsidR="00000000" w:rsidRDefault="00771B66">
            <w:pPr>
              <w:adjustRightInd w:val="0"/>
              <w:ind w:right="144"/>
              <w:jc w:val="center"/>
              <w:rPr>
                <w:sz w:val="24"/>
                <w:szCs w:val="24"/>
              </w:rPr>
            </w:pPr>
            <w:r>
              <w:rPr>
                <w:b/>
                <w:szCs w:val="24"/>
              </w:rPr>
              <w:t>DTM02</w:t>
            </w:r>
          </w:p>
        </w:tc>
        <w:tc>
          <w:tcPr>
            <w:tcW w:w="892" w:type="dxa"/>
            <w:tcBorders>
              <w:top w:val="nil"/>
              <w:left w:val="nil"/>
              <w:bottom w:val="nil"/>
              <w:right w:val="nil"/>
            </w:tcBorders>
          </w:tcPr>
          <w:p w14:paraId="0BF2BDCC" w14:textId="77777777" w:rsidR="00000000" w:rsidRDefault="00771B66">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7A67ED4F" w14:textId="77777777" w:rsidR="00000000" w:rsidRDefault="00771B66">
            <w:pPr>
              <w:adjustRightInd w:val="0"/>
              <w:ind w:right="144"/>
              <w:rPr>
                <w:sz w:val="24"/>
                <w:szCs w:val="24"/>
              </w:rPr>
            </w:pPr>
            <w:r>
              <w:rPr>
                <w:b/>
                <w:szCs w:val="24"/>
              </w:rPr>
              <w:t>Date</w:t>
            </w:r>
          </w:p>
        </w:tc>
        <w:tc>
          <w:tcPr>
            <w:tcW w:w="432" w:type="dxa"/>
            <w:tcBorders>
              <w:top w:val="nil"/>
              <w:left w:val="nil"/>
              <w:bottom w:val="nil"/>
              <w:right w:val="nil"/>
            </w:tcBorders>
          </w:tcPr>
          <w:p w14:paraId="0007E45E"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49D09695"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622DA0F4" w14:textId="77777777" w:rsidR="00000000" w:rsidRDefault="00771B66">
            <w:pPr>
              <w:adjustRightInd w:val="0"/>
              <w:ind w:right="144"/>
              <w:rPr>
                <w:sz w:val="24"/>
                <w:szCs w:val="24"/>
              </w:rPr>
            </w:pPr>
            <w:r>
              <w:rPr>
                <w:b/>
                <w:szCs w:val="24"/>
              </w:rPr>
              <w:t>DT 8/8</w:t>
            </w:r>
          </w:p>
        </w:tc>
      </w:tr>
      <w:tr w:rsidR="00000000" w14:paraId="6CB3D5E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4B0520"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4E1091BD" w14:textId="77777777" w:rsidR="00000000" w:rsidRDefault="00771B66">
            <w:pPr>
              <w:adjustRightInd w:val="0"/>
              <w:ind w:right="144"/>
              <w:rPr>
                <w:sz w:val="24"/>
                <w:szCs w:val="24"/>
              </w:rPr>
            </w:pPr>
            <w:r>
              <w:rPr>
                <w:szCs w:val="24"/>
              </w:rPr>
              <w:t>Date expressed as CCYYMMDD</w:t>
            </w:r>
          </w:p>
        </w:tc>
      </w:tr>
      <w:tr w:rsidR="00000000" w14:paraId="0CE8F7F1" w14:textId="77777777">
        <w:tblPrEx>
          <w:tblCellMar>
            <w:top w:w="0" w:type="dxa"/>
            <w:left w:w="0" w:type="dxa"/>
            <w:bottom w:w="0" w:type="dxa"/>
            <w:right w:w="0" w:type="dxa"/>
          </w:tblCellMar>
        </w:tblPrEx>
        <w:tc>
          <w:tcPr>
            <w:tcW w:w="1007" w:type="dxa"/>
            <w:tcBorders>
              <w:top w:val="nil"/>
              <w:left w:val="nil"/>
              <w:bottom w:val="nil"/>
              <w:right w:val="nil"/>
            </w:tcBorders>
          </w:tcPr>
          <w:p w14:paraId="4A21DB61"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0FE9F7C6" w14:textId="77777777" w:rsidR="00000000" w:rsidRDefault="00771B66">
            <w:pPr>
              <w:adjustRightInd w:val="0"/>
              <w:ind w:right="144"/>
              <w:jc w:val="center"/>
              <w:rPr>
                <w:sz w:val="24"/>
                <w:szCs w:val="24"/>
              </w:rPr>
            </w:pPr>
            <w:r>
              <w:rPr>
                <w:b/>
                <w:szCs w:val="24"/>
              </w:rPr>
              <w:t>DTM03</w:t>
            </w:r>
          </w:p>
        </w:tc>
        <w:tc>
          <w:tcPr>
            <w:tcW w:w="892" w:type="dxa"/>
            <w:tcBorders>
              <w:top w:val="nil"/>
              <w:left w:val="nil"/>
              <w:bottom w:val="nil"/>
              <w:right w:val="nil"/>
            </w:tcBorders>
          </w:tcPr>
          <w:p w14:paraId="1DD3311C" w14:textId="77777777" w:rsidR="00000000" w:rsidRDefault="00771B66">
            <w:pPr>
              <w:adjustRightInd w:val="0"/>
              <w:ind w:right="144"/>
              <w:jc w:val="center"/>
              <w:rPr>
                <w:sz w:val="24"/>
                <w:szCs w:val="24"/>
              </w:rPr>
            </w:pPr>
            <w:r>
              <w:rPr>
                <w:b/>
                <w:szCs w:val="24"/>
              </w:rPr>
              <w:t>337</w:t>
            </w:r>
          </w:p>
        </w:tc>
        <w:tc>
          <w:tcPr>
            <w:tcW w:w="4968" w:type="dxa"/>
            <w:gridSpan w:val="4"/>
            <w:tcBorders>
              <w:top w:val="nil"/>
              <w:left w:val="nil"/>
              <w:bottom w:val="nil"/>
              <w:right w:val="nil"/>
            </w:tcBorders>
          </w:tcPr>
          <w:p w14:paraId="4A0FD244" w14:textId="77777777" w:rsidR="00000000" w:rsidRDefault="00771B66">
            <w:pPr>
              <w:adjustRightInd w:val="0"/>
              <w:ind w:right="144"/>
              <w:rPr>
                <w:sz w:val="24"/>
                <w:szCs w:val="24"/>
              </w:rPr>
            </w:pPr>
            <w:r>
              <w:rPr>
                <w:b/>
                <w:szCs w:val="24"/>
              </w:rPr>
              <w:t>Time</w:t>
            </w:r>
          </w:p>
        </w:tc>
        <w:tc>
          <w:tcPr>
            <w:tcW w:w="432" w:type="dxa"/>
            <w:tcBorders>
              <w:top w:val="nil"/>
              <w:left w:val="nil"/>
              <w:bottom w:val="nil"/>
              <w:right w:val="nil"/>
            </w:tcBorders>
          </w:tcPr>
          <w:p w14:paraId="5C026566"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62F8ED11"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02AB9E6A" w14:textId="77777777" w:rsidR="00000000" w:rsidRDefault="00771B66">
            <w:pPr>
              <w:adjustRightInd w:val="0"/>
              <w:ind w:right="144"/>
              <w:rPr>
                <w:sz w:val="24"/>
                <w:szCs w:val="24"/>
              </w:rPr>
            </w:pPr>
            <w:r>
              <w:rPr>
                <w:b/>
                <w:szCs w:val="24"/>
              </w:rPr>
              <w:t>TM 4/8</w:t>
            </w:r>
          </w:p>
        </w:tc>
      </w:tr>
      <w:tr w:rsidR="00000000" w14:paraId="6DA438D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07C8B34" w14:textId="77777777" w:rsidR="00000000" w:rsidRDefault="00771B66">
            <w:pPr>
              <w:adjustRightInd w:val="0"/>
              <w:ind w:right="144"/>
              <w:rPr>
                <w:sz w:val="24"/>
                <w:szCs w:val="24"/>
              </w:rPr>
            </w:pPr>
          </w:p>
        </w:tc>
        <w:tc>
          <w:tcPr>
            <w:tcW w:w="6523" w:type="dxa"/>
            <w:gridSpan w:val="7"/>
            <w:tcBorders>
              <w:top w:val="nil"/>
              <w:left w:val="nil"/>
              <w:bottom w:val="nil"/>
              <w:right w:val="nil"/>
            </w:tcBorders>
          </w:tcPr>
          <w:p w14:paraId="24F532A2" w14:textId="77777777" w:rsidR="00000000" w:rsidRDefault="00771B66">
            <w:pPr>
              <w:adjustRightInd w:val="0"/>
              <w:ind w:right="144"/>
              <w:rPr>
                <w:sz w:val="24"/>
                <w:szCs w:val="24"/>
              </w:rPr>
            </w:pPr>
            <w:r>
              <w:rPr>
                <w:szCs w:val="24"/>
              </w:rPr>
              <w:t>Time expressed in 24-hour clock time as follows: HHMM, or HHMMSS, or HHMMSSD, or HHMMSSDD, where H = hours (00-23), M = minutes (00-59), S = integer seconds (00-59) and DD = decimal seconds; decimal seconds are expressed as follows: D = tenths (0-9) and DD</w:t>
            </w:r>
            <w:r>
              <w:rPr>
                <w:szCs w:val="24"/>
              </w:rPr>
              <w:t xml:space="preserve"> = hundredths (00-99)</w:t>
            </w:r>
          </w:p>
        </w:tc>
      </w:tr>
      <w:tr w:rsidR="00000000" w14:paraId="5A9A466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2618C0" w14:textId="77777777" w:rsidR="00000000" w:rsidRDefault="00771B66">
            <w:pPr>
              <w:adjustRightInd w:val="0"/>
              <w:ind w:right="144"/>
              <w:rPr>
                <w:sz w:val="24"/>
                <w:szCs w:val="24"/>
              </w:rPr>
            </w:pPr>
          </w:p>
        </w:tc>
        <w:tc>
          <w:tcPr>
            <w:tcW w:w="6523" w:type="dxa"/>
            <w:gridSpan w:val="7"/>
            <w:tcBorders>
              <w:top w:val="nil"/>
              <w:left w:val="nil"/>
              <w:bottom w:val="nil"/>
              <w:right w:val="nil"/>
            </w:tcBorders>
            <w:shd w:val="pct20" w:color="auto" w:fill="auto"/>
          </w:tcPr>
          <w:p w14:paraId="60906CDE" w14:textId="77777777" w:rsidR="00000000" w:rsidRDefault="00771B66">
            <w:pPr>
              <w:adjustRightInd w:val="0"/>
              <w:ind w:right="144"/>
              <w:rPr>
                <w:szCs w:val="24"/>
              </w:rPr>
            </w:pPr>
            <w:r>
              <w:rPr>
                <w:szCs w:val="24"/>
              </w:rPr>
              <w:t>Time expressed in 24-hour clock time as follows: HHMM</w:t>
            </w:r>
          </w:p>
          <w:p w14:paraId="1FAD68CD" w14:textId="77777777" w:rsidR="00000000" w:rsidRDefault="00771B66">
            <w:pPr>
              <w:adjustRightInd w:val="0"/>
              <w:ind w:right="144"/>
              <w:rPr>
                <w:sz w:val="24"/>
                <w:szCs w:val="24"/>
              </w:rPr>
            </w:pPr>
            <w:r>
              <w:rPr>
                <w:szCs w:val="24"/>
              </w:rPr>
              <w:t>Central Prevailing Time</w:t>
            </w:r>
          </w:p>
        </w:tc>
      </w:tr>
    </w:tbl>
    <w:p w14:paraId="6B8AE322" w14:textId="77777777" w:rsidR="00000000" w:rsidRDefault="00771B66">
      <w:pPr>
        <w:tabs>
          <w:tab w:val="right" w:pos="1800"/>
          <w:tab w:val="left" w:pos="2160"/>
        </w:tabs>
        <w:adjustRightInd w:val="0"/>
        <w:ind w:left="2160" w:hanging="2160"/>
        <w:rPr>
          <w:b/>
          <w:szCs w:val="24"/>
        </w:rPr>
      </w:pPr>
      <w:r>
        <w:rPr>
          <w:szCs w:val="24"/>
        </w:rPr>
        <w:br w:type="page"/>
      </w:r>
      <w:bookmarkStart w:id="25" w:name="book12"/>
      <w:bookmarkEnd w:id="25"/>
      <w:r>
        <w:rPr>
          <w:b/>
          <w:szCs w:val="24"/>
        </w:rPr>
        <w:lastRenderedPageBreak/>
        <w:tab/>
        <w:t>Segment:</w:t>
      </w:r>
      <w:r>
        <w:rPr>
          <w:b/>
          <w:szCs w:val="24"/>
        </w:rPr>
        <w:tab/>
      </w:r>
      <w:r>
        <w:rPr>
          <w:b/>
          <w:sz w:val="40"/>
          <w:szCs w:val="24"/>
        </w:rPr>
        <w:t xml:space="preserve">YNQ </w:t>
      </w:r>
      <w:r>
        <w:rPr>
          <w:b/>
          <w:szCs w:val="24"/>
        </w:rPr>
        <w:t>Yes/No Question (Customer Repair)</w:t>
      </w:r>
    </w:p>
    <w:p w14:paraId="4A387EC5"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7464294C"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419151BA"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EF935FE"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99940EB"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475C43B9"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identify and answer yes and no questions, including the date, time, and comments further qualifying the condition</w:t>
      </w:r>
    </w:p>
    <w:p w14:paraId="399EED92"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210CB9F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w:t>
      </w:r>
      <w:r>
        <w:rPr>
          <w:szCs w:val="24"/>
        </w:rPr>
        <w:t>red.</w:t>
      </w:r>
    </w:p>
    <w:p w14:paraId="00469D29"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YNQ09 is present, then YNQ08 is required.</w:t>
      </w:r>
    </w:p>
    <w:p w14:paraId="3007E75E"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3A43C0D7"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w:t>
      </w:r>
      <w:r>
        <w:rPr>
          <w:szCs w:val="24"/>
        </w:rPr>
        <w:t>orm question when codified questions are not available.</w:t>
      </w:r>
    </w:p>
    <w:p w14:paraId="5449C91A"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13A3315" w14:textId="77777777">
        <w:tblPrEx>
          <w:tblCellMar>
            <w:top w:w="0" w:type="dxa"/>
            <w:left w:w="0" w:type="dxa"/>
            <w:bottom w:w="0" w:type="dxa"/>
            <w:right w:w="0" w:type="dxa"/>
          </w:tblCellMar>
        </w:tblPrEx>
        <w:tc>
          <w:tcPr>
            <w:tcW w:w="1944" w:type="dxa"/>
            <w:tcBorders>
              <w:top w:val="nil"/>
              <w:left w:val="nil"/>
              <w:bottom w:val="nil"/>
              <w:right w:val="nil"/>
            </w:tcBorders>
          </w:tcPr>
          <w:p w14:paraId="2DB4D1D9"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0CE33EC9"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04EC6D67" w14:textId="77777777" w:rsidR="00000000" w:rsidRDefault="00771B66">
            <w:pPr>
              <w:adjustRightInd w:val="0"/>
              <w:ind w:right="144"/>
              <w:rPr>
                <w:szCs w:val="24"/>
              </w:rPr>
            </w:pPr>
            <w:r>
              <w:rPr>
                <w:szCs w:val="24"/>
              </w:rPr>
              <w:t>HL Parent Loop (Suspension of Delivery Services)</w:t>
            </w:r>
          </w:p>
          <w:p w14:paraId="7D2DCDB9" w14:textId="77777777" w:rsidR="00000000" w:rsidRDefault="00771B66">
            <w:pPr>
              <w:adjustRightInd w:val="0"/>
              <w:ind w:right="144"/>
              <w:rPr>
                <w:sz w:val="24"/>
                <w:szCs w:val="24"/>
              </w:rPr>
            </w:pPr>
          </w:p>
        </w:tc>
      </w:tr>
      <w:tr w:rsidR="00000000" w14:paraId="491953DC" w14:textId="77777777">
        <w:tblPrEx>
          <w:tblCellMar>
            <w:top w:w="0" w:type="dxa"/>
            <w:left w:w="0" w:type="dxa"/>
            <w:bottom w:w="0" w:type="dxa"/>
            <w:right w:w="0" w:type="dxa"/>
          </w:tblCellMar>
        </w:tblPrEx>
        <w:tc>
          <w:tcPr>
            <w:tcW w:w="1944" w:type="dxa"/>
            <w:tcBorders>
              <w:top w:val="nil"/>
              <w:left w:val="nil"/>
              <w:bottom w:val="nil"/>
              <w:right w:val="nil"/>
            </w:tcBorders>
          </w:tcPr>
          <w:p w14:paraId="10C696A8" w14:textId="77777777" w:rsidR="00000000" w:rsidRDefault="00771B66">
            <w:pPr>
              <w:adjustRightInd w:val="0"/>
              <w:ind w:right="144"/>
              <w:rPr>
                <w:sz w:val="24"/>
                <w:szCs w:val="24"/>
              </w:rPr>
            </w:pPr>
          </w:p>
        </w:tc>
        <w:tc>
          <w:tcPr>
            <w:tcW w:w="216" w:type="dxa"/>
            <w:tcBorders>
              <w:top w:val="nil"/>
              <w:left w:val="nil"/>
              <w:bottom w:val="nil"/>
              <w:right w:val="nil"/>
            </w:tcBorders>
          </w:tcPr>
          <w:p w14:paraId="2D8E5F55"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49EC117A" w14:textId="77777777" w:rsidR="00000000" w:rsidRDefault="00771B66">
            <w:pPr>
              <w:adjustRightInd w:val="0"/>
              <w:ind w:right="144"/>
              <w:rPr>
                <w:szCs w:val="24"/>
              </w:rPr>
            </w:pPr>
            <w:r>
              <w:rPr>
                <w:szCs w:val="24"/>
              </w:rPr>
              <w:t xml:space="preserve">Required when BGN08 = S2 (Suspended) </w:t>
            </w:r>
          </w:p>
          <w:p w14:paraId="006747BF" w14:textId="77777777" w:rsidR="00000000" w:rsidRDefault="00771B66">
            <w:pPr>
              <w:adjustRightInd w:val="0"/>
              <w:ind w:right="144"/>
              <w:rPr>
                <w:szCs w:val="24"/>
              </w:rPr>
            </w:pPr>
            <w:r>
              <w:rPr>
                <w:szCs w:val="24"/>
              </w:rPr>
              <w:t>Not Used when BGN08 = C (Cancelled)</w:t>
            </w:r>
          </w:p>
          <w:p w14:paraId="1538165F" w14:textId="77777777" w:rsidR="00000000" w:rsidRDefault="00771B66">
            <w:pPr>
              <w:adjustRightInd w:val="0"/>
              <w:ind w:right="144"/>
              <w:rPr>
                <w:szCs w:val="24"/>
              </w:rPr>
            </w:pPr>
            <w:r>
              <w:rPr>
                <w:szCs w:val="24"/>
              </w:rPr>
              <w:t>Not used when BGN08 = R8 (Terminate)</w:t>
            </w:r>
          </w:p>
          <w:p w14:paraId="23BF05E5" w14:textId="77777777" w:rsidR="00000000" w:rsidRDefault="00771B66">
            <w:pPr>
              <w:adjustRightInd w:val="0"/>
              <w:ind w:right="144"/>
              <w:rPr>
                <w:szCs w:val="24"/>
              </w:rPr>
            </w:pPr>
            <w:r>
              <w:rPr>
                <w:szCs w:val="24"/>
              </w:rPr>
              <w:t>Not Used when BGN08 = 79 (Reactivate)</w:t>
            </w:r>
          </w:p>
          <w:p w14:paraId="7251D9B1" w14:textId="77777777" w:rsidR="00000000" w:rsidRDefault="00771B66">
            <w:pPr>
              <w:adjustRightInd w:val="0"/>
              <w:ind w:right="144"/>
              <w:rPr>
                <w:sz w:val="24"/>
                <w:szCs w:val="24"/>
              </w:rPr>
            </w:pPr>
          </w:p>
        </w:tc>
      </w:tr>
      <w:tr w:rsidR="00000000" w14:paraId="29AF6A95" w14:textId="77777777">
        <w:tblPrEx>
          <w:tblCellMar>
            <w:top w:w="0" w:type="dxa"/>
            <w:left w:w="0" w:type="dxa"/>
            <w:bottom w:w="0" w:type="dxa"/>
            <w:right w:w="0" w:type="dxa"/>
          </w:tblCellMar>
        </w:tblPrEx>
        <w:tc>
          <w:tcPr>
            <w:tcW w:w="1944" w:type="dxa"/>
            <w:tcBorders>
              <w:top w:val="nil"/>
              <w:left w:val="nil"/>
              <w:bottom w:val="nil"/>
              <w:right w:val="nil"/>
            </w:tcBorders>
          </w:tcPr>
          <w:p w14:paraId="6BB302CD" w14:textId="77777777" w:rsidR="00000000" w:rsidRDefault="00771B66">
            <w:pPr>
              <w:adjustRightInd w:val="0"/>
              <w:ind w:right="144"/>
              <w:rPr>
                <w:sz w:val="24"/>
                <w:szCs w:val="24"/>
              </w:rPr>
            </w:pPr>
          </w:p>
        </w:tc>
        <w:tc>
          <w:tcPr>
            <w:tcW w:w="216" w:type="dxa"/>
            <w:tcBorders>
              <w:top w:val="nil"/>
              <w:left w:val="nil"/>
              <w:bottom w:val="nil"/>
              <w:right w:val="nil"/>
            </w:tcBorders>
          </w:tcPr>
          <w:p w14:paraId="4D7F512E"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285A4254" w14:textId="77777777" w:rsidR="00000000" w:rsidRDefault="00771B66">
            <w:pPr>
              <w:adjustRightInd w:val="0"/>
              <w:ind w:right="144"/>
              <w:rPr>
                <w:sz w:val="24"/>
                <w:szCs w:val="24"/>
              </w:rPr>
            </w:pPr>
            <w:r>
              <w:rPr>
                <w:szCs w:val="24"/>
              </w:rPr>
              <w:t>YNQ~7K~Y</w:t>
            </w:r>
          </w:p>
        </w:tc>
      </w:tr>
    </w:tbl>
    <w:p w14:paraId="49989658" w14:textId="77777777" w:rsidR="00000000" w:rsidRDefault="00771B66">
      <w:pPr>
        <w:adjustRightInd w:val="0"/>
        <w:rPr>
          <w:szCs w:val="24"/>
        </w:rPr>
      </w:pPr>
    </w:p>
    <w:p w14:paraId="7DCC7AFE" w14:textId="77777777" w:rsidR="00000000" w:rsidRDefault="00771B66">
      <w:pPr>
        <w:adjustRightInd w:val="0"/>
        <w:jc w:val="center"/>
        <w:rPr>
          <w:b/>
          <w:szCs w:val="24"/>
        </w:rPr>
      </w:pPr>
      <w:r>
        <w:rPr>
          <w:b/>
          <w:szCs w:val="24"/>
        </w:rPr>
        <w:t>Data Element Summary</w:t>
      </w:r>
    </w:p>
    <w:p w14:paraId="289757FD"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117462C"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BF8A123" w14:textId="77777777">
        <w:tblPrEx>
          <w:tblCellMar>
            <w:top w:w="0" w:type="dxa"/>
            <w:left w:w="0" w:type="dxa"/>
            <w:bottom w:w="0" w:type="dxa"/>
            <w:right w:w="0" w:type="dxa"/>
          </w:tblCellMar>
        </w:tblPrEx>
        <w:tc>
          <w:tcPr>
            <w:tcW w:w="1007" w:type="dxa"/>
            <w:tcBorders>
              <w:top w:val="nil"/>
              <w:left w:val="nil"/>
              <w:bottom w:val="nil"/>
              <w:right w:val="nil"/>
            </w:tcBorders>
          </w:tcPr>
          <w:p w14:paraId="04EBE7D8"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p>
        </w:tc>
        <w:tc>
          <w:tcPr>
            <w:tcW w:w="1080" w:type="dxa"/>
            <w:tcBorders>
              <w:top w:val="nil"/>
              <w:left w:val="nil"/>
              <w:bottom w:val="nil"/>
              <w:right w:val="nil"/>
            </w:tcBorders>
          </w:tcPr>
          <w:p w14:paraId="692A057C" w14:textId="77777777" w:rsidR="00000000" w:rsidRDefault="00771B66">
            <w:pPr>
              <w:adjustRightInd w:val="0"/>
              <w:ind w:right="144"/>
              <w:jc w:val="center"/>
              <w:rPr>
                <w:sz w:val="24"/>
                <w:szCs w:val="24"/>
              </w:rPr>
            </w:pPr>
            <w:r>
              <w:rPr>
                <w:b/>
                <w:szCs w:val="24"/>
              </w:rPr>
              <w:t>YNQ01</w:t>
            </w:r>
          </w:p>
        </w:tc>
        <w:tc>
          <w:tcPr>
            <w:tcW w:w="892" w:type="dxa"/>
            <w:tcBorders>
              <w:top w:val="nil"/>
              <w:left w:val="nil"/>
              <w:bottom w:val="nil"/>
              <w:right w:val="nil"/>
            </w:tcBorders>
          </w:tcPr>
          <w:p w14:paraId="0C2152D9" w14:textId="77777777" w:rsidR="00000000" w:rsidRDefault="00771B66">
            <w:pPr>
              <w:adjustRightInd w:val="0"/>
              <w:ind w:right="144"/>
              <w:jc w:val="center"/>
              <w:rPr>
                <w:sz w:val="24"/>
                <w:szCs w:val="24"/>
              </w:rPr>
            </w:pPr>
            <w:r>
              <w:rPr>
                <w:b/>
                <w:szCs w:val="24"/>
              </w:rPr>
              <w:t>1321</w:t>
            </w:r>
          </w:p>
        </w:tc>
        <w:tc>
          <w:tcPr>
            <w:tcW w:w="4968" w:type="dxa"/>
            <w:gridSpan w:val="4"/>
            <w:tcBorders>
              <w:top w:val="nil"/>
              <w:left w:val="nil"/>
              <w:bottom w:val="nil"/>
              <w:right w:val="nil"/>
            </w:tcBorders>
          </w:tcPr>
          <w:p w14:paraId="7573F86A" w14:textId="77777777" w:rsidR="00000000" w:rsidRDefault="00771B66">
            <w:pPr>
              <w:adjustRightInd w:val="0"/>
              <w:ind w:right="144"/>
              <w:rPr>
                <w:sz w:val="24"/>
                <w:szCs w:val="24"/>
              </w:rPr>
            </w:pPr>
            <w:r>
              <w:rPr>
                <w:b/>
                <w:szCs w:val="24"/>
              </w:rPr>
              <w:t>Condition Indicator</w:t>
            </w:r>
          </w:p>
        </w:tc>
        <w:tc>
          <w:tcPr>
            <w:tcW w:w="432" w:type="dxa"/>
            <w:tcBorders>
              <w:top w:val="nil"/>
              <w:left w:val="nil"/>
              <w:bottom w:val="nil"/>
              <w:right w:val="nil"/>
            </w:tcBorders>
          </w:tcPr>
          <w:p w14:paraId="7D0DF370"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1B41167C"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B086432" w14:textId="77777777" w:rsidR="00000000" w:rsidRDefault="00771B66">
            <w:pPr>
              <w:adjustRightInd w:val="0"/>
              <w:ind w:right="144"/>
              <w:rPr>
                <w:sz w:val="24"/>
                <w:szCs w:val="24"/>
              </w:rPr>
            </w:pPr>
            <w:r>
              <w:rPr>
                <w:b/>
                <w:szCs w:val="24"/>
              </w:rPr>
              <w:t>ID 2/2</w:t>
            </w:r>
          </w:p>
        </w:tc>
      </w:tr>
      <w:tr w:rsidR="00000000" w14:paraId="7B05D21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C4AA6CA"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26ED5C97" w14:textId="77777777" w:rsidR="00000000" w:rsidRDefault="00771B66">
            <w:pPr>
              <w:adjustRightInd w:val="0"/>
              <w:ind w:right="144"/>
              <w:rPr>
                <w:sz w:val="24"/>
                <w:szCs w:val="24"/>
              </w:rPr>
            </w:pPr>
            <w:r>
              <w:rPr>
                <w:szCs w:val="24"/>
              </w:rPr>
              <w:t>Code indicating a condition</w:t>
            </w:r>
          </w:p>
        </w:tc>
      </w:tr>
      <w:tr w:rsidR="00000000" w14:paraId="4B44853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9598FE7"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6BF258C6" w14:textId="77777777" w:rsidR="00000000" w:rsidRDefault="00771B66">
            <w:pPr>
              <w:adjustRightInd w:val="0"/>
              <w:ind w:right="144"/>
              <w:rPr>
                <w:sz w:val="24"/>
                <w:szCs w:val="24"/>
              </w:rPr>
            </w:pPr>
            <w:r>
              <w:rPr>
                <w:szCs w:val="24"/>
              </w:rPr>
              <w:t>Customer Repair</w:t>
            </w:r>
          </w:p>
        </w:tc>
      </w:tr>
      <w:tr w:rsidR="00000000" w14:paraId="65D49ED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EB65396"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53B17077" w14:textId="77777777" w:rsidR="00000000" w:rsidRDefault="00771B66">
            <w:pPr>
              <w:adjustRightInd w:val="0"/>
              <w:ind w:right="144"/>
              <w:rPr>
                <w:sz w:val="24"/>
                <w:szCs w:val="24"/>
              </w:rPr>
            </w:pPr>
            <w:r>
              <w:rPr>
                <w:szCs w:val="24"/>
              </w:rPr>
              <w:t>7K</w:t>
            </w:r>
          </w:p>
        </w:tc>
        <w:tc>
          <w:tcPr>
            <w:tcW w:w="144" w:type="dxa"/>
            <w:tcBorders>
              <w:top w:val="nil"/>
              <w:left w:val="nil"/>
              <w:bottom w:val="nil"/>
              <w:right w:val="nil"/>
            </w:tcBorders>
          </w:tcPr>
          <w:p w14:paraId="5934704D"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BC52977" w14:textId="77777777" w:rsidR="00000000" w:rsidRDefault="00771B66">
            <w:pPr>
              <w:adjustRightInd w:val="0"/>
              <w:ind w:right="144"/>
              <w:rPr>
                <w:sz w:val="24"/>
                <w:szCs w:val="24"/>
              </w:rPr>
            </w:pPr>
            <w:r>
              <w:rPr>
                <w:szCs w:val="24"/>
              </w:rPr>
              <w:t>Repairs are Recommended</w:t>
            </w:r>
          </w:p>
        </w:tc>
      </w:tr>
      <w:tr w:rsidR="00000000" w14:paraId="322E56A2" w14:textId="77777777">
        <w:tblPrEx>
          <w:tblCellMar>
            <w:top w:w="0" w:type="dxa"/>
            <w:left w:w="0" w:type="dxa"/>
            <w:bottom w:w="0" w:type="dxa"/>
            <w:right w:w="0" w:type="dxa"/>
          </w:tblCellMar>
        </w:tblPrEx>
        <w:tc>
          <w:tcPr>
            <w:tcW w:w="1007" w:type="dxa"/>
            <w:tcBorders>
              <w:top w:val="nil"/>
              <w:left w:val="nil"/>
              <w:bottom w:val="nil"/>
              <w:right w:val="nil"/>
            </w:tcBorders>
          </w:tcPr>
          <w:p w14:paraId="28DF3597"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1617A944" w14:textId="77777777" w:rsidR="00000000" w:rsidRDefault="00771B66">
            <w:pPr>
              <w:adjustRightInd w:val="0"/>
              <w:ind w:right="144"/>
              <w:jc w:val="center"/>
              <w:rPr>
                <w:sz w:val="24"/>
                <w:szCs w:val="24"/>
              </w:rPr>
            </w:pPr>
            <w:r>
              <w:rPr>
                <w:b/>
                <w:szCs w:val="24"/>
              </w:rPr>
              <w:t>YNQ02</w:t>
            </w:r>
          </w:p>
        </w:tc>
        <w:tc>
          <w:tcPr>
            <w:tcW w:w="892" w:type="dxa"/>
            <w:tcBorders>
              <w:top w:val="nil"/>
              <w:left w:val="nil"/>
              <w:bottom w:val="nil"/>
              <w:right w:val="nil"/>
            </w:tcBorders>
          </w:tcPr>
          <w:p w14:paraId="24C54D27" w14:textId="77777777" w:rsidR="00000000" w:rsidRDefault="00771B66">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402D9487" w14:textId="77777777" w:rsidR="00000000" w:rsidRDefault="00771B66">
            <w:pPr>
              <w:adjustRightInd w:val="0"/>
              <w:ind w:right="144"/>
              <w:rPr>
                <w:sz w:val="24"/>
                <w:szCs w:val="24"/>
              </w:rPr>
            </w:pPr>
            <w:r>
              <w:rPr>
                <w:b/>
                <w:szCs w:val="24"/>
              </w:rPr>
              <w:t>Yes/</w:t>
            </w:r>
            <w:proofErr w:type="gramStart"/>
            <w:r>
              <w:rPr>
                <w:b/>
                <w:szCs w:val="24"/>
              </w:rPr>
              <w:t>No  Customer</w:t>
            </w:r>
            <w:proofErr w:type="gramEnd"/>
            <w:r>
              <w:rPr>
                <w:b/>
                <w:szCs w:val="24"/>
              </w:rPr>
              <w:t xml:space="preserve"> Repair</w:t>
            </w:r>
          </w:p>
        </w:tc>
        <w:tc>
          <w:tcPr>
            <w:tcW w:w="432" w:type="dxa"/>
            <w:tcBorders>
              <w:top w:val="nil"/>
              <w:left w:val="nil"/>
              <w:bottom w:val="nil"/>
              <w:right w:val="nil"/>
            </w:tcBorders>
          </w:tcPr>
          <w:p w14:paraId="2FA7E433"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56EA343E"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71E325CE" w14:textId="77777777" w:rsidR="00000000" w:rsidRDefault="00771B66">
            <w:pPr>
              <w:adjustRightInd w:val="0"/>
              <w:ind w:right="144"/>
              <w:rPr>
                <w:sz w:val="24"/>
                <w:szCs w:val="24"/>
              </w:rPr>
            </w:pPr>
            <w:r>
              <w:rPr>
                <w:b/>
                <w:szCs w:val="24"/>
              </w:rPr>
              <w:t>ID 1/1</w:t>
            </w:r>
          </w:p>
        </w:tc>
      </w:tr>
      <w:tr w:rsidR="00000000" w14:paraId="005C978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BE5600"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3EF60CFA" w14:textId="77777777" w:rsidR="00000000" w:rsidRDefault="00771B66">
            <w:pPr>
              <w:adjustRightInd w:val="0"/>
              <w:ind w:right="144"/>
              <w:rPr>
                <w:sz w:val="24"/>
                <w:szCs w:val="24"/>
              </w:rPr>
            </w:pPr>
            <w:r>
              <w:rPr>
                <w:szCs w:val="24"/>
              </w:rPr>
              <w:t>Code indicating a Yes or No condition or response</w:t>
            </w:r>
          </w:p>
        </w:tc>
      </w:tr>
      <w:tr w:rsidR="00000000" w14:paraId="581B582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B2E0588"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2F973D67" w14:textId="77777777" w:rsidR="00000000" w:rsidRDefault="00771B66">
            <w:pPr>
              <w:adjustRightInd w:val="0"/>
              <w:ind w:right="144"/>
              <w:rPr>
                <w:sz w:val="24"/>
                <w:szCs w:val="24"/>
              </w:rPr>
            </w:pPr>
            <w:r>
              <w:rPr>
                <w:szCs w:val="24"/>
              </w:rPr>
              <w:t>Required</w:t>
            </w:r>
          </w:p>
        </w:tc>
      </w:tr>
      <w:tr w:rsidR="00000000" w14:paraId="168640A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C12CCA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8420ABE" w14:textId="77777777" w:rsidR="00000000" w:rsidRDefault="00771B66">
            <w:pPr>
              <w:adjustRightInd w:val="0"/>
              <w:ind w:right="144"/>
              <w:rPr>
                <w:sz w:val="24"/>
                <w:szCs w:val="24"/>
              </w:rPr>
            </w:pPr>
            <w:r>
              <w:rPr>
                <w:szCs w:val="24"/>
              </w:rPr>
              <w:t>N</w:t>
            </w:r>
          </w:p>
        </w:tc>
        <w:tc>
          <w:tcPr>
            <w:tcW w:w="144" w:type="dxa"/>
            <w:tcBorders>
              <w:top w:val="nil"/>
              <w:left w:val="nil"/>
              <w:bottom w:val="nil"/>
              <w:right w:val="nil"/>
            </w:tcBorders>
          </w:tcPr>
          <w:p w14:paraId="48A30054"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050602C" w14:textId="77777777" w:rsidR="00000000" w:rsidRDefault="00771B66">
            <w:pPr>
              <w:adjustRightInd w:val="0"/>
              <w:ind w:right="144"/>
              <w:rPr>
                <w:sz w:val="24"/>
                <w:szCs w:val="24"/>
              </w:rPr>
            </w:pPr>
            <w:r>
              <w:rPr>
                <w:szCs w:val="24"/>
              </w:rPr>
              <w:t>No</w:t>
            </w:r>
          </w:p>
        </w:tc>
      </w:tr>
      <w:tr w:rsidR="00000000" w14:paraId="48BCCFC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76B9AF1"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623D995" w14:textId="77777777" w:rsidR="00000000" w:rsidRDefault="00771B66">
            <w:pPr>
              <w:adjustRightInd w:val="0"/>
              <w:ind w:right="144"/>
              <w:rPr>
                <w:sz w:val="24"/>
                <w:szCs w:val="24"/>
              </w:rPr>
            </w:pPr>
            <w:r>
              <w:rPr>
                <w:szCs w:val="24"/>
              </w:rPr>
              <w:t>Y</w:t>
            </w:r>
          </w:p>
        </w:tc>
        <w:tc>
          <w:tcPr>
            <w:tcW w:w="144" w:type="dxa"/>
            <w:tcBorders>
              <w:top w:val="nil"/>
              <w:left w:val="nil"/>
              <w:bottom w:val="nil"/>
              <w:right w:val="nil"/>
            </w:tcBorders>
          </w:tcPr>
          <w:p w14:paraId="185EEE4A"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0CE85977" w14:textId="77777777" w:rsidR="00000000" w:rsidRDefault="00771B66">
            <w:pPr>
              <w:adjustRightInd w:val="0"/>
              <w:ind w:right="144"/>
              <w:rPr>
                <w:sz w:val="24"/>
                <w:szCs w:val="24"/>
              </w:rPr>
            </w:pPr>
            <w:r>
              <w:rPr>
                <w:szCs w:val="24"/>
              </w:rPr>
              <w:t>Yes</w:t>
            </w:r>
          </w:p>
        </w:tc>
      </w:tr>
      <w:tr w:rsidR="00000000" w14:paraId="21CFB26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E7B927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35AF5153" w14:textId="77777777" w:rsidR="00000000" w:rsidRDefault="00771B66">
            <w:pPr>
              <w:adjustRightInd w:val="0"/>
              <w:ind w:right="144"/>
              <w:rPr>
                <w:sz w:val="24"/>
                <w:szCs w:val="24"/>
              </w:rPr>
            </w:pPr>
            <w:r>
              <w:rPr>
                <w:szCs w:val="24"/>
              </w:rPr>
              <w:t>If "Yes" remarks are required in the MTX segment.</w:t>
            </w:r>
          </w:p>
        </w:tc>
      </w:tr>
    </w:tbl>
    <w:p w14:paraId="37FCA7D6" w14:textId="77777777" w:rsidR="00000000" w:rsidRDefault="00771B66">
      <w:pPr>
        <w:tabs>
          <w:tab w:val="right" w:pos="1800"/>
          <w:tab w:val="left" w:pos="2160"/>
        </w:tabs>
        <w:adjustRightInd w:val="0"/>
        <w:ind w:left="2160" w:hanging="2160"/>
        <w:rPr>
          <w:b/>
          <w:szCs w:val="24"/>
        </w:rPr>
      </w:pPr>
      <w:r>
        <w:rPr>
          <w:szCs w:val="24"/>
        </w:rPr>
        <w:br w:type="page"/>
      </w:r>
      <w:bookmarkStart w:id="26" w:name="book13"/>
      <w:bookmarkEnd w:id="26"/>
      <w:r>
        <w:rPr>
          <w:b/>
          <w:szCs w:val="24"/>
        </w:rPr>
        <w:lastRenderedPageBreak/>
        <w:tab/>
        <w:t>Segment:</w:t>
      </w:r>
      <w:r>
        <w:rPr>
          <w:b/>
          <w:szCs w:val="24"/>
        </w:rPr>
        <w:tab/>
      </w:r>
      <w:r>
        <w:rPr>
          <w:b/>
          <w:sz w:val="40"/>
          <w:szCs w:val="24"/>
        </w:rPr>
        <w:t xml:space="preserve">YNQ </w:t>
      </w:r>
      <w:r>
        <w:rPr>
          <w:b/>
          <w:szCs w:val="24"/>
        </w:rPr>
        <w:t>Yes/No Question (Rescheduled Code)</w:t>
      </w:r>
    </w:p>
    <w:p w14:paraId="72BF84F8"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385D2231"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67F594A1"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5353D4BB"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214E785"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&gt;1</w:t>
      </w:r>
    </w:p>
    <w:p w14:paraId="0702AE24"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and answer yes and no questions, including the date, time, and comments further qualifying the condition</w:t>
      </w:r>
    </w:p>
    <w:p w14:paraId="0CDF3FD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6BA2089A"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required.</w:t>
      </w:r>
    </w:p>
    <w:p w14:paraId="4230FDCC"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r>
      <w:r>
        <w:rPr>
          <w:szCs w:val="24"/>
        </w:rPr>
        <w:t>If YNQ09 is present, then YNQ08 is required.</w:t>
      </w:r>
    </w:p>
    <w:p w14:paraId="6C854CB4"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50DC8E2D"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free-form quest</w:t>
      </w:r>
      <w:r>
        <w:rPr>
          <w:szCs w:val="24"/>
        </w:rPr>
        <w:t>ion when codified questions are not available.</w:t>
      </w:r>
    </w:p>
    <w:p w14:paraId="384726B2"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9DAD4CD" w14:textId="77777777">
        <w:tblPrEx>
          <w:tblCellMar>
            <w:top w:w="0" w:type="dxa"/>
            <w:left w:w="0" w:type="dxa"/>
            <w:bottom w:w="0" w:type="dxa"/>
            <w:right w:w="0" w:type="dxa"/>
          </w:tblCellMar>
        </w:tblPrEx>
        <w:tc>
          <w:tcPr>
            <w:tcW w:w="1944" w:type="dxa"/>
            <w:tcBorders>
              <w:top w:val="nil"/>
              <w:left w:val="nil"/>
              <w:bottom w:val="nil"/>
              <w:right w:val="nil"/>
            </w:tcBorders>
          </w:tcPr>
          <w:p w14:paraId="1CA4460B"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651FE37E"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13674E44" w14:textId="77777777" w:rsidR="00000000" w:rsidRDefault="00771B66">
            <w:pPr>
              <w:adjustRightInd w:val="0"/>
              <w:ind w:right="144"/>
              <w:rPr>
                <w:szCs w:val="24"/>
              </w:rPr>
            </w:pPr>
            <w:r>
              <w:rPr>
                <w:szCs w:val="24"/>
              </w:rPr>
              <w:t>HL Parent Loop (Suspension of Delivery Services)</w:t>
            </w:r>
          </w:p>
          <w:p w14:paraId="7D3232FB" w14:textId="77777777" w:rsidR="00000000" w:rsidRDefault="00771B66">
            <w:pPr>
              <w:adjustRightInd w:val="0"/>
              <w:ind w:right="144"/>
              <w:rPr>
                <w:sz w:val="24"/>
                <w:szCs w:val="24"/>
              </w:rPr>
            </w:pPr>
          </w:p>
        </w:tc>
      </w:tr>
      <w:tr w:rsidR="00000000" w14:paraId="26627929" w14:textId="77777777">
        <w:tblPrEx>
          <w:tblCellMar>
            <w:top w:w="0" w:type="dxa"/>
            <w:left w:w="0" w:type="dxa"/>
            <w:bottom w:w="0" w:type="dxa"/>
            <w:right w:w="0" w:type="dxa"/>
          </w:tblCellMar>
        </w:tblPrEx>
        <w:tc>
          <w:tcPr>
            <w:tcW w:w="1944" w:type="dxa"/>
            <w:tcBorders>
              <w:top w:val="nil"/>
              <w:left w:val="nil"/>
              <w:bottom w:val="nil"/>
              <w:right w:val="nil"/>
            </w:tcBorders>
          </w:tcPr>
          <w:p w14:paraId="2B227BA4" w14:textId="77777777" w:rsidR="00000000" w:rsidRDefault="00771B66">
            <w:pPr>
              <w:adjustRightInd w:val="0"/>
              <w:ind w:right="144"/>
              <w:rPr>
                <w:sz w:val="24"/>
                <w:szCs w:val="24"/>
              </w:rPr>
            </w:pPr>
          </w:p>
        </w:tc>
        <w:tc>
          <w:tcPr>
            <w:tcW w:w="216" w:type="dxa"/>
            <w:tcBorders>
              <w:top w:val="nil"/>
              <w:left w:val="nil"/>
              <w:bottom w:val="nil"/>
              <w:right w:val="nil"/>
            </w:tcBorders>
          </w:tcPr>
          <w:p w14:paraId="64EDFAC6"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18BA609D" w14:textId="77777777" w:rsidR="00000000" w:rsidRDefault="00771B66">
            <w:pPr>
              <w:adjustRightInd w:val="0"/>
              <w:ind w:right="144"/>
              <w:rPr>
                <w:szCs w:val="24"/>
              </w:rPr>
            </w:pPr>
            <w:r>
              <w:rPr>
                <w:szCs w:val="24"/>
              </w:rPr>
              <w:t>Required when BGN08 = C (Cancelled)</w:t>
            </w:r>
          </w:p>
          <w:p w14:paraId="411922FA" w14:textId="77777777" w:rsidR="00000000" w:rsidRDefault="00771B66">
            <w:pPr>
              <w:adjustRightInd w:val="0"/>
              <w:ind w:right="144"/>
              <w:rPr>
                <w:szCs w:val="24"/>
              </w:rPr>
            </w:pPr>
            <w:r>
              <w:rPr>
                <w:szCs w:val="24"/>
              </w:rPr>
              <w:t>Not used when BGN08 = S2 (Suspended)</w:t>
            </w:r>
          </w:p>
          <w:p w14:paraId="7C5FB6A5" w14:textId="77777777" w:rsidR="00000000" w:rsidRDefault="00771B66">
            <w:pPr>
              <w:adjustRightInd w:val="0"/>
              <w:ind w:right="144"/>
              <w:rPr>
                <w:szCs w:val="24"/>
              </w:rPr>
            </w:pPr>
            <w:r>
              <w:rPr>
                <w:szCs w:val="24"/>
              </w:rPr>
              <w:t>Not used when BGN08 = R8 (Terminate)</w:t>
            </w:r>
          </w:p>
          <w:p w14:paraId="7EEED25F" w14:textId="77777777" w:rsidR="00000000" w:rsidRDefault="00771B66">
            <w:pPr>
              <w:adjustRightInd w:val="0"/>
              <w:ind w:right="144"/>
              <w:rPr>
                <w:szCs w:val="24"/>
              </w:rPr>
            </w:pPr>
            <w:r>
              <w:rPr>
                <w:szCs w:val="24"/>
              </w:rPr>
              <w:t>Not Used when BGN08 = 79 (Reactivate)</w:t>
            </w:r>
          </w:p>
          <w:p w14:paraId="2B097F39" w14:textId="77777777" w:rsidR="00000000" w:rsidRDefault="00771B66">
            <w:pPr>
              <w:adjustRightInd w:val="0"/>
              <w:ind w:right="144"/>
              <w:rPr>
                <w:sz w:val="24"/>
                <w:szCs w:val="24"/>
              </w:rPr>
            </w:pPr>
          </w:p>
        </w:tc>
      </w:tr>
      <w:tr w:rsidR="00000000" w14:paraId="7A2CC525" w14:textId="77777777">
        <w:tblPrEx>
          <w:tblCellMar>
            <w:top w:w="0" w:type="dxa"/>
            <w:left w:w="0" w:type="dxa"/>
            <w:bottom w:w="0" w:type="dxa"/>
            <w:right w:w="0" w:type="dxa"/>
          </w:tblCellMar>
        </w:tblPrEx>
        <w:tc>
          <w:tcPr>
            <w:tcW w:w="1944" w:type="dxa"/>
            <w:tcBorders>
              <w:top w:val="nil"/>
              <w:left w:val="nil"/>
              <w:bottom w:val="nil"/>
              <w:right w:val="nil"/>
            </w:tcBorders>
          </w:tcPr>
          <w:p w14:paraId="2ACEF05D" w14:textId="77777777" w:rsidR="00000000" w:rsidRDefault="00771B66">
            <w:pPr>
              <w:adjustRightInd w:val="0"/>
              <w:ind w:right="144"/>
              <w:rPr>
                <w:sz w:val="24"/>
                <w:szCs w:val="24"/>
              </w:rPr>
            </w:pPr>
          </w:p>
        </w:tc>
        <w:tc>
          <w:tcPr>
            <w:tcW w:w="216" w:type="dxa"/>
            <w:tcBorders>
              <w:top w:val="nil"/>
              <w:left w:val="nil"/>
              <w:bottom w:val="nil"/>
              <w:right w:val="nil"/>
            </w:tcBorders>
          </w:tcPr>
          <w:p w14:paraId="5FE7EAC9"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5F271A67" w14:textId="77777777" w:rsidR="00000000" w:rsidRDefault="00771B66">
            <w:pPr>
              <w:adjustRightInd w:val="0"/>
              <w:ind w:right="144"/>
              <w:rPr>
                <w:sz w:val="24"/>
                <w:szCs w:val="24"/>
              </w:rPr>
            </w:pPr>
            <w:r>
              <w:rPr>
                <w:szCs w:val="24"/>
              </w:rPr>
              <w:t>YNQ~2Z~Y</w:t>
            </w:r>
          </w:p>
        </w:tc>
      </w:tr>
    </w:tbl>
    <w:p w14:paraId="22941394" w14:textId="77777777" w:rsidR="00000000" w:rsidRDefault="00771B66">
      <w:pPr>
        <w:adjustRightInd w:val="0"/>
        <w:rPr>
          <w:szCs w:val="24"/>
        </w:rPr>
      </w:pPr>
    </w:p>
    <w:p w14:paraId="25BFE76A" w14:textId="77777777" w:rsidR="00000000" w:rsidRDefault="00771B66">
      <w:pPr>
        <w:adjustRightInd w:val="0"/>
        <w:jc w:val="center"/>
        <w:rPr>
          <w:b/>
          <w:szCs w:val="24"/>
        </w:rPr>
      </w:pPr>
      <w:r>
        <w:rPr>
          <w:b/>
          <w:szCs w:val="24"/>
        </w:rPr>
        <w:t>Data Element Summary</w:t>
      </w:r>
    </w:p>
    <w:p w14:paraId="4E1D8E65"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EEC9E11"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D9FE8D2" w14:textId="77777777">
        <w:tblPrEx>
          <w:tblCellMar>
            <w:top w:w="0" w:type="dxa"/>
            <w:left w:w="0" w:type="dxa"/>
            <w:bottom w:w="0" w:type="dxa"/>
            <w:right w:w="0" w:type="dxa"/>
          </w:tblCellMar>
        </w:tblPrEx>
        <w:tc>
          <w:tcPr>
            <w:tcW w:w="1007" w:type="dxa"/>
            <w:tcBorders>
              <w:top w:val="nil"/>
              <w:left w:val="nil"/>
              <w:bottom w:val="nil"/>
              <w:right w:val="nil"/>
            </w:tcBorders>
          </w:tcPr>
          <w:p w14:paraId="3678E92A"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p>
        </w:tc>
        <w:tc>
          <w:tcPr>
            <w:tcW w:w="1080" w:type="dxa"/>
            <w:tcBorders>
              <w:top w:val="nil"/>
              <w:left w:val="nil"/>
              <w:bottom w:val="nil"/>
              <w:right w:val="nil"/>
            </w:tcBorders>
          </w:tcPr>
          <w:p w14:paraId="5795B4D1" w14:textId="77777777" w:rsidR="00000000" w:rsidRDefault="00771B66">
            <w:pPr>
              <w:adjustRightInd w:val="0"/>
              <w:ind w:right="144"/>
              <w:jc w:val="center"/>
              <w:rPr>
                <w:sz w:val="24"/>
                <w:szCs w:val="24"/>
              </w:rPr>
            </w:pPr>
            <w:r>
              <w:rPr>
                <w:b/>
                <w:szCs w:val="24"/>
              </w:rPr>
              <w:t>YNQ01</w:t>
            </w:r>
          </w:p>
        </w:tc>
        <w:tc>
          <w:tcPr>
            <w:tcW w:w="892" w:type="dxa"/>
            <w:tcBorders>
              <w:top w:val="nil"/>
              <w:left w:val="nil"/>
              <w:bottom w:val="nil"/>
              <w:right w:val="nil"/>
            </w:tcBorders>
          </w:tcPr>
          <w:p w14:paraId="2546977C" w14:textId="77777777" w:rsidR="00000000" w:rsidRDefault="00771B66">
            <w:pPr>
              <w:adjustRightInd w:val="0"/>
              <w:ind w:right="144"/>
              <w:jc w:val="center"/>
              <w:rPr>
                <w:sz w:val="24"/>
                <w:szCs w:val="24"/>
              </w:rPr>
            </w:pPr>
            <w:r>
              <w:rPr>
                <w:b/>
                <w:szCs w:val="24"/>
              </w:rPr>
              <w:t>1321</w:t>
            </w:r>
          </w:p>
        </w:tc>
        <w:tc>
          <w:tcPr>
            <w:tcW w:w="4968" w:type="dxa"/>
            <w:gridSpan w:val="4"/>
            <w:tcBorders>
              <w:top w:val="nil"/>
              <w:left w:val="nil"/>
              <w:bottom w:val="nil"/>
              <w:right w:val="nil"/>
            </w:tcBorders>
          </w:tcPr>
          <w:p w14:paraId="202E368F" w14:textId="77777777" w:rsidR="00000000" w:rsidRDefault="00771B66">
            <w:pPr>
              <w:adjustRightInd w:val="0"/>
              <w:ind w:right="144"/>
              <w:rPr>
                <w:sz w:val="24"/>
                <w:szCs w:val="24"/>
              </w:rPr>
            </w:pPr>
            <w:r>
              <w:rPr>
                <w:b/>
                <w:szCs w:val="24"/>
              </w:rPr>
              <w:t>Condition Indicator</w:t>
            </w:r>
          </w:p>
        </w:tc>
        <w:tc>
          <w:tcPr>
            <w:tcW w:w="432" w:type="dxa"/>
            <w:tcBorders>
              <w:top w:val="nil"/>
              <w:left w:val="nil"/>
              <w:bottom w:val="nil"/>
              <w:right w:val="nil"/>
            </w:tcBorders>
          </w:tcPr>
          <w:p w14:paraId="27EFBC81"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331F6F50"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57FE30B8" w14:textId="77777777" w:rsidR="00000000" w:rsidRDefault="00771B66">
            <w:pPr>
              <w:adjustRightInd w:val="0"/>
              <w:ind w:right="144"/>
              <w:rPr>
                <w:sz w:val="24"/>
                <w:szCs w:val="24"/>
              </w:rPr>
            </w:pPr>
            <w:r>
              <w:rPr>
                <w:b/>
                <w:szCs w:val="24"/>
              </w:rPr>
              <w:t>ID 2/2</w:t>
            </w:r>
          </w:p>
        </w:tc>
      </w:tr>
      <w:tr w:rsidR="00000000" w14:paraId="6D3D03D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AB3A24D"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28660791" w14:textId="77777777" w:rsidR="00000000" w:rsidRDefault="00771B66">
            <w:pPr>
              <w:adjustRightInd w:val="0"/>
              <w:ind w:right="144"/>
              <w:rPr>
                <w:sz w:val="24"/>
                <w:szCs w:val="24"/>
              </w:rPr>
            </w:pPr>
            <w:r>
              <w:rPr>
                <w:szCs w:val="24"/>
              </w:rPr>
              <w:t>Code indicating a condition</w:t>
            </w:r>
          </w:p>
        </w:tc>
      </w:tr>
      <w:tr w:rsidR="00000000" w14:paraId="79B4F1E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CA2C5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5F141DEF" w14:textId="77777777" w:rsidR="00000000" w:rsidRDefault="00771B66">
            <w:pPr>
              <w:adjustRightInd w:val="0"/>
              <w:ind w:right="144"/>
              <w:rPr>
                <w:sz w:val="24"/>
                <w:szCs w:val="24"/>
              </w:rPr>
            </w:pPr>
            <w:r>
              <w:rPr>
                <w:szCs w:val="24"/>
              </w:rPr>
              <w:t>2Z</w:t>
            </w:r>
          </w:p>
        </w:tc>
        <w:tc>
          <w:tcPr>
            <w:tcW w:w="144" w:type="dxa"/>
            <w:tcBorders>
              <w:top w:val="nil"/>
              <w:left w:val="nil"/>
              <w:bottom w:val="nil"/>
              <w:right w:val="nil"/>
            </w:tcBorders>
          </w:tcPr>
          <w:p w14:paraId="21CD3E3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9D92032" w14:textId="77777777" w:rsidR="00000000" w:rsidRDefault="00771B66">
            <w:pPr>
              <w:adjustRightInd w:val="0"/>
              <w:ind w:right="144"/>
              <w:rPr>
                <w:sz w:val="24"/>
                <w:szCs w:val="24"/>
              </w:rPr>
            </w:pPr>
            <w:r>
              <w:rPr>
                <w:szCs w:val="24"/>
              </w:rPr>
              <w:t>Termination</w:t>
            </w:r>
          </w:p>
        </w:tc>
      </w:tr>
      <w:tr w:rsidR="00000000" w14:paraId="02275B1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DB23A83"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297B8198" w14:textId="77777777" w:rsidR="00000000" w:rsidRDefault="00771B66">
            <w:pPr>
              <w:adjustRightInd w:val="0"/>
              <w:ind w:right="144"/>
              <w:rPr>
                <w:sz w:val="24"/>
                <w:szCs w:val="24"/>
              </w:rPr>
            </w:pPr>
            <w:r>
              <w:rPr>
                <w:szCs w:val="24"/>
              </w:rPr>
              <w:t>Rescheduled</w:t>
            </w:r>
          </w:p>
        </w:tc>
      </w:tr>
      <w:tr w:rsidR="00000000" w14:paraId="209FBC8D" w14:textId="77777777">
        <w:tblPrEx>
          <w:tblCellMar>
            <w:top w:w="0" w:type="dxa"/>
            <w:left w:w="0" w:type="dxa"/>
            <w:bottom w:w="0" w:type="dxa"/>
            <w:right w:w="0" w:type="dxa"/>
          </w:tblCellMar>
        </w:tblPrEx>
        <w:tc>
          <w:tcPr>
            <w:tcW w:w="1007" w:type="dxa"/>
            <w:tcBorders>
              <w:top w:val="nil"/>
              <w:left w:val="nil"/>
              <w:bottom w:val="nil"/>
              <w:right w:val="nil"/>
            </w:tcBorders>
          </w:tcPr>
          <w:p w14:paraId="3ADD7384"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5CA56EB6" w14:textId="77777777" w:rsidR="00000000" w:rsidRDefault="00771B66">
            <w:pPr>
              <w:adjustRightInd w:val="0"/>
              <w:ind w:right="144"/>
              <w:jc w:val="center"/>
              <w:rPr>
                <w:sz w:val="24"/>
                <w:szCs w:val="24"/>
              </w:rPr>
            </w:pPr>
            <w:r>
              <w:rPr>
                <w:b/>
                <w:szCs w:val="24"/>
              </w:rPr>
              <w:t>YNQ02</w:t>
            </w:r>
          </w:p>
        </w:tc>
        <w:tc>
          <w:tcPr>
            <w:tcW w:w="892" w:type="dxa"/>
            <w:tcBorders>
              <w:top w:val="nil"/>
              <w:left w:val="nil"/>
              <w:bottom w:val="nil"/>
              <w:right w:val="nil"/>
            </w:tcBorders>
          </w:tcPr>
          <w:p w14:paraId="51953234" w14:textId="77777777" w:rsidR="00000000" w:rsidRDefault="00771B66">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63B3D8EB" w14:textId="77777777" w:rsidR="00000000" w:rsidRDefault="00771B66">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05959C05"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578F2DD4"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ADDF8D5" w14:textId="77777777" w:rsidR="00000000" w:rsidRDefault="00771B66">
            <w:pPr>
              <w:adjustRightInd w:val="0"/>
              <w:ind w:right="144"/>
              <w:rPr>
                <w:sz w:val="24"/>
                <w:szCs w:val="24"/>
              </w:rPr>
            </w:pPr>
            <w:r>
              <w:rPr>
                <w:b/>
                <w:szCs w:val="24"/>
              </w:rPr>
              <w:t>ID 1/1</w:t>
            </w:r>
          </w:p>
        </w:tc>
      </w:tr>
      <w:tr w:rsidR="00000000" w14:paraId="354FB54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B113767"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4E873D83" w14:textId="77777777" w:rsidR="00000000" w:rsidRDefault="00771B66">
            <w:pPr>
              <w:adjustRightInd w:val="0"/>
              <w:ind w:right="144"/>
              <w:rPr>
                <w:sz w:val="24"/>
                <w:szCs w:val="24"/>
              </w:rPr>
            </w:pPr>
            <w:r>
              <w:rPr>
                <w:szCs w:val="24"/>
              </w:rPr>
              <w:t>Code indicating a Yes or No condition or response</w:t>
            </w:r>
          </w:p>
        </w:tc>
      </w:tr>
      <w:tr w:rsidR="00000000" w14:paraId="077CC4C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EAA489"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DB6EEA4" w14:textId="77777777" w:rsidR="00000000" w:rsidRDefault="00771B66">
            <w:pPr>
              <w:adjustRightInd w:val="0"/>
              <w:ind w:right="144"/>
              <w:rPr>
                <w:sz w:val="24"/>
                <w:szCs w:val="24"/>
              </w:rPr>
            </w:pPr>
            <w:r>
              <w:rPr>
                <w:szCs w:val="24"/>
              </w:rPr>
              <w:t>N</w:t>
            </w:r>
          </w:p>
        </w:tc>
        <w:tc>
          <w:tcPr>
            <w:tcW w:w="144" w:type="dxa"/>
            <w:tcBorders>
              <w:top w:val="nil"/>
              <w:left w:val="nil"/>
              <w:bottom w:val="nil"/>
              <w:right w:val="nil"/>
            </w:tcBorders>
          </w:tcPr>
          <w:p w14:paraId="2DEDDF5F"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199F1887" w14:textId="77777777" w:rsidR="00000000" w:rsidRDefault="00771B66">
            <w:pPr>
              <w:adjustRightInd w:val="0"/>
              <w:ind w:right="144"/>
              <w:rPr>
                <w:sz w:val="24"/>
                <w:szCs w:val="24"/>
              </w:rPr>
            </w:pPr>
            <w:r>
              <w:rPr>
                <w:szCs w:val="24"/>
              </w:rPr>
              <w:t>No</w:t>
            </w:r>
          </w:p>
        </w:tc>
      </w:tr>
      <w:tr w:rsidR="00000000" w14:paraId="0AD3605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9659BD"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AFD9821" w14:textId="77777777" w:rsidR="00000000" w:rsidRDefault="00771B66">
            <w:pPr>
              <w:adjustRightInd w:val="0"/>
              <w:ind w:right="144"/>
              <w:rPr>
                <w:sz w:val="24"/>
                <w:szCs w:val="24"/>
              </w:rPr>
            </w:pPr>
            <w:r>
              <w:rPr>
                <w:szCs w:val="24"/>
              </w:rPr>
              <w:t>Y</w:t>
            </w:r>
          </w:p>
        </w:tc>
        <w:tc>
          <w:tcPr>
            <w:tcW w:w="144" w:type="dxa"/>
            <w:tcBorders>
              <w:top w:val="nil"/>
              <w:left w:val="nil"/>
              <w:bottom w:val="nil"/>
              <w:right w:val="nil"/>
            </w:tcBorders>
          </w:tcPr>
          <w:p w14:paraId="0DC1F61E"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50BA55A" w14:textId="77777777" w:rsidR="00000000" w:rsidRDefault="00771B66">
            <w:pPr>
              <w:adjustRightInd w:val="0"/>
              <w:ind w:right="144"/>
              <w:rPr>
                <w:sz w:val="24"/>
                <w:szCs w:val="24"/>
              </w:rPr>
            </w:pPr>
            <w:r>
              <w:rPr>
                <w:szCs w:val="24"/>
              </w:rPr>
              <w:t>Yes</w:t>
            </w:r>
          </w:p>
        </w:tc>
      </w:tr>
      <w:tr w:rsidR="00000000" w14:paraId="41C75C64"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A2399A2"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2C9C63F" w14:textId="77777777" w:rsidR="00000000" w:rsidRDefault="00771B66">
            <w:pPr>
              <w:adjustRightInd w:val="0"/>
              <w:ind w:right="144"/>
              <w:rPr>
                <w:sz w:val="24"/>
                <w:szCs w:val="24"/>
              </w:rPr>
            </w:pPr>
            <w:r>
              <w:rPr>
                <w:szCs w:val="24"/>
              </w:rPr>
              <w:t>If "Yes" remarks are required in the MTX segment.</w:t>
            </w:r>
          </w:p>
        </w:tc>
      </w:tr>
    </w:tbl>
    <w:p w14:paraId="18304BC3" w14:textId="77777777" w:rsidR="00000000" w:rsidRDefault="00771B66">
      <w:pPr>
        <w:tabs>
          <w:tab w:val="right" w:pos="1800"/>
          <w:tab w:val="left" w:pos="2160"/>
        </w:tabs>
        <w:adjustRightInd w:val="0"/>
        <w:ind w:left="2160" w:hanging="2160"/>
        <w:rPr>
          <w:b/>
          <w:szCs w:val="24"/>
        </w:rPr>
      </w:pPr>
      <w:r>
        <w:rPr>
          <w:szCs w:val="24"/>
        </w:rPr>
        <w:br w:type="page"/>
      </w:r>
      <w:bookmarkStart w:id="27" w:name="book14"/>
      <w:bookmarkEnd w:id="27"/>
      <w:r>
        <w:rPr>
          <w:b/>
          <w:szCs w:val="24"/>
        </w:rPr>
        <w:lastRenderedPageBreak/>
        <w:tab/>
        <w:t>Segment:</w:t>
      </w:r>
      <w:r>
        <w:rPr>
          <w:b/>
          <w:szCs w:val="24"/>
        </w:rPr>
        <w:tab/>
      </w:r>
      <w:r>
        <w:rPr>
          <w:b/>
          <w:sz w:val="40"/>
          <w:szCs w:val="24"/>
        </w:rPr>
        <w:t xml:space="preserve">YNQ </w:t>
      </w:r>
      <w:r>
        <w:rPr>
          <w:b/>
          <w:szCs w:val="24"/>
        </w:rPr>
        <w:t>Yes/No Question (Intermittent Interruption of Service)</w:t>
      </w:r>
    </w:p>
    <w:p w14:paraId="0FD72CBE"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4CDC31A4"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36693865"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DA55008"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9FC3ED6"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6D03825D"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and answer yes and no questions, including the date, time, and comments further qualifying the condition</w:t>
      </w:r>
    </w:p>
    <w:p w14:paraId="3AAD15D5"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1D2B6386"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present, then the other is required.</w:t>
      </w:r>
    </w:p>
    <w:p w14:paraId="2495C8AC"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r>
      <w:r>
        <w:rPr>
          <w:szCs w:val="24"/>
        </w:rPr>
        <w:t>If YNQ09 is present, then YNQ08 is required.</w:t>
      </w:r>
    </w:p>
    <w:p w14:paraId="214042C8"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p>
    <w:p w14:paraId="394EB365"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r>
      <w:r>
        <w:rPr>
          <w:szCs w:val="24"/>
        </w:rPr>
        <w:t>YNQ10 contains a free-form question when codified questions are not available.</w:t>
      </w:r>
    </w:p>
    <w:p w14:paraId="1B450123"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C7FBCE8" w14:textId="77777777">
        <w:tblPrEx>
          <w:tblCellMar>
            <w:top w:w="0" w:type="dxa"/>
            <w:left w:w="0" w:type="dxa"/>
            <w:bottom w:w="0" w:type="dxa"/>
            <w:right w:w="0" w:type="dxa"/>
          </w:tblCellMar>
        </w:tblPrEx>
        <w:tc>
          <w:tcPr>
            <w:tcW w:w="1944" w:type="dxa"/>
            <w:tcBorders>
              <w:top w:val="nil"/>
              <w:left w:val="nil"/>
              <w:bottom w:val="nil"/>
              <w:right w:val="nil"/>
            </w:tcBorders>
          </w:tcPr>
          <w:p w14:paraId="41494E37"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344A7E28"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28D686C5" w14:textId="77777777" w:rsidR="00000000" w:rsidRDefault="00771B66">
            <w:pPr>
              <w:adjustRightInd w:val="0"/>
              <w:ind w:right="144"/>
              <w:rPr>
                <w:szCs w:val="24"/>
              </w:rPr>
            </w:pPr>
            <w:r>
              <w:rPr>
                <w:szCs w:val="24"/>
              </w:rPr>
              <w:t>HL Parent Loop (Suspension of Delivery Services)</w:t>
            </w:r>
          </w:p>
          <w:p w14:paraId="48FCFCEC" w14:textId="77777777" w:rsidR="00000000" w:rsidRDefault="00771B66">
            <w:pPr>
              <w:adjustRightInd w:val="0"/>
              <w:ind w:right="144"/>
              <w:rPr>
                <w:sz w:val="24"/>
                <w:szCs w:val="24"/>
              </w:rPr>
            </w:pPr>
          </w:p>
        </w:tc>
      </w:tr>
      <w:tr w:rsidR="00000000" w14:paraId="10D64804" w14:textId="77777777">
        <w:tblPrEx>
          <w:tblCellMar>
            <w:top w:w="0" w:type="dxa"/>
            <w:left w:w="0" w:type="dxa"/>
            <w:bottom w:w="0" w:type="dxa"/>
            <w:right w:w="0" w:type="dxa"/>
          </w:tblCellMar>
        </w:tblPrEx>
        <w:tc>
          <w:tcPr>
            <w:tcW w:w="1944" w:type="dxa"/>
            <w:tcBorders>
              <w:top w:val="nil"/>
              <w:left w:val="nil"/>
              <w:bottom w:val="nil"/>
              <w:right w:val="nil"/>
            </w:tcBorders>
          </w:tcPr>
          <w:p w14:paraId="3B7EDB96" w14:textId="77777777" w:rsidR="00000000" w:rsidRDefault="00771B66">
            <w:pPr>
              <w:adjustRightInd w:val="0"/>
              <w:ind w:right="144"/>
              <w:rPr>
                <w:sz w:val="24"/>
                <w:szCs w:val="24"/>
              </w:rPr>
            </w:pPr>
          </w:p>
        </w:tc>
        <w:tc>
          <w:tcPr>
            <w:tcW w:w="216" w:type="dxa"/>
            <w:tcBorders>
              <w:top w:val="nil"/>
              <w:left w:val="nil"/>
              <w:bottom w:val="nil"/>
              <w:right w:val="nil"/>
            </w:tcBorders>
          </w:tcPr>
          <w:p w14:paraId="0CBAD207"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7618036C" w14:textId="77777777" w:rsidR="00000000" w:rsidRDefault="00771B66">
            <w:pPr>
              <w:adjustRightInd w:val="0"/>
              <w:ind w:right="144"/>
              <w:rPr>
                <w:szCs w:val="24"/>
              </w:rPr>
            </w:pPr>
            <w:r>
              <w:rPr>
                <w:szCs w:val="24"/>
              </w:rPr>
              <w:t>Required when BGN08 = S2 (Suspended)</w:t>
            </w:r>
          </w:p>
          <w:p w14:paraId="12483EDF" w14:textId="77777777" w:rsidR="00000000" w:rsidRDefault="00771B66">
            <w:pPr>
              <w:adjustRightInd w:val="0"/>
              <w:ind w:right="144"/>
              <w:rPr>
                <w:szCs w:val="24"/>
              </w:rPr>
            </w:pPr>
            <w:r>
              <w:rPr>
                <w:szCs w:val="24"/>
              </w:rPr>
              <w:t>Not used when BGN08 = C (Cancelled)</w:t>
            </w:r>
          </w:p>
          <w:p w14:paraId="78A0B591" w14:textId="77777777" w:rsidR="00000000" w:rsidRDefault="00771B66">
            <w:pPr>
              <w:adjustRightInd w:val="0"/>
              <w:ind w:right="144"/>
              <w:rPr>
                <w:szCs w:val="24"/>
              </w:rPr>
            </w:pPr>
            <w:r>
              <w:rPr>
                <w:szCs w:val="24"/>
              </w:rPr>
              <w:t>Not used when BGN08 = R8 (Terminate)</w:t>
            </w:r>
          </w:p>
          <w:p w14:paraId="48628398" w14:textId="77777777" w:rsidR="00000000" w:rsidRDefault="00771B66">
            <w:pPr>
              <w:adjustRightInd w:val="0"/>
              <w:ind w:right="144"/>
              <w:rPr>
                <w:szCs w:val="24"/>
              </w:rPr>
            </w:pPr>
            <w:r>
              <w:rPr>
                <w:szCs w:val="24"/>
              </w:rPr>
              <w:t>Not Used when BGN08 = 79 (Reactivate)</w:t>
            </w:r>
          </w:p>
          <w:p w14:paraId="065F4B3E" w14:textId="77777777" w:rsidR="00000000" w:rsidRDefault="00771B66">
            <w:pPr>
              <w:adjustRightInd w:val="0"/>
              <w:ind w:right="144"/>
              <w:rPr>
                <w:sz w:val="24"/>
                <w:szCs w:val="24"/>
              </w:rPr>
            </w:pPr>
          </w:p>
        </w:tc>
      </w:tr>
      <w:tr w:rsidR="00000000" w14:paraId="5136D940" w14:textId="77777777">
        <w:tblPrEx>
          <w:tblCellMar>
            <w:top w:w="0" w:type="dxa"/>
            <w:left w:w="0" w:type="dxa"/>
            <w:bottom w:w="0" w:type="dxa"/>
            <w:right w:w="0" w:type="dxa"/>
          </w:tblCellMar>
        </w:tblPrEx>
        <w:tc>
          <w:tcPr>
            <w:tcW w:w="1944" w:type="dxa"/>
            <w:tcBorders>
              <w:top w:val="nil"/>
              <w:left w:val="nil"/>
              <w:bottom w:val="nil"/>
              <w:right w:val="nil"/>
            </w:tcBorders>
          </w:tcPr>
          <w:p w14:paraId="079587AA" w14:textId="77777777" w:rsidR="00000000" w:rsidRDefault="00771B66">
            <w:pPr>
              <w:adjustRightInd w:val="0"/>
              <w:ind w:right="144"/>
              <w:rPr>
                <w:sz w:val="24"/>
                <w:szCs w:val="24"/>
              </w:rPr>
            </w:pPr>
          </w:p>
        </w:tc>
        <w:tc>
          <w:tcPr>
            <w:tcW w:w="216" w:type="dxa"/>
            <w:tcBorders>
              <w:top w:val="nil"/>
              <w:left w:val="nil"/>
              <w:bottom w:val="nil"/>
              <w:right w:val="nil"/>
            </w:tcBorders>
          </w:tcPr>
          <w:p w14:paraId="0E823FCE"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35D67A68" w14:textId="77777777" w:rsidR="00000000" w:rsidRDefault="00771B66">
            <w:pPr>
              <w:adjustRightInd w:val="0"/>
              <w:ind w:right="144"/>
              <w:rPr>
                <w:szCs w:val="24"/>
              </w:rPr>
            </w:pPr>
            <w:r>
              <w:rPr>
                <w:szCs w:val="24"/>
              </w:rPr>
              <w:t>YNQ~5U~Y~UN~120</w:t>
            </w:r>
          </w:p>
          <w:p w14:paraId="0022C6F2" w14:textId="77777777" w:rsidR="00000000" w:rsidRDefault="00771B66">
            <w:pPr>
              <w:adjustRightInd w:val="0"/>
              <w:ind w:right="144"/>
              <w:rPr>
                <w:sz w:val="24"/>
                <w:szCs w:val="24"/>
              </w:rPr>
            </w:pPr>
            <w:r>
              <w:rPr>
                <w:szCs w:val="24"/>
              </w:rPr>
              <w:t>YNQ~5U~N</w:t>
            </w:r>
          </w:p>
        </w:tc>
      </w:tr>
    </w:tbl>
    <w:p w14:paraId="403953F4" w14:textId="77777777" w:rsidR="00000000" w:rsidRDefault="00771B66">
      <w:pPr>
        <w:adjustRightInd w:val="0"/>
        <w:rPr>
          <w:szCs w:val="24"/>
        </w:rPr>
      </w:pPr>
    </w:p>
    <w:p w14:paraId="7256887C" w14:textId="77777777" w:rsidR="00000000" w:rsidRDefault="00771B66">
      <w:pPr>
        <w:adjustRightInd w:val="0"/>
        <w:jc w:val="center"/>
        <w:rPr>
          <w:b/>
          <w:szCs w:val="24"/>
        </w:rPr>
      </w:pPr>
      <w:r>
        <w:rPr>
          <w:b/>
          <w:szCs w:val="24"/>
        </w:rPr>
        <w:t>Data Element Summary</w:t>
      </w:r>
    </w:p>
    <w:p w14:paraId="7CBEFCDF"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5F7F2B8"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7FC7711" w14:textId="77777777">
        <w:tblPrEx>
          <w:tblCellMar>
            <w:top w:w="0" w:type="dxa"/>
            <w:left w:w="0" w:type="dxa"/>
            <w:bottom w:w="0" w:type="dxa"/>
            <w:right w:w="0" w:type="dxa"/>
          </w:tblCellMar>
        </w:tblPrEx>
        <w:tc>
          <w:tcPr>
            <w:tcW w:w="1007" w:type="dxa"/>
            <w:tcBorders>
              <w:top w:val="nil"/>
              <w:left w:val="nil"/>
              <w:bottom w:val="nil"/>
              <w:right w:val="nil"/>
            </w:tcBorders>
          </w:tcPr>
          <w:p w14:paraId="5427527C"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394507E" w14:textId="77777777" w:rsidR="00000000" w:rsidRDefault="00771B66">
            <w:pPr>
              <w:adjustRightInd w:val="0"/>
              <w:ind w:right="144"/>
              <w:jc w:val="center"/>
              <w:rPr>
                <w:sz w:val="24"/>
                <w:szCs w:val="24"/>
              </w:rPr>
            </w:pPr>
            <w:r>
              <w:rPr>
                <w:b/>
                <w:szCs w:val="24"/>
              </w:rPr>
              <w:t>YNQ01</w:t>
            </w:r>
          </w:p>
        </w:tc>
        <w:tc>
          <w:tcPr>
            <w:tcW w:w="892" w:type="dxa"/>
            <w:tcBorders>
              <w:top w:val="nil"/>
              <w:left w:val="nil"/>
              <w:bottom w:val="nil"/>
              <w:right w:val="nil"/>
            </w:tcBorders>
          </w:tcPr>
          <w:p w14:paraId="6BE0A566" w14:textId="77777777" w:rsidR="00000000" w:rsidRDefault="00771B66">
            <w:pPr>
              <w:adjustRightInd w:val="0"/>
              <w:ind w:right="144"/>
              <w:jc w:val="center"/>
              <w:rPr>
                <w:sz w:val="24"/>
                <w:szCs w:val="24"/>
              </w:rPr>
            </w:pPr>
            <w:r>
              <w:rPr>
                <w:b/>
                <w:szCs w:val="24"/>
              </w:rPr>
              <w:t>1321</w:t>
            </w:r>
          </w:p>
        </w:tc>
        <w:tc>
          <w:tcPr>
            <w:tcW w:w="4968" w:type="dxa"/>
            <w:gridSpan w:val="4"/>
            <w:tcBorders>
              <w:top w:val="nil"/>
              <w:left w:val="nil"/>
              <w:bottom w:val="nil"/>
              <w:right w:val="nil"/>
            </w:tcBorders>
          </w:tcPr>
          <w:p w14:paraId="243619AA" w14:textId="77777777" w:rsidR="00000000" w:rsidRDefault="00771B66">
            <w:pPr>
              <w:adjustRightInd w:val="0"/>
              <w:ind w:right="144"/>
              <w:rPr>
                <w:sz w:val="24"/>
                <w:szCs w:val="24"/>
              </w:rPr>
            </w:pPr>
            <w:r>
              <w:rPr>
                <w:b/>
                <w:szCs w:val="24"/>
              </w:rPr>
              <w:t>Condition Indicator</w:t>
            </w:r>
          </w:p>
        </w:tc>
        <w:tc>
          <w:tcPr>
            <w:tcW w:w="432" w:type="dxa"/>
            <w:tcBorders>
              <w:top w:val="nil"/>
              <w:left w:val="nil"/>
              <w:bottom w:val="nil"/>
              <w:right w:val="nil"/>
            </w:tcBorders>
          </w:tcPr>
          <w:p w14:paraId="4A835FE8"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2D031642"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A79A6AF" w14:textId="77777777" w:rsidR="00000000" w:rsidRDefault="00771B66">
            <w:pPr>
              <w:adjustRightInd w:val="0"/>
              <w:ind w:right="144"/>
              <w:rPr>
                <w:sz w:val="24"/>
                <w:szCs w:val="24"/>
              </w:rPr>
            </w:pPr>
            <w:r>
              <w:rPr>
                <w:b/>
                <w:szCs w:val="24"/>
              </w:rPr>
              <w:t>ID 2/2</w:t>
            </w:r>
          </w:p>
        </w:tc>
      </w:tr>
      <w:tr w:rsidR="00000000" w14:paraId="35BA7D4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B70ABCF"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7C7BD580" w14:textId="77777777" w:rsidR="00000000" w:rsidRDefault="00771B66">
            <w:pPr>
              <w:adjustRightInd w:val="0"/>
              <w:ind w:right="144"/>
              <w:rPr>
                <w:sz w:val="24"/>
                <w:szCs w:val="24"/>
              </w:rPr>
            </w:pPr>
            <w:r>
              <w:rPr>
                <w:szCs w:val="24"/>
              </w:rPr>
              <w:t>Code indicating a condition</w:t>
            </w:r>
          </w:p>
        </w:tc>
      </w:tr>
      <w:tr w:rsidR="00000000" w14:paraId="714FBB0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649DF3"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50C63F9" w14:textId="77777777" w:rsidR="00000000" w:rsidRDefault="00771B66">
            <w:pPr>
              <w:adjustRightInd w:val="0"/>
              <w:ind w:right="144"/>
              <w:rPr>
                <w:sz w:val="24"/>
                <w:szCs w:val="24"/>
              </w:rPr>
            </w:pPr>
            <w:r>
              <w:rPr>
                <w:szCs w:val="24"/>
              </w:rPr>
              <w:t>5U</w:t>
            </w:r>
          </w:p>
        </w:tc>
        <w:tc>
          <w:tcPr>
            <w:tcW w:w="144" w:type="dxa"/>
            <w:tcBorders>
              <w:top w:val="nil"/>
              <w:left w:val="nil"/>
              <w:bottom w:val="nil"/>
              <w:right w:val="nil"/>
            </w:tcBorders>
          </w:tcPr>
          <w:p w14:paraId="47640220"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2B26814" w14:textId="77777777" w:rsidR="00000000" w:rsidRDefault="00771B66">
            <w:pPr>
              <w:adjustRightInd w:val="0"/>
              <w:ind w:right="144"/>
              <w:rPr>
                <w:sz w:val="24"/>
                <w:szCs w:val="24"/>
              </w:rPr>
            </w:pPr>
            <w:r>
              <w:rPr>
                <w:szCs w:val="24"/>
              </w:rPr>
              <w:t>Special Dating</w:t>
            </w:r>
          </w:p>
        </w:tc>
      </w:tr>
      <w:tr w:rsidR="00000000" w14:paraId="44FDDF4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AC6EDBC"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5C9B183E" w14:textId="77777777" w:rsidR="00000000" w:rsidRDefault="00771B66">
            <w:pPr>
              <w:adjustRightInd w:val="0"/>
              <w:ind w:right="144"/>
              <w:rPr>
                <w:sz w:val="24"/>
                <w:szCs w:val="24"/>
              </w:rPr>
            </w:pPr>
            <w:r>
              <w:rPr>
                <w:szCs w:val="24"/>
              </w:rPr>
              <w:t xml:space="preserve">Intermittent Duration Period </w:t>
            </w:r>
            <w:proofErr w:type="gramStart"/>
            <w:r>
              <w:rPr>
                <w:szCs w:val="24"/>
              </w:rPr>
              <w:t>( minutes</w:t>
            </w:r>
            <w:proofErr w:type="gramEnd"/>
            <w:r>
              <w:rPr>
                <w:szCs w:val="24"/>
              </w:rPr>
              <w:t xml:space="preserve"> 1 to 3 digits)</w:t>
            </w:r>
          </w:p>
        </w:tc>
      </w:tr>
      <w:tr w:rsidR="00000000" w14:paraId="3EF62AA7" w14:textId="77777777">
        <w:tblPrEx>
          <w:tblCellMar>
            <w:top w:w="0" w:type="dxa"/>
            <w:left w:w="0" w:type="dxa"/>
            <w:bottom w:w="0" w:type="dxa"/>
            <w:right w:w="0" w:type="dxa"/>
          </w:tblCellMar>
        </w:tblPrEx>
        <w:tc>
          <w:tcPr>
            <w:tcW w:w="1007" w:type="dxa"/>
            <w:tcBorders>
              <w:top w:val="nil"/>
              <w:left w:val="nil"/>
              <w:bottom w:val="nil"/>
              <w:right w:val="nil"/>
            </w:tcBorders>
          </w:tcPr>
          <w:p w14:paraId="5A6BC869"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73F45CA0" w14:textId="77777777" w:rsidR="00000000" w:rsidRDefault="00771B66">
            <w:pPr>
              <w:adjustRightInd w:val="0"/>
              <w:ind w:right="144"/>
              <w:jc w:val="center"/>
              <w:rPr>
                <w:sz w:val="24"/>
                <w:szCs w:val="24"/>
              </w:rPr>
            </w:pPr>
            <w:r>
              <w:rPr>
                <w:b/>
                <w:szCs w:val="24"/>
              </w:rPr>
              <w:t>YNQ02</w:t>
            </w:r>
          </w:p>
        </w:tc>
        <w:tc>
          <w:tcPr>
            <w:tcW w:w="892" w:type="dxa"/>
            <w:tcBorders>
              <w:top w:val="nil"/>
              <w:left w:val="nil"/>
              <w:bottom w:val="nil"/>
              <w:right w:val="nil"/>
            </w:tcBorders>
          </w:tcPr>
          <w:p w14:paraId="00926954" w14:textId="77777777" w:rsidR="00000000" w:rsidRDefault="00771B66">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0BDF7118" w14:textId="77777777" w:rsidR="00000000" w:rsidRDefault="00771B66">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16025454"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7269D8BE"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1ACD863" w14:textId="77777777" w:rsidR="00000000" w:rsidRDefault="00771B66">
            <w:pPr>
              <w:adjustRightInd w:val="0"/>
              <w:ind w:right="144"/>
              <w:rPr>
                <w:sz w:val="24"/>
                <w:szCs w:val="24"/>
              </w:rPr>
            </w:pPr>
            <w:r>
              <w:rPr>
                <w:b/>
                <w:szCs w:val="24"/>
              </w:rPr>
              <w:t>ID 1/1</w:t>
            </w:r>
          </w:p>
        </w:tc>
      </w:tr>
      <w:tr w:rsidR="00000000" w14:paraId="5432DA5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4CF1699"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17A29B77" w14:textId="77777777" w:rsidR="00000000" w:rsidRDefault="00771B66">
            <w:pPr>
              <w:adjustRightInd w:val="0"/>
              <w:ind w:right="144"/>
              <w:rPr>
                <w:sz w:val="24"/>
                <w:szCs w:val="24"/>
              </w:rPr>
            </w:pPr>
            <w:r>
              <w:rPr>
                <w:szCs w:val="24"/>
              </w:rPr>
              <w:t>Code indicating a Yes or No condition or response</w:t>
            </w:r>
          </w:p>
        </w:tc>
      </w:tr>
      <w:tr w:rsidR="00000000" w14:paraId="6D4ED13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DEEA7E6"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07AC052A" w14:textId="77777777" w:rsidR="00000000" w:rsidRDefault="00771B66">
            <w:pPr>
              <w:adjustRightInd w:val="0"/>
              <w:ind w:right="144"/>
              <w:rPr>
                <w:sz w:val="24"/>
                <w:szCs w:val="24"/>
              </w:rPr>
            </w:pPr>
            <w:r>
              <w:rPr>
                <w:szCs w:val="24"/>
              </w:rPr>
              <w:t>If "Yes" YNQ03 &amp; YNQ04 are required.</w:t>
            </w:r>
          </w:p>
        </w:tc>
      </w:tr>
      <w:tr w:rsidR="00000000" w14:paraId="0C3E309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3BDAE63"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ED7B973" w14:textId="77777777" w:rsidR="00000000" w:rsidRDefault="00771B66">
            <w:pPr>
              <w:adjustRightInd w:val="0"/>
              <w:ind w:right="144"/>
              <w:rPr>
                <w:sz w:val="24"/>
                <w:szCs w:val="24"/>
              </w:rPr>
            </w:pPr>
            <w:r>
              <w:rPr>
                <w:szCs w:val="24"/>
              </w:rPr>
              <w:t>N</w:t>
            </w:r>
          </w:p>
        </w:tc>
        <w:tc>
          <w:tcPr>
            <w:tcW w:w="144" w:type="dxa"/>
            <w:tcBorders>
              <w:top w:val="nil"/>
              <w:left w:val="nil"/>
              <w:bottom w:val="nil"/>
              <w:right w:val="nil"/>
            </w:tcBorders>
          </w:tcPr>
          <w:p w14:paraId="54F22E11"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9DE3257" w14:textId="77777777" w:rsidR="00000000" w:rsidRDefault="00771B66">
            <w:pPr>
              <w:adjustRightInd w:val="0"/>
              <w:ind w:right="144"/>
              <w:rPr>
                <w:sz w:val="24"/>
                <w:szCs w:val="24"/>
              </w:rPr>
            </w:pPr>
            <w:r>
              <w:rPr>
                <w:szCs w:val="24"/>
              </w:rPr>
              <w:t>No</w:t>
            </w:r>
          </w:p>
        </w:tc>
      </w:tr>
      <w:tr w:rsidR="00000000" w14:paraId="7D82B2A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8DAC36F"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0B88441B" w14:textId="77777777" w:rsidR="00000000" w:rsidRDefault="00771B66">
            <w:pPr>
              <w:adjustRightInd w:val="0"/>
              <w:ind w:right="144"/>
              <w:rPr>
                <w:sz w:val="24"/>
                <w:szCs w:val="24"/>
              </w:rPr>
            </w:pPr>
            <w:r>
              <w:rPr>
                <w:szCs w:val="24"/>
              </w:rPr>
              <w:t>Y</w:t>
            </w:r>
          </w:p>
        </w:tc>
        <w:tc>
          <w:tcPr>
            <w:tcW w:w="144" w:type="dxa"/>
            <w:tcBorders>
              <w:top w:val="nil"/>
              <w:left w:val="nil"/>
              <w:bottom w:val="nil"/>
              <w:right w:val="nil"/>
            </w:tcBorders>
          </w:tcPr>
          <w:p w14:paraId="05A97DEE"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250B6D4" w14:textId="77777777" w:rsidR="00000000" w:rsidRDefault="00771B66">
            <w:pPr>
              <w:adjustRightInd w:val="0"/>
              <w:ind w:right="144"/>
              <w:rPr>
                <w:sz w:val="24"/>
                <w:szCs w:val="24"/>
              </w:rPr>
            </w:pPr>
            <w:r>
              <w:rPr>
                <w:szCs w:val="24"/>
              </w:rPr>
              <w:t>Yes</w:t>
            </w:r>
          </w:p>
        </w:tc>
      </w:tr>
      <w:tr w:rsidR="00000000" w14:paraId="6BD06CB2" w14:textId="77777777">
        <w:tblPrEx>
          <w:tblCellMar>
            <w:top w:w="0" w:type="dxa"/>
            <w:left w:w="0" w:type="dxa"/>
            <w:bottom w:w="0" w:type="dxa"/>
            <w:right w:w="0" w:type="dxa"/>
          </w:tblCellMar>
        </w:tblPrEx>
        <w:tc>
          <w:tcPr>
            <w:tcW w:w="1007" w:type="dxa"/>
            <w:tcBorders>
              <w:top w:val="nil"/>
              <w:left w:val="nil"/>
              <w:bottom w:val="nil"/>
              <w:right w:val="nil"/>
            </w:tcBorders>
          </w:tcPr>
          <w:p w14:paraId="1A0D00D2" w14:textId="77777777" w:rsidR="00000000" w:rsidRDefault="00771B66">
            <w:pPr>
              <w:adjustRightInd w:val="0"/>
              <w:ind w:right="144"/>
              <w:rPr>
                <w:sz w:val="24"/>
                <w:szCs w:val="24"/>
              </w:rPr>
            </w:pPr>
          </w:p>
        </w:tc>
        <w:tc>
          <w:tcPr>
            <w:tcW w:w="1080" w:type="dxa"/>
            <w:tcBorders>
              <w:top w:val="nil"/>
              <w:left w:val="nil"/>
              <w:bottom w:val="nil"/>
              <w:right w:val="nil"/>
            </w:tcBorders>
          </w:tcPr>
          <w:p w14:paraId="7FE542D7" w14:textId="77777777" w:rsidR="00000000" w:rsidRDefault="00771B66">
            <w:pPr>
              <w:adjustRightInd w:val="0"/>
              <w:ind w:right="144"/>
              <w:jc w:val="center"/>
              <w:rPr>
                <w:sz w:val="24"/>
                <w:szCs w:val="24"/>
              </w:rPr>
            </w:pPr>
            <w:r>
              <w:rPr>
                <w:b/>
                <w:szCs w:val="24"/>
              </w:rPr>
              <w:t>YNQ03</w:t>
            </w:r>
          </w:p>
        </w:tc>
        <w:tc>
          <w:tcPr>
            <w:tcW w:w="892" w:type="dxa"/>
            <w:tcBorders>
              <w:top w:val="nil"/>
              <w:left w:val="nil"/>
              <w:bottom w:val="nil"/>
              <w:right w:val="nil"/>
            </w:tcBorders>
          </w:tcPr>
          <w:p w14:paraId="1942280C" w14:textId="77777777" w:rsidR="00000000" w:rsidRDefault="00771B66">
            <w:pPr>
              <w:adjustRightInd w:val="0"/>
              <w:ind w:right="144"/>
              <w:jc w:val="center"/>
              <w:rPr>
                <w:sz w:val="24"/>
                <w:szCs w:val="24"/>
              </w:rPr>
            </w:pPr>
            <w:r>
              <w:rPr>
                <w:b/>
                <w:szCs w:val="24"/>
              </w:rPr>
              <w:t>1250</w:t>
            </w:r>
          </w:p>
        </w:tc>
        <w:tc>
          <w:tcPr>
            <w:tcW w:w="4968" w:type="dxa"/>
            <w:gridSpan w:val="4"/>
            <w:tcBorders>
              <w:top w:val="nil"/>
              <w:left w:val="nil"/>
              <w:bottom w:val="nil"/>
              <w:right w:val="nil"/>
            </w:tcBorders>
          </w:tcPr>
          <w:p w14:paraId="1A07043E" w14:textId="77777777" w:rsidR="00000000" w:rsidRDefault="00771B66">
            <w:pPr>
              <w:adjustRightInd w:val="0"/>
              <w:ind w:right="144"/>
              <w:rPr>
                <w:sz w:val="24"/>
                <w:szCs w:val="24"/>
              </w:rPr>
            </w:pPr>
            <w:r>
              <w:rPr>
                <w:b/>
                <w:szCs w:val="24"/>
              </w:rPr>
              <w:t>Date Time Period Format Qualifier</w:t>
            </w:r>
          </w:p>
        </w:tc>
        <w:tc>
          <w:tcPr>
            <w:tcW w:w="432" w:type="dxa"/>
            <w:tcBorders>
              <w:top w:val="nil"/>
              <w:left w:val="nil"/>
              <w:bottom w:val="nil"/>
              <w:right w:val="nil"/>
            </w:tcBorders>
          </w:tcPr>
          <w:p w14:paraId="1A3A74A0"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4F98D725"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3582890C" w14:textId="77777777" w:rsidR="00000000" w:rsidRDefault="00771B66">
            <w:pPr>
              <w:adjustRightInd w:val="0"/>
              <w:ind w:right="144"/>
              <w:rPr>
                <w:sz w:val="24"/>
                <w:szCs w:val="24"/>
              </w:rPr>
            </w:pPr>
            <w:r>
              <w:rPr>
                <w:b/>
                <w:szCs w:val="24"/>
              </w:rPr>
              <w:t>ID 2/3</w:t>
            </w:r>
          </w:p>
        </w:tc>
      </w:tr>
      <w:tr w:rsidR="00000000" w14:paraId="46042F6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5E6D29D"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732AA4E1" w14:textId="77777777" w:rsidR="00000000" w:rsidRDefault="00771B66">
            <w:pPr>
              <w:adjustRightInd w:val="0"/>
              <w:ind w:right="144"/>
              <w:rPr>
                <w:sz w:val="24"/>
                <w:szCs w:val="24"/>
              </w:rPr>
            </w:pPr>
            <w:r>
              <w:rPr>
                <w:szCs w:val="24"/>
              </w:rPr>
              <w:t>Code indicating the date format, time format, or date and time format</w:t>
            </w:r>
          </w:p>
        </w:tc>
      </w:tr>
      <w:tr w:rsidR="00000000" w14:paraId="673375D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99AFFA6"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3A4E417F" w14:textId="77777777" w:rsidR="00000000" w:rsidRDefault="00771B66">
            <w:pPr>
              <w:adjustRightInd w:val="0"/>
              <w:ind w:right="144"/>
              <w:rPr>
                <w:sz w:val="24"/>
                <w:szCs w:val="24"/>
              </w:rPr>
            </w:pPr>
            <w:r>
              <w:rPr>
                <w:szCs w:val="24"/>
              </w:rPr>
              <w:t>Required when YNQ02 = YES</w:t>
            </w:r>
          </w:p>
        </w:tc>
      </w:tr>
      <w:tr w:rsidR="00000000" w14:paraId="007DF79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3C5E45"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2F95A80" w14:textId="77777777" w:rsidR="00000000" w:rsidRDefault="00771B66">
            <w:pPr>
              <w:adjustRightInd w:val="0"/>
              <w:ind w:right="144"/>
              <w:rPr>
                <w:sz w:val="24"/>
                <w:szCs w:val="24"/>
              </w:rPr>
            </w:pPr>
            <w:r>
              <w:rPr>
                <w:szCs w:val="24"/>
              </w:rPr>
              <w:t>UN</w:t>
            </w:r>
          </w:p>
        </w:tc>
        <w:tc>
          <w:tcPr>
            <w:tcW w:w="144" w:type="dxa"/>
            <w:tcBorders>
              <w:top w:val="nil"/>
              <w:left w:val="nil"/>
              <w:bottom w:val="nil"/>
              <w:right w:val="nil"/>
            </w:tcBorders>
          </w:tcPr>
          <w:p w14:paraId="6311CDBE"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D0EEBEF" w14:textId="77777777" w:rsidR="00000000" w:rsidRDefault="00771B66">
            <w:pPr>
              <w:adjustRightInd w:val="0"/>
              <w:ind w:right="144"/>
              <w:rPr>
                <w:sz w:val="24"/>
                <w:szCs w:val="24"/>
              </w:rPr>
            </w:pPr>
            <w:r>
              <w:rPr>
                <w:szCs w:val="24"/>
              </w:rPr>
              <w:t>Unstructured</w:t>
            </w:r>
          </w:p>
        </w:tc>
      </w:tr>
      <w:tr w:rsidR="00000000" w14:paraId="2C410A06" w14:textId="77777777">
        <w:tblPrEx>
          <w:tblCellMar>
            <w:top w:w="0" w:type="dxa"/>
            <w:left w:w="0" w:type="dxa"/>
            <w:bottom w:w="0" w:type="dxa"/>
            <w:right w:w="0" w:type="dxa"/>
          </w:tblCellMar>
        </w:tblPrEx>
        <w:tc>
          <w:tcPr>
            <w:tcW w:w="1007" w:type="dxa"/>
            <w:tcBorders>
              <w:top w:val="nil"/>
              <w:left w:val="nil"/>
              <w:bottom w:val="nil"/>
              <w:right w:val="nil"/>
            </w:tcBorders>
          </w:tcPr>
          <w:p w14:paraId="7B90CF98" w14:textId="77777777" w:rsidR="00000000" w:rsidRDefault="00771B66">
            <w:pPr>
              <w:adjustRightInd w:val="0"/>
              <w:ind w:right="144"/>
              <w:rPr>
                <w:sz w:val="24"/>
                <w:szCs w:val="24"/>
              </w:rPr>
            </w:pPr>
          </w:p>
        </w:tc>
        <w:tc>
          <w:tcPr>
            <w:tcW w:w="1080" w:type="dxa"/>
            <w:tcBorders>
              <w:top w:val="nil"/>
              <w:left w:val="nil"/>
              <w:bottom w:val="nil"/>
              <w:right w:val="nil"/>
            </w:tcBorders>
          </w:tcPr>
          <w:p w14:paraId="7D78F5B3" w14:textId="77777777" w:rsidR="00000000" w:rsidRDefault="00771B66">
            <w:pPr>
              <w:adjustRightInd w:val="0"/>
              <w:ind w:right="144"/>
              <w:jc w:val="center"/>
              <w:rPr>
                <w:sz w:val="24"/>
                <w:szCs w:val="24"/>
              </w:rPr>
            </w:pPr>
            <w:r>
              <w:rPr>
                <w:b/>
                <w:szCs w:val="24"/>
              </w:rPr>
              <w:t>YNQ04</w:t>
            </w:r>
          </w:p>
        </w:tc>
        <w:tc>
          <w:tcPr>
            <w:tcW w:w="892" w:type="dxa"/>
            <w:tcBorders>
              <w:top w:val="nil"/>
              <w:left w:val="nil"/>
              <w:bottom w:val="nil"/>
              <w:right w:val="nil"/>
            </w:tcBorders>
          </w:tcPr>
          <w:p w14:paraId="2476C698" w14:textId="77777777" w:rsidR="00000000" w:rsidRDefault="00771B66">
            <w:pPr>
              <w:adjustRightInd w:val="0"/>
              <w:ind w:right="144"/>
              <w:jc w:val="center"/>
              <w:rPr>
                <w:sz w:val="24"/>
                <w:szCs w:val="24"/>
              </w:rPr>
            </w:pPr>
            <w:r>
              <w:rPr>
                <w:b/>
                <w:szCs w:val="24"/>
              </w:rPr>
              <w:t>1251</w:t>
            </w:r>
          </w:p>
        </w:tc>
        <w:tc>
          <w:tcPr>
            <w:tcW w:w="4968" w:type="dxa"/>
            <w:gridSpan w:val="4"/>
            <w:tcBorders>
              <w:top w:val="nil"/>
              <w:left w:val="nil"/>
              <w:bottom w:val="nil"/>
              <w:right w:val="nil"/>
            </w:tcBorders>
          </w:tcPr>
          <w:p w14:paraId="7BAD84B7" w14:textId="77777777" w:rsidR="00000000" w:rsidRDefault="00771B66">
            <w:pPr>
              <w:adjustRightInd w:val="0"/>
              <w:ind w:right="144"/>
              <w:rPr>
                <w:sz w:val="24"/>
                <w:szCs w:val="24"/>
              </w:rPr>
            </w:pPr>
            <w:r>
              <w:rPr>
                <w:b/>
                <w:szCs w:val="24"/>
              </w:rPr>
              <w:t>Date Time Period</w:t>
            </w:r>
          </w:p>
        </w:tc>
        <w:tc>
          <w:tcPr>
            <w:tcW w:w="432" w:type="dxa"/>
            <w:tcBorders>
              <w:top w:val="nil"/>
              <w:left w:val="nil"/>
              <w:bottom w:val="nil"/>
              <w:right w:val="nil"/>
            </w:tcBorders>
          </w:tcPr>
          <w:p w14:paraId="4AC955F8"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28F3DDBE"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2E8E82EA" w14:textId="77777777" w:rsidR="00000000" w:rsidRDefault="00771B66">
            <w:pPr>
              <w:adjustRightInd w:val="0"/>
              <w:ind w:right="144"/>
              <w:rPr>
                <w:sz w:val="24"/>
                <w:szCs w:val="24"/>
              </w:rPr>
            </w:pPr>
            <w:r>
              <w:rPr>
                <w:b/>
                <w:szCs w:val="24"/>
              </w:rPr>
              <w:t>AN 1/35</w:t>
            </w:r>
          </w:p>
        </w:tc>
      </w:tr>
      <w:tr w:rsidR="00000000" w14:paraId="065F534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62A58CD"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319D9B66" w14:textId="77777777" w:rsidR="00000000" w:rsidRDefault="00771B66">
            <w:pPr>
              <w:adjustRightInd w:val="0"/>
              <w:ind w:right="144"/>
              <w:rPr>
                <w:sz w:val="24"/>
                <w:szCs w:val="24"/>
              </w:rPr>
            </w:pPr>
            <w:r>
              <w:rPr>
                <w:szCs w:val="24"/>
              </w:rPr>
              <w:t>Expression of a date, a time, or r</w:t>
            </w:r>
            <w:r>
              <w:rPr>
                <w:szCs w:val="24"/>
              </w:rPr>
              <w:t>ange of dates, times or dates and times</w:t>
            </w:r>
          </w:p>
        </w:tc>
      </w:tr>
      <w:tr w:rsidR="00000000" w14:paraId="4B3B57B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0984C3"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1236DD66" w14:textId="77777777" w:rsidR="00000000" w:rsidRDefault="00771B66">
            <w:pPr>
              <w:adjustRightInd w:val="0"/>
              <w:ind w:right="144"/>
              <w:rPr>
                <w:szCs w:val="24"/>
              </w:rPr>
            </w:pPr>
            <w:r>
              <w:rPr>
                <w:szCs w:val="24"/>
              </w:rPr>
              <w:t>Time is required to be in Minutes format from 1 to 3 digits (MMM)</w:t>
            </w:r>
          </w:p>
          <w:p w14:paraId="5DD83A24" w14:textId="77777777" w:rsidR="00000000" w:rsidRDefault="00771B66">
            <w:pPr>
              <w:adjustRightInd w:val="0"/>
              <w:ind w:right="144"/>
              <w:rPr>
                <w:sz w:val="24"/>
                <w:szCs w:val="24"/>
              </w:rPr>
            </w:pPr>
            <w:r>
              <w:rPr>
                <w:szCs w:val="24"/>
              </w:rPr>
              <w:t>Required when YNQ02 = YES</w:t>
            </w:r>
          </w:p>
        </w:tc>
      </w:tr>
    </w:tbl>
    <w:p w14:paraId="3EA1AD46" w14:textId="77777777" w:rsidR="00000000" w:rsidRDefault="00771B66">
      <w:pPr>
        <w:tabs>
          <w:tab w:val="right" w:pos="1800"/>
          <w:tab w:val="left" w:pos="2160"/>
        </w:tabs>
        <w:adjustRightInd w:val="0"/>
        <w:ind w:left="2160" w:hanging="2160"/>
        <w:rPr>
          <w:b/>
          <w:szCs w:val="24"/>
        </w:rPr>
      </w:pPr>
      <w:r>
        <w:rPr>
          <w:szCs w:val="24"/>
        </w:rPr>
        <w:br w:type="page"/>
      </w:r>
      <w:bookmarkStart w:id="28" w:name="book15"/>
      <w:bookmarkEnd w:id="28"/>
      <w:r>
        <w:rPr>
          <w:b/>
          <w:szCs w:val="24"/>
        </w:rPr>
        <w:lastRenderedPageBreak/>
        <w:tab/>
        <w:t>Segment:</w:t>
      </w:r>
      <w:r>
        <w:rPr>
          <w:b/>
          <w:szCs w:val="24"/>
        </w:rPr>
        <w:tab/>
      </w:r>
      <w:r>
        <w:rPr>
          <w:b/>
          <w:sz w:val="40"/>
          <w:szCs w:val="24"/>
        </w:rPr>
        <w:t xml:space="preserve">YNQ </w:t>
      </w:r>
      <w:r>
        <w:rPr>
          <w:b/>
          <w:szCs w:val="24"/>
        </w:rPr>
        <w:t>Yes/No Question (Outage Area)</w:t>
      </w:r>
    </w:p>
    <w:p w14:paraId="5B81386F"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075EEAA5"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HL        Mandatory</w:t>
      </w:r>
    </w:p>
    <w:p w14:paraId="5F5C7A21"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9C63B0C"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44D42D40"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1AD8CDB0"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identify and answer yes and no questions, including the date, time, and comments further qualifying the condition</w:t>
      </w:r>
    </w:p>
    <w:p w14:paraId="0A579FD3"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Only one of YNQ01 YNQ09 or YNQ10 may be present.</w:t>
      </w:r>
    </w:p>
    <w:p w14:paraId="5E9B0EAF"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YNQ03 or YNQ04 is pre</w:t>
      </w:r>
      <w:r>
        <w:rPr>
          <w:szCs w:val="24"/>
        </w:rPr>
        <w:t>sent, then the other is required.</w:t>
      </w:r>
    </w:p>
    <w:p w14:paraId="7D8F2FC7"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YNQ09 is present, then YNQ08 is required.</w:t>
      </w:r>
    </w:p>
    <w:p w14:paraId="7928EE2F"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YNQ02 confirms or denies the statement made in YNQ01, YNQ09 or YNQ10. A "Y" indicates the statement is confirmed; an "N" indicates the statement is denied</w:t>
      </w:r>
      <w:r>
        <w:rPr>
          <w:szCs w:val="24"/>
        </w:rPr>
        <w:t>.</w:t>
      </w:r>
    </w:p>
    <w:p w14:paraId="32467BE2"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YNQ10 contains a free-form question when codified questions are not available.</w:t>
      </w:r>
    </w:p>
    <w:p w14:paraId="550B5BDA"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6328FF7" w14:textId="77777777">
        <w:tblPrEx>
          <w:tblCellMar>
            <w:top w:w="0" w:type="dxa"/>
            <w:left w:w="0" w:type="dxa"/>
            <w:bottom w:w="0" w:type="dxa"/>
            <w:right w:w="0" w:type="dxa"/>
          </w:tblCellMar>
        </w:tblPrEx>
        <w:tc>
          <w:tcPr>
            <w:tcW w:w="1944" w:type="dxa"/>
            <w:tcBorders>
              <w:top w:val="nil"/>
              <w:left w:val="nil"/>
              <w:bottom w:val="nil"/>
              <w:right w:val="nil"/>
            </w:tcBorders>
          </w:tcPr>
          <w:p w14:paraId="2FCF905D"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48E21547"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2457284D" w14:textId="77777777" w:rsidR="00000000" w:rsidRDefault="00771B66">
            <w:pPr>
              <w:adjustRightInd w:val="0"/>
              <w:ind w:right="144"/>
              <w:rPr>
                <w:szCs w:val="24"/>
              </w:rPr>
            </w:pPr>
            <w:r>
              <w:rPr>
                <w:szCs w:val="24"/>
              </w:rPr>
              <w:t>HL Parent Loop (Suspension of Delivery Services)</w:t>
            </w:r>
          </w:p>
          <w:p w14:paraId="3EB1CDD7" w14:textId="77777777" w:rsidR="00000000" w:rsidRDefault="00771B66">
            <w:pPr>
              <w:adjustRightInd w:val="0"/>
              <w:ind w:right="144"/>
              <w:rPr>
                <w:sz w:val="24"/>
                <w:szCs w:val="24"/>
              </w:rPr>
            </w:pPr>
          </w:p>
        </w:tc>
      </w:tr>
      <w:tr w:rsidR="00000000" w14:paraId="3C1B1B7B" w14:textId="77777777">
        <w:tblPrEx>
          <w:tblCellMar>
            <w:top w:w="0" w:type="dxa"/>
            <w:left w:w="0" w:type="dxa"/>
            <w:bottom w:w="0" w:type="dxa"/>
            <w:right w:w="0" w:type="dxa"/>
          </w:tblCellMar>
        </w:tblPrEx>
        <w:tc>
          <w:tcPr>
            <w:tcW w:w="1944" w:type="dxa"/>
            <w:tcBorders>
              <w:top w:val="nil"/>
              <w:left w:val="nil"/>
              <w:bottom w:val="nil"/>
              <w:right w:val="nil"/>
            </w:tcBorders>
          </w:tcPr>
          <w:p w14:paraId="1CC9CEEC" w14:textId="77777777" w:rsidR="00000000" w:rsidRDefault="00771B66">
            <w:pPr>
              <w:adjustRightInd w:val="0"/>
              <w:ind w:right="144"/>
              <w:rPr>
                <w:sz w:val="24"/>
                <w:szCs w:val="24"/>
              </w:rPr>
            </w:pPr>
          </w:p>
        </w:tc>
        <w:tc>
          <w:tcPr>
            <w:tcW w:w="216" w:type="dxa"/>
            <w:tcBorders>
              <w:top w:val="nil"/>
              <w:left w:val="nil"/>
              <w:bottom w:val="nil"/>
              <w:right w:val="nil"/>
            </w:tcBorders>
          </w:tcPr>
          <w:p w14:paraId="0514058F"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6C25FFE9" w14:textId="77777777" w:rsidR="00000000" w:rsidRDefault="00771B66">
            <w:pPr>
              <w:adjustRightInd w:val="0"/>
              <w:ind w:right="144"/>
              <w:rPr>
                <w:szCs w:val="24"/>
              </w:rPr>
            </w:pPr>
            <w:r>
              <w:rPr>
                <w:szCs w:val="24"/>
              </w:rPr>
              <w:t>Required when BGN08 = S2 (Suspended)</w:t>
            </w:r>
          </w:p>
          <w:p w14:paraId="08D779FF" w14:textId="77777777" w:rsidR="00000000" w:rsidRDefault="00771B66">
            <w:pPr>
              <w:adjustRightInd w:val="0"/>
              <w:ind w:right="144"/>
              <w:rPr>
                <w:szCs w:val="24"/>
              </w:rPr>
            </w:pPr>
            <w:r>
              <w:rPr>
                <w:szCs w:val="24"/>
              </w:rPr>
              <w:t>Not Used when BGN08 = C (Cancelled)</w:t>
            </w:r>
          </w:p>
          <w:p w14:paraId="4D6FD1ED" w14:textId="77777777" w:rsidR="00000000" w:rsidRDefault="00771B66">
            <w:pPr>
              <w:adjustRightInd w:val="0"/>
              <w:ind w:right="144"/>
              <w:rPr>
                <w:szCs w:val="24"/>
              </w:rPr>
            </w:pPr>
            <w:r>
              <w:rPr>
                <w:szCs w:val="24"/>
              </w:rPr>
              <w:t>Not used when BGN08 = R8 (Terminate)</w:t>
            </w:r>
          </w:p>
          <w:p w14:paraId="55D543F8" w14:textId="77777777" w:rsidR="00000000" w:rsidRDefault="00771B66">
            <w:pPr>
              <w:adjustRightInd w:val="0"/>
              <w:ind w:right="144"/>
              <w:rPr>
                <w:szCs w:val="24"/>
              </w:rPr>
            </w:pPr>
            <w:r>
              <w:rPr>
                <w:szCs w:val="24"/>
              </w:rPr>
              <w:t>Not Used when BGN08 = 79 (Reactivate)</w:t>
            </w:r>
          </w:p>
          <w:p w14:paraId="719D56E2" w14:textId="77777777" w:rsidR="00000000" w:rsidRDefault="00771B66">
            <w:pPr>
              <w:adjustRightInd w:val="0"/>
              <w:ind w:right="144"/>
              <w:rPr>
                <w:sz w:val="24"/>
                <w:szCs w:val="24"/>
              </w:rPr>
            </w:pPr>
          </w:p>
        </w:tc>
      </w:tr>
      <w:tr w:rsidR="00000000" w14:paraId="52B64B22" w14:textId="77777777">
        <w:tblPrEx>
          <w:tblCellMar>
            <w:top w:w="0" w:type="dxa"/>
            <w:left w:w="0" w:type="dxa"/>
            <w:bottom w:w="0" w:type="dxa"/>
            <w:right w:w="0" w:type="dxa"/>
          </w:tblCellMar>
        </w:tblPrEx>
        <w:tc>
          <w:tcPr>
            <w:tcW w:w="1944" w:type="dxa"/>
            <w:tcBorders>
              <w:top w:val="nil"/>
              <w:left w:val="nil"/>
              <w:bottom w:val="nil"/>
              <w:right w:val="nil"/>
            </w:tcBorders>
          </w:tcPr>
          <w:p w14:paraId="76FA0F6D" w14:textId="77777777" w:rsidR="00000000" w:rsidRDefault="00771B66">
            <w:pPr>
              <w:adjustRightInd w:val="0"/>
              <w:ind w:right="144"/>
              <w:rPr>
                <w:sz w:val="24"/>
                <w:szCs w:val="24"/>
              </w:rPr>
            </w:pPr>
          </w:p>
        </w:tc>
        <w:tc>
          <w:tcPr>
            <w:tcW w:w="216" w:type="dxa"/>
            <w:tcBorders>
              <w:top w:val="nil"/>
              <w:left w:val="nil"/>
              <w:bottom w:val="nil"/>
              <w:right w:val="nil"/>
            </w:tcBorders>
          </w:tcPr>
          <w:p w14:paraId="722ECF51"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08D4470C" w14:textId="77777777" w:rsidR="00000000" w:rsidRDefault="00771B66">
            <w:pPr>
              <w:adjustRightInd w:val="0"/>
              <w:ind w:right="144"/>
              <w:rPr>
                <w:sz w:val="24"/>
                <w:szCs w:val="24"/>
              </w:rPr>
            </w:pPr>
            <w:r>
              <w:rPr>
                <w:szCs w:val="24"/>
              </w:rPr>
              <w:t>YNQ~OT~Y</w:t>
            </w:r>
          </w:p>
        </w:tc>
      </w:tr>
    </w:tbl>
    <w:p w14:paraId="366D44E6" w14:textId="77777777" w:rsidR="00000000" w:rsidRDefault="00771B66">
      <w:pPr>
        <w:adjustRightInd w:val="0"/>
        <w:rPr>
          <w:szCs w:val="24"/>
        </w:rPr>
      </w:pPr>
    </w:p>
    <w:p w14:paraId="18F8F476" w14:textId="77777777" w:rsidR="00000000" w:rsidRDefault="00771B66">
      <w:pPr>
        <w:adjustRightInd w:val="0"/>
        <w:jc w:val="center"/>
        <w:rPr>
          <w:b/>
          <w:szCs w:val="24"/>
        </w:rPr>
      </w:pPr>
      <w:r>
        <w:rPr>
          <w:b/>
          <w:szCs w:val="24"/>
        </w:rPr>
        <w:t>Data Element Summary</w:t>
      </w:r>
    </w:p>
    <w:p w14:paraId="21C72298"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6F86DEE2"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3CB24D2F" w14:textId="77777777">
        <w:tblPrEx>
          <w:tblCellMar>
            <w:top w:w="0" w:type="dxa"/>
            <w:left w:w="0" w:type="dxa"/>
            <w:bottom w:w="0" w:type="dxa"/>
            <w:right w:w="0" w:type="dxa"/>
          </w:tblCellMar>
        </w:tblPrEx>
        <w:tc>
          <w:tcPr>
            <w:tcW w:w="1007" w:type="dxa"/>
            <w:tcBorders>
              <w:top w:val="nil"/>
              <w:left w:val="nil"/>
              <w:bottom w:val="nil"/>
              <w:right w:val="nil"/>
            </w:tcBorders>
          </w:tcPr>
          <w:p w14:paraId="242170C0"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p>
        </w:tc>
        <w:tc>
          <w:tcPr>
            <w:tcW w:w="1080" w:type="dxa"/>
            <w:tcBorders>
              <w:top w:val="nil"/>
              <w:left w:val="nil"/>
              <w:bottom w:val="nil"/>
              <w:right w:val="nil"/>
            </w:tcBorders>
          </w:tcPr>
          <w:p w14:paraId="31EF37EA" w14:textId="77777777" w:rsidR="00000000" w:rsidRDefault="00771B66">
            <w:pPr>
              <w:adjustRightInd w:val="0"/>
              <w:ind w:right="144"/>
              <w:jc w:val="center"/>
              <w:rPr>
                <w:sz w:val="24"/>
                <w:szCs w:val="24"/>
              </w:rPr>
            </w:pPr>
            <w:r>
              <w:rPr>
                <w:b/>
                <w:szCs w:val="24"/>
              </w:rPr>
              <w:t>YNQ01</w:t>
            </w:r>
          </w:p>
        </w:tc>
        <w:tc>
          <w:tcPr>
            <w:tcW w:w="892" w:type="dxa"/>
            <w:tcBorders>
              <w:top w:val="nil"/>
              <w:left w:val="nil"/>
              <w:bottom w:val="nil"/>
              <w:right w:val="nil"/>
            </w:tcBorders>
          </w:tcPr>
          <w:p w14:paraId="4140CE65" w14:textId="77777777" w:rsidR="00000000" w:rsidRDefault="00771B66">
            <w:pPr>
              <w:adjustRightInd w:val="0"/>
              <w:ind w:right="144"/>
              <w:jc w:val="center"/>
              <w:rPr>
                <w:sz w:val="24"/>
                <w:szCs w:val="24"/>
              </w:rPr>
            </w:pPr>
            <w:r>
              <w:rPr>
                <w:b/>
                <w:szCs w:val="24"/>
              </w:rPr>
              <w:t>1321</w:t>
            </w:r>
          </w:p>
        </w:tc>
        <w:tc>
          <w:tcPr>
            <w:tcW w:w="4968" w:type="dxa"/>
            <w:gridSpan w:val="4"/>
            <w:tcBorders>
              <w:top w:val="nil"/>
              <w:left w:val="nil"/>
              <w:bottom w:val="nil"/>
              <w:right w:val="nil"/>
            </w:tcBorders>
          </w:tcPr>
          <w:p w14:paraId="6E3ACFFB" w14:textId="77777777" w:rsidR="00000000" w:rsidRDefault="00771B66">
            <w:pPr>
              <w:adjustRightInd w:val="0"/>
              <w:ind w:right="144"/>
              <w:rPr>
                <w:sz w:val="24"/>
                <w:szCs w:val="24"/>
              </w:rPr>
            </w:pPr>
            <w:r>
              <w:rPr>
                <w:b/>
                <w:szCs w:val="24"/>
              </w:rPr>
              <w:t>Condition Indicator</w:t>
            </w:r>
          </w:p>
        </w:tc>
        <w:tc>
          <w:tcPr>
            <w:tcW w:w="432" w:type="dxa"/>
            <w:tcBorders>
              <w:top w:val="nil"/>
              <w:left w:val="nil"/>
              <w:bottom w:val="nil"/>
              <w:right w:val="nil"/>
            </w:tcBorders>
          </w:tcPr>
          <w:p w14:paraId="6149C179"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6590315F"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67C2F15C" w14:textId="77777777" w:rsidR="00000000" w:rsidRDefault="00771B66">
            <w:pPr>
              <w:adjustRightInd w:val="0"/>
              <w:ind w:right="144"/>
              <w:rPr>
                <w:sz w:val="24"/>
                <w:szCs w:val="24"/>
              </w:rPr>
            </w:pPr>
            <w:r>
              <w:rPr>
                <w:b/>
                <w:szCs w:val="24"/>
              </w:rPr>
              <w:t>ID 2/2</w:t>
            </w:r>
          </w:p>
        </w:tc>
      </w:tr>
      <w:tr w:rsidR="00000000" w14:paraId="1FA6732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F47DA18"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22869247" w14:textId="77777777" w:rsidR="00000000" w:rsidRDefault="00771B66">
            <w:pPr>
              <w:adjustRightInd w:val="0"/>
              <w:ind w:right="144"/>
              <w:rPr>
                <w:sz w:val="24"/>
                <w:szCs w:val="24"/>
              </w:rPr>
            </w:pPr>
            <w:r>
              <w:rPr>
                <w:szCs w:val="24"/>
              </w:rPr>
              <w:t>Code indicating a condition</w:t>
            </w:r>
          </w:p>
        </w:tc>
      </w:tr>
      <w:tr w:rsidR="00000000" w14:paraId="133124A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F9D66D4"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47EB8EB" w14:textId="77777777" w:rsidR="00000000" w:rsidRDefault="00771B66">
            <w:pPr>
              <w:adjustRightInd w:val="0"/>
              <w:ind w:right="144"/>
              <w:rPr>
                <w:sz w:val="24"/>
                <w:szCs w:val="24"/>
              </w:rPr>
            </w:pPr>
            <w:r>
              <w:rPr>
                <w:szCs w:val="24"/>
              </w:rPr>
              <w:t>OT</w:t>
            </w:r>
          </w:p>
        </w:tc>
        <w:tc>
          <w:tcPr>
            <w:tcW w:w="144" w:type="dxa"/>
            <w:tcBorders>
              <w:top w:val="nil"/>
              <w:left w:val="nil"/>
              <w:bottom w:val="nil"/>
              <w:right w:val="nil"/>
            </w:tcBorders>
          </w:tcPr>
          <w:p w14:paraId="6C88EA68"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B958C38" w14:textId="77777777" w:rsidR="00000000" w:rsidRDefault="00771B66">
            <w:pPr>
              <w:adjustRightInd w:val="0"/>
              <w:ind w:right="144"/>
              <w:rPr>
                <w:sz w:val="24"/>
                <w:szCs w:val="24"/>
              </w:rPr>
            </w:pPr>
            <w:r>
              <w:rPr>
                <w:szCs w:val="24"/>
              </w:rPr>
              <w:t>Oriented</w:t>
            </w:r>
          </w:p>
        </w:tc>
      </w:tr>
      <w:tr w:rsidR="00000000" w14:paraId="291052E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5F58BCA4"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6A49B777" w14:textId="77777777" w:rsidR="00000000" w:rsidRDefault="00771B66">
            <w:pPr>
              <w:adjustRightInd w:val="0"/>
              <w:ind w:right="144"/>
              <w:rPr>
                <w:sz w:val="24"/>
                <w:szCs w:val="24"/>
              </w:rPr>
            </w:pPr>
            <w:r>
              <w:rPr>
                <w:szCs w:val="24"/>
              </w:rPr>
              <w:t>Area Outage</w:t>
            </w:r>
          </w:p>
        </w:tc>
      </w:tr>
      <w:tr w:rsidR="00000000" w14:paraId="21882760" w14:textId="77777777">
        <w:tblPrEx>
          <w:tblCellMar>
            <w:top w:w="0" w:type="dxa"/>
            <w:left w:w="0" w:type="dxa"/>
            <w:bottom w:w="0" w:type="dxa"/>
            <w:right w:w="0" w:type="dxa"/>
          </w:tblCellMar>
        </w:tblPrEx>
        <w:tc>
          <w:tcPr>
            <w:tcW w:w="1007" w:type="dxa"/>
            <w:tcBorders>
              <w:top w:val="nil"/>
              <w:left w:val="nil"/>
              <w:bottom w:val="nil"/>
              <w:right w:val="nil"/>
            </w:tcBorders>
          </w:tcPr>
          <w:p w14:paraId="72495FBA"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03EA4D6C" w14:textId="77777777" w:rsidR="00000000" w:rsidRDefault="00771B66">
            <w:pPr>
              <w:adjustRightInd w:val="0"/>
              <w:ind w:right="144"/>
              <w:jc w:val="center"/>
              <w:rPr>
                <w:sz w:val="24"/>
                <w:szCs w:val="24"/>
              </w:rPr>
            </w:pPr>
            <w:r>
              <w:rPr>
                <w:b/>
                <w:szCs w:val="24"/>
              </w:rPr>
              <w:t>YNQ02</w:t>
            </w:r>
          </w:p>
        </w:tc>
        <w:tc>
          <w:tcPr>
            <w:tcW w:w="892" w:type="dxa"/>
            <w:tcBorders>
              <w:top w:val="nil"/>
              <w:left w:val="nil"/>
              <w:bottom w:val="nil"/>
              <w:right w:val="nil"/>
            </w:tcBorders>
          </w:tcPr>
          <w:p w14:paraId="4EA8DC9C" w14:textId="77777777" w:rsidR="00000000" w:rsidRDefault="00771B66">
            <w:pPr>
              <w:adjustRightInd w:val="0"/>
              <w:ind w:right="144"/>
              <w:jc w:val="center"/>
              <w:rPr>
                <w:sz w:val="24"/>
                <w:szCs w:val="24"/>
              </w:rPr>
            </w:pPr>
            <w:r>
              <w:rPr>
                <w:b/>
                <w:szCs w:val="24"/>
              </w:rPr>
              <w:t>1073</w:t>
            </w:r>
          </w:p>
        </w:tc>
        <w:tc>
          <w:tcPr>
            <w:tcW w:w="4968" w:type="dxa"/>
            <w:gridSpan w:val="4"/>
            <w:tcBorders>
              <w:top w:val="nil"/>
              <w:left w:val="nil"/>
              <w:bottom w:val="nil"/>
              <w:right w:val="nil"/>
            </w:tcBorders>
          </w:tcPr>
          <w:p w14:paraId="3F24253D" w14:textId="77777777" w:rsidR="00000000" w:rsidRDefault="00771B66">
            <w:pPr>
              <w:adjustRightInd w:val="0"/>
              <w:ind w:right="144"/>
              <w:rPr>
                <w:sz w:val="24"/>
                <w:szCs w:val="24"/>
              </w:rPr>
            </w:pPr>
            <w:r>
              <w:rPr>
                <w:b/>
                <w:szCs w:val="24"/>
              </w:rPr>
              <w:t>Yes/No Condition or Response Code</w:t>
            </w:r>
          </w:p>
        </w:tc>
        <w:tc>
          <w:tcPr>
            <w:tcW w:w="432" w:type="dxa"/>
            <w:tcBorders>
              <w:top w:val="nil"/>
              <w:left w:val="nil"/>
              <w:bottom w:val="nil"/>
              <w:right w:val="nil"/>
            </w:tcBorders>
          </w:tcPr>
          <w:p w14:paraId="68B56375"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11B57897"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79E000B5" w14:textId="77777777" w:rsidR="00000000" w:rsidRDefault="00771B66">
            <w:pPr>
              <w:adjustRightInd w:val="0"/>
              <w:ind w:right="144"/>
              <w:rPr>
                <w:sz w:val="24"/>
                <w:szCs w:val="24"/>
              </w:rPr>
            </w:pPr>
            <w:r>
              <w:rPr>
                <w:b/>
                <w:szCs w:val="24"/>
              </w:rPr>
              <w:t>ID 1/1</w:t>
            </w:r>
          </w:p>
        </w:tc>
      </w:tr>
      <w:tr w:rsidR="00000000" w14:paraId="4CCC1B6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F5B5F05"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F593827" w14:textId="77777777" w:rsidR="00000000" w:rsidRDefault="00771B66">
            <w:pPr>
              <w:adjustRightInd w:val="0"/>
              <w:ind w:right="144"/>
              <w:rPr>
                <w:sz w:val="24"/>
                <w:szCs w:val="24"/>
              </w:rPr>
            </w:pPr>
            <w:r>
              <w:rPr>
                <w:szCs w:val="24"/>
              </w:rPr>
              <w:t>Code indicating a Yes or No condition or response</w:t>
            </w:r>
          </w:p>
        </w:tc>
      </w:tr>
      <w:tr w:rsidR="00000000" w14:paraId="40442A8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43A27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36BCB8F3" w14:textId="77777777" w:rsidR="00000000" w:rsidRDefault="00771B66">
            <w:pPr>
              <w:adjustRightInd w:val="0"/>
              <w:ind w:right="144"/>
              <w:rPr>
                <w:sz w:val="24"/>
                <w:szCs w:val="24"/>
              </w:rPr>
            </w:pPr>
            <w:r>
              <w:rPr>
                <w:szCs w:val="24"/>
              </w:rPr>
              <w:t>N</w:t>
            </w:r>
          </w:p>
        </w:tc>
        <w:tc>
          <w:tcPr>
            <w:tcW w:w="144" w:type="dxa"/>
            <w:tcBorders>
              <w:top w:val="nil"/>
              <w:left w:val="nil"/>
              <w:bottom w:val="nil"/>
              <w:right w:val="nil"/>
            </w:tcBorders>
          </w:tcPr>
          <w:p w14:paraId="01101693"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613EC624" w14:textId="77777777" w:rsidR="00000000" w:rsidRDefault="00771B66">
            <w:pPr>
              <w:adjustRightInd w:val="0"/>
              <w:ind w:right="144"/>
              <w:rPr>
                <w:sz w:val="24"/>
                <w:szCs w:val="24"/>
              </w:rPr>
            </w:pPr>
            <w:r>
              <w:rPr>
                <w:szCs w:val="24"/>
              </w:rPr>
              <w:t>No</w:t>
            </w:r>
          </w:p>
        </w:tc>
      </w:tr>
      <w:tr w:rsidR="00000000" w14:paraId="098B58E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2014A6"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73C4E018" w14:textId="77777777" w:rsidR="00000000" w:rsidRDefault="00771B66">
            <w:pPr>
              <w:adjustRightInd w:val="0"/>
              <w:ind w:right="144"/>
              <w:rPr>
                <w:sz w:val="24"/>
                <w:szCs w:val="24"/>
              </w:rPr>
            </w:pPr>
            <w:r>
              <w:rPr>
                <w:szCs w:val="24"/>
              </w:rPr>
              <w:t>Y</w:t>
            </w:r>
          </w:p>
        </w:tc>
        <w:tc>
          <w:tcPr>
            <w:tcW w:w="144" w:type="dxa"/>
            <w:tcBorders>
              <w:top w:val="nil"/>
              <w:left w:val="nil"/>
              <w:bottom w:val="nil"/>
              <w:right w:val="nil"/>
            </w:tcBorders>
          </w:tcPr>
          <w:p w14:paraId="62D5F6F9"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5708AD8" w14:textId="77777777" w:rsidR="00000000" w:rsidRDefault="00771B66">
            <w:pPr>
              <w:adjustRightInd w:val="0"/>
              <w:ind w:right="144"/>
              <w:rPr>
                <w:sz w:val="24"/>
                <w:szCs w:val="24"/>
              </w:rPr>
            </w:pPr>
            <w:r>
              <w:rPr>
                <w:szCs w:val="24"/>
              </w:rPr>
              <w:t>Yes</w:t>
            </w:r>
          </w:p>
        </w:tc>
      </w:tr>
    </w:tbl>
    <w:p w14:paraId="41DDBCD4" w14:textId="77777777" w:rsidR="00000000" w:rsidRDefault="00771B66">
      <w:pPr>
        <w:tabs>
          <w:tab w:val="right" w:pos="1800"/>
          <w:tab w:val="left" w:pos="2160"/>
        </w:tabs>
        <w:adjustRightInd w:val="0"/>
        <w:ind w:left="2160" w:hanging="2160"/>
        <w:rPr>
          <w:b/>
          <w:szCs w:val="24"/>
        </w:rPr>
      </w:pPr>
      <w:r>
        <w:rPr>
          <w:szCs w:val="24"/>
        </w:rPr>
        <w:br w:type="page"/>
      </w:r>
      <w:bookmarkStart w:id="29" w:name="book16"/>
      <w:bookmarkEnd w:id="29"/>
      <w:r>
        <w:rPr>
          <w:b/>
          <w:szCs w:val="24"/>
        </w:rPr>
        <w:lastRenderedPageBreak/>
        <w:tab/>
        <w:t>Segment:</w:t>
      </w:r>
      <w:r>
        <w:rPr>
          <w:b/>
          <w:szCs w:val="24"/>
        </w:rPr>
        <w:tab/>
      </w:r>
      <w:r>
        <w:rPr>
          <w:b/>
          <w:sz w:val="40"/>
          <w:szCs w:val="24"/>
        </w:rPr>
        <w:t xml:space="preserve">MTX </w:t>
      </w:r>
      <w:r>
        <w:rPr>
          <w:b/>
          <w:szCs w:val="24"/>
        </w:rPr>
        <w:t>Text (Comments)</w:t>
      </w:r>
    </w:p>
    <w:p w14:paraId="72A1EBFA" w14:textId="77777777" w:rsidR="00000000" w:rsidRDefault="00771B66">
      <w:pPr>
        <w:tabs>
          <w:tab w:val="right" w:pos="1800"/>
          <w:tab w:val="left" w:pos="2160"/>
        </w:tabs>
        <w:adjustRightInd w:val="0"/>
        <w:ind w:left="2160" w:hanging="2160"/>
        <w:rPr>
          <w:szCs w:val="24"/>
        </w:rPr>
      </w:pPr>
      <w:r>
        <w:rPr>
          <w:b/>
          <w:szCs w:val="24"/>
        </w:rPr>
        <w:tab/>
      </w:r>
      <w:r>
        <w:rPr>
          <w:b/>
          <w:szCs w:val="24"/>
        </w:rPr>
        <w:t>Position:</w:t>
      </w:r>
      <w:r>
        <w:rPr>
          <w:b/>
          <w:szCs w:val="24"/>
        </w:rPr>
        <w:tab/>
      </w:r>
      <w:r>
        <w:rPr>
          <w:szCs w:val="24"/>
        </w:rPr>
        <w:t>250</w:t>
      </w:r>
    </w:p>
    <w:p w14:paraId="48E6C34A" w14:textId="77777777" w:rsidR="00000000" w:rsidRDefault="00771B66">
      <w:pPr>
        <w:tabs>
          <w:tab w:val="right" w:pos="1800"/>
          <w:tab w:val="left" w:pos="2160"/>
        </w:tabs>
        <w:adjustRightInd w:val="0"/>
        <w:ind w:left="2160" w:hanging="2160"/>
        <w:rPr>
          <w:szCs w:val="24"/>
        </w:rPr>
      </w:pPr>
      <w:r>
        <w:rPr>
          <w:szCs w:val="24"/>
        </w:rPr>
        <w:tab/>
      </w:r>
      <w:r>
        <w:rPr>
          <w:b/>
          <w:szCs w:val="24"/>
        </w:rPr>
        <w:t>Loop:</w:t>
      </w:r>
      <w:r>
        <w:rPr>
          <w:szCs w:val="24"/>
        </w:rPr>
        <w:tab/>
        <w:t>MTX        Optional</w:t>
      </w:r>
    </w:p>
    <w:p w14:paraId="57DED642"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ACE7CCB"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E9630EA"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62DF718C"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t>To specify textual data</w:t>
      </w:r>
    </w:p>
    <w:p w14:paraId="31140178"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MTX01 is present, then MTX02 is required.</w:t>
      </w:r>
    </w:p>
    <w:p w14:paraId="67892ADD" w14:textId="77777777" w:rsidR="00000000" w:rsidRDefault="00771B66">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MTX03 is present, then MTX02 is required.</w:t>
      </w:r>
    </w:p>
    <w:p w14:paraId="143E4B10"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34D25212"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r>
        <w:rPr>
          <w:b/>
          <w:szCs w:val="24"/>
        </w:rPr>
        <w: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10125848" w14:textId="77777777">
        <w:tblPrEx>
          <w:tblCellMar>
            <w:top w:w="0" w:type="dxa"/>
            <w:left w:w="0" w:type="dxa"/>
            <w:bottom w:w="0" w:type="dxa"/>
            <w:right w:w="0" w:type="dxa"/>
          </w:tblCellMar>
        </w:tblPrEx>
        <w:tc>
          <w:tcPr>
            <w:tcW w:w="1944" w:type="dxa"/>
            <w:tcBorders>
              <w:top w:val="nil"/>
              <w:left w:val="nil"/>
              <w:bottom w:val="nil"/>
              <w:right w:val="nil"/>
            </w:tcBorders>
          </w:tcPr>
          <w:p w14:paraId="03A34B4B"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2A8C2C0D"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5E82C437" w14:textId="77777777" w:rsidR="00000000" w:rsidRDefault="00771B66">
            <w:pPr>
              <w:adjustRightInd w:val="0"/>
              <w:ind w:right="144"/>
              <w:rPr>
                <w:szCs w:val="24"/>
              </w:rPr>
            </w:pPr>
            <w:r>
              <w:rPr>
                <w:szCs w:val="24"/>
              </w:rPr>
              <w:t>HL Parent Loop (Suspension of Delivery Service)</w:t>
            </w:r>
          </w:p>
          <w:p w14:paraId="59AE557C" w14:textId="77777777" w:rsidR="00000000" w:rsidRDefault="00771B66">
            <w:pPr>
              <w:adjustRightInd w:val="0"/>
              <w:ind w:right="144"/>
              <w:rPr>
                <w:sz w:val="24"/>
                <w:szCs w:val="24"/>
              </w:rPr>
            </w:pPr>
          </w:p>
        </w:tc>
      </w:tr>
      <w:tr w:rsidR="00000000" w14:paraId="5C8856B6" w14:textId="77777777">
        <w:tblPrEx>
          <w:tblCellMar>
            <w:top w:w="0" w:type="dxa"/>
            <w:left w:w="0" w:type="dxa"/>
            <w:bottom w:w="0" w:type="dxa"/>
            <w:right w:w="0" w:type="dxa"/>
          </w:tblCellMar>
        </w:tblPrEx>
        <w:tc>
          <w:tcPr>
            <w:tcW w:w="1944" w:type="dxa"/>
            <w:tcBorders>
              <w:top w:val="nil"/>
              <w:left w:val="nil"/>
              <w:bottom w:val="nil"/>
              <w:right w:val="nil"/>
            </w:tcBorders>
          </w:tcPr>
          <w:p w14:paraId="2AD17AA7" w14:textId="77777777" w:rsidR="00000000" w:rsidRDefault="00771B66">
            <w:pPr>
              <w:adjustRightInd w:val="0"/>
              <w:ind w:right="144"/>
              <w:rPr>
                <w:sz w:val="24"/>
                <w:szCs w:val="24"/>
              </w:rPr>
            </w:pPr>
          </w:p>
        </w:tc>
        <w:tc>
          <w:tcPr>
            <w:tcW w:w="216" w:type="dxa"/>
            <w:tcBorders>
              <w:top w:val="nil"/>
              <w:left w:val="nil"/>
              <w:bottom w:val="nil"/>
              <w:right w:val="nil"/>
            </w:tcBorders>
          </w:tcPr>
          <w:p w14:paraId="415B30DC"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626E39BE" w14:textId="77777777" w:rsidR="00000000" w:rsidRDefault="00771B66">
            <w:pPr>
              <w:adjustRightInd w:val="0"/>
              <w:ind w:right="144"/>
              <w:rPr>
                <w:szCs w:val="24"/>
              </w:rPr>
            </w:pPr>
            <w:r>
              <w:rPr>
                <w:szCs w:val="24"/>
              </w:rPr>
              <w:t>Required when BGN08 = S2 (Suspended) and YNQ~7K (Customer Repair) YNQ02 = Y</w:t>
            </w:r>
          </w:p>
          <w:p w14:paraId="39AA155A" w14:textId="77777777" w:rsidR="00000000" w:rsidRDefault="00771B66">
            <w:pPr>
              <w:adjustRightInd w:val="0"/>
              <w:ind w:right="144"/>
              <w:rPr>
                <w:szCs w:val="24"/>
              </w:rPr>
            </w:pPr>
            <w:r>
              <w:rPr>
                <w:szCs w:val="24"/>
              </w:rPr>
              <w:t>Required wh</w:t>
            </w:r>
            <w:r>
              <w:rPr>
                <w:szCs w:val="24"/>
              </w:rPr>
              <w:t>en BGN08 = C (Cancelled) and YNQ~2Z (Reschedule Code) YNQ02 = Y</w:t>
            </w:r>
          </w:p>
          <w:p w14:paraId="4D01E3AE" w14:textId="77777777" w:rsidR="00000000" w:rsidRDefault="00771B66">
            <w:pPr>
              <w:adjustRightInd w:val="0"/>
              <w:ind w:right="144"/>
              <w:rPr>
                <w:sz w:val="24"/>
                <w:szCs w:val="24"/>
              </w:rPr>
            </w:pPr>
          </w:p>
        </w:tc>
      </w:tr>
      <w:tr w:rsidR="00000000" w14:paraId="4C14D1F7" w14:textId="77777777">
        <w:tblPrEx>
          <w:tblCellMar>
            <w:top w:w="0" w:type="dxa"/>
            <w:left w:w="0" w:type="dxa"/>
            <w:bottom w:w="0" w:type="dxa"/>
            <w:right w:w="0" w:type="dxa"/>
          </w:tblCellMar>
        </w:tblPrEx>
        <w:tc>
          <w:tcPr>
            <w:tcW w:w="1944" w:type="dxa"/>
            <w:tcBorders>
              <w:top w:val="nil"/>
              <w:left w:val="nil"/>
              <w:bottom w:val="nil"/>
              <w:right w:val="nil"/>
            </w:tcBorders>
          </w:tcPr>
          <w:p w14:paraId="75736F69" w14:textId="77777777" w:rsidR="00000000" w:rsidRDefault="00771B66">
            <w:pPr>
              <w:adjustRightInd w:val="0"/>
              <w:ind w:right="144"/>
              <w:rPr>
                <w:sz w:val="24"/>
                <w:szCs w:val="24"/>
              </w:rPr>
            </w:pPr>
          </w:p>
        </w:tc>
        <w:tc>
          <w:tcPr>
            <w:tcW w:w="216" w:type="dxa"/>
            <w:tcBorders>
              <w:top w:val="nil"/>
              <w:left w:val="nil"/>
              <w:bottom w:val="nil"/>
              <w:right w:val="nil"/>
            </w:tcBorders>
          </w:tcPr>
          <w:p w14:paraId="6886138A"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7AA893D5" w14:textId="77777777" w:rsidR="00000000" w:rsidRDefault="00771B66">
            <w:pPr>
              <w:adjustRightInd w:val="0"/>
              <w:ind w:right="144"/>
              <w:rPr>
                <w:szCs w:val="24"/>
              </w:rPr>
            </w:pPr>
            <w:r>
              <w:rPr>
                <w:szCs w:val="24"/>
              </w:rPr>
              <w:t xml:space="preserve">MTX~DEP~METER BASE SHORTED </w:t>
            </w:r>
          </w:p>
          <w:p w14:paraId="303C5880" w14:textId="77777777" w:rsidR="00000000" w:rsidRDefault="00771B66">
            <w:pPr>
              <w:adjustRightInd w:val="0"/>
              <w:ind w:right="144"/>
              <w:rPr>
                <w:szCs w:val="24"/>
              </w:rPr>
            </w:pPr>
            <w:r>
              <w:rPr>
                <w:szCs w:val="24"/>
              </w:rPr>
              <w:t>MTX~RPT~CANCELLED AT CUSTOMER REQUEST</w:t>
            </w:r>
          </w:p>
          <w:p w14:paraId="161C05BD" w14:textId="77777777" w:rsidR="00000000" w:rsidRDefault="00771B66">
            <w:pPr>
              <w:adjustRightInd w:val="0"/>
              <w:ind w:right="144"/>
              <w:rPr>
                <w:sz w:val="24"/>
                <w:szCs w:val="24"/>
              </w:rPr>
            </w:pPr>
            <w:r>
              <w:rPr>
                <w:szCs w:val="24"/>
              </w:rPr>
              <w:t>MTX~TRE~CUSTOMER REMOVED METER-RETURNED TO TDSP METER SHOP</w:t>
            </w:r>
          </w:p>
        </w:tc>
      </w:tr>
    </w:tbl>
    <w:p w14:paraId="55C7D44F" w14:textId="77777777" w:rsidR="00000000" w:rsidRDefault="00771B66">
      <w:pPr>
        <w:adjustRightInd w:val="0"/>
        <w:rPr>
          <w:szCs w:val="24"/>
        </w:rPr>
      </w:pPr>
    </w:p>
    <w:p w14:paraId="6E28C3E5" w14:textId="77777777" w:rsidR="00000000" w:rsidRDefault="00771B66">
      <w:pPr>
        <w:adjustRightInd w:val="0"/>
        <w:jc w:val="center"/>
        <w:rPr>
          <w:b/>
          <w:szCs w:val="24"/>
        </w:rPr>
      </w:pPr>
      <w:r>
        <w:rPr>
          <w:b/>
          <w:szCs w:val="24"/>
        </w:rPr>
        <w:t>Data Element Summary</w:t>
      </w:r>
    </w:p>
    <w:p w14:paraId="2CF0294B"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46CFAE4"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66BD1B4" w14:textId="77777777">
        <w:tblPrEx>
          <w:tblCellMar>
            <w:top w:w="0" w:type="dxa"/>
            <w:left w:w="0" w:type="dxa"/>
            <w:bottom w:w="0" w:type="dxa"/>
            <w:right w:w="0" w:type="dxa"/>
          </w:tblCellMar>
        </w:tblPrEx>
        <w:tc>
          <w:tcPr>
            <w:tcW w:w="1007" w:type="dxa"/>
            <w:tcBorders>
              <w:top w:val="nil"/>
              <w:left w:val="nil"/>
              <w:bottom w:val="nil"/>
              <w:right w:val="nil"/>
            </w:tcBorders>
          </w:tcPr>
          <w:p w14:paraId="33E1ABBC"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38619E5" w14:textId="77777777" w:rsidR="00000000" w:rsidRDefault="00771B66">
            <w:pPr>
              <w:adjustRightInd w:val="0"/>
              <w:ind w:right="144"/>
              <w:jc w:val="center"/>
              <w:rPr>
                <w:sz w:val="24"/>
                <w:szCs w:val="24"/>
              </w:rPr>
            </w:pPr>
            <w:r>
              <w:rPr>
                <w:b/>
                <w:szCs w:val="24"/>
              </w:rPr>
              <w:t>MTX01</w:t>
            </w:r>
          </w:p>
        </w:tc>
        <w:tc>
          <w:tcPr>
            <w:tcW w:w="892" w:type="dxa"/>
            <w:tcBorders>
              <w:top w:val="nil"/>
              <w:left w:val="nil"/>
              <w:bottom w:val="nil"/>
              <w:right w:val="nil"/>
            </w:tcBorders>
          </w:tcPr>
          <w:p w14:paraId="7A9C54C8" w14:textId="77777777" w:rsidR="00000000" w:rsidRDefault="00771B66">
            <w:pPr>
              <w:adjustRightInd w:val="0"/>
              <w:ind w:right="144"/>
              <w:jc w:val="center"/>
              <w:rPr>
                <w:sz w:val="24"/>
                <w:szCs w:val="24"/>
              </w:rPr>
            </w:pPr>
            <w:r>
              <w:rPr>
                <w:b/>
                <w:szCs w:val="24"/>
              </w:rPr>
              <w:t>363</w:t>
            </w:r>
          </w:p>
        </w:tc>
        <w:tc>
          <w:tcPr>
            <w:tcW w:w="4968" w:type="dxa"/>
            <w:gridSpan w:val="4"/>
            <w:tcBorders>
              <w:top w:val="nil"/>
              <w:left w:val="nil"/>
              <w:bottom w:val="nil"/>
              <w:right w:val="nil"/>
            </w:tcBorders>
          </w:tcPr>
          <w:p w14:paraId="5A6D80C1" w14:textId="77777777" w:rsidR="00000000" w:rsidRDefault="00771B66">
            <w:pPr>
              <w:adjustRightInd w:val="0"/>
              <w:ind w:right="144"/>
              <w:rPr>
                <w:sz w:val="24"/>
                <w:szCs w:val="24"/>
              </w:rPr>
            </w:pPr>
            <w:r>
              <w:rPr>
                <w:b/>
                <w:szCs w:val="24"/>
              </w:rPr>
              <w:t>Note Reference Code</w:t>
            </w:r>
          </w:p>
        </w:tc>
        <w:tc>
          <w:tcPr>
            <w:tcW w:w="432" w:type="dxa"/>
            <w:tcBorders>
              <w:top w:val="nil"/>
              <w:left w:val="nil"/>
              <w:bottom w:val="nil"/>
              <w:right w:val="nil"/>
            </w:tcBorders>
          </w:tcPr>
          <w:p w14:paraId="35F14EF2" w14:textId="77777777" w:rsidR="00000000" w:rsidRDefault="00771B66">
            <w:pPr>
              <w:adjustRightInd w:val="0"/>
              <w:ind w:right="144"/>
              <w:jc w:val="center"/>
              <w:rPr>
                <w:sz w:val="24"/>
                <w:szCs w:val="24"/>
              </w:rPr>
            </w:pPr>
            <w:r>
              <w:rPr>
                <w:b/>
                <w:szCs w:val="24"/>
              </w:rPr>
              <w:t>O</w:t>
            </w:r>
          </w:p>
        </w:tc>
        <w:tc>
          <w:tcPr>
            <w:tcW w:w="14" w:type="dxa"/>
            <w:tcBorders>
              <w:top w:val="nil"/>
              <w:left w:val="nil"/>
              <w:bottom w:val="nil"/>
              <w:right w:val="nil"/>
            </w:tcBorders>
          </w:tcPr>
          <w:p w14:paraId="056E63CC"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76F74054" w14:textId="77777777" w:rsidR="00000000" w:rsidRDefault="00771B66">
            <w:pPr>
              <w:adjustRightInd w:val="0"/>
              <w:ind w:right="144"/>
              <w:rPr>
                <w:sz w:val="24"/>
                <w:szCs w:val="24"/>
              </w:rPr>
            </w:pPr>
            <w:r>
              <w:rPr>
                <w:b/>
                <w:szCs w:val="24"/>
              </w:rPr>
              <w:t>ID 3/3</w:t>
            </w:r>
          </w:p>
        </w:tc>
      </w:tr>
      <w:tr w:rsidR="00000000" w14:paraId="72B72FC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1588B2E"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6CE044AA" w14:textId="77777777" w:rsidR="00000000" w:rsidRDefault="00771B66">
            <w:pPr>
              <w:adjustRightInd w:val="0"/>
              <w:ind w:right="144"/>
              <w:rPr>
                <w:sz w:val="24"/>
                <w:szCs w:val="24"/>
              </w:rPr>
            </w:pPr>
            <w:r>
              <w:rPr>
                <w:szCs w:val="24"/>
              </w:rPr>
              <w:t>Code identifying the functional area or purpose for which the note applies</w:t>
            </w:r>
          </w:p>
        </w:tc>
      </w:tr>
      <w:tr w:rsidR="00000000" w14:paraId="0BB000F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8B00502"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3BD0E59" w14:textId="77777777" w:rsidR="00000000" w:rsidRDefault="00771B66">
            <w:pPr>
              <w:adjustRightInd w:val="0"/>
              <w:ind w:right="144"/>
              <w:rPr>
                <w:sz w:val="24"/>
                <w:szCs w:val="24"/>
              </w:rPr>
            </w:pPr>
            <w:r>
              <w:rPr>
                <w:szCs w:val="24"/>
              </w:rPr>
              <w:t>DEP</w:t>
            </w:r>
          </w:p>
        </w:tc>
        <w:tc>
          <w:tcPr>
            <w:tcW w:w="144" w:type="dxa"/>
            <w:tcBorders>
              <w:top w:val="nil"/>
              <w:left w:val="nil"/>
              <w:bottom w:val="nil"/>
              <w:right w:val="nil"/>
            </w:tcBorders>
          </w:tcPr>
          <w:p w14:paraId="56DC201B"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55C8995A" w14:textId="77777777" w:rsidR="00000000" w:rsidRDefault="00771B66">
            <w:pPr>
              <w:adjustRightInd w:val="0"/>
              <w:ind w:right="144"/>
              <w:rPr>
                <w:sz w:val="24"/>
                <w:szCs w:val="24"/>
              </w:rPr>
            </w:pPr>
            <w:r>
              <w:rPr>
                <w:szCs w:val="24"/>
              </w:rPr>
              <w:t>Problem Description</w:t>
            </w:r>
          </w:p>
        </w:tc>
      </w:tr>
      <w:tr w:rsidR="00000000" w14:paraId="3DCC775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A21D373"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EB9ED2B" w14:textId="77777777" w:rsidR="00000000" w:rsidRDefault="00771B66">
            <w:pPr>
              <w:adjustRightInd w:val="0"/>
              <w:ind w:right="144"/>
              <w:rPr>
                <w:sz w:val="24"/>
                <w:szCs w:val="24"/>
              </w:rPr>
            </w:pPr>
            <w:r>
              <w:rPr>
                <w:szCs w:val="24"/>
              </w:rPr>
              <w:t>Remarks for Customer Repair</w:t>
            </w:r>
          </w:p>
        </w:tc>
      </w:tr>
      <w:tr w:rsidR="00000000" w14:paraId="36DA520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80B3406"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10D7A7D8" w14:textId="77777777" w:rsidR="00000000" w:rsidRDefault="00771B66">
            <w:pPr>
              <w:adjustRightInd w:val="0"/>
              <w:ind w:right="144"/>
              <w:rPr>
                <w:sz w:val="24"/>
                <w:szCs w:val="24"/>
              </w:rPr>
            </w:pPr>
            <w:r>
              <w:rPr>
                <w:szCs w:val="24"/>
              </w:rPr>
              <w:t>RPT</w:t>
            </w:r>
          </w:p>
        </w:tc>
        <w:tc>
          <w:tcPr>
            <w:tcW w:w="144" w:type="dxa"/>
            <w:tcBorders>
              <w:top w:val="nil"/>
              <w:left w:val="nil"/>
              <w:bottom w:val="nil"/>
              <w:right w:val="nil"/>
            </w:tcBorders>
          </w:tcPr>
          <w:p w14:paraId="3C4EBEE5"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33FE1E39" w14:textId="77777777" w:rsidR="00000000" w:rsidRDefault="00771B66">
            <w:pPr>
              <w:adjustRightInd w:val="0"/>
              <w:ind w:right="144"/>
              <w:rPr>
                <w:sz w:val="24"/>
                <w:szCs w:val="24"/>
              </w:rPr>
            </w:pPr>
            <w:r>
              <w:rPr>
                <w:szCs w:val="24"/>
              </w:rPr>
              <w:t>Report Remarks</w:t>
            </w:r>
          </w:p>
        </w:tc>
      </w:tr>
      <w:tr w:rsidR="00000000" w14:paraId="3DE164B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08A2199"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E37CDDC" w14:textId="77777777" w:rsidR="00000000" w:rsidRDefault="00771B66">
            <w:pPr>
              <w:adjustRightInd w:val="0"/>
              <w:ind w:right="144"/>
              <w:rPr>
                <w:sz w:val="24"/>
                <w:szCs w:val="24"/>
              </w:rPr>
            </w:pPr>
            <w:r>
              <w:rPr>
                <w:szCs w:val="24"/>
              </w:rPr>
              <w:t>Remarks for Cancellation</w:t>
            </w:r>
          </w:p>
        </w:tc>
      </w:tr>
      <w:tr w:rsidR="00000000" w14:paraId="4E36A48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E07FD8" w14:textId="77777777" w:rsidR="00000000" w:rsidRDefault="00771B66">
            <w:pPr>
              <w:adjustRightInd w:val="0"/>
              <w:ind w:right="144"/>
              <w:rPr>
                <w:sz w:val="24"/>
                <w:szCs w:val="24"/>
              </w:rPr>
            </w:pPr>
            <w:r>
              <w:rPr>
                <w:szCs w:val="24"/>
              </w:rPr>
              <w:t xml:space="preserve"> </w:t>
            </w:r>
          </w:p>
        </w:tc>
        <w:tc>
          <w:tcPr>
            <w:tcW w:w="1367" w:type="dxa"/>
            <w:tcBorders>
              <w:top w:val="nil"/>
              <w:left w:val="nil"/>
              <w:bottom w:val="nil"/>
              <w:right w:val="nil"/>
            </w:tcBorders>
          </w:tcPr>
          <w:p w14:paraId="61953505" w14:textId="77777777" w:rsidR="00000000" w:rsidRDefault="00771B66">
            <w:pPr>
              <w:adjustRightInd w:val="0"/>
              <w:ind w:right="144"/>
              <w:rPr>
                <w:sz w:val="24"/>
                <w:szCs w:val="24"/>
              </w:rPr>
            </w:pPr>
            <w:r>
              <w:rPr>
                <w:szCs w:val="24"/>
              </w:rPr>
              <w:t>TRE</w:t>
            </w:r>
          </w:p>
        </w:tc>
        <w:tc>
          <w:tcPr>
            <w:tcW w:w="144" w:type="dxa"/>
            <w:tcBorders>
              <w:top w:val="nil"/>
              <w:left w:val="nil"/>
              <w:bottom w:val="nil"/>
              <w:right w:val="nil"/>
            </w:tcBorders>
          </w:tcPr>
          <w:p w14:paraId="341FD975" w14:textId="77777777" w:rsidR="00000000" w:rsidRDefault="00771B66">
            <w:pPr>
              <w:adjustRightInd w:val="0"/>
              <w:ind w:right="144"/>
              <w:rPr>
                <w:sz w:val="24"/>
                <w:szCs w:val="24"/>
              </w:rPr>
            </w:pPr>
          </w:p>
        </w:tc>
        <w:tc>
          <w:tcPr>
            <w:tcW w:w="4823" w:type="dxa"/>
            <w:gridSpan w:val="5"/>
            <w:tcBorders>
              <w:top w:val="nil"/>
              <w:left w:val="nil"/>
              <w:bottom w:val="nil"/>
              <w:right w:val="nil"/>
            </w:tcBorders>
          </w:tcPr>
          <w:p w14:paraId="44E632C6" w14:textId="77777777" w:rsidR="00000000" w:rsidRDefault="00771B66">
            <w:pPr>
              <w:adjustRightInd w:val="0"/>
              <w:ind w:right="144"/>
              <w:rPr>
                <w:sz w:val="24"/>
                <w:szCs w:val="24"/>
              </w:rPr>
            </w:pPr>
            <w:r>
              <w:rPr>
                <w:szCs w:val="24"/>
              </w:rPr>
              <w:t>Reportable Event Description</w:t>
            </w:r>
          </w:p>
        </w:tc>
      </w:tr>
      <w:tr w:rsidR="00000000" w14:paraId="43389408"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152BDA4" w14:textId="77777777" w:rsidR="00000000" w:rsidRDefault="00771B66">
            <w:pPr>
              <w:adjustRightInd w:val="0"/>
              <w:ind w:right="144"/>
              <w:rPr>
                <w:sz w:val="24"/>
                <w:szCs w:val="24"/>
              </w:rPr>
            </w:pPr>
          </w:p>
        </w:tc>
        <w:tc>
          <w:tcPr>
            <w:tcW w:w="4680" w:type="dxa"/>
            <w:gridSpan w:val="4"/>
            <w:tcBorders>
              <w:top w:val="nil"/>
              <w:left w:val="nil"/>
              <w:bottom w:val="nil"/>
              <w:right w:val="nil"/>
            </w:tcBorders>
            <w:shd w:val="pct20" w:color="auto" w:fill="auto"/>
          </w:tcPr>
          <w:p w14:paraId="7E41F3F2" w14:textId="77777777" w:rsidR="00000000" w:rsidRDefault="00771B66">
            <w:pPr>
              <w:adjustRightInd w:val="0"/>
              <w:ind w:right="144"/>
              <w:rPr>
                <w:sz w:val="24"/>
                <w:szCs w:val="24"/>
              </w:rPr>
            </w:pPr>
            <w:r>
              <w:rPr>
                <w:szCs w:val="24"/>
              </w:rPr>
              <w:t>Used when providing additional information as to why the TDSP is permanently suspending service at ESI ID</w:t>
            </w:r>
          </w:p>
        </w:tc>
      </w:tr>
      <w:tr w:rsidR="00000000" w14:paraId="3BC548CC" w14:textId="77777777">
        <w:tblPrEx>
          <w:tblCellMar>
            <w:top w:w="0" w:type="dxa"/>
            <w:left w:w="0" w:type="dxa"/>
            <w:bottom w:w="0" w:type="dxa"/>
            <w:right w:w="0" w:type="dxa"/>
          </w:tblCellMar>
        </w:tblPrEx>
        <w:tc>
          <w:tcPr>
            <w:tcW w:w="1007" w:type="dxa"/>
            <w:tcBorders>
              <w:top w:val="nil"/>
              <w:left w:val="nil"/>
              <w:bottom w:val="nil"/>
              <w:right w:val="nil"/>
            </w:tcBorders>
          </w:tcPr>
          <w:p w14:paraId="6C93E054"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0011E62A" w14:textId="77777777" w:rsidR="00000000" w:rsidRDefault="00771B66">
            <w:pPr>
              <w:adjustRightInd w:val="0"/>
              <w:ind w:right="144"/>
              <w:jc w:val="center"/>
              <w:rPr>
                <w:sz w:val="24"/>
                <w:szCs w:val="24"/>
              </w:rPr>
            </w:pPr>
            <w:r>
              <w:rPr>
                <w:b/>
                <w:szCs w:val="24"/>
              </w:rPr>
              <w:t>MTX02</w:t>
            </w:r>
          </w:p>
        </w:tc>
        <w:tc>
          <w:tcPr>
            <w:tcW w:w="892" w:type="dxa"/>
            <w:tcBorders>
              <w:top w:val="nil"/>
              <w:left w:val="nil"/>
              <w:bottom w:val="nil"/>
              <w:right w:val="nil"/>
            </w:tcBorders>
          </w:tcPr>
          <w:p w14:paraId="49B77F3F" w14:textId="77777777" w:rsidR="00000000" w:rsidRDefault="00771B66">
            <w:pPr>
              <w:adjustRightInd w:val="0"/>
              <w:ind w:right="144"/>
              <w:jc w:val="center"/>
              <w:rPr>
                <w:sz w:val="24"/>
                <w:szCs w:val="24"/>
              </w:rPr>
            </w:pPr>
            <w:r>
              <w:rPr>
                <w:b/>
                <w:szCs w:val="24"/>
              </w:rPr>
              <w:t>1551</w:t>
            </w:r>
          </w:p>
        </w:tc>
        <w:tc>
          <w:tcPr>
            <w:tcW w:w="4968" w:type="dxa"/>
            <w:gridSpan w:val="4"/>
            <w:tcBorders>
              <w:top w:val="nil"/>
              <w:left w:val="nil"/>
              <w:bottom w:val="nil"/>
              <w:right w:val="nil"/>
            </w:tcBorders>
          </w:tcPr>
          <w:p w14:paraId="1F997140" w14:textId="77777777" w:rsidR="00000000" w:rsidRDefault="00771B66">
            <w:pPr>
              <w:adjustRightInd w:val="0"/>
              <w:ind w:right="144"/>
              <w:rPr>
                <w:sz w:val="24"/>
                <w:szCs w:val="24"/>
              </w:rPr>
            </w:pPr>
            <w:r>
              <w:rPr>
                <w:b/>
                <w:szCs w:val="24"/>
              </w:rPr>
              <w:t>Message Text</w:t>
            </w:r>
          </w:p>
        </w:tc>
        <w:tc>
          <w:tcPr>
            <w:tcW w:w="432" w:type="dxa"/>
            <w:tcBorders>
              <w:top w:val="nil"/>
              <w:left w:val="nil"/>
              <w:bottom w:val="nil"/>
              <w:right w:val="nil"/>
            </w:tcBorders>
          </w:tcPr>
          <w:p w14:paraId="5C9A71CD" w14:textId="77777777" w:rsidR="00000000" w:rsidRDefault="00771B66">
            <w:pPr>
              <w:adjustRightInd w:val="0"/>
              <w:ind w:right="144"/>
              <w:jc w:val="center"/>
              <w:rPr>
                <w:sz w:val="24"/>
                <w:szCs w:val="24"/>
              </w:rPr>
            </w:pPr>
            <w:r>
              <w:rPr>
                <w:b/>
                <w:szCs w:val="24"/>
              </w:rPr>
              <w:t>X</w:t>
            </w:r>
          </w:p>
        </w:tc>
        <w:tc>
          <w:tcPr>
            <w:tcW w:w="14" w:type="dxa"/>
            <w:tcBorders>
              <w:top w:val="nil"/>
              <w:left w:val="nil"/>
              <w:bottom w:val="nil"/>
              <w:right w:val="nil"/>
            </w:tcBorders>
          </w:tcPr>
          <w:p w14:paraId="2C0C9F3D" w14:textId="77777777" w:rsidR="00000000" w:rsidRDefault="00771B66">
            <w:pPr>
              <w:adjustRightInd w:val="0"/>
              <w:ind w:right="144"/>
              <w:jc w:val="center"/>
              <w:rPr>
                <w:sz w:val="24"/>
                <w:szCs w:val="24"/>
              </w:rPr>
            </w:pPr>
          </w:p>
        </w:tc>
        <w:tc>
          <w:tcPr>
            <w:tcW w:w="1440" w:type="dxa"/>
            <w:gridSpan w:val="3"/>
            <w:tcBorders>
              <w:top w:val="nil"/>
              <w:left w:val="nil"/>
              <w:bottom w:val="nil"/>
              <w:right w:val="nil"/>
            </w:tcBorders>
          </w:tcPr>
          <w:p w14:paraId="7B45B1DC" w14:textId="77777777" w:rsidR="00000000" w:rsidRDefault="00771B66">
            <w:pPr>
              <w:adjustRightInd w:val="0"/>
              <w:ind w:right="144"/>
              <w:rPr>
                <w:sz w:val="24"/>
                <w:szCs w:val="24"/>
              </w:rPr>
            </w:pPr>
            <w:r>
              <w:rPr>
                <w:b/>
                <w:szCs w:val="24"/>
              </w:rPr>
              <w:t>AN 1/4096</w:t>
            </w:r>
          </w:p>
        </w:tc>
      </w:tr>
      <w:tr w:rsidR="00000000" w14:paraId="3A03EF2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8687F6" w14:textId="77777777" w:rsidR="00000000" w:rsidRDefault="00771B66">
            <w:pPr>
              <w:adjustRightInd w:val="0"/>
              <w:ind w:right="144"/>
              <w:rPr>
                <w:sz w:val="24"/>
                <w:szCs w:val="24"/>
              </w:rPr>
            </w:pPr>
          </w:p>
        </w:tc>
        <w:tc>
          <w:tcPr>
            <w:tcW w:w="6523" w:type="dxa"/>
            <w:gridSpan w:val="8"/>
            <w:tcBorders>
              <w:top w:val="nil"/>
              <w:left w:val="nil"/>
              <w:bottom w:val="nil"/>
              <w:right w:val="nil"/>
            </w:tcBorders>
          </w:tcPr>
          <w:p w14:paraId="361AB7A4" w14:textId="77777777" w:rsidR="00000000" w:rsidRDefault="00771B66">
            <w:pPr>
              <w:adjustRightInd w:val="0"/>
              <w:ind w:right="144"/>
              <w:rPr>
                <w:sz w:val="24"/>
                <w:szCs w:val="24"/>
              </w:rPr>
            </w:pPr>
            <w:r>
              <w:rPr>
                <w:szCs w:val="24"/>
              </w:rPr>
              <w:t>To transmit large volumes of message text</w:t>
            </w:r>
          </w:p>
        </w:tc>
      </w:tr>
      <w:tr w:rsidR="00000000" w14:paraId="42D98FF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3FAD6E7" w14:textId="77777777" w:rsidR="00000000" w:rsidRDefault="00771B66">
            <w:pPr>
              <w:adjustRightInd w:val="0"/>
              <w:ind w:right="144"/>
              <w:rPr>
                <w:sz w:val="24"/>
                <w:szCs w:val="24"/>
              </w:rPr>
            </w:pPr>
          </w:p>
        </w:tc>
        <w:tc>
          <w:tcPr>
            <w:tcW w:w="6523" w:type="dxa"/>
            <w:gridSpan w:val="8"/>
            <w:tcBorders>
              <w:top w:val="nil"/>
              <w:left w:val="nil"/>
              <w:bottom w:val="nil"/>
              <w:right w:val="nil"/>
            </w:tcBorders>
            <w:shd w:val="pct20" w:color="auto" w:fill="auto"/>
          </w:tcPr>
          <w:p w14:paraId="0913420D" w14:textId="77777777" w:rsidR="00000000" w:rsidRDefault="00771B66">
            <w:pPr>
              <w:adjustRightInd w:val="0"/>
              <w:ind w:right="144"/>
              <w:rPr>
                <w:sz w:val="24"/>
                <w:szCs w:val="24"/>
              </w:rPr>
            </w:pPr>
            <w:r>
              <w:rPr>
                <w:szCs w:val="24"/>
              </w:rPr>
              <w:t>Message Text not to exceed 80 characters total.</w:t>
            </w:r>
          </w:p>
        </w:tc>
      </w:tr>
    </w:tbl>
    <w:p w14:paraId="2F73D244" w14:textId="77777777" w:rsidR="00000000" w:rsidRDefault="00771B66">
      <w:pPr>
        <w:tabs>
          <w:tab w:val="right" w:pos="1800"/>
          <w:tab w:val="left" w:pos="2160"/>
        </w:tabs>
        <w:adjustRightInd w:val="0"/>
        <w:ind w:left="2160" w:hanging="2160"/>
        <w:rPr>
          <w:b/>
          <w:szCs w:val="24"/>
        </w:rPr>
      </w:pPr>
      <w:r>
        <w:rPr>
          <w:szCs w:val="24"/>
        </w:rPr>
        <w:br w:type="page"/>
      </w:r>
      <w:bookmarkStart w:id="30" w:name="book17"/>
      <w:bookmarkEnd w:id="30"/>
      <w:r>
        <w:rPr>
          <w:b/>
          <w:szCs w:val="24"/>
        </w:rPr>
        <w:lastRenderedPageBreak/>
        <w:tab/>
        <w:t>Segment:</w:t>
      </w:r>
      <w:r>
        <w:rPr>
          <w:b/>
          <w:szCs w:val="24"/>
        </w:rPr>
        <w:tab/>
      </w:r>
      <w:r>
        <w:rPr>
          <w:b/>
          <w:sz w:val="40"/>
          <w:szCs w:val="24"/>
        </w:rPr>
        <w:t xml:space="preserve">SE </w:t>
      </w:r>
      <w:r>
        <w:rPr>
          <w:b/>
          <w:szCs w:val="24"/>
        </w:rPr>
        <w:t>Transaction Set Trailer</w:t>
      </w:r>
    </w:p>
    <w:p w14:paraId="095639A6" w14:textId="77777777" w:rsidR="00000000" w:rsidRDefault="00771B66">
      <w:pPr>
        <w:tabs>
          <w:tab w:val="right" w:pos="1800"/>
          <w:tab w:val="left" w:pos="2160"/>
        </w:tabs>
        <w:adjustRightInd w:val="0"/>
        <w:ind w:left="2160" w:hanging="2160"/>
        <w:rPr>
          <w:szCs w:val="24"/>
        </w:rPr>
      </w:pPr>
      <w:r>
        <w:rPr>
          <w:b/>
          <w:szCs w:val="24"/>
        </w:rPr>
        <w:tab/>
        <w:t>Position:</w:t>
      </w:r>
      <w:r>
        <w:rPr>
          <w:b/>
          <w:szCs w:val="24"/>
        </w:rPr>
        <w:tab/>
      </w:r>
      <w:r>
        <w:rPr>
          <w:szCs w:val="24"/>
        </w:rPr>
        <w:t>290</w:t>
      </w:r>
    </w:p>
    <w:p w14:paraId="4BEE3898" w14:textId="77777777" w:rsidR="00000000" w:rsidRDefault="00771B66">
      <w:pPr>
        <w:tabs>
          <w:tab w:val="right" w:pos="1800"/>
          <w:tab w:val="left" w:pos="2160"/>
        </w:tabs>
        <w:adjustRightInd w:val="0"/>
        <w:ind w:left="2160" w:hanging="2160"/>
        <w:rPr>
          <w:szCs w:val="24"/>
        </w:rPr>
      </w:pPr>
      <w:r>
        <w:rPr>
          <w:szCs w:val="24"/>
        </w:rPr>
        <w:tab/>
      </w:r>
      <w:r>
        <w:rPr>
          <w:b/>
          <w:szCs w:val="24"/>
        </w:rPr>
        <w:t>Loop:</w:t>
      </w:r>
    </w:p>
    <w:p w14:paraId="0CFE0E44" w14:textId="77777777" w:rsidR="00000000" w:rsidRDefault="00771B66">
      <w:pPr>
        <w:tabs>
          <w:tab w:val="right" w:pos="1800"/>
          <w:tab w:val="left" w:pos="2160"/>
        </w:tabs>
        <w:adjustRightInd w:val="0"/>
        <w:ind w:left="2160" w:hanging="2160"/>
        <w:rPr>
          <w:szCs w:val="24"/>
        </w:rPr>
      </w:pPr>
      <w:r>
        <w:rPr>
          <w:szCs w:val="24"/>
        </w:rPr>
        <w:tab/>
      </w:r>
      <w:r>
        <w:rPr>
          <w:b/>
          <w:szCs w:val="24"/>
        </w:rPr>
        <w:t>Level:</w:t>
      </w:r>
      <w:r>
        <w:rPr>
          <w:szCs w:val="24"/>
        </w:rPr>
        <w:tab/>
        <w:t>Detail</w:t>
      </w:r>
    </w:p>
    <w:p w14:paraId="09760187" w14:textId="77777777" w:rsidR="00000000" w:rsidRDefault="00771B66">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0F253BB6" w14:textId="77777777" w:rsidR="00000000" w:rsidRDefault="00771B66">
      <w:pPr>
        <w:tabs>
          <w:tab w:val="right" w:pos="1800"/>
          <w:tab w:val="left" w:pos="2160"/>
        </w:tabs>
        <w:adjustRightInd w:val="0"/>
        <w:ind w:left="2160" w:hanging="2160"/>
        <w:rPr>
          <w:szCs w:val="24"/>
        </w:rPr>
      </w:pPr>
      <w:r>
        <w:rPr>
          <w:szCs w:val="24"/>
        </w:rPr>
        <w:tab/>
      </w:r>
      <w:r>
        <w:rPr>
          <w:b/>
          <w:szCs w:val="24"/>
        </w:rPr>
        <w:t>Max Use:</w:t>
      </w:r>
      <w:r>
        <w:rPr>
          <w:szCs w:val="24"/>
        </w:rPr>
        <w:tab/>
        <w:t>1</w:t>
      </w:r>
    </w:p>
    <w:p w14:paraId="22707A47" w14:textId="77777777" w:rsidR="00000000" w:rsidRDefault="00771B66">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500FC25E"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Syntax Notes:</w:t>
      </w:r>
    </w:p>
    <w:p w14:paraId="07A0826B"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Semantic Notes:</w:t>
      </w:r>
    </w:p>
    <w:p w14:paraId="33B7F66C" w14:textId="77777777" w:rsidR="00000000" w:rsidRDefault="00771B66">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978A44F" w14:textId="77777777">
        <w:tblPrEx>
          <w:tblCellMar>
            <w:top w:w="0" w:type="dxa"/>
            <w:left w:w="0" w:type="dxa"/>
            <w:bottom w:w="0" w:type="dxa"/>
            <w:right w:w="0" w:type="dxa"/>
          </w:tblCellMar>
        </w:tblPrEx>
        <w:tc>
          <w:tcPr>
            <w:tcW w:w="1944" w:type="dxa"/>
            <w:tcBorders>
              <w:top w:val="nil"/>
              <w:left w:val="nil"/>
              <w:bottom w:val="nil"/>
              <w:right w:val="nil"/>
            </w:tcBorders>
          </w:tcPr>
          <w:p w14:paraId="337565E0" w14:textId="77777777" w:rsidR="00000000" w:rsidRDefault="00771B66">
            <w:pPr>
              <w:adjustRightInd w:val="0"/>
              <w:ind w:right="144"/>
              <w:jc w:val="right"/>
              <w:rPr>
                <w:sz w:val="24"/>
                <w:szCs w:val="24"/>
              </w:rPr>
            </w:pPr>
            <w:r>
              <w:rPr>
                <w:b/>
                <w:szCs w:val="24"/>
              </w:rPr>
              <w:t>Notes:</w:t>
            </w:r>
          </w:p>
        </w:tc>
        <w:tc>
          <w:tcPr>
            <w:tcW w:w="216" w:type="dxa"/>
            <w:tcBorders>
              <w:top w:val="nil"/>
              <w:left w:val="nil"/>
              <w:bottom w:val="nil"/>
              <w:right w:val="nil"/>
            </w:tcBorders>
          </w:tcPr>
          <w:p w14:paraId="39D217A5" w14:textId="77777777" w:rsidR="00000000" w:rsidRDefault="00771B66">
            <w:pPr>
              <w:adjustRightInd w:val="0"/>
              <w:ind w:right="144"/>
              <w:jc w:val="right"/>
              <w:rPr>
                <w:sz w:val="24"/>
                <w:szCs w:val="24"/>
              </w:rPr>
            </w:pPr>
          </w:p>
        </w:tc>
        <w:tc>
          <w:tcPr>
            <w:tcW w:w="7343" w:type="dxa"/>
            <w:tcBorders>
              <w:top w:val="nil"/>
              <w:left w:val="nil"/>
              <w:bottom w:val="nil"/>
              <w:right w:val="nil"/>
            </w:tcBorders>
            <w:shd w:val="pct20" w:color="auto" w:fill="auto"/>
          </w:tcPr>
          <w:p w14:paraId="4BE1E38A" w14:textId="77777777" w:rsidR="00000000" w:rsidRDefault="00771B66">
            <w:pPr>
              <w:adjustRightInd w:val="0"/>
              <w:ind w:right="144"/>
              <w:rPr>
                <w:szCs w:val="24"/>
              </w:rPr>
            </w:pPr>
            <w:r>
              <w:rPr>
                <w:szCs w:val="24"/>
              </w:rPr>
              <w:t>Requir</w:t>
            </w:r>
            <w:r>
              <w:rPr>
                <w:szCs w:val="24"/>
              </w:rPr>
              <w:t>ed</w:t>
            </w:r>
          </w:p>
          <w:p w14:paraId="33E313BA" w14:textId="77777777" w:rsidR="00000000" w:rsidRDefault="00771B66">
            <w:pPr>
              <w:adjustRightInd w:val="0"/>
              <w:ind w:right="144"/>
              <w:rPr>
                <w:sz w:val="24"/>
                <w:szCs w:val="24"/>
              </w:rPr>
            </w:pPr>
          </w:p>
        </w:tc>
      </w:tr>
      <w:tr w:rsidR="00000000" w14:paraId="76A5429B" w14:textId="77777777">
        <w:tblPrEx>
          <w:tblCellMar>
            <w:top w:w="0" w:type="dxa"/>
            <w:left w:w="0" w:type="dxa"/>
            <w:bottom w:w="0" w:type="dxa"/>
            <w:right w:w="0" w:type="dxa"/>
          </w:tblCellMar>
        </w:tblPrEx>
        <w:tc>
          <w:tcPr>
            <w:tcW w:w="1944" w:type="dxa"/>
            <w:tcBorders>
              <w:top w:val="nil"/>
              <w:left w:val="nil"/>
              <w:bottom w:val="nil"/>
              <w:right w:val="nil"/>
            </w:tcBorders>
          </w:tcPr>
          <w:p w14:paraId="14442718" w14:textId="77777777" w:rsidR="00000000" w:rsidRDefault="00771B66">
            <w:pPr>
              <w:adjustRightInd w:val="0"/>
              <w:ind w:right="144"/>
              <w:rPr>
                <w:sz w:val="24"/>
                <w:szCs w:val="24"/>
              </w:rPr>
            </w:pPr>
          </w:p>
        </w:tc>
        <w:tc>
          <w:tcPr>
            <w:tcW w:w="216" w:type="dxa"/>
            <w:tcBorders>
              <w:top w:val="nil"/>
              <w:left w:val="nil"/>
              <w:bottom w:val="nil"/>
              <w:right w:val="nil"/>
            </w:tcBorders>
          </w:tcPr>
          <w:p w14:paraId="159C86A2" w14:textId="77777777" w:rsidR="00000000" w:rsidRDefault="00771B66">
            <w:pPr>
              <w:adjustRightInd w:val="0"/>
              <w:ind w:right="144"/>
              <w:rPr>
                <w:sz w:val="24"/>
                <w:szCs w:val="24"/>
              </w:rPr>
            </w:pPr>
          </w:p>
        </w:tc>
        <w:tc>
          <w:tcPr>
            <w:tcW w:w="7343" w:type="dxa"/>
            <w:tcBorders>
              <w:top w:val="nil"/>
              <w:left w:val="nil"/>
              <w:bottom w:val="nil"/>
              <w:right w:val="nil"/>
            </w:tcBorders>
            <w:shd w:val="pct20" w:color="auto" w:fill="auto"/>
          </w:tcPr>
          <w:p w14:paraId="30E5B032" w14:textId="77777777" w:rsidR="00000000" w:rsidRDefault="00771B66">
            <w:pPr>
              <w:adjustRightInd w:val="0"/>
              <w:ind w:right="144"/>
              <w:rPr>
                <w:sz w:val="24"/>
                <w:szCs w:val="24"/>
              </w:rPr>
            </w:pPr>
            <w:r>
              <w:rPr>
                <w:szCs w:val="24"/>
              </w:rPr>
              <w:t>SE~13~000000001</w:t>
            </w:r>
          </w:p>
        </w:tc>
      </w:tr>
    </w:tbl>
    <w:p w14:paraId="3CF92959" w14:textId="77777777" w:rsidR="00000000" w:rsidRDefault="00771B66">
      <w:pPr>
        <w:adjustRightInd w:val="0"/>
        <w:rPr>
          <w:szCs w:val="24"/>
        </w:rPr>
      </w:pPr>
    </w:p>
    <w:p w14:paraId="3DB40AAE" w14:textId="77777777" w:rsidR="00000000" w:rsidRDefault="00771B66">
      <w:pPr>
        <w:adjustRightInd w:val="0"/>
        <w:jc w:val="center"/>
        <w:rPr>
          <w:b/>
          <w:szCs w:val="24"/>
        </w:rPr>
      </w:pPr>
      <w:r>
        <w:rPr>
          <w:b/>
          <w:szCs w:val="24"/>
        </w:rPr>
        <w:t>Data Element Summary</w:t>
      </w:r>
    </w:p>
    <w:p w14:paraId="3F0A9CC3" w14:textId="77777777" w:rsidR="00000000" w:rsidRDefault="00771B66">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52CBFBB" w14:textId="77777777" w:rsidR="00000000" w:rsidRDefault="00771B66">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7A0A53ED" w14:textId="77777777">
        <w:tblPrEx>
          <w:tblCellMar>
            <w:top w:w="0" w:type="dxa"/>
            <w:left w:w="0" w:type="dxa"/>
            <w:bottom w:w="0" w:type="dxa"/>
            <w:right w:w="0" w:type="dxa"/>
          </w:tblCellMar>
        </w:tblPrEx>
        <w:tc>
          <w:tcPr>
            <w:tcW w:w="1007" w:type="dxa"/>
            <w:tcBorders>
              <w:top w:val="nil"/>
              <w:left w:val="nil"/>
              <w:bottom w:val="nil"/>
              <w:right w:val="nil"/>
            </w:tcBorders>
          </w:tcPr>
          <w:p w14:paraId="70C42912" w14:textId="77777777" w:rsidR="00000000" w:rsidRDefault="00771B66">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06883F6" w14:textId="77777777" w:rsidR="00000000" w:rsidRDefault="00771B66">
            <w:pPr>
              <w:adjustRightInd w:val="0"/>
              <w:ind w:right="144"/>
              <w:jc w:val="center"/>
              <w:rPr>
                <w:sz w:val="24"/>
                <w:szCs w:val="24"/>
              </w:rPr>
            </w:pPr>
            <w:r>
              <w:rPr>
                <w:b/>
                <w:szCs w:val="24"/>
              </w:rPr>
              <w:t>SE01</w:t>
            </w:r>
          </w:p>
        </w:tc>
        <w:tc>
          <w:tcPr>
            <w:tcW w:w="892" w:type="dxa"/>
            <w:tcBorders>
              <w:top w:val="nil"/>
              <w:left w:val="nil"/>
              <w:bottom w:val="nil"/>
              <w:right w:val="nil"/>
            </w:tcBorders>
          </w:tcPr>
          <w:p w14:paraId="349B47EA" w14:textId="77777777" w:rsidR="00000000" w:rsidRDefault="00771B66">
            <w:pPr>
              <w:adjustRightInd w:val="0"/>
              <w:ind w:right="144"/>
              <w:jc w:val="center"/>
              <w:rPr>
                <w:sz w:val="24"/>
                <w:szCs w:val="24"/>
              </w:rPr>
            </w:pPr>
            <w:r>
              <w:rPr>
                <w:b/>
                <w:szCs w:val="24"/>
              </w:rPr>
              <w:t>96</w:t>
            </w:r>
          </w:p>
        </w:tc>
        <w:tc>
          <w:tcPr>
            <w:tcW w:w="4968" w:type="dxa"/>
            <w:tcBorders>
              <w:top w:val="nil"/>
              <w:left w:val="nil"/>
              <w:bottom w:val="nil"/>
              <w:right w:val="nil"/>
            </w:tcBorders>
          </w:tcPr>
          <w:p w14:paraId="4422A3CA" w14:textId="77777777" w:rsidR="00000000" w:rsidRDefault="00771B66">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7FF256AB"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0EF3D99B"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3BEFCFF9" w14:textId="77777777" w:rsidR="00000000" w:rsidRDefault="00771B66">
            <w:pPr>
              <w:adjustRightInd w:val="0"/>
              <w:ind w:right="144"/>
              <w:rPr>
                <w:sz w:val="24"/>
                <w:szCs w:val="24"/>
              </w:rPr>
            </w:pPr>
            <w:r>
              <w:rPr>
                <w:b/>
                <w:szCs w:val="24"/>
              </w:rPr>
              <w:t>N0 1/10</w:t>
            </w:r>
          </w:p>
        </w:tc>
      </w:tr>
      <w:tr w:rsidR="00000000" w14:paraId="2AA824B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942AE72" w14:textId="77777777" w:rsidR="00000000" w:rsidRDefault="00771B66">
            <w:pPr>
              <w:adjustRightInd w:val="0"/>
              <w:ind w:right="144"/>
              <w:rPr>
                <w:sz w:val="24"/>
                <w:szCs w:val="24"/>
              </w:rPr>
            </w:pPr>
          </w:p>
        </w:tc>
        <w:tc>
          <w:tcPr>
            <w:tcW w:w="6523" w:type="dxa"/>
            <w:gridSpan w:val="4"/>
            <w:tcBorders>
              <w:top w:val="nil"/>
              <w:left w:val="nil"/>
              <w:bottom w:val="nil"/>
              <w:right w:val="nil"/>
            </w:tcBorders>
          </w:tcPr>
          <w:p w14:paraId="0E2B354B" w14:textId="77777777" w:rsidR="00000000" w:rsidRDefault="00771B66">
            <w:pPr>
              <w:adjustRightInd w:val="0"/>
              <w:ind w:right="144"/>
              <w:rPr>
                <w:sz w:val="24"/>
                <w:szCs w:val="24"/>
              </w:rPr>
            </w:pPr>
            <w:r>
              <w:rPr>
                <w:szCs w:val="24"/>
              </w:rPr>
              <w:t>Total number of segments included in a transaction set including ST and SE segments</w:t>
            </w:r>
          </w:p>
        </w:tc>
      </w:tr>
      <w:tr w:rsidR="00000000" w14:paraId="503F4127" w14:textId="77777777">
        <w:tblPrEx>
          <w:tblCellMar>
            <w:top w:w="0" w:type="dxa"/>
            <w:left w:w="0" w:type="dxa"/>
            <w:bottom w:w="0" w:type="dxa"/>
            <w:right w:w="0" w:type="dxa"/>
          </w:tblCellMar>
        </w:tblPrEx>
        <w:tc>
          <w:tcPr>
            <w:tcW w:w="1007" w:type="dxa"/>
            <w:tcBorders>
              <w:top w:val="nil"/>
              <w:left w:val="nil"/>
              <w:bottom w:val="nil"/>
              <w:right w:val="nil"/>
            </w:tcBorders>
          </w:tcPr>
          <w:p w14:paraId="0F942E63" w14:textId="77777777" w:rsidR="00000000" w:rsidRDefault="00771B66">
            <w:pPr>
              <w:adjustRightInd w:val="0"/>
              <w:ind w:right="144"/>
              <w:rPr>
                <w:sz w:val="24"/>
                <w:szCs w:val="24"/>
              </w:rPr>
            </w:pPr>
            <w:r>
              <w:rPr>
                <w:b/>
                <w:szCs w:val="24"/>
              </w:rPr>
              <w:t>Must Use</w:t>
            </w:r>
          </w:p>
        </w:tc>
        <w:tc>
          <w:tcPr>
            <w:tcW w:w="1080" w:type="dxa"/>
            <w:tcBorders>
              <w:top w:val="nil"/>
              <w:left w:val="nil"/>
              <w:bottom w:val="nil"/>
              <w:right w:val="nil"/>
            </w:tcBorders>
          </w:tcPr>
          <w:p w14:paraId="42C43327" w14:textId="77777777" w:rsidR="00000000" w:rsidRDefault="00771B66">
            <w:pPr>
              <w:adjustRightInd w:val="0"/>
              <w:ind w:right="144"/>
              <w:jc w:val="center"/>
              <w:rPr>
                <w:sz w:val="24"/>
                <w:szCs w:val="24"/>
              </w:rPr>
            </w:pPr>
            <w:r>
              <w:rPr>
                <w:b/>
                <w:szCs w:val="24"/>
              </w:rPr>
              <w:t>SE02</w:t>
            </w:r>
          </w:p>
        </w:tc>
        <w:tc>
          <w:tcPr>
            <w:tcW w:w="892" w:type="dxa"/>
            <w:tcBorders>
              <w:top w:val="nil"/>
              <w:left w:val="nil"/>
              <w:bottom w:val="nil"/>
              <w:right w:val="nil"/>
            </w:tcBorders>
          </w:tcPr>
          <w:p w14:paraId="7BEB38EE" w14:textId="77777777" w:rsidR="00000000" w:rsidRDefault="00771B66">
            <w:pPr>
              <w:adjustRightInd w:val="0"/>
              <w:ind w:right="144"/>
              <w:jc w:val="center"/>
              <w:rPr>
                <w:sz w:val="24"/>
                <w:szCs w:val="24"/>
              </w:rPr>
            </w:pPr>
            <w:r>
              <w:rPr>
                <w:b/>
                <w:szCs w:val="24"/>
              </w:rPr>
              <w:t>329</w:t>
            </w:r>
          </w:p>
        </w:tc>
        <w:tc>
          <w:tcPr>
            <w:tcW w:w="4968" w:type="dxa"/>
            <w:tcBorders>
              <w:top w:val="nil"/>
              <w:left w:val="nil"/>
              <w:bottom w:val="nil"/>
              <w:right w:val="nil"/>
            </w:tcBorders>
          </w:tcPr>
          <w:p w14:paraId="09F3F388" w14:textId="77777777" w:rsidR="00000000" w:rsidRDefault="00771B66">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6ED25FA0" w14:textId="77777777" w:rsidR="00000000" w:rsidRDefault="00771B66">
            <w:pPr>
              <w:adjustRightInd w:val="0"/>
              <w:ind w:right="144"/>
              <w:jc w:val="center"/>
              <w:rPr>
                <w:sz w:val="24"/>
                <w:szCs w:val="24"/>
              </w:rPr>
            </w:pPr>
            <w:r>
              <w:rPr>
                <w:b/>
                <w:szCs w:val="24"/>
              </w:rPr>
              <w:t>M</w:t>
            </w:r>
          </w:p>
        </w:tc>
        <w:tc>
          <w:tcPr>
            <w:tcW w:w="14" w:type="dxa"/>
            <w:tcBorders>
              <w:top w:val="nil"/>
              <w:left w:val="nil"/>
              <w:bottom w:val="nil"/>
              <w:right w:val="nil"/>
            </w:tcBorders>
          </w:tcPr>
          <w:p w14:paraId="17AB784F" w14:textId="77777777" w:rsidR="00000000" w:rsidRDefault="00771B66">
            <w:pPr>
              <w:adjustRightInd w:val="0"/>
              <w:ind w:right="144"/>
              <w:jc w:val="center"/>
              <w:rPr>
                <w:sz w:val="24"/>
                <w:szCs w:val="24"/>
              </w:rPr>
            </w:pPr>
          </w:p>
        </w:tc>
        <w:tc>
          <w:tcPr>
            <w:tcW w:w="1440" w:type="dxa"/>
            <w:gridSpan w:val="2"/>
            <w:tcBorders>
              <w:top w:val="nil"/>
              <w:left w:val="nil"/>
              <w:bottom w:val="nil"/>
              <w:right w:val="nil"/>
            </w:tcBorders>
          </w:tcPr>
          <w:p w14:paraId="283339DB" w14:textId="77777777" w:rsidR="00000000" w:rsidRDefault="00771B66">
            <w:pPr>
              <w:adjustRightInd w:val="0"/>
              <w:ind w:right="144"/>
              <w:rPr>
                <w:sz w:val="24"/>
                <w:szCs w:val="24"/>
              </w:rPr>
            </w:pPr>
            <w:r>
              <w:rPr>
                <w:b/>
                <w:szCs w:val="24"/>
              </w:rPr>
              <w:t>AN 4/9</w:t>
            </w:r>
          </w:p>
        </w:tc>
      </w:tr>
      <w:tr w:rsidR="00000000" w14:paraId="477D290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5B350A8" w14:textId="77777777" w:rsidR="00000000" w:rsidRDefault="00771B66">
            <w:pPr>
              <w:adjustRightInd w:val="0"/>
              <w:ind w:right="144"/>
              <w:rPr>
                <w:sz w:val="24"/>
                <w:szCs w:val="24"/>
              </w:rPr>
            </w:pPr>
          </w:p>
        </w:tc>
        <w:tc>
          <w:tcPr>
            <w:tcW w:w="6523" w:type="dxa"/>
            <w:gridSpan w:val="4"/>
            <w:tcBorders>
              <w:top w:val="nil"/>
              <w:left w:val="nil"/>
              <w:bottom w:val="nil"/>
              <w:right w:val="nil"/>
            </w:tcBorders>
          </w:tcPr>
          <w:p w14:paraId="6B2A0E8D" w14:textId="77777777" w:rsidR="00000000" w:rsidRDefault="00771B66">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279C3B2D" w14:textId="77777777" w:rsidR="00771B66" w:rsidRDefault="00771B66"/>
    <w:sectPr w:rsidR="00771B66">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1B4E" w14:textId="77777777" w:rsidR="00771B66" w:rsidRDefault="00771B66">
      <w:r>
        <w:separator/>
      </w:r>
    </w:p>
  </w:endnote>
  <w:endnote w:type="continuationSeparator" w:id="0">
    <w:p w14:paraId="67E152DB" w14:textId="77777777" w:rsidR="00771B66" w:rsidRDefault="00771B66">
      <w:r>
        <w:continuationSeparator/>
      </w:r>
    </w:p>
  </w:endnote>
  <w:endnote w:type="continuationNotice" w:id="1">
    <w:p w14:paraId="04972D33" w14:textId="77777777" w:rsidR="00771B66" w:rsidRDefault="00771B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2725" w14:textId="77777777" w:rsidR="00000000" w:rsidRDefault="00771B6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EBB8" w14:textId="5EB9133E" w:rsidR="00000000" w:rsidRDefault="00771B6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C88D8" w14:textId="77777777" w:rsidR="00000000" w:rsidRDefault="00771B66">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89527" w14:textId="77777777" w:rsidR="00771B66" w:rsidRDefault="00771B66">
      <w:r>
        <w:separator/>
      </w:r>
    </w:p>
  </w:footnote>
  <w:footnote w:type="continuationSeparator" w:id="0">
    <w:p w14:paraId="7A774F39" w14:textId="77777777" w:rsidR="00771B66" w:rsidRDefault="00771B66">
      <w:r>
        <w:continuationSeparator/>
      </w:r>
    </w:p>
  </w:footnote>
  <w:footnote w:type="continuationNotice" w:id="1">
    <w:p w14:paraId="07395CF7" w14:textId="77777777" w:rsidR="00771B66" w:rsidRDefault="00771B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6FF52" w14:textId="17DEC916" w:rsidR="00EA75A3" w:rsidRDefault="00894111">
    <w:pPr>
      <w:pStyle w:val="Header"/>
      <w:jc w:val="right"/>
      <w:rPr>
        <w:ins w:id="31" w:author="ERCOT" w:date="2023-04-10T09:55:00Z"/>
        <w:b/>
        <w:bCs/>
      </w:rPr>
    </w:pPr>
    <w:del w:id="32" w:author="ERCOT" w:date="2023-04-10T09:55:00Z">
      <w:r>
        <w:rPr>
          <w:b/>
          <w:bCs/>
        </w:rPr>
        <w:delText>November 2</w:delText>
      </w:r>
      <w:r w:rsidR="009E3A2F">
        <w:rPr>
          <w:b/>
          <w:bCs/>
        </w:rPr>
        <w:delText>, 2020</w:delText>
      </w:r>
    </w:del>
    <w:ins w:id="33" w:author="ERCOT" w:date="2023-04-10T09:55:00Z">
      <w:r w:rsidR="005942E6">
        <w:rPr>
          <w:b/>
          <w:bCs/>
        </w:rPr>
        <w:t>TBD</w:t>
      </w:r>
      <w:r w:rsidR="009E3A2F">
        <w:rPr>
          <w:b/>
          <w:bCs/>
        </w:rPr>
        <w:t>, 202</w:t>
      </w:r>
      <w:r w:rsidR="005942E6">
        <w:rPr>
          <w:b/>
          <w:bCs/>
        </w:rPr>
        <w:t>3</w:t>
      </w:r>
    </w:ins>
  </w:p>
  <w:p w14:paraId="4ECDBBB0" w14:textId="77777777" w:rsidR="00EA75A3" w:rsidRDefault="00EA75A3">
    <w:pPr>
      <w:pStyle w:val="Header"/>
      <w:jc w:val="right"/>
    </w:pPr>
    <w:r>
      <w:t xml:space="preserve">T650_04: </w:t>
    </w:r>
    <w:r w:rsidR="00EF5112">
      <w:t>Planned or Unplanned Outage Notification</w:t>
    </w:r>
  </w:p>
  <w:p w14:paraId="45A6330B" w14:textId="77777777" w:rsidR="00EA75A3" w:rsidRDefault="00EA75A3">
    <w:pPr>
      <w:pStyle w:val="Heading2"/>
      <w:jc w:val="right"/>
      <w:rPr>
        <w:b w:val="0"/>
        <w:bCs w:val="0"/>
        <w:noProof/>
        <w:sz w:val="20"/>
        <w:szCs w:val="20"/>
      </w:rPr>
    </w:pPr>
    <w:r>
      <w:rPr>
        <w:b w:val="0"/>
        <w:bCs w:val="0"/>
        <w:sz w:val="20"/>
        <w:szCs w:val="20"/>
      </w:rPr>
      <w:t xml:space="preserve">Version </w:t>
    </w:r>
    <w:r w:rsidR="00EF5112">
      <w:rPr>
        <w:b w:val="0"/>
        <w:bCs w:val="0"/>
        <w:sz w:val="20"/>
        <w:szCs w:val="20"/>
      </w:rPr>
      <w:t>4.0</w:t>
    </w:r>
    <w:r w:rsidR="009E3A2F">
      <w:rPr>
        <w:b w:val="0"/>
        <w:bCs w:val="0"/>
        <w:sz w:val="20"/>
        <w:szCs w:val="20"/>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875088D"/>
    <w:multiLevelType w:val="singleLevel"/>
    <w:tmpl w:val="FFFFFFFF"/>
    <w:lvl w:ilvl="0">
      <w:start w:val="1"/>
      <w:numFmt w:val="bullet"/>
      <w:lvlText w:val=""/>
      <w:lvlJc w:val="left"/>
      <w:pPr>
        <w:tabs>
          <w:tab w:val="num" w:pos="360"/>
        </w:tabs>
        <w:ind w:left="360" w:hanging="360"/>
      </w:pPr>
      <w:rPr>
        <w:rFonts w:ascii="Symbol" w:hAnsi="Symbol" w:hint="default"/>
        <w:color w:val="000000"/>
      </w:rPr>
    </w:lvl>
  </w:abstractNum>
  <w:abstractNum w:abstractNumId="2" w15:restartNumberingAfterBreak="0">
    <w:nsid w:val="20DD771C"/>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4240EF"/>
    <w:multiLevelType w:val="hybridMultilevel"/>
    <w:tmpl w:val="FFFFFFFF"/>
    <w:lvl w:ilvl="0" w:tplc="FFFFFFFF">
      <w:start w:val="1"/>
      <w:numFmt w:val="bullet"/>
      <w:lvlText w:val="-"/>
      <w:lvlJc w:val="left"/>
      <w:pPr>
        <w:tabs>
          <w:tab w:val="num" w:pos="360"/>
        </w:tabs>
        <w:ind w:left="36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5" w15:restartNumberingAfterBreak="0">
    <w:nsid w:val="5B0A5749"/>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5F086DFF"/>
    <w:multiLevelType w:val="hybridMultilevel"/>
    <w:tmpl w:val="FFFFFFFF"/>
    <w:lvl w:ilvl="0" w:tplc="C87CC7F6">
      <w:start w:val="1"/>
      <w:numFmt w:val="decimal"/>
      <w:lvlText w:val="%1."/>
      <w:lvlJc w:val="left"/>
      <w:pPr>
        <w:tabs>
          <w:tab w:val="num" w:pos="1080"/>
        </w:tabs>
        <w:ind w:left="1080" w:hanging="720"/>
      </w:pPr>
      <w:rPr>
        <w:rFonts w:cs="Times New Roman" w:hint="default"/>
        <w:b/>
        <w:bCs/>
        <w:sz w:val="20"/>
        <w:szCs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65BD564C"/>
    <w:multiLevelType w:val="singleLevel"/>
    <w:tmpl w:val="FFFFFFFF"/>
    <w:lvl w:ilvl="0">
      <w:start w:val="4"/>
      <w:numFmt w:val="none"/>
      <w:lvlText w:val="3."/>
      <w:lvlJc w:val="left"/>
      <w:pPr>
        <w:tabs>
          <w:tab w:val="num" w:pos="540"/>
        </w:tabs>
        <w:ind w:left="540" w:hanging="540"/>
      </w:pPr>
      <w:rPr>
        <w:rFonts w:cs="Times New Roman" w:hint="default"/>
        <w:b/>
        <w:bCs/>
      </w:rPr>
    </w:lvl>
  </w:abstractNum>
  <w:abstractNum w:abstractNumId="8" w15:restartNumberingAfterBreak="0">
    <w:nsid w:val="681703B7"/>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7C43EA"/>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B4544"/>
    <w:multiLevelType w:val="singleLevel"/>
    <w:tmpl w:val="FFFFFFFF"/>
    <w:lvl w:ilvl="0">
      <w:start w:val="1"/>
      <w:numFmt w:val="decimal"/>
      <w:lvlText w:val="%1."/>
      <w:lvlJc w:val="left"/>
      <w:pPr>
        <w:tabs>
          <w:tab w:val="num" w:pos="360"/>
        </w:tabs>
        <w:ind w:left="360" w:hanging="360"/>
      </w:pPr>
      <w:rPr>
        <w:rFonts w:cs="Times New Roman"/>
      </w:rPr>
    </w:lvl>
  </w:abstractNum>
  <w:num w:numId="1" w16cid:durableId="2047756729">
    <w:abstractNumId w:val="8"/>
  </w:num>
  <w:num w:numId="2" w16cid:durableId="1886939413">
    <w:abstractNumId w:val="1"/>
  </w:num>
  <w:num w:numId="3" w16cid:durableId="330183609">
    <w:abstractNumId w:val="7"/>
  </w:num>
  <w:num w:numId="4" w16cid:durableId="1802267252">
    <w:abstractNumId w:val="11"/>
  </w:num>
  <w:num w:numId="5" w16cid:durableId="1120488870">
    <w:abstractNumId w:val="3"/>
  </w:num>
  <w:num w:numId="6" w16cid:durableId="344601212">
    <w:abstractNumId w:val="2"/>
  </w:num>
  <w:num w:numId="7" w16cid:durableId="142311422">
    <w:abstractNumId w:val="9"/>
  </w:num>
  <w:num w:numId="8" w16cid:durableId="1959482858">
    <w:abstractNumId w:val="6"/>
  </w:num>
  <w:num w:numId="9" w16cid:durableId="1069419530">
    <w:abstractNumId w:val="5"/>
  </w:num>
  <w:num w:numId="10" w16cid:durableId="2075010067">
    <w:abstractNumId w:val="10"/>
  </w:num>
  <w:num w:numId="11" w16cid:durableId="699014019">
    <w:abstractNumId w:val="4"/>
  </w:num>
  <w:num w:numId="12" w16cid:durableId="3606660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302E4D"/>
    <w:rsid w:val="000614E0"/>
    <w:rsid w:val="0007728E"/>
    <w:rsid w:val="000A25DC"/>
    <w:rsid w:val="000C5C78"/>
    <w:rsid w:val="00114324"/>
    <w:rsid w:val="00121A7E"/>
    <w:rsid w:val="001223BE"/>
    <w:rsid w:val="0013142D"/>
    <w:rsid w:val="00172AA5"/>
    <w:rsid w:val="00177D60"/>
    <w:rsid w:val="00180BE8"/>
    <w:rsid w:val="0018108C"/>
    <w:rsid w:val="001B5581"/>
    <w:rsid w:val="001D483F"/>
    <w:rsid w:val="001F185C"/>
    <w:rsid w:val="00223111"/>
    <w:rsid w:val="002579F5"/>
    <w:rsid w:val="00276E87"/>
    <w:rsid w:val="00276EAF"/>
    <w:rsid w:val="00283CD8"/>
    <w:rsid w:val="0028401B"/>
    <w:rsid w:val="002945A8"/>
    <w:rsid w:val="002948E2"/>
    <w:rsid w:val="00302E4D"/>
    <w:rsid w:val="00370836"/>
    <w:rsid w:val="00376234"/>
    <w:rsid w:val="00394F87"/>
    <w:rsid w:val="003A716D"/>
    <w:rsid w:val="004531AC"/>
    <w:rsid w:val="00472A8F"/>
    <w:rsid w:val="00483078"/>
    <w:rsid w:val="00534E8A"/>
    <w:rsid w:val="005402C9"/>
    <w:rsid w:val="00554018"/>
    <w:rsid w:val="005942E6"/>
    <w:rsid w:val="005C3D33"/>
    <w:rsid w:val="005C54E0"/>
    <w:rsid w:val="00621BCA"/>
    <w:rsid w:val="00656BB1"/>
    <w:rsid w:val="006606CA"/>
    <w:rsid w:val="006932F0"/>
    <w:rsid w:val="006E6971"/>
    <w:rsid w:val="006E70AF"/>
    <w:rsid w:val="006F1BE3"/>
    <w:rsid w:val="006F77A6"/>
    <w:rsid w:val="00714BDB"/>
    <w:rsid w:val="00771B66"/>
    <w:rsid w:val="0077268B"/>
    <w:rsid w:val="00774E58"/>
    <w:rsid w:val="007B598F"/>
    <w:rsid w:val="007C3558"/>
    <w:rsid w:val="007F05E5"/>
    <w:rsid w:val="007F65A1"/>
    <w:rsid w:val="0082282F"/>
    <w:rsid w:val="008501DA"/>
    <w:rsid w:val="00884529"/>
    <w:rsid w:val="00894111"/>
    <w:rsid w:val="008B0E2D"/>
    <w:rsid w:val="008B15B1"/>
    <w:rsid w:val="008C57FA"/>
    <w:rsid w:val="008D164F"/>
    <w:rsid w:val="008D5A0C"/>
    <w:rsid w:val="009119AD"/>
    <w:rsid w:val="00932E22"/>
    <w:rsid w:val="00996D3F"/>
    <w:rsid w:val="009B370D"/>
    <w:rsid w:val="009E3A2F"/>
    <w:rsid w:val="00A012C4"/>
    <w:rsid w:val="00A1435E"/>
    <w:rsid w:val="00A41C15"/>
    <w:rsid w:val="00A67E38"/>
    <w:rsid w:val="00AE0AEA"/>
    <w:rsid w:val="00B06D5E"/>
    <w:rsid w:val="00B36C94"/>
    <w:rsid w:val="00B40FC8"/>
    <w:rsid w:val="00B8598D"/>
    <w:rsid w:val="00BA3F53"/>
    <w:rsid w:val="00BC6455"/>
    <w:rsid w:val="00BD0397"/>
    <w:rsid w:val="00BD61C8"/>
    <w:rsid w:val="00BE2B04"/>
    <w:rsid w:val="00BE5B81"/>
    <w:rsid w:val="00C00DEF"/>
    <w:rsid w:val="00C1006F"/>
    <w:rsid w:val="00C22D9B"/>
    <w:rsid w:val="00C54306"/>
    <w:rsid w:val="00C644D0"/>
    <w:rsid w:val="00C85C61"/>
    <w:rsid w:val="00C85DD8"/>
    <w:rsid w:val="00CB6E04"/>
    <w:rsid w:val="00CD3C70"/>
    <w:rsid w:val="00CE1387"/>
    <w:rsid w:val="00CE57AA"/>
    <w:rsid w:val="00D072E5"/>
    <w:rsid w:val="00D11A4F"/>
    <w:rsid w:val="00D21EA4"/>
    <w:rsid w:val="00D335DC"/>
    <w:rsid w:val="00D534AC"/>
    <w:rsid w:val="00D65F0D"/>
    <w:rsid w:val="00E10FD9"/>
    <w:rsid w:val="00E363A6"/>
    <w:rsid w:val="00E52ABF"/>
    <w:rsid w:val="00E62AF8"/>
    <w:rsid w:val="00E64780"/>
    <w:rsid w:val="00E72BA4"/>
    <w:rsid w:val="00EA75A3"/>
    <w:rsid w:val="00EC43C0"/>
    <w:rsid w:val="00EF5112"/>
    <w:rsid w:val="00F07FF9"/>
    <w:rsid w:val="00F1484A"/>
    <w:rsid w:val="00F24BBE"/>
    <w:rsid w:val="00F42EB7"/>
    <w:rsid w:val="00F537FE"/>
    <w:rsid w:val="00F67FA4"/>
    <w:rsid w:val="00F84FD9"/>
    <w:rsid w:val="00FB1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35"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24"/>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9"/>
    <w:qFormat/>
    <w:pPr>
      <w:keepNext/>
      <w:jc w:val="center"/>
      <w:outlineLvl w:val="1"/>
    </w:pPr>
    <w:rPr>
      <w:b/>
      <w:bCs/>
      <w:sz w:val="96"/>
      <w:szCs w:val="96"/>
    </w:rPr>
  </w:style>
  <w:style w:type="paragraph" w:styleId="Heading3">
    <w:name w:val="heading 3"/>
    <w:basedOn w:val="Normal"/>
    <w:next w:val="Normal"/>
    <w:link w:val="Heading3Char"/>
    <w:uiPriority w:val="99"/>
    <w:qFormat/>
    <w:pPr>
      <w:keepNext/>
      <w:outlineLvl w:val="2"/>
    </w:pPr>
    <w:rPr>
      <w:b/>
      <w:bCs/>
      <w:sz w:val="32"/>
      <w:szCs w:val="32"/>
    </w:rPr>
  </w:style>
  <w:style w:type="paragraph" w:styleId="Heading4">
    <w:name w:val="heading 4"/>
    <w:basedOn w:val="Normal"/>
    <w:next w:val="Normal"/>
    <w:link w:val="Heading4Char"/>
    <w:uiPriority w:val="99"/>
    <w:qFormat/>
    <w:pPr>
      <w:keepNext/>
      <w:jc w:val="center"/>
      <w:outlineLvl w:val="3"/>
    </w:pPr>
    <w:rPr>
      <w:b/>
      <w:bCs/>
      <w:sz w:val="56"/>
      <w:szCs w:val="56"/>
    </w:rPr>
  </w:style>
  <w:style w:type="paragraph" w:styleId="Heading5">
    <w:name w:val="heading 5"/>
    <w:basedOn w:val="Normal"/>
    <w:next w:val="Normal"/>
    <w:link w:val="Heading5Char"/>
    <w:uiPriority w:val="99"/>
    <w:qFormat/>
    <w:pPr>
      <w:keepNext/>
      <w:jc w:val="center"/>
      <w:outlineLvl w:val="4"/>
    </w:pPr>
    <w:rPr>
      <w:sz w:val="56"/>
      <w:szCs w:val="56"/>
    </w:rPr>
  </w:style>
  <w:style w:type="paragraph" w:styleId="Heading6">
    <w:name w:val="heading 6"/>
    <w:basedOn w:val="Normal"/>
    <w:next w:val="Normal"/>
    <w:link w:val="Heading6Char"/>
    <w:uiPriority w:val="9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qFormat/>
    <w:pPr>
      <w:keepNext/>
      <w:widowControl w:val="0"/>
      <w:outlineLvl w:val="6"/>
    </w:pPr>
    <w:rPr>
      <w:b/>
      <w:bCs/>
      <w:sz w:val="40"/>
      <w:szCs w:val="40"/>
    </w:rPr>
  </w:style>
  <w:style w:type="paragraph" w:styleId="Heading8">
    <w:name w:val="heading 8"/>
    <w:basedOn w:val="Normal"/>
    <w:next w:val="Normal"/>
    <w:link w:val="Heading8Char"/>
    <w:uiPriority w:val="99"/>
    <w:qFormat/>
    <w:pPr>
      <w:keepNext/>
      <w:ind w:right="144"/>
      <w:outlineLvl w:val="7"/>
    </w:pPr>
    <w:rPr>
      <w:sz w:val="28"/>
      <w:szCs w:val="28"/>
    </w:rPr>
  </w:style>
  <w:style w:type="paragraph" w:styleId="Heading9">
    <w:name w:val="heading 9"/>
    <w:basedOn w:val="Normal"/>
    <w:next w:val="Normal"/>
    <w:link w:val="Heading9Char"/>
    <w:uiPriority w:val="99"/>
    <w:qFormat/>
    <w:pPr>
      <w:autoSpaceDE/>
      <w:autoSpaceDN/>
      <w:spacing w:before="240" w:after="60"/>
      <w:outlineLvl w:val="8"/>
    </w:pPr>
    <w:rPr>
      <w:rFonts w:ascii="Arial" w:hAnsi="Arial" w:cs="Arial"/>
      <w:b/>
      <w:bCs/>
      <w:i/>
      <w:iCs/>
      <w:sz w:val="18"/>
      <w:szCs w:val="18"/>
    </w:rPr>
  </w:style>
  <w:style w:type="character" w:default="1" w:styleId="DefaultParagraphFont">
    <w:name w:val="Default Paragraph Font"/>
    <w:uiPriority w:val="1"/>
    <w:semiHidden/>
    <w:rsid w:val="00771B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9"/>
    <w:locked/>
    <w:rPr>
      <w:rFonts w:asciiTheme="minorHAnsi" w:eastAsiaTheme="minorEastAsia" w:hAnsiTheme="minorHAnsi" w:cs="Times New Roman"/>
      <w:b/>
      <w:bCs/>
    </w:rPr>
  </w:style>
  <w:style w:type="character" w:customStyle="1" w:styleId="Heading7Char">
    <w:name w:val="Heading 7 Char"/>
    <w:basedOn w:val="DefaultParagraphFont"/>
    <w:link w:val="Heading7"/>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9"/>
    <w:locked/>
    <w:rPr>
      <w:rFonts w:asciiTheme="majorHAnsi" w:eastAsiaTheme="majorEastAsia" w:hAnsiTheme="majorHAnsi" w:cs="Times New Roman"/>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cs="Times New Roman"/>
      <w:sz w:val="20"/>
      <w:szCs w:val="2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Caption">
    <w:name w:val="caption"/>
    <w:basedOn w:val="Normal"/>
    <w:next w:val="Normal"/>
    <w:uiPriority w:val="99"/>
    <w:qFormat/>
    <w:pPr>
      <w:widowControl w:val="0"/>
    </w:pPr>
    <w:rPr>
      <w:b/>
      <w:bCs/>
      <w:sz w:val="40"/>
      <w:szCs w:val="40"/>
    </w:rPr>
  </w:style>
  <w:style w:type="paragraph" w:styleId="BodyText">
    <w:name w:val="Body Text"/>
    <w:basedOn w:val="Normal"/>
    <w:link w:val="BodyTextChar"/>
    <w:uiPriority w:val="99"/>
    <w:pPr>
      <w:ind w:right="144"/>
    </w:pPr>
  </w:style>
  <w:style w:type="character" w:customStyle="1" w:styleId="BodyTextChar">
    <w:name w:val="Body Text Char"/>
    <w:basedOn w:val="DefaultParagraphFont"/>
    <w:link w:val="BodyText"/>
    <w:uiPriority w:val="99"/>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pPr>
      <w:ind w:right="144"/>
    </w:pPr>
    <w:rPr>
      <w:sz w:val="28"/>
      <w:szCs w:val="28"/>
    </w:r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Title">
    <w:name w:val="Title"/>
    <w:basedOn w:val="Normal"/>
    <w:link w:val="TitleChar"/>
    <w:uiPriority w:val="99"/>
    <w:qFormat/>
    <w:pPr>
      <w:ind w:left="-1170"/>
      <w:jc w:val="center"/>
    </w:pPr>
    <w:rPr>
      <w:b/>
      <w:bCs/>
    </w:rPr>
  </w:style>
  <w:style w:type="character" w:customStyle="1" w:styleId="TitleChar">
    <w:name w:val="Title Char"/>
    <w:basedOn w:val="DefaultParagraphFont"/>
    <w:link w:val="Title"/>
    <w:uiPriority w:val="99"/>
    <w:locked/>
    <w:rPr>
      <w:rFonts w:asciiTheme="majorHAnsi" w:eastAsiaTheme="majorEastAsia" w:hAnsiTheme="majorHAnsi" w:cs="Times New Roman"/>
      <w:b/>
      <w:bCs/>
      <w:kern w:val="28"/>
      <w:sz w:val="32"/>
      <w:szCs w:val="32"/>
    </w:rPr>
  </w:style>
  <w:style w:type="paragraph" w:styleId="BlockText">
    <w:name w:val="Block Text"/>
    <w:basedOn w:val="Normal"/>
    <w:uiPriority w:val="99"/>
    <w:pPr>
      <w:ind w:left="720" w:right="144"/>
    </w:pPr>
  </w:style>
  <w:style w:type="paragraph" w:customStyle="1" w:styleId="Element">
    <w:name w:val="Element"/>
    <w:basedOn w:val="Normal"/>
    <w:uiPriority w:val="99"/>
    <w:pPr>
      <w:autoSpaceDE/>
      <w:autoSpaceDN/>
      <w:spacing w:before="60"/>
      <w:ind w:right="144"/>
    </w:pPr>
    <w:rPr>
      <w:rFonts w:ascii="Arial" w:hAnsi="Arial" w:cs="Arial"/>
    </w:rPr>
  </w:style>
  <w:style w:type="paragraph" w:styleId="BodyText2">
    <w:name w:val="Body Text 2"/>
    <w:basedOn w:val="Normal"/>
    <w:link w:val="BodyText2Char"/>
    <w:uiPriority w:val="99"/>
    <w:rsid w:val="00656BB1"/>
    <w:pPr>
      <w:ind w:right="144"/>
    </w:pPr>
    <w:rPr>
      <w:color w:val="000000"/>
    </w:rPr>
  </w:style>
  <w:style w:type="character" w:customStyle="1" w:styleId="BodyText2Char">
    <w:name w:val="Body Text 2 Char"/>
    <w:basedOn w:val="DefaultParagraphFont"/>
    <w:link w:val="BodyText2"/>
    <w:uiPriority w:val="99"/>
    <w:locked/>
    <w:rPr>
      <w:rFonts w:cs="Times New Roman"/>
      <w:sz w:val="20"/>
      <w:szCs w:val="20"/>
    </w:rPr>
  </w:style>
  <w:style w:type="paragraph" w:styleId="BalloonText">
    <w:name w:val="Balloon Text"/>
    <w:basedOn w:val="Normal"/>
    <w:link w:val="BalloonTextChar"/>
    <w:uiPriority w:val="99"/>
    <w:semiHidden/>
    <w:unhideWhenUsed/>
    <w:rsid w:val="00CE57A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E57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28</Pages>
  <Words>6343</Words>
  <Characters>36157</Characters>
  <Application>Microsoft Office Word</Application>
  <DocSecurity>0</DocSecurity>
  <Lines>301</Lines>
  <Paragraphs>84</Paragraphs>
  <ScaleCrop>false</ScaleCrop>
  <Company>TTG</Company>
  <LinksUpToDate>false</LinksUpToDate>
  <CharactersWithSpaces>42416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dcterms:created xsi:type="dcterms:W3CDTF">2023-04-10T19:48:00Z</dcterms:created>
  <dcterms:modified xsi:type="dcterms:W3CDTF">2023-04-10T14:57:00Z</dcterms:modified>
</cp:coreProperties>
</file>