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1260"/>
        <w:gridCol w:w="900"/>
        <w:gridCol w:w="6660"/>
      </w:tblGrid>
      <w:tr w:rsidR="00067FE2" w:rsidTr="00F44236">
        <w:tc>
          <w:tcPr>
            <w:tcW w:w="1620" w:type="dxa"/>
            <w:tcBorders>
              <w:bottom w:val="single" w:sz="4" w:space="0" w:color="auto"/>
            </w:tcBorders>
            <w:shd w:val="clear" w:color="auto" w:fill="FFFFFF"/>
            <w:vAlign w:val="center"/>
          </w:tcPr>
          <w:p w:rsidR="00067FE2" w:rsidRDefault="00067FE2" w:rsidP="00F44236">
            <w:pPr>
              <w:pStyle w:val="Header"/>
            </w:pPr>
            <w:r>
              <w:t>NPRR Number</w:t>
            </w:r>
          </w:p>
        </w:tc>
        <w:tc>
          <w:tcPr>
            <w:tcW w:w="1260" w:type="dxa"/>
            <w:tcBorders>
              <w:bottom w:val="single" w:sz="4" w:space="0" w:color="auto"/>
            </w:tcBorders>
            <w:vAlign w:val="center"/>
          </w:tcPr>
          <w:p w:rsidR="00067FE2" w:rsidRDefault="00067FE2" w:rsidP="00F44236">
            <w:pPr>
              <w:pStyle w:val="Header"/>
            </w:pPr>
          </w:p>
        </w:tc>
        <w:tc>
          <w:tcPr>
            <w:tcW w:w="900" w:type="dxa"/>
            <w:tcBorders>
              <w:bottom w:val="single" w:sz="4" w:space="0" w:color="auto"/>
            </w:tcBorders>
            <w:shd w:val="clear" w:color="auto" w:fill="FFFFFF"/>
            <w:vAlign w:val="center"/>
          </w:tcPr>
          <w:p w:rsidR="00067FE2" w:rsidRDefault="00067FE2" w:rsidP="00F44236">
            <w:pPr>
              <w:pStyle w:val="Header"/>
            </w:pPr>
            <w:r>
              <w:t>NPRR Title</w:t>
            </w:r>
          </w:p>
        </w:tc>
        <w:tc>
          <w:tcPr>
            <w:tcW w:w="6660" w:type="dxa"/>
            <w:tcBorders>
              <w:bottom w:val="single" w:sz="4" w:space="0" w:color="auto"/>
            </w:tcBorders>
            <w:vAlign w:val="center"/>
          </w:tcPr>
          <w:p w:rsidR="00067FE2" w:rsidRDefault="00F67876" w:rsidP="00F44236">
            <w:pPr>
              <w:pStyle w:val="Header"/>
            </w:pPr>
            <w:r>
              <w:t>Changes to Ancillary Services Capacity Monitor</w:t>
            </w:r>
          </w:p>
        </w:tc>
      </w:tr>
      <w:tr w:rsidR="00067FE2" w:rsidRPr="00E01925" w:rsidTr="00BC2D06">
        <w:trPr>
          <w:trHeight w:val="518"/>
        </w:trPr>
        <w:tc>
          <w:tcPr>
            <w:tcW w:w="2880" w:type="dxa"/>
            <w:gridSpan w:val="2"/>
            <w:shd w:val="clear" w:color="auto" w:fill="FFFFFF"/>
            <w:vAlign w:val="center"/>
          </w:tcPr>
          <w:p w:rsidR="00067FE2" w:rsidRPr="00E01925" w:rsidRDefault="00067FE2" w:rsidP="00F44236">
            <w:pPr>
              <w:pStyle w:val="Header"/>
              <w:rPr>
                <w:bCs w:val="0"/>
              </w:rPr>
            </w:pPr>
            <w:r w:rsidRPr="00E01925">
              <w:rPr>
                <w:bCs w:val="0"/>
              </w:rPr>
              <w:t>Date Posted</w:t>
            </w:r>
          </w:p>
        </w:tc>
        <w:tc>
          <w:tcPr>
            <w:tcW w:w="7560" w:type="dxa"/>
            <w:gridSpan w:val="2"/>
            <w:vAlign w:val="center"/>
          </w:tcPr>
          <w:p w:rsidR="00067FE2" w:rsidRPr="00E01925" w:rsidRDefault="00067FE2" w:rsidP="00F44236">
            <w:pPr>
              <w:pStyle w:val="NormalArial"/>
            </w:pPr>
          </w:p>
        </w:tc>
      </w:tr>
      <w:tr w:rsidR="00067FE2" w:rsidTr="00BC2D06">
        <w:trPr>
          <w:trHeight w:val="323"/>
        </w:trPr>
        <w:tc>
          <w:tcPr>
            <w:tcW w:w="2880" w:type="dxa"/>
            <w:gridSpan w:val="2"/>
            <w:tcBorders>
              <w:top w:val="single" w:sz="4" w:space="0" w:color="auto"/>
              <w:left w:val="nil"/>
              <w:bottom w:val="nil"/>
              <w:right w:val="nil"/>
            </w:tcBorders>
            <w:shd w:val="clear" w:color="auto" w:fill="FFFFFF"/>
            <w:vAlign w:val="center"/>
          </w:tcPr>
          <w:p w:rsidR="00067FE2" w:rsidRDefault="00067FE2" w:rsidP="00F44236">
            <w:pPr>
              <w:pStyle w:val="NormalArial"/>
            </w:pPr>
          </w:p>
        </w:tc>
        <w:tc>
          <w:tcPr>
            <w:tcW w:w="7560" w:type="dxa"/>
            <w:gridSpan w:val="2"/>
            <w:tcBorders>
              <w:top w:val="nil"/>
              <w:left w:val="nil"/>
              <w:bottom w:val="nil"/>
              <w:right w:val="nil"/>
            </w:tcBorders>
            <w:vAlign w:val="center"/>
          </w:tcPr>
          <w:p w:rsidR="00067FE2" w:rsidRDefault="00067FE2" w:rsidP="00F44236">
            <w:pPr>
              <w:pStyle w:val="NormalArial"/>
            </w:pPr>
          </w:p>
        </w:tc>
      </w:tr>
      <w:tr w:rsidR="009D17F0" w:rsidTr="00371B69">
        <w:trPr>
          <w:trHeight w:val="530"/>
        </w:trPr>
        <w:tc>
          <w:tcPr>
            <w:tcW w:w="2880" w:type="dxa"/>
            <w:gridSpan w:val="2"/>
            <w:tcBorders>
              <w:top w:val="single" w:sz="4" w:space="0" w:color="auto"/>
              <w:bottom w:val="single" w:sz="4" w:space="0" w:color="auto"/>
            </w:tcBorders>
            <w:shd w:val="clear" w:color="auto" w:fill="FFFFFF"/>
            <w:vAlign w:val="center"/>
          </w:tcPr>
          <w:p w:rsidR="009D17F0" w:rsidRDefault="009D17F0" w:rsidP="006C591B">
            <w:pPr>
              <w:pStyle w:val="Header"/>
            </w:pPr>
            <w:r>
              <w:t>Requested Resolution</w:t>
            </w:r>
          </w:p>
        </w:tc>
        <w:tc>
          <w:tcPr>
            <w:tcW w:w="7560" w:type="dxa"/>
            <w:gridSpan w:val="2"/>
            <w:tcBorders>
              <w:top w:val="single" w:sz="4" w:space="0" w:color="auto"/>
            </w:tcBorders>
            <w:vAlign w:val="center"/>
          </w:tcPr>
          <w:p w:rsidR="009D17F0" w:rsidRDefault="006C591B" w:rsidP="00F44236">
            <w:pPr>
              <w:pStyle w:val="NormalArial"/>
            </w:pPr>
            <w:r>
              <w:t>Normal</w:t>
            </w:r>
          </w:p>
        </w:tc>
      </w:tr>
      <w:tr w:rsidR="009D17F0" w:rsidTr="00F44236">
        <w:trPr>
          <w:trHeight w:val="773"/>
        </w:trPr>
        <w:tc>
          <w:tcPr>
            <w:tcW w:w="2880" w:type="dxa"/>
            <w:gridSpan w:val="2"/>
            <w:tcBorders>
              <w:top w:val="single" w:sz="4" w:space="0" w:color="auto"/>
              <w:bottom w:val="single" w:sz="4" w:space="0" w:color="auto"/>
            </w:tcBorders>
            <w:shd w:val="clear" w:color="auto" w:fill="FFFFFF"/>
            <w:vAlign w:val="center"/>
          </w:tcPr>
          <w:p w:rsidR="009D17F0" w:rsidRDefault="009D17F0" w:rsidP="006C591B">
            <w:pPr>
              <w:pStyle w:val="Header"/>
            </w:pPr>
            <w:r>
              <w:t>Nodal Protocol Section Requiring Revision</w:t>
            </w:r>
          </w:p>
        </w:tc>
        <w:tc>
          <w:tcPr>
            <w:tcW w:w="7560" w:type="dxa"/>
            <w:gridSpan w:val="2"/>
            <w:tcBorders>
              <w:top w:val="single" w:sz="4" w:space="0" w:color="auto"/>
            </w:tcBorders>
            <w:vAlign w:val="center"/>
          </w:tcPr>
          <w:p w:rsidR="009D17F0" w:rsidRDefault="00DC17B6" w:rsidP="00F44236">
            <w:pPr>
              <w:pStyle w:val="NormalArial"/>
            </w:pPr>
            <w:r>
              <w:t xml:space="preserve">6.5.7.5, </w:t>
            </w:r>
            <w:r w:rsidRPr="00DC17B6">
              <w:t>Ancillary Services Capacity Monitor</w:t>
            </w:r>
          </w:p>
        </w:tc>
      </w:tr>
      <w:tr w:rsidR="00C9766A" w:rsidTr="00BC2D06">
        <w:trPr>
          <w:trHeight w:val="518"/>
        </w:trPr>
        <w:tc>
          <w:tcPr>
            <w:tcW w:w="2880" w:type="dxa"/>
            <w:gridSpan w:val="2"/>
            <w:tcBorders>
              <w:bottom w:val="single" w:sz="4" w:space="0" w:color="auto"/>
            </w:tcBorders>
            <w:shd w:val="clear" w:color="auto" w:fill="FFFFFF"/>
            <w:vAlign w:val="center"/>
          </w:tcPr>
          <w:p w:rsidR="00C9766A" w:rsidRDefault="00C9766A" w:rsidP="006C591B">
            <w:pPr>
              <w:pStyle w:val="Header"/>
            </w:pPr>
            <w:r>
              <w:t>Market Guide Section</w:t>
            </w:r>
            <w:r w:rsidR="006C591B">
              <w:t>(s)</w:t>
            </w:r>
            <w:r>
              <w:t xml:space="preserve"> Requiring Revision</w:t>
            </w:r>
          </w:p>
        </w:tc>
        <w:tc>
          <w:tcPr>
            <w:tcW w:w="7560" w:type="dxa"/>
            <w:gridSpan w:val="2"/>
            <w:tcBorders>
              <w:bottom w:val="single" w:sz="4" w:space="0" w:color="auto"/>
            </w:tcBorders>
            <w:vAlign w:val="center"/>
          </w:tcPr>
          <w:p w:rsidR="00C9766A" w:rsidRDefault="006C591B" w:rsidP="00F44236">
            <w:pPr>
              <w:pStyle w:val="NormalArial"/>
            </w:pPr>
            <w:r>
              <w:t>Not applicable.</w:t>
            </w:r>
          </w:p>
        </w:tc>
      </w:tr>
      <w:tr w:rsidR="009D17F0" w:rsidTr="00BC2D06">
        <w:trPr>
          <w:trHeight w:val="518"/>
        </w:trPr>
        <w:tc>
          <w:tcPr>
            <w:tcW w:w="2880" w:type="dxa"/>
            <w:gridSpan w:val="2"/>
            <w:tcBorders>
              <w:bottom w:val="single" w:sz="4" w:space="0" w:color="auto"/>
            </w:tcBorders>
            <w:shd w:val="clear" w:color="auto" w:fill="FFFFFF"/>
            <w:vAlign w:val="center"/>
          </w:tcPr>
          <w:p w:rsidR="009D17F0" w:rsidRDefault="009D17F0" w:rsidP="00F44236">
            <w:pPr>
              <w:pStyle w:val="Header"/>
            </w:pPr>
            <w:r>
              <w:t>Revision Description</w:t>
            </w:r>
          </w:p>
        </w:tc>
        <w:tc>
          <w:tcPr>
            <w:tcW w:w="7560" w:type="dxa"/>
            <w:gridSpan w:val="2"/>
            <w:tcBorders>
              <w:bottom w:val="single" w:sz="4" w:space="0" w:color="auto"/>
            </w:tcBorders>
            <w:vAlign w:val="center"/>
          </w:tcPr>
          <w:p w:rsidR="009D17F0" w:rsidRDefault="00A45CDB" w:rsidP="00A45CDB">
            <w:pPr>
              <w:pStyle w:val="NormalArial"/>
            </w:pPr>
            <w:r>
              <w:t xml:space="preserve">This Nodal Protocol Revision Request (NPRR) modifies the </w:t>
            </w:r>
            <w:r w:rsidRPr="00A45CDB">
              <w:t>Ancillary Service Capacity Monitor information provide</w:t>
            </w:r>
            <w:r>
              <w:t>d by ERCOT</w:t>
            </w:r>
            <w:r w:rsidRPr="00A45CDB">
              <w:t xml:space="preserve"> both through </w:t>
            </w:r>
            <w:r>
              <w:t xml:space="preserve">Inter-Control Center Communications Protocol (ICCP) </w:t>
            </w:r>
            <w:r w:rsidRPr="00A45CDB">
              <w:t xml:space="preserve">telemetry and the </w:t>
            </w:r>
            <w:r>
              <w:t>Market Information System (MIS) P</w:t>
            </w:r>
            <w:r w:rsidRPr="00A45CDB">
              <w:t xml:space="preserve">ublic </w:t>
            </w:r>
            <w:r>
              <w:t>Area.</w:t>
            </w:r>
          </w:p>
        </w:tc>
      </w:tr>
      <w:tr w:rsidR="009D17F0" w:rsidTr="00BC2D06">
        <w:trPr>
          <w:trHeight w:val="518"/>
        </w:trPr>
        <w:tc>
          <w:tcPr>
            <w:tcW w:w="2880" w:type="dxa"/>
            <w:gridSpan w:val="2"/>
            <w:tcBorders>
              <w:bottom w:val="single" w:sz="4" w:space="0" w:color="auto"/>
            </w:tcBorders>
            <w:shd w:val="clear" w:color="auto" w:fill="FFFFFF"/>
            <w:vAlign w:val="center"/>
          </w:tcPr>
          <w:p w:rsidR="009D17F0" w:rsidRDefault="009D17F0" w:rsidP="00F44236">
            <w:pPr>
              <w:pStyle w:val="Header"/>
            </w:pPr>
            <w:r>
              <w:t>Reason for Revision</w:t>
            </w:r>
          </w:p>
        </w:tc>
        <w:tc>
          <w:tcPr>
            <w:tcW w:w="7560" w:type="dxa"/>
            <w:gridSpan w:val="2"/>
            <w:tcBorders>
              <w:bottom w:val="single" w:sz="4" w:space="0" w:color="auto"/>
            </w:tcBorders>
            <w:vAlign w:val="center"/>
          </w:tcPr>
          <w:p w:rsidR="009D17F0" w:rsidRDefault="00EC62EF" w:rsidP="00EC62EF">
            <w:pPr>
              <w:pStyle w:val="NormalArial"/>
            </w:pPr>
            <w:r>
              <w:t xml:space="preserve">This NPRR is the result of feedback from Market Participants regarding potential improvements to the </w:t>
            </w:r>
            <w:r w:rsidRPr="00A45CDB">
              <w:t>Ancillary Service Capacity Monitor information</w:t>
            </w:r>
            <w:r>
              <w:t xml:space="preserve"> provided by ERCOT.</w:t>
            </w:r>
          </w:p>
        </w:tc>
      </w:tr>
      <w:tr w:rsidR="009D17F0" w:rsidTr="00371B69">
        <w:trPr>
          <w:trHeight w:val="503"/>
        </w:trPr>
        <w:tc>
          <w:tcPr>
            <w:tcW w:w="2880" w:type="dxa"/>
            <w:gridSpan w:val="2"/>
            <w:shd w:val="clear" w:color="auto" w:fill="FFFFFF"/>
            <w:vAlign w:val="center"/>
          </w:tcPr>
          <w:p w:rsidR="009D17F0" w:rsidRDefault="009D17F0" w:rsidP="00EC62EF">
            <w:pPr>
              <w:pStyle w:val="Header"/>
            </w:pPr>
            <w:r>
              <w:t>Credit Implications</w:t>
            </w:r>
          </w:p>
        </w:tc>
        <w:tc>
          <w:tcPr>
            <w:tcW w:w="7560" w:type="dxa"/>
            <w:gridSpan w:val="2"/>
            <w:vAlign w:val="center"/>
          </w:tcPr>
          <w:p w:rsidR="009D17F0" w:rsidRDefault="00EC62EF" w:rsidP="00F44236">
            <w:pPr>
              <w:pStyle w:val="NormalArial"/>
            </w:pPr>
            <w:r>
              <w:t>No.</w:t>
            </w:r>
          </w:p>
        </w:tc>
      </w:tr>
    </w:tbl>
    <w:p w:rsidR="009A3772" w:rsidRDefault="009A3772"/>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810"/>
        <w:gridCol w:w="8190"/>
      </w:tblGrid>
      <w:tr w:rsidR="004A4451" w:rsidRPr="009936F8" w:rsidTr="00615D5E">
        <w:trPr>
          <w:cantSplit/>
          <w:trHeight w:val="432"/>
        </w:trPr>
        <w:tc>
          <w:tcPr>
            <w:tcW w:w="10440" w:type="dxa"/>
            <w:gridSpan w:val="3"/>
            <w:vAlign w:val="center"/>
          </w:tcPr>
          <w:p w:rsidR="004A4451" w:rsidRPr="009936F8" w:rsidRDefault="004A4451" w:rsidP="00615D5E">
            <w:pPr>
              <w:pStyle w:val="NormalWeb"/>
              <w:tabs>
                <w:tab w:val="center" w:pos="4320"/>
                <w:tab w:val="right" w:pos="8640"/>
              </w:tabs>
              <w:spacing w:before="0" w:beforeAutospacing="0" w:after="0" w:afterAutospacing="0"/>
              <w:jc w:val="center"/>
              <w:rPr>
                <w:rFonts w:ascii="Arial" w:hAnsi="Arial"/>
                <w:i/>
                <w:iCs/>
                <w:color w:val="000000"/>
                <w:kern w:val="24"/>
              </w:rPr>
            </w:pPr>
            <w:r w:rsidRPr="009D17F0">
              <w:rPr>
                <w:rFonts w:ascii="Arial" w:hAnsi="Arial"/>
                <w:b/>
                <w:bCs/>
              </w:rPr>
              <w:t>Business Case</w:t>
            </w:r>
          </w:p>
        </w:tc>
      </w:tr>
      <w:tr w:rsidR="0059260F" w:rsidRPr="009936F8" w:rsidTr="009936F8">
        <w:trPr>
          <w:cantSplit/>
          <w:trHeight w:val="432"/>
        </w:trPr>
        <w:tc>
          <w:tcPr>
            <w:tcW w:w="1440" w:type="dxa"/>
            <w:vMerge w:val="restart"/>
            <w:vAlign w:val="center"/>
          </w:tcPr>
          <w:p w:rsidR="0059260F" w:rsidRPr="009936F8" w:rsidRDefault="0059260F" w:rsidP="0059260F">
            <w:pPr>
              <w:pStyle w:val="Header"/>
              <w:rPr>
                <w:color w:val="FF0000"/>
                <w:sz w:val="20"/>
              </w:rPr>
            </w:pPr>
            <w:r w:rsidRPr="009936F8">
              <w:rPr>
                <w:bCs w:val="0"/>
              </w:rPr>
              <w:t>Business Case</w:t>
            </w:r>
          </w:p>
        </w:tc>
        <w:tc>
          <w:tcPr>
            <w:tcW w:w="810" w:type="dxa"/>
          </w:tcPr>
          <w:p w:rsidR="0059260F" w:rsidRPr="004A4451" w:rsidRDefault="0059260F" w:rsidP="009936F8">
            <w:pPr>
              <w:pStyle w:val="NormalArial"/>
              <w:jc w:val="center"/>
              <w:rPr>
                <w:sz w:val="20"/>
                <w:szCs w:val="20"/>
              </w:rPr>
            </w:pPr>
            <w:r w:rsidRPr="004A4451">
              <w:rPr>
                <w:sz w:val="20"/>
                <w:szCs w:val="20"/>
              </w:rPr>
              <w:t>1</w:t>
            </w:r>
          </w:p>
        </w:tc>
        <w:tc>
          <w:tcPr>
            <w:tcW w:w="8190" w:type="dxa"/>
            <w:vAlign w:val="center"/>
          </w:tcPr>
          <w:p w:rsidR="0059260F" w:rsidRPr="004A4451" w:rsidRDefault="00C56449" w:rsidP="00C56449">
            <w:pPr>
              <w:pStyle w:val="NormalArial"/>
              <w:rPr>
                <w:color w:val="FF0000"/>
                <w:sz w:val="20"/>
                <w:szCs w:val="20"/>
              </w:rPr>
            </w:pPr>
            <w:r>
              <w:rPr>
                <w:i/>
                <w:iCs/>
                <w:color w:val="000000"/>
                <w:kern w:val="24"/>
                <w:sz w:val="20"/>
                <w:szCs w:val="20"/>
              </w:rPr>
              <w:t>I</w:t>
            </w:r>
            <w:r w:rsidRPr="00C56449">
              <w:rPr>
                <w:i/>
                <w:iCs/>
                <w:color w:val="000000"/>
                <w:kern w:val="24"/>
                <w:sz w:val="20"/>
                <w:szCs w:val="20"/>
              </w:rPr>
              <w:t>mproves transparency of available capacity</w:t>
            </w:r>
            <w:r>
              <w:rPr>
                <w:i/>
                <w:iCs/>
                <w:color w:val="000000"/>
                <w:kern w:val="24"/>
                <w:sz w:val="20"/>
                <w:szCs w:val="20"/>
              </w:rPr>
              <w:t>.</w:t>
            </w:r>
          </w:p>
        </w:tc>
      </w:tr>
      <w:tr w:rsidR="0059260F" w:rsidRPr="009936F8" w:rsidTr="009936F8">
        <w:trPr>
          <w:cantSplit/>
          <w:trHeight w:val="432"/>
        </w:trPr>
        <w:tc>
          <w:tcPr>
            <w:tcW w:w="1440" w:type="dxa"/>
            <w:vMerge/>
          </w:tcPr>
          <w:p w:rsidR="0059260F" w:rsidRPr="009936F8" w:rsidRDefault="0059260F">
            <w:pPr>
              <w:pStyle w:val="NormalArial"/>
              <w:rPr>
                <w:color w:val="FF0000"/>
                <w:sz w:val="20"/>
              </w:rPr>
            </w:pPr>
          </w:p>
        </w:tc>
        <w:tc>
          <w:tcPr>
            <w:tcW w:w="810" w:type="dxa"/>
          </w:tcPr>
          <w:p w:rsidR="0059260F" w:rsidRPr="004A4451" w:rsidRDefault="0059260F" w:rsidP="009936F8">
            <w:pPr>
              <w:pStyle w:val="NormalArial"/>
              <w:jc w:val="center"/>
              <w:rPr>
                <w:sz w:val="20"/>
                <w:szCs w:val="20"/>
              </w:rPr>
            </w:pPr>
            <w:r w:rsidRPr="004A4451">
              <w:rPr>
                <w:sz w:val="20"/>
                <w:szCs w:val="20"/>
              </w:rPr>
              <w:t>2</w:t>
            </w:r>
          </w:p>
        </w:tc>
        <w:tc>
          <w:tcPr>
            <w:tcW w:w="8190" w:type="dxa"/>
            <w:vAlign w:val="center"/>
          </w:tcPr>
          <w:p w:rsidR="0059260F" w:rsidRPr="00C56449" w:rsidRDefault="00C56449" w:rsidP="00C56449">
            <w:pPr>
              <w:pStyle w:val="NormalArial"/>
              <w:rPr>
                <w:i/>
                <w:sz w:val="20"/>
                <w:szCs w:val="20"/>
              </w:rPr>
            </w:pPr>
            <w:r w:rsidRPr="00C56449">
              <w:rPr>
                <w:i/>
                <w:sz w:val="20"/>
                <w:szCs w:val="20"/>
              </w:rPr>
              <w:t>No negative impacts to any Market Segment.</w:t>
            </w:r>
          </w:p>
        </w:tc>
      </w:tr>
      <w:tr w:rsidR="0059260F" w:rsidRPr="009936F8" w:rsidTr="009936F8">
        <w:trPr>
          <w:cantSplit/>
          <w:trHeight w:val="432"/>
        </w:trPr>
        <w:tc>
          <w:tcPr>
            <w:tcW w:w="1440" w:type="dxa"/>
            <w:vMerge/>
          </w:tcPr>
          <w:p w:rsidR="0059260F" w:rsidRPr="009936F8" w:rsidRDefault="0059260F">
            <w:pPr>
              <w:pStyle w:val="NormalArial"/>
              <w:rPr>
                <w:color w:val="FF0000"/>
                <w:sz w:val="20"/>
              </w:rPr>
            </w:pPr>
          </w:p>
        </w:tc>
        <w:tc>
          <w:tcPr>
            <w:tcW w:w="810" w:type="dxa"/>
          </w:tcPr>
          <w:p w:rsidR="0059260F" w:rsidRPr="004A4451" w:rsidRDefault="0059260F" w:rsidP="009936F8">
            <w:pPr>
              <w:pStyle w:val="NormalArial"/>
              <w:jc w:val="center"/>
              <w:rPr>
                <w:sz w:val="20"/>
                <w:szCs w:val="20"/>
              </w:rPr>
            </w:pPr>
            <w:r w:rsidRPr="004A4451">
              <w:rPr>
                <w:sz w:val="20"/>
                <w:szCs w:val="20"/>
              </w:rPr>
              <w:t>3</w:t>
            </w:r>
          </w:p>
        </w:tc>
        <w:tc>
          <w:tcPr>
            <w:tcW w:w="8190" w:type="dxa"/>
            <w:vAlign w:val="center"/>
          </w:tcPr>
          <w:p w:rsidR="0059260F" w:rsidRPr="00C56449" w:rsidRDefault="00C56449" w:rsidP="00C56449">
            <w:pPr>
              <w:pStyle w:val="NormalArial"/>
              <w:rPr>
                <w:i/>
                <w:sz w:val="20"/>
                <w:szCs w:val="20"/>
              </w:rPr>
            </w:pPr>
            <w:r w:rsidRPr="00C56449">
              <w:rPr>
                <w:i/>
                <w:sz w:val="20"/>
                <w:szCs w:val="20"/>
              </w:rPr>
              <w:t>[Any info re est</w:t>
            </w:r>
            <w:r>
              <w:rPr>
                <w:i/>
                <w:sz w:val="20"/>
                <w:szCs w:val="20"/>
              </w:rPr>
              <w:t>imated</w:t>
            </w:r>
            <w:r w:rsidRPr="00C56449">
              <w:rPr>
                <w:i/>
                <w:sz w:val="20"/>
                <w:szCs w:val="20"/>
              </w:rPr>
              <w:t xml:space="preserve"> cost to ERCOT?]</w:t>
            </w:r>
          </w:p>
        </w:tc>
      </w:tr>
    </w:tbl>
    <w:p w:rsidR="0059260F" w:rsidRPr="00D56D61" w:rsidRDefault="0059260F" w:rsidP="00D176CF">
      <w:pPr>
        <w:pStyle w:val="NormalArial"/>
        <w:spacing w:after="100" w:afterAutospacing="1"/>
        <w:rPr>
          <w:color w:val="FF0000"/>
          <w:sz w:val="20"/>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7560"/>
      </w:tblGrid>
      <w:tr w:rsidR="009A3772" w:rsidTr="00D176CF">
        <w:trPr>
          <w:cantSplit/>
          <w:trHeight w:val="432"/>
        </w:trPr>
        <w:tc>
          <w:tcPr>
            <w:tcW w:w="10440" w:type="dxa"/>
            <w:gridSpan w:val="2"/>
            <w:tcBorders>
              <w:top w:val="single" w:sz="4" w:space="0" w:color="auto"/>
            </w:tcBorders>
            <w:shd w:val="clear" w:color="auto" w:fill="FFFFFF"/>
            <w:vAlign w:val="center"/>
          </w:tcPr>
          <w:p w:rsidR="009A3772" w:rsidRDefault="009A3772">
            <w:pPr>
              <w:pStyle w:val="Header"/>
              <w:jc w:val="center"/>
            </w:pPr>
            <w:r>
              <w:t>Sponsor</w:t>
            </w:r>
          </w:p>
        </w:tc>
      </w:tr>
      <w:tr w:rsidR="009A3772" w:rsidTr="00D176CF">
        <w:trPr>
          <w:cantSplit/>
          <w:trHeight w:val="432"/>
        </w:trPr>
        <w:tc>
          <w:tcPr>
            <w:tcW w:w="2880" w:type="dxa"/>
            <w:shd w:val="clear" w:color="auto" w:fill="FFFFFF"/>
            <w:vAlign w:val="center"/>
          </w:tcPr>
          <w:p w:rsidR="009A3772" w:rsidRPr="00B93CA0" w:rsidRDefault="009A3772">
            <w:pPr>
              <w:pStyle w:val="Header"/>
              <w:rPr>
                <w:bCs w:val="0"/>
              </w:rPr>
            </w:pPr>
            <w:r w:rsidRPr="00B93CA0">
              <w:rPr>
                <w:bCs w:val="0"/>
              </w:rPr>
              <w:t>Name</w:t>
            </w:r>
          </w:p>
        </w:tc>
        <w:tc>
          <w:tcPr>
            <w:tcW w:w="7560" w:type="dxa"/>
            <w:vAlign w:val="center"/>
          </w:tcPr>
          <w:p w:rsidR="009A3772" w:rsidRDefault="00C56449" w:rsidP="00DC17B6">
            <w:pPr>
              <w:pStyle w:val="NormalArial"/>
            </w:pPr>
            <w:r>
              <w:t>[To be determined]</w:t>
            </w:r>
          </w:p>
        </w:tc>
      </w:tr>
      <w:tr w:rsidR="009A3772" w:rsidTr="00D176CF">
        <w:trPr>
          <w:cantSplit/>
          <w:trHeight w:val="432"/>
        </w:trPr>
        <w:tc>
          <w:tcPr>
            <w:tcW w:w="2880" w:type="dxa"/>
            <w:shd w:val="clear" w:color="auto" w:fill="FFFFFF"/>
            <w:vAlign w:val="center"/>
          </w:tcPr>
          <w:p w:rsidR="009A3772" w:rsidRPr="00B93CA0" w:rsidRDefault="009A3772">
            <w:pPr>
              <w:pStyle w:val="Header"/>
              <w:rPr>
                <w:bCs w:val="0"/>
              </w:rPr>
            </w:pPr>
            <w:r w:rsidRPr="00B93CA0">
              <w:rPr>
                <w:bCs w:val="0"/>
              </w:rPr>
              <w:t>E-mail Address</w:t>
            </w:r>
          </w:p>
        </w:tc>
        <w:tc>
          <w:tcPr>
            <w:tcW w:w="7560" w:type="dxa"/>
            <w:vAlign w:val="center"/>
          </w:tcPr>
          <w:p w:rsidR="009A3772" w:rsidRDefault="009A3772">
            <w:pPr>
              <w:pStyle w:val="NormalArial"/>
            </w:pPr>
          </w:p>
        </w:tc>
      </w:tr>
      <w:tr w:rsidR="009A3772" w:rsidTr="00D176CF">
        <w:trPr>
          <w:cantSplit/>
          <w:trHeight w:val="432"/>
        </w:trPr>
        <w:tc>
          <w:tcPr>
            <w:tcW w:w="2880" w:type="dxa"/>
            <w:shd w:val="clear" w:color="auto" w:fill="FFFFFF"/>
            <w:vAlign w:val="center"/>
          </w:tcPr>
          <w:p w:rsidR="009A3772" w:rsidRPr="00B93CA0" w:rsidRDefault="009A3772">
            <w:pPr>
              <w:pStyle w:val="Header"/>
              <w:rPr>
                <w:bCs w:val="0"/>
              </w:rPr>
            </w:pPr>
            <w:r w:rsidRPr="00B93CA0">
              <w:rPr>
                <w:bCs w:val="0"/>
              </w:rPr>
              <w:t>Company</w:t>
            </w:r>
          </w:p>
        </w:tc>
        <w:tc>
          <w:tcPr>
            <w:tcW w:w="7560" w:type="dxa"/>
            <w:vAlign w:val="center"/>
          </w:tcPr>
          <w:p w:rsidR="009A3772" w:rsidRDefault="00C56449">
            <w:pPr>
              <w:pStyle w:val="NormalArial"/>
            </w:pPr>
            <w:r>
              <w:t>[To be determined]</w:t>
            </w:r>
          </w:p>
        </w:tc>
      </w:tr>
      <w:tr w:rsidR="009A3772" w:rsidTr="00D176CF">
        <w:trPr>
          <w:cantSplit/>
          <w:trHeight w:val="432"/>
        </w:trPr>
        <w:tc>
          <w:tcPr>
            <w:tcW w:w="2880" w:type="dxa"/>
            <w:tcBorders>
              <w:bottom w:val="single" w:sz="4" w:space="0" w:color="auto"/>
            </w:tcBorders>
            <w:shd w:val="clear" w:color="auto" w:fill="FFFFFF"/>
            <w:vAlign w:val="center"/>
          </w:tcPr>
          <w:p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rsidR="009A3772" w:rsidRDefault="009A3772">
            <w:pPr>
              <w:pStyle w:val="NormalArial"/>
            </w:pPr>
          </w:p>
        </w:tc>
      </w:tr>
      <w:tr w:rsidR="009A3772" w:rsidTr="00D176CF">
        <w:trPr>
          <w:cantSplit/>
          <w:trHeight w:val="432"/>
        </w:trPr>
        <w:tc>
          <w:tcPr>
            <w:tcW w:w="2880" w:type="dxa"/>
            <w:shd w:val="clear" w:color="auto" w:fill="FFFFFF"/>
            <w:vAlign w:val="center"/>
          </w:tcPr>
          <w:p w:rsidR="009A3772" w:rsidRPr="00B93CA0" w:rsidRDefault="009A3772">
            <w:pPr>
              <w:pStyle w:val="Header"/>
              <w:rPr>
                <w:bCs w:val="0"/>
              </w:rPr>
            </w:pPr>
            <w:r>
              <w:rPr>
                <w:bCs w:val="0"/>
              </w:rPr>
              <w:t>Cell</w:t>
            </w:r>
            <w:r w:rsidRPr="00B93CA0">
              <w:rPr>
                <w:bCs w:val="0"/>
              </w:rPr>
              <w:t xml:space="preserve"> Number</w:t>
            </w:r>
          </w:p>
        </w:tc>
        <w:tc>
          <w:tcPr>
            <w:tcW w:w="7560" w:type="dxa"/>
            <w:vAlign w:val="center"/>
          </w:tcPr>
          <w:p w:rsidR="009A3772" w:rsidRDefault="009A3772">
            <w:pPr>
              <w:pStyle w:val="NormalArial"/>
            </w:pPr>
          </w:p>
        </w:tc>
      </w:tr>
      <w:tr w:rsidR="009A3772" w:rsidTr="00D176CF">
        <w:trPr>
          <w:cantSplit/>
          <w:trHeight w:val="432"/>
        </w:trPr>
        <w:tc>
          <w:tcPr>
            <w:tcW w:w="2880" w:type="dxa"/>
            <w:tcBorders>
              <w:bottom w:val="single" w:sz="4" w:space="0" w:color="auto"/>
            </w:tcBorders>
            <w:shd w:val="clear" w:color="auto" w:fill="FFFFFF"/>
            <w:vAlign w:val="center"/>
          </w:tcPr>
          <w:p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rsidR="009A3772" w:rsidRDefault="009A3772">
            <w:pPr>
              <w:pStyle w:val="NormalArial"/>
            </w:pPr>
          </w:p>
        </w:tc>
      </w:tr>
    </w:tbl>
    <w:p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7560"/>
      </w:tblGrid>
      <w:tr w:rsidR="009A3772" w:rsidRPr="00D56D61" w:rsidTr="00D176CF">
        <w:trPr>
          <w:cantSplit/>
          <w:trHeight w:val="432"/>
        </w:trPr>
        <w:tc>
          <w:tcPr>
            <w:tcW w:w="10440" w:type="dxa"/>
            <w:gridSpan w:val="2"/>
            <w:vAlign w:val="center"/>
          </w:tcPr>
          <w:p w:rsidR="009A3772" w:rsidRPr="007C199B" w:rsidRDefault="009A3772" w:rsidP="007C199B">
            <w:pPr>
              <w:pStyle w:val="NormalArial"/>
              <w:jc w:val="center"/>
              <w:rPr>
                <w:b/>
              </w:rPr>
            </w:pPr>
            <w:r w:rsidRPr="007C199B">
              <w:rPr>
                <w:b/>
              </w:rPr>
              <w:t>Market Rules Staff Contact</w:t>
            </w:r>
          </w:p>
        </w:tc>
      </w:tr>
      <w:tr w:rsidR="009A3772" w:rsidRPr="00D56D61" w:rsidTr="00D176CF">
        <w:trPr>
          <w:cantSplit/>
          <w:trHeight w:val="432"/>
        </w:trPr>
        <w:tc>
          <w:tcPr>
            <w:tcW w:w="2880" w:type="dxa"/>
            <w:vAlign w:val="center"/>
          </w:tcPr>
          <w:p w:rsidR="009A3772" w:rsidRPr="007C199B" w:rsidRDefault="009A3772">
            <w:pPr>
              <w:pStyle w:val="NormalArial"/>
              <w:rPr>
                <w:b/>
              </w:rPr>
            </w:pPr>
            <w:r w:rsidRPr="007C199B">
              <w:rPr>
                <w:b/>
              </w:rPr>
              <w:t>Name</w:t>
            </w:r>
          </w:p>
        </w:tc>
        <w:tc>
          <w:tcPr>
            <w:tcW w:w="7560" w:type="dxa"/>
            <w:vAlign w:val="center"/>
          </w:tcPr>
          <w:p w:rsidR="009A3772" w:rsidRPr="00D56D61" w:rsidRDefault="009A3772">
            <w:pPr>
              <w:pStyle w:val="NormalArial"/>
            </w:pPr>
          </w:p>
        </w:tc>
      </w:tr>
      <w:tr w:rsidR="009A3772" w:rsidRPr="00D56D61" w:rsidTr="00D176CF">
        <w:trPr>
          <w:cantSplit/>
          <w:trHeight w:val="432"/>
        </w:trPr>
        <w:tc>
          <w:tcPr>
            <w:tcW w:w="2880" w:type="dxa"/>
            <w:vAlign w:val="center"/>
          </w:tcPr>
          <w:p w:rsidR="009A3772" w:rsidRPr="007C199B" w:rsidRDefault="009A3772">
            <w:pPr>
              <w:pStyle w:val="NormalArial"/>
              <w:rPr>
                <w:b/>
              </w:rPr>
            </w:pPr>
            <w:r w:rsidRPr="007C199B">
              <w:rPr>
                <w:b/>
              </w:rPr>
              <w:lastRenderedPageBreak/>
              <w:t>E-Mail Address</w:t>
            </w:r>
          </w:p>
        </w:tc>
        <w:tc>
          <w:tcPr>
            <w:tcW w:w="7560" w:type="dxa"/>
            <w:vAlign w:val="center"/>
          </w:tcPr>
          <w:p w:rsidR="009A3772" w:rsidRPr="00D56D61" w:rsidRDefault="009A3772">
            <w:pPr>
              <w:pStyle w:val="NormalArial"/>
            </w:pPr>
          </w:p>
        </w:tc>
      </w:tr>
      <w:tr w:rsidR="009A3772" w:rsidRPr="005370B5" w:rsidTr="00D176CF">
        <w:trPr>
          <w:cantSplit/>
          <w:trHeight w:val="432"/>
        </w:trPr>
        <w:tc>
          <w:tcPr>
            <w:tcW w:w="2880" w:type="dxa"/>
            <w:vAlign w:val="center"/>
          </w:tcPr>
          <w:p w:rsidR="009A3772" w:rsidRPr="007C199B" w:rsidRDefault="009A3772">
            <w:pPr>
              <w:pStyle w:val="NormalArial"/>
              <w:rPr>
                <w:b/>
              </w:rPr>
            </w:pPr>
            <w:r w:rsidRPr="007C199B">
              <w:rPr>
                <w:b/>
              </w:rPr>
              <w:t>Phone Number</w:t>
            </w:r>
          </w:p>
        </w:tc>
        <w:tc>
          <w:tcPr>
            <w:tcW w:w="7560" w:type="dxa"/>
            <w:vAlign w:val="center"/>
          </w:tcPr>
          <w:p w:rsidR="009A3772" w:rsidRDefault="009A3772">
            <w:pPr>
              <w:pStyle w:val="NormalArial"/>
            </w:pPr>
          </w:p>
        </w:tc>
      </w:tr>
    </w:tbl>
    <w:p w:rsidR="009A3772" w:rsidRPr="00D56D61" w:rsidRDefault="009A3772">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9A3772">
        <w:trPr>
          <w:trHeight w:val="350"/>
        </w:trPr>
        <w:tc>
          <w:tcPr>
            <w:tcW w:w="10440" w:type="dxa"/>
            <w:tcBorders>
              <w:bottom w:val="single" w:sz="4" w:space="0" w:color="auto"/>
            </w:tcBorders>
            <w:shd w:val="clear" w:color="auto" w:fill="FFFFFF"/>
            <w:vAlign w:val="center"/>
          </w:tcPr>
          <w:p w:rsidR="009A3772" w:rsidRDefault="009A3772">
            <w:pPr>
              <w:pStyle w:val="Header"/>
              <w:jc w:val="center"/>
            </w:pPr>
            <w:r>
              <w:t>Proposed Protocol Language Revision</w:t>
            </w:r>
          </w:p>
        </w:tc>
      </w:tr>
    </w:tbl>
    <w:p w:rsidR="00DC17B6" w:rsidRDefault="00DC17B6" w:rsidP="00DC17B6">
      <w:pPr>
        <w:pStyle w:val="H4"/>
      </w:pPr>
      <w:bookmarkStart w:id="0" w:name="_Toc326126533"/>
      <w:r>
        <w:t>6.5.7.5</w:t>
      </w:r>
      <w:r>
        <w:tab/>
        <w:t>Ancillary Services Capacity Monitor</w:t>
      </w:r>
      <w:bookmarkEnd w:id="0"/>
    </w:p>
    <w:p w:rsidR="00DC17B6" w:rsidRDefault="00DC17B6" w:rsidP="00DC17B6">
      <w:pPr>
        <w:pStyle w:val="BodyTextNumbered"/>
      </w:pPr>
      <w:r>
        <w:t>(1)</w:t>
      </w:r>
      <w:r>
        <w:tab/>
        <w:t>ERCOT shall calculate the following every ten seconds and provide Real-Time summaries to ERCOT Operators and all Market Participants using ICCP, giving updates of calculations every ten seconds, and posting on the MIS Public Area, giving updates of calculations every five minutes, which show the Real-Time total system amount of:</w:t>
      </w:r>
    </w:p>
    <w:p w:rsidR="005A64DF" w:rsidRDefault="005A64DF" w:rsidP="005A64DF">
      <w:pPr>
        <w:pStyle w:val="List"/>
        <w:ind w:left="1440"/>
      </w:pPr>
      <w:r>
        <w:t>(a)</w:t>
      </w:r>
      <w:r>
        <w:tab/>
        <w:t>RRS capacity from Generation Resources;</w:t>
      </w:r>
    </w:p>
    <w:p w:rsidR="005A64DF" w:rsidRDefault="005A64DF" w:rsidP="005A64DF">
      <w:pPr>
        <w:pStyle w:val="List"/>
        <w:ind w:left="1440"/>
      </w:pPr>
      <w:r>
        <w:t>(b)</w:t>
      </w:r>
      <w:r>
        <w:tab/>
        <w:t>RRS capacity from Load Resources excluding Controllable Load Resources;</w:t>
      </w:r>
    </w:p>
    <w:p w:rsidR="005A64DF" w:rsidRDefault="005A64DF" w:rsidP="005A64DF">
      <w:pPr>
        <w:pStyle w:val="List"/>
        <w:ind w:left="1440"/>
      </w:pPr>
      <w:r>
        <w:t>(c)</w:t>
      </w:r>
      <w:r>
        <w:tab/>
        <w:t>RRS capacity from Controllable Load Resources;</w:t>
      </w:r>
    </w:p>
    <w:p w:rsidR="005A64DF" w:rsidRDefault="005A64DF" w:rsidP="005A64DF">
      <w:pPr>
        <w:pStyle w:val="List"/>
        <w:ind w:left="1440"/>
      </w:pPr>
      <w:r>
        <w:t>(d)</w:t>
      </w:r>
      <w:r>
        <w:tab/>
        <w:t>Non-Spin available from On-Line Generation Resources with Energy Offer Curves;</w:t>
      </w:r>
    </w:p>
    <w:p w:rsidR="005A64DF" w:rsidRDefault="005A64DF" w:rsidP="005A64DF">
      <w:pPr>
        <w:pStyle w:val="List"/>
        <w:ind w:left="1440"/>
      </w:pPr>
      <w:r>
        <w:t>(e)</w:t>
      </w:r>
      <w:r>
        <w:tab/>
        <w:t xml:space="preserve">Non-Spin available from </w:t>
      </w:r>
      <w:proofErr w:type="spellStart"/>
      <w:r>
        <w:t>undeployed</w:t>
      </w:r>
      <w:proofErr w:type="spellEnd"/>
      <w:r>
        <w:t xml:space="preserve"> Load Resources; </w:t>
      </w:r>
    </w:p>
    <w:p w:rsidR="005A64DF" w:rsidRDefault="005A64DF" w:rsidP="005A64DF">
      <w:pPr>
        <w:pStyle w:val="List"/>
        <w:ind w:left="1440"/>
      </w:pPr>
      <w:r>
        <w:t>(f)</w:t>
      </w:r>
      <w:r>
        <w:tab/>
        <w:t xml:space="preserve">Non-Spin available from Off-Line Generation Resources; </w:t>
      </w:r>
    </w:p>
    <w:p w:rsidR="005A64DF" w:rsidRDefault="005A64DF" w:rsidP="005A64DF">
      <w:pPr>
        <w:pStyle w:val="List"/>
        <w:ind w:left="1440"/>
      </w:pPr>
      <w:r>
        <w:t>(g)</w:t>
      </w:r>
      <w:r>
        <w:tab/>
        <w:t>Non-Spin available from Resources with Output Schedules;</w:t>
      </w:r>
    </w:p>
    <w:p w:rsidR="005A64DF" w:rsidRDefault="005A64DF" w:rsidP="005A64DF">
      <w:pPr>
        <w:pStyle w:val="List"/>
        <w:ind w:left="1440"/>
      </w:pPr>
      <w:r>
        <w:t>(h)</w:t>
      </w:r>
      <w:r>
        <w:tab/>
      </w:r>
      <w:proofErr w:type="spellStart"/>
      <w:r>
        <w:t>Undeployed</w:t>
      </w:r>
      <w:proofErr w:type="spellEnd"/>
      <w:r>
        <w:t xml:space="preserve"> </w:t>
      </w:r>
      <w:proofErr w:type="spellStart"/>
      <w:r>
        <w:t>Reg</w:t>
      </w:r>
      <w:proofErr w:type="spellEnd"/>
      <w:r>
        <w:t xml:space="preserve">-Up and </w:t>
      </w:r>
      <w:proofErr w:type="spellStart"/>
      <w:r>
        <w:t>undeployed</w:t>
      </w:r>
      <w:proofErr w:type="spellEnd"/>
      <w:r>
        <w:t xml:space="preserve"> </w:t>
      </w:r>
      <w:proofErr w:type="spellStart"/>
      <w:r>
        <w:t>Reg</w:t>
      </w:r>
      <w:proofErr w:type="spellEnd"/>
      <w:r>
        <w:t>-Down;</w:t>
      </w:r>
    </w:p>
    <w:p w:rsidR="005A64DF" w:rsidRDefault="005A64DF" w:rsidP="005A64DF">
      <w:pPr>
        <w:pStyle w:val="List"/>
        <w:ind w:left="1440"/>
        <w:rPr>
          <w:ins w:id="1" w:author="Luminant" w:date="2012-09-14T09:49:00Z"/>
        </w:rPr>
      </w:pPr>
      <w:ins w:id="2" w:author="Luminant" w:date="2012-09-14T09:49:00Z">
        <w:r>
          <w:t>(</w:t>
        </w:r>
      </w:ins>
      <w:proofErr w:type="spellStart"/>
      <w:ins w:id="3" w:author="Luminant" w:date="2012-09-14T09:52:00Z">
        <w:r>
          <w:t>i</w:t>
        </w:r>
      </w:ins>
      <w:proofErr w:type="spellEnd"/>
      <w:ins w:id="4" w:author="Luminant" w:date="2012-09-14T09:49:00Z">
        <w:r>
          <w:t>)</w:t>
        </w:r>
        <w:r>
          <w:tab/>
          <w:t>Ancillary Service Resource Responsibility for RRS  from Generation Resources;</w:t>
        </w:r>
      </w:ins>
    </w:p>
    <w:p w:rsidR="005A64DF" w:rsidRDefault="005A64DF" w:rsidP="005A64DF">
      <w:pPr>
        <w:pStyle w:val="List"/>
        <w:ind w:left="1440"/>
        <w:rPr>
          <w:ins w:id="5" w:author="Luminant" w:date="2012-09-14T09:49:00Z"/>
        </w:rPr>
      </w:pPr>
      <w:ins w:id="6" w:author="Luminant" w:date="2012-09-14T09:49:00Z">
        <w:r>
          <w:t>(</w:t>
        </w:r>
      </w:ins>
      <w:ins w:id="7" w:author="Luminant" w:date="2012-09-14T09:52:00Z">
        <w:r>
          <w:t>j</w:t>
        </w:r>
      </w:ins>
      <w:ins w:id="8" w:author="Luminant" w:date="2012-09-14T09:49:00Z">
        <w:r>
          <w:t>)</w:t>
        </w:r>
        <w:r>
          <w:tab/>
          <w:t>Ancillary Service Resource Responsibility for RRS  from Load Resources excluding Controllable Load Resources;</w:t>
        </w:r>
      </w:ins>
    </w:p>
    <w:p w:rsidR="005A64DF" w:rsidRDefault="005A64DF" w:rsidP="005A64DF">
      <w:pPr>
        <w:pStyle w:val="List"/>
        <w:ind w:left="1440"/>
        <w:rPr>
          <w:ins w:id="9" w:author="Luminant" w:date="2012-09-14T09:49:00Z"/>
        </w:rPr>
      </w:pPr>
      <w:ins w:id="10" w:author="Luminant" w:date="2012-09-14T09:49:00Z">
        <w:r>
          <w:t>(</w:t>
        </w:r>
      </w:ins>
      <w:ins w:id="11" w:author="Luminant" w:date="2012-09-14T09:52:00Z">
        <w:r>
          <w:t>k</w:t>
        </w:r>
      </w:ins>
      <w:ins w:id="12" w:author="Luminant" w:date="2012-09-14T09:49:00Z">
        <w:r>
          <w:t>)</w:t>
        </w:r>
        <w:r>
          <w:tab/>
          <w:t>Ancillary Service Resource Responsibility for RRS  from Controllable Load Resources;</w:t>
        </w:r>
      </w:ins>
    </w:p>
    <w:p w:rsidR="005A64DF" w:rsidRDefault="005A64DF" w:rsidP="005A64DF">
      <w:pPr>
        <w:pStyle w:val="List"/>
        <w:ind w:left="1440"/>
        <w:rPr>
          <w:ins w:id="13" w:author="Luminant" w:date="2012-09-14T09:49:00Z"/>
        </w:rPr>
      </w:pPr>
      <w:ins w:id="14" w:author="Luminant" w:date="2012-09-14T09:49:00Z">
        <w:r>
          <w:t>(</w:t>
        </w:r>
      </w:ins>
      <w:ins w:id="15" w:author="Luminant" w:date="2012-09-14T09:52:00Z">
        <w:r>
          <w:t>l</w:t>
        </w:r>
      </w:ins>
      <w:ins w:id="16" w:author="Luminant" w:date="2012-09-14T09:49:00Z">
        <w:r>
          <w:t>)</w:t>
        </w:r>
        <w:r>
          <w:tab/>
          <w:t>RRS deployed to Generation and Controllable Load Resources;</w:t>
        </w:r>
      </w:ins>
    </w:p>
    <w:p w:rsidR="005A64DF" w:rsidRDefault="005A64DF" w:rsidP="005A64DF">
      <w:pPr>
        <w:pStyle w:val="List"/>
        <w:ind w:left="1440"/>
        <w:rPr>
          <w:ins w:id="17" w:author="Luminant" w:date="2012-09-14T09:49:00Z"/>
        </w:rPr>
      </w:pPr>
      <w:ins w:id="18" w:author="Luminant" w:date="2012-09-14T09:49:00Z">
        <w:r>
          <w:t>(</w:t>
        </w:r>
      </w:ins>
      <w:ins w:id="19" w:author="Luminant" w:date="2012-09-14T09:52:00Z">
        <w:r>
          <w:t>m</w:t>
        </w:r>
      </w:ins>
      <w:ins w:id="20" w:author="Luminant" w:date="2012-09-14T09:49:00Z">
        <w:r>
          <w:t>)</w:t>
        </w:r>
        <w:r>
          <w:tab/>
          <w:t>Ancillary Service Resource Responsibility for Non-Spin  from On-Line Generation Resources with Energy Offer Curves;</w:t>
        </w:r>
      </w:ins>
    </w:p>
    <w:p w:rsidR="005A64DF" w:rsidRDefault="005A64DF" w:rsidP="005A64DF">
      <w:pPr>
        <w:pStyle w:val="List"/>
        <w:ind w:left="1440"/>
        <w:rPr>
          <w:ins w:id="21" w:author="Luminant" w:date="2012-09-14T09:49:00Z"/>
        </w:rPr>
      </w:pPr>
      <w:ins w:id="22" w:author="Luminant" w:date="2012-09-14T09:49:00Z">
        <w:r>
          <w:t>(</w:t>
        </w:r>
      </w:ins>
      <w:ins w:id="23" w:author="Luminant" w:date="2012-09-14T09:52:00Z">
        <w:r>
          <w:t>n</w:t>
        </w:r>
      </w:ins>
      <w:ins w:id="24" w:author="Luminant" w:date="2012-09-14T09:49:00Z">
        <w:r>
          <w:t>)</w:t>
        </w:r>
        <w:r>
          <w:tab/>
          <w:t>Ancillary Service Resource Responsibility for Non-Spin from On-Line Generation Resources with Output Schedules;</w:t>
        </w:r>
      </w:ins>
    </w:p>
    <w:p w:rsidR="005A64DF" w:rsidRDefault="005A64DF" w:rsidP="005A64DF">
      <w:pPr>
        <w:pStyle w:val="List"/>
        <w:ind w:left="1440"/>
        <w:rPr>
          <w:ins w:id="25" w:author="Luminant" w:date="2012-09-14T09:49:00Z"/>
        </w:rPr>
      </w:pPr>
      <w:ins w:id="26" w:author="Luminant" w:date="2012-09-14T09:49:00Z">
        <w:r>
          <w:t>(</w:t>
        </w:r>
      </w:ins>
      <w:ins w:id="27" w:author="Luminant" w:date="2012-09-14T09:52:00Z">
        <w:r>
          <w:t>o</w:t>
        </w:r>
      </w:ins>
      <w:ins w:id="28" w:author="Luminant" w:date="2012-09-14T09:49:00Z">
        <w:r>
          <w:t>)</w:t>
        </w:r>
        <w:r>
          <w:tab/>
          <w:t xml:space="preserve">Ancillary Service Resource Responsibility for Non-Spin  from Load Resources; </w:t>
        </w:r>
      </w:ins>
    </w:p>
    <w:p w:rsidR="005A64DF" w:rsidRDefault="005A64DF" w:rsidP="005A64DF">
      <w:pPr>
        <w:pStyle w:val="List"/>
        <w:ind w:left="1440"/>
        <w:rPr>
          <w:ins w:id="29" w:author="Luminant" w:date="2012-09-14T09:49:00Z"/>
        </w:rPr>
      </w:pPr>
      <w:ins w:id="30" w:author="Luminant" w:date="2012-09-14T09:49:00Z">
        <w:r>
          <w:lastRenderedPageBreak/>
          <w:t>(</w:t>
        </w:r>
      </w:ins>
      <w:ins w:id="31" w:author="Luminant" w:date="2012-09-14T09:52:00Z">
        <w:r>
          <w:t>p</w:t>
        </w:r>
      </w:ins>
      <w:ins w:id="32" w:author="Luminant" w:date="2012-09-14T09:49:00Z">
        <w:r>
          <w:t>)</w:t>
        </w:r>
        <w:r>
          <w:tab/>
          <w:t xml:space="preserve">Ancillary Service Resource Responsibility for Non-Spin  from Off-Line Generation Resources excluding Quick Start Generation Resources (QSGRs); </w:t>
        </w:r>
      </w:ins>
    </w:p>
    <w:p w:rsidR="005A64DF" w:rsidRDefault="005A64DF" w:rsidP="005A64DF">
      <w:pPr>
        <w:pStyle w:val="List"/>
        <w:ind w:left="1440"/>
        <w:rPr>
          <w:ins w:id="33" w:author="Luminant" w:date="2012-09-14T09:49:00Z"/>
        </w:rPr>
      </w:pPr>
      <w:ins w:id="34" w:author="Luminant" w:date="2012-09-14T09:49:00Z">
        <w:r>
          <w:t>(</w:t>
        </w:r>
      </w:ins>
      <w:ins w:id="35" w:author="Luminant" w:date="2012-09-14T09:52:00Z">
        <w:r>
          <w:t>q</w:t>
        </w:r>
      </w:ins>
      <w:ins w:id="36" w:author="Luminant" w:date="2012-09-14T09:49:00Z">
        <w:r>
          <w:t>)</w:t>
        </w:r>
        <w:r>
          <w:tab/>
          <w:t>Ancillary Service Resource Responsibility for Non-Spin  from QSGRs;</w:t>
        </w:r>
      </w:ins>
    </w:p>
    <w:p w:rsidR="005A64DF" w:rsidRDefault="005A64DF" w:rsidP="005A64DF">
      <w:pPr>
        <w:pStyle w:val="List"/>
        <w:ind w:left="1440"/>
        <w:rPr>
          <w:ins w:id="37" w:author="Luminant" w:date="2012-09-14T09:49:00Z"/>
        </w:rPr>
      </w:pPr>
      <w:ins w:id="38" w:author="Luminant" w:date="2012-09-14T09:49:00Z">
        <w:r>
          <w:t>(</w:t>
        </w:r>
      </w:ins>
      <w:ins w:id="39" w:author="Luminant" w:date="2012-09-14T09:52:00Z">
        <w:r>
          <w:t>r</w:t>
        </w:r>
      </w:ins>
      <w:ins w:id="40" w:author="Luminant" w:date="2012-09-14T09:49:00Z">
        <w:r>
          <w:t>)</w:t>
        </w:r>
        <w:r>
          <w:tab/>
          <w:t xml:space="preserve">Ancillary Service Resource Responsibility for </w:t>
        </w:r>
        <w:proofErr w:type="spellStart"/>
        <w:r>
          <w:t>Reg</w:t>
        </w:r>
        <w:proofErr w:type="spellEnd"/>
        <w:r>
          <w:t>-Up;</w:t>
        </w:r>
      </w:ins>
    </w:p>
    <w:p w:rsidR="005A64DF" w:rsidRDefault="005A64DF" w:rsidP="005A64DF">
      <w:pPr>
        <w:pStyle w:val="List"/>
        <w:ind w:left="1440"/>
        <w:rPr>
          <w:ins w:id="41" w:author="Luminant" w:date="2012-09-14T09:49:00Z"/>
        </w:rPr>
      </w:pPr>
      <w:ins w:id="42" w:author="Luminant" w:date="2012-09-14T09:49:00Z">
        <w:r>
          <w:t>(</w:t>
        </w:r>
      </w:ins>
      <w:ins w:id="43" w:author="Luminant" w:date="2012-09-14T09:52:00Z">
        <w:r>
          <w:t>s</w:t>
        </w:r>
      </w:ins>
      <w:ins w:id="44" w:author="Luminant" w:date="2012-09-14T09:49:00Z">
        <w:r>
          <w:t>)</w:t>
        </w:r>
        <w:r>
          <w:tab/>
          <w:t xml:space="preserve">Ancillary Service Resource Responsibility for </w:t>
        </w:r>
        <w:proofErr w:type="spellStart"/>
        <w:r>
          <w:t>Reg</w:t>
        </w:r>
        <w:proofErr w:type="spellEnd"/>
        <w:r>
          <w:t>-Down;</w:t>
        </w:r>
      </w:ins>
    </w:p>
    <w:p w:rsidR="005A64DF" w:rsidRDefault="005A64DF" w:rsidP="005A64DF">
      <w:pPr>
        <w:pStyle w:val="List"/>
        <w:ind w:left="1440"/>
        <w:rPr>
          <w:ins w:id="45" w:author="Luminant" w:date="2012-09-14T09:49:00Z"/>
        </w:rPr>
      </w:pPr>
      <w:ins w:id="46" w:author="Luminant" w:date="2012-09-14T09:49:00Z">
        <w:r>
          <w:t>(</w:t>
        </w:r>
      </w:ins>
      <w:ins w:id="47" w:author="Luminant" w:date="2012-09-14T09:53:00Z">
        <w:r>
          <w:t>t</w:t>
        </w:r>
      </w:ins>
      <w:ins w:id="48" w:author="Luminant" w:date="2012-09-14T09:49:00Z">
        <w:r>
          <w:t>)</w:t>
        </w:r>
        <w:r>
          <w:tab/>
          <w:t xml:space="preserve">Deployed </w:t>
        </w:r>
        <w:proofErr w:type="spellStart"/>
        <w:r>
          <w:t>Reg</w:t>
        </w:r>
        <w:proofErr w:type="spellEnd"/>
        <w:r>
          <w:t xml:space="preserve">-Up and deployed </w:t>
        </w:r>
        <w:proofErr w:type="spellStart"/>
        <w:r>
          <w:t>Reg</w:t>
        </w:r>
        <w:proofErr w:type="spellEnd"/>
        <w:r>
          <w:t>-Down;</w:t>
        </w:r>
      </w:ins>
    </w:p>
    <w:p w:rsidR="00DC17B6" w:rsidRDefault="005A64DF" w:rsidP="00DC17B6">
      <w:pPr>
        <w:pStyle w:val="List"/>
        <w:ind w:left="1440"/>
      </w:pPr>
      <w:del w:id="49" w:author="Luminant" w:date="2012-09-14T10:00:00Z">
        <w:r w:rsidDel="00FD208D">
          <w:delText xml:space="preserve"> </w:delText>
        </w:r>
      </w:del>
      <w:r w:rsidR="00DC17B6">
        <w:t>(</w:t>
      </w:r>
      <w:ins w:id="50" w:author="Luminant" w:date="2012-09-14T09:53:00Z">
        <w:r>
          <w:t>u</w:t>
        </w:r>
      </w:ins>
      <w:ins w:id="51" w:author="ERCOT" w:date="2012-06-07T14:26:00Z">
        <w:del w:id="52" w:author="Luminant" w:date="2012-09-14T09:53:00Z">
          <w:r w:rsidR="00DC17B6" w:rsidDel="005A64DF">
            <w:delText>m</w:delText>
          </w:r>
        </w:del>
      </w:ins>
      <w:del w:id="53" w:author="Luminant" w:date="2012-09-14T10:00:00Z">
        <w:r w:rsidR="00DC17B6" w:rsidDel="00FD208D">
          <w:delText>i</w:delText>
        </w:r>
      </w:del>
      <w:r w:rsidR="00DC17B6">
        <w:t>)</w:t>
      </w:r>
      <w:r w:rsidR="00DC17B6">
        <w:tab/>
        <w:t>Available capacity with Energy Offer Curves in the ERCOT System that can be used to increase Base Points in SCED;</w:t>
      </w:r>
    </w:p>
    <w:p w:rsidR="00DC17B6" w:rsidRDefault="00DC17B6" w:rsidP="00DC17B6">
      <w:pPr>
        <w:pStyle w:val="List"/>
        <w:ind w:left="1440"/>
      </w:pPr>
      <w:r>
        <w:t>(</w:t>
      </w:r>
      <w:ins w:id="54" w:author="Luminant" w:date="2012-09-14T09:53:00Z">
        <w:r w:rsidR="005A64DF">
          <w:t>v</w:t>
        </w:r>
      </w:ins>
      <w:ins w:id="55" w:author="ERCOT" w:date="2012-06-07T14:26:00Z">
        <w:del w:id="56" w:author="Luminant" w:date="2012-09-14T09:53:00Z">
          <w:r w:rsidDel="005A64DF">
            <w:delText>n</w:delText>
          </w:r>
        </w:del>
      </w:ins>
      <w:r>
        <w:t>)</w:t>
      </w:r>
      <w:r>
        <w:tab/>
        <w:t xml:space="preserve">Available capacity with Energy Offer Curves in the ERCOT System that can be used to decrease Base Points in SCED; </w:t>
      </w:r>
    </w:p>
    <w:p w:rsidR="00DC17B6" w:rsidRDefault="00DC17B6" w:rsidP="00DC17B6">
      <w:pPr>
        <w:pStyle w:val="List"/>
        <w:ind w:left="1440"/>
      </w:pPr>
      <w:r>
        <w:t>(</w:t>
      </w:r>
      <w:ins w:id="57" w:author="Luminant" w:date="2012-09-14T10:01:00Z">
        <w:r w:rsidR="00FD208D">
          <w:t>w</w:t>
        </w:r>
      </w:ins>
      <w:ins w:id="58" w:author="ERCOT" w:date="2012-06-07T14:26:00Z">
        <w:del w:id="59" w:author="Luminant" w:date="2012-09-14T09:53:00Z">
          <w:r w:rsidDel="005A64DF">
            <w:delText>o</w:delText>
          </w:r>
        </w:del>
      </w:ins>
      <w:del w:id="60" w:author="ERCOT" w:date="2012-06-07T14:00:00Z">
        <w:r w:rsidDel="00D72270">
          <w:delText>k</w:delText>
        </w:r>
      </w:del>
      <w:r>
        <w:t>)</w:t>
      </w:r>
      <w:r>
        <w:tab/>
        <w:t>Available capacity without Energy Offer Curves in the ERCOT System that can be used to increase Base Points in SCED;</w:t>
      </w:r>
    </w:p>
    <w:p w:rsidR="00DC17B6" w:rsidRDefault="00DC17B6" w:rsidP="00DC17B6">
      <w:pPr>
        <w:pStyle w:val="List"/>
        <w:ind w:left="1440"/>
      </w:pPr>
      <w:r>
        <w:t>(</w:t>
      </w:r>
      <w:ins w:id="61" w:author="Luminant" w:date="2012-09-14T10:01:00Z">
        <w:r w:rsidR="00FD208D">
          <w:t>x</w:t>
        </w:r>
      </w:ins>
      <w:ins w:id="62" w:author="ERCOT" w:date="2012-06-07T14:26:00Z">
        <w:del w:id="63" w:author="Luminant" w:date="2012-09-14T10:01:00Z">
          <w:r w:rsidDel="00FD208D">
            <w:delText>p</w:delText>
          </w:r>
        </w:del>
      </w:ins>
      <w:del w:id="64" w:author="ERCOT" w:date="2012-06-07T14:00:00Z">
        <w:r w:rsidDel="00D72270">
          <w:delText>l</w:delText>
        </w:r>
      </w:del>
      <w:r>
        <w:t>)</w:t>
      </w:r>
      <w:r>
        <w:tab/>
        <w:t>Available capacity without Energy Offer Curves in the ERCOT System that can be used to decrease Base Points in SCED; and</w:t>
      </w:r>
    </w:p>
    <w:p w:rsidR="00DC17B6" w:rsidRDefault="00DC17B6" w:rsidP="00DC17B6">
      <w:pPr>
        <w:pStyle w:val="List"/>
        <w:ind w:left="1440"/>
      </w:pPr>
      <w:r>
        <w:t>(</w:t>
      </w:r>
      <w:ins w:id="65" w:author="Luminant" w:date="2012-09-14T10:01:00Z">
        <w:r w:rsidR="00FD208D">
          <w:t>y</w:t>
        </w:r>
      </w:ins>
      <w:ins w:id="66" w:author="ERCOT" w:date="2012-06-07T14:26:00Z">
        <w:del w:id="67" w:author="Luminant" w:date="2012-09-14T10:01:00Z">
          <w:r w:rsidDel="00FD208D">
            <w:delText>q</w:delText>
          </w:r>
        </w:del>
      </w:ins>
      <w:del w:id="68" w:author="ERCOT" w:date="2012-06-07T14:00:00Z">
        <w:r w:rsidDel="00D72270">
          <w:delText>m</w:delText>
        </w:r>
      </w:del>
      <w:r>
        <w:t>)</w:t>
      </w:r>
      <w:r>
        <w:tab/>
        <w:t>The ERCOT-wide Physical Responsive Capability (PRC) calculated as follows:</w:t>
      </w:r>
    </w:p>
    <w:p w:rsidR="00DC17B6" w:rsidRDefault="00113783" w:rsidP="00DC17B6">
      <w:pPr>
        <w:rPr>
          <w:b/>
          <w:position w:val="30"/>
          <w:sz w:val="20"/>
        </w:rPr>
      </w:pPr>
      <w:r>
        <w:rPr>
          <w:b/>
          <w:noProof/>
          <w:position w:val="30"/>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31.05pt;margin-top:4.9pt;width:75.35pt;height:122.25pt;z-index:251656704" fillcolor="red" strokecolor="red">
            <v:fill opacity="13107f" color2="fill darken(118)" o:opacity2="13107f" rotate="t" method="linear sigma" focus="100%" type="gradient"/>
            <v:imagedata r:id="rId7" o:title=""/>
          </v:shape>
          <o:OLEObject Type="Embed" ProgID="Equation.3" ShapeID="_x0000_s1027" DrawAspect="Content" ObjectID="_1409122141" r:id="rId8"/>
        </w:pict>
      </w:r>
    </w:p>
    <w:p w:rsidR="00DC17B6" w:rsidRDefault="00DC17B6" w:rsidP="00DC17B6">
      <w:pPr>
        <w:rPr>
          <w:b/>
          <w:position w:val="30"/>
          <w:sz w:val="20"/>
        </w:rPr>
      </w:pPr>
    </w:p>
    <w:p w:rsidR="00DC17B6" w:rsidRDefault="00DC17B6" w:rsidP="00DC17B6">
      <w:pPr>
        <w:rPr>
          <w:b/>
          <w:position w:val="30"/>
          <w:sz w:val="20"/>
        </w:rPr>
      </w:pPr>
      <w:r>
        <w:rPr>
          <w:b/>
          <w:position w:val="30"/>
          <w:sz w:val="20"/>
        </w:rPr>
        <w:t>PRC</w:t>
      </w:r>
      <w:r>
        <w:rPr>
          <w:b/>
          <w:position w:val="30"/>
          <w:sz w:val="20"/>
          <w:vertAlign w:val="subscript"/>
        </w:rPr>
        <w:t>1</w:t>
      </w:r>
      <w:r>
        <w:rPr>
          <w:b/>
          <w:position w:val="30"/>
          <w:sz w:val="20"/>
        </w:rPr>
        <w:t xml:space="preserve"> =</w:t>
      </w:r>
      <w:r>
        <w:rPr>
          <w:b/>
          <w:position w:val="30"/>
          <w:sz w:val="20"/>
        </w:rPr>
        <w:tab/>
      </w:r>
      <w:r>
        <w:rPr>
          <w:b/>
          <w:position w:val="30"/>
          <w:sz w:val="20"/>
        </w:rPr>
        <w:tab/>
      </w:r>
      <w:r>
        <w:rPr>
          <w:b/>
          <w:position w:val="30"/>
          <w:sz w:val="20"/>
        </w:rPr>
        <w:tab/>
      </w:r>
      <w:proofErr w:type="gramStart"/>
      <w:r>
        <w:rPr>
          <w:b/>
          <w:position w:val="30"/>
          <w:sz w:val="20"/>
        </w:rPr>
        <w:t>Min(</w:t>
      </w:r>
      <w:proofErr w:type="gramEnd"/>
      <w:r>
        <w:rPr>
          <w:b/>
          <w:position w:val="30"/>
          <w:sz w:val="20"/>
        </w:rPr>
        <w:t xml:space="preserve">Max((RDF*HSL – Actual Net </w:t>
      </w:r>
      <w:proofErr w:type="spellStart"/>
      <w:r>
        <w:rPr>
          <w:b/>
          <w:position w:val="30"/>
          <w:sz w:val="20"/>
        </w:rPr>
        <w:t>Telemetered</w:t>
      </w:r>
      <w:proofErr w:type="spellEnd"/>
      <w:r>
        <w:rPr>
          <w:b/>
          <w:position w:val="30"/>
          <w:sz w:val="20"/>
        </w:rPr>
        <w:t xml:space="preserve"> Output)</w:t>
      </w:r>
      <w:proofErr w:type="spellStart"/>
      <w:r>
        <w:rPr>
          <w:b/>
          <w:position w:val="30"/>
          <w:sz w:val="20"/>
          <w:vertAlign w:val="subscript"/>
        </w:rPr>
        <w:t>i</w:t>
      </w:r>
      <w:proofErr w:type="spellEnd"/>
      <w:r>
        <w:rPr>
          <w:b/>
          <w:position w:val="30"/>
          <w:sz w:val="20"/>
        </w:rPr>
        <w:t xml:space="preserve"> , 0.0) , 0.2*RDF*</w:t>
      </w:r>
      <w:proofErr w:type="spellStart"/>
      <w:r>
        <w:rPr>
          <w:b/>
          <w:position w:val="30"/>
          <w:sz w:val="20"/>
        </w:rPr>
        <w:t>HSL</w:t>
      </w:r>
      <w:r>
        <w:rPr>
          <w:b/>
          <w:position w:val="30"/>
          <w:sz w:val="20"/>
          <w:vertAlign w:val="subscript"/>
        </w:rPr>
        <w:t>i</w:t>
      </w:r>
      <w:proofErr w:type="spellEnd"/>
      <w:r>
        <w:rPr>
          <w:b/>
          <w:position w:val="30"/>
          <w:sz w:val="20"/>
        </w:rPr>
        <w:t>)</w:t>
      </w:r>
    </w:p>
    <w:p w:rsidR="00DC17B6" w:rsidRDefault="00DC17B6" w:rsidP="00DC17B6">
      <w:pPr>
        <w:ind w:right="-1080" w:hanging="1080"/>
        <w:rPr>
          <w:b/>
          <w:position w:val="30"/>
        </w:rPr>
      </w:pPr>
    </w:p>
    <w:p w:rsidR="00DC17B6" w:rsidRDefault="00DC17B6" w:rsidP="00DC17B6">
      <w:pPr>
        <w:ind w:right="-1080"/>
        <w:rPr>
          <w:rFonts w:ascii="Times New Roman Bold" w:hAnsi="Times New Roman Bold"/>
          <w:b/>
        </w:rPr>
      </w:pPr>
    </w:p>
    <w:p w:rsidR="00DC17B6" w:rsidRDefault="00DC17B6" w:rsidP="00DC17B6">
      <w:pPr>
        <w:ind w:right="-1080"/>
        <w:rPr>
          <w:rFonts w:ascii="Times New Roman Bold" w:hAnsi="Times New Roman Bold"/>
          <w:b/>
        </w:rPr>
      </w:pPr>
    </w:p>
    <w:p w:rsidR="00DC17B6" w:rsidRDefault="00DC17B6" w:rsidP="00DC17B6">
      <w:pPr>
        <w:rPr>
          <w:rFonts w:ascii="Times New Roman Bold" w:hAnsi="Times New Roman Bold"/>
          <w:b/>
        </w:rPr>
      </w:pPr>
    </w:p>
    <w:p w:rsidR="00DC17B6" w:rsidRDefault="00113783" w:rsidP="00DC17B6">
      <w:pPr>
        <w:ind w:left="2160" w:hanging="2160"/>
        <w:rPr>
          <w:b/>
          <w:position w:val="30"/>
          <w:sz w:val="20"/>
        </w:rPr>
      </w:pPr>
      <w:r>
        <w:rPr>
          <w:b/>
          <w:noProof/>
          <w:position w:val="30"/>
          <w:sz w:val="20"/>
        </w:rPr>
        <w:pict>
          <v:shape id="_x0000_s1028" type="#_x0000_t75" style="position:absolute;left:0;text-align:left;margin-left:38.7pt;margin-top:2pt;width:75.35pt;height:122.25pt;z-index:251657728" fillcolor="red" strokecolor="red">
            <v:fill opacity="13107f" color2="fill darken(118)" o:opacity2="13107f" rotate="t" method="linear sigma" focus="100%" type="gradient"/>
            <v:imagedata r:id="rId7" o:title=""/>
          </v:shape>
          <o:OLEObject Type="Embed" ProgID="Equation.3" ShapeID="_x0000_s1028" DrawAspect="Content" ObjectID="_1409122142" r:id="rId9"/>
        </w:pict>
      </w:r>
    </w:p>
    <w:p w:rsidR="00DC17B6" w:rsidRDefault="00DC17B6" w:rsidP="00DC17B6">
      <w:pPr>
        <w:ind w:left="2160" w:hanging="2160"/>
        <w:rPr>
          <w:b/>
          <w:position w:val="30"/>
          <w:sz w:val="20"/>
        </w:rPr>
      </w:pPr>
    </w:p>
    <w:p w:rsidR="00DC17B6" w:rsidRDefault="00DC17B6" w:rsidP="00DC17B6">
      <w:pPr>
        <w:ind w:left="2160" w:hanging="2160"/>
        <w:rPr>
          <w:b/>
          <w:position w:val="30"/>
          <w:sz w:val="20"/>
        </w:rPr>
      </w:pPr>
      <w:r>
        <w:rPr>
          <w:b/>
          <w:position w:val="30"/>
          <w:sz w:val="20"/>
        </w:rPr>
        <w:t>PRC</w:t>
      </w:r>
      <w:r>
        <w:rPr>
          <w:b/>
          <w:position w:val="30"/>
          <w:sz w:val="20"/>
          <w:vertAlign w:val="subscript"/>
        </w:rPr>
        <w:t>2</w:t>
      </w:r>
      <w:r>
        <w:rPr>
          <w:b/>
          <w:position w:val="30"/>
          <w:sz w:val="20"/>
        </w:rPr>
        <w:t xml:space="preserve"> =</w:t>
      </w:r>
      <w:r>
        <w:rPr>
          <w:b/>
          <w:position w:val="30"/>
          <w:sz w:val="20"/>
        </w:rPr>
        <w:tab/>
        <w:t>((Hydro-synchronous condenser output</w:t>
      </w:r>
      <w:proofErr w:type="gramStart"/>
      <w:r>
        <w:rPr>
          <w:b/>
          <w:position w:val="30"/>
          <w:sz w:val="20"/>
        </w:rPr>
        <w:t>)</w:t>
      </w:r>
      <w:proofErr w:type="spellStart"/>
      <w:r>
        <w:rPr>
          <w:b/>
          <w:position w:val="30"/>
          <w:sz w:val="20"/>
          <w:vertAlign w:val="subscript"/>
        </w:rPr>
        <w:t>i</w:t>
      </w:r>
      <w:proofErr w:type="spellEnd"/>
      <w:proofErr w:type="gramEnd"/>
      <w:r>
        <w:rPr>
          <w:b/>
          <w:position w:val="30"/>
          <w:sz w:val="20"/>
        </w:rPr>
        <w:t xml:space="preserve"> as qualified by item (</w:t>
      </w:r>
      <w:r w:rsidR="00C56449">
        <w:rPr>
          <w:b/>
          <w:position w:val="30"/>
          <w:sz w:val="20"/>
        </w:rPr>
        <w:t>9</w:t>
      </w:r>
      <w:r>
        <w:rPr>
          <w:b/>
          <w:position w:val="30"/>
          <w:sz w:val="20"/>
        </w:rPr>
        <w:t>) of Operating Guide Section 2.3.1.2, Additional Operational Details for Responsive Reserve Providers))</w:t>
      </w:r>
    </w:p>
    <w:p w:rsidR="00DC17B6" w:rsidRDefault="00DC17B6" w:rsidP="00DC17B6">
      <w:pPr>
        <w:ind w:right="-1080"/>
        <w:rPr>
          <w:b/>
          <w:position w:val="30"/>
          <w:sz w:val="20"/>
        </w:rPr>
      </w:pPr>
    </w:p>
    <w:p w:rsidR="00DC17B6" w:rsidRDefault="00113783" w:rsidP="00DC17B6">
      <w:pPr>
        <w:ind w:right="-1080"/>
        <w:rPr>
          <w:b/>
          <w:position w:val="30"/>
          <w:sz w:val="20"/>
        </w:rPr>
      </w:pPr>
      <w:r>
        <w:rPr>
          <w:b/>
          <w:noProof/>
          <w:position w:val="30"/>
          <w:sz w:val="20"/>
        </w:rPr>
        <w:pict>
          <v:group id="_x0000_s1029" editas="canvas" style="position:absolute;margin-left:44.3pt;margin-top:2.55pt;width:58.05pt;height:107.15pt;z-index:251658752" coordorigin="2061,13024" coordsize="1161,2143">
            <o:lock v:ext="edit" aspectratio="t"/>
            <v:shape id="_x0000_s1030" type="#_x0000_t75" style="position:absolute;left:2061;top:13024;width:1161;height:2143" o:preferrelative="f">
              <v:fill o:detectmouseclick="t"/>
              <v:path o:extrusionok="t" o:connecttype="none"/>
              <o:lock v:ext="edit" text="t"/>
            </v:shape>
            <v:rect id="_x0000_s1031" style="position:absolute;left:2331;top:13799;width:385;height:662;mso-wrap-style:none" filled="f" stroked="f">
              <v:textbox style="mso-next-textbox:#_x0000_s1031;mso-fit-shape-to-text:t" inset="0,0,0,0">
                <w:txbxContent>
                  <w:p w:rsidR="006D080F" w:rsidRDefault="006D080F" w:rsidP="00DC17B6">
                    <w:r>
                      <w:rPr>
                        <w:rFonts w:ascii="Symbol" w:hAnsi="Symbol" w:cs="Symbol"/>
                        <w:color w:val="000000"/>
                        <w:sz w:val="54"/>
                        <w:szCs w:val="54"/>
                      </w:rPr>
                      <w:t></w:t>
                    </w:r>
                  </w:p>
                </w:txbxContent>
              </v:textbox>
            </v:rect>
            <v:rect id="_x0000_s1032" style="position:absolute;left:2221;top:14396;width:132;height:294;mso-wrap-style:none" filled="f" stroked="f">
              <v:textbox style="mso-next-textbox:#_x0000_s1032;mso-fit-shape-to-text:t" inset="0,0,0,0">
                <w:txbxContent>
                  <w:p w:rsidR="006D080F" w:rsidRDefault="006D080F" w:rsidP="00DC17B6">
                    <w:r>
                      <w:rPr>
                        <w:rFonts w:ascii="Symbol" w:hAnsi="Symbol" w:cs="Symbol"/>
                        <w:color w:val="000000"/>
                      </w:rPr>
                      <w:t></w:t>
                    </w:r>
                  </w:p>
                </w:txbxContent>
              </v:textbox>
            </v:rect>
            <v:rect id="_x0000_s1033" style="position:absolute;left:2117;top:13692;width:947;height:276;mso-wrap-style:none" filled="f" stroked="f">
              <v:textbox style="mso-next-textbox:#_x0000_s1033;mso-fit-shape-to-text:t" inset="0,0,0,0">
                <w:txbxContent>
                  <w:p w:rsidR="006D080F" w:rsidRPr="00B34B0A" w:rsidRDefault="006D080F" w:rsidP="00DC17B6">
                    <w:pPr>
                      <w:rPr>
                        <w:b/>
                      </w:rPr>
                    </w:pPr>
                    <w:proofErr w:type="gramStart"/>
                    <w:r w:rsidRPr="00B34B0A">
                      <w:rPr>
                        <w:b/>
                        <w:i/>
                        <w:iCs/>
                        <w:color w:val="000000"/>
                      </w:rPr>
                      <w:t>resources</w:t>
                    </w:r>
                    <w:proofErr w:type="gramEnd"/>
                  </w:p>
                </w:txbxContent>
              </v:textbox>
            </v:rect>
            <v:rect id="_x0000_s1034" style="position:absolute;left:2111;top:13481;width:427;height:276;mso-wrap-style:none" filled="f" stroked="f">
              <v:textbox style="mso-next-textbox:#_x0000_s1034;mso-fit-shape-to-text:t" inset="0,0,0,0">
                <w:txbxContent>
                  <w:p w:rsidR="006D080F" w:rsidRPr="00B34B0A" w:rsidRDefault="006D080F" w:rsidP="00DC17B6">
                    <w:pPr>
                      <w:rPr>
                        <w:b/>
                      </w:rPr>
                    </w:pPr>
                    <w:proofErr w:type="gramStart"/>
                    <w:r w:rsidRPr="00B34B0A">
                      <w:rPr>
                        <w:b/>
                        <w:i/>
                        <w:iCs/>
                        <w:color w:val="000000"/>
                      </w:rPr>
                      <w:t>load</w:t>
                    </w:r>
                    <w:proofErr w:type="gramEnd"/>
                  </w:p>
                </w:txbxContent>
              </v:textbox>
            </v:rect>
            <v:rect id="_x0000_s1035" style="position:absolute;left:2114;top:13270;width:627;height:276;mso-wrap-style:none" filled="f" stroked="f">
              <v:textbox style="mso-next-textbox:#_x0000_s1035;mso-fit-shape-to-text:t" inset="0,0,0,0">
                <w:txbxContent>
                  <w:p w:rsidR="006D080F" w:rsidRPr="00B34B0A" w:rsidRDefault="006D080F" w:rsidP="00DC17B6">
                    <w:pPr>
                      <w:rPr>
                        <w:b/>
                      </w:rPr>
                    </w:pPr>
                    <w:proofErr w:type="gramStart"/>
                    <w:r w:rsidRPr="00B34B0A">
                      <w:rPr>
                        <w:b/>
                        <w:i/>
                        <w:iCs/>
                        <w:color w:val="000000"/>
                      </w:rPr>
                      <w:t>online</w:t>
                    </w:r>
                    <w:proofErr w:type="gramEnd"/>
                  </w:p>
                </w:txbxContent>
              </v:textbox>
            </v:rect>
            <v:rect id="_x0000_s1036" style="position:absolute;left:2133;top:13059;width:343;height:276" filled="f" stroked="f">
              <v:textbox style="mso-next-textbox:#_x0000_s1036;mso-fit-shape-to-text:t" inset="0,0,0,0">
                <w:txbxContent>
                  <w:p w:rsidR="006D080F" w:rsidRPr="00B34B0A" w:rsidRDefault="006D080F" w:rsidP="00DC17B6">
                    <w:pPr>
                      <w:rPr>
                        <w:b/>
                      </w:rPr>
                    </w:pPr>
                    <w:r w:rsidRPr="00B34B0A">
                      <w:rPr>
                        <w:b/>
                        <w:i/>
                        <w:iCs/>
                        <w:color w:val="000000"/>
                      </w:rPr>
                      <w:t>All</w:t>
                    </w:r>
                  </w:p>
                </w:txbxContent>
              </v:textbox>
            </v:rect>
            <v:rect id="_x0000_s1037" style="position:absolute;left:2160;top:14841;width:854;height:276;mso-wrap-style:none" filled="f" stroked="f">
              <v:textbox style="mso-next-textbox:#_x0000_s1037;mso-fit-shape-to-text:t" inset="0,0,0,0">
                <w:txbxContent>
                  <w:p w:rsidR="006D080F" w:rsidRPr="00B34B0A" w:rsidRDefault="006D080F" w:rsidP="00DC17B6">
                    <w:pPr>
                      <w:rPr>
                        <w:b/>
                      </w:rPr>
                    </w:pPr>
                    <w:proofErr w:type="gramStart"/>
                    <w:r w:rsidRPr="00B34B0A">
                      <w:rPr>
                        <w:b/>
                        <w:i/>
                        <w:iCs/>
                        <w:color w:val="000000"/>
                      </w:rPr>
                      <w:t>resource</w:t>
                    </w:r>
                    <w:proofErr w:type="gramEnd"/>
                  </w:p>
                </w:txbxContent>
              </v:textbox>
            </v:rect>
            <v:rect id="_x0000_s1038" style="position:absolute;left:2153;top:14630;width:427;height:276;mso-wrap-style:none" filled="f" stroked="f">
              <v:textbox style="mso-next-textbox:#_x0000_s1038;mso-fit-shape-to-text:t" inset="0,0,0,0">
                <w:txbxContent>
                  <w:p w:rsidR="006D080F" w:rsidRPr="00B34B0A" w:rsidRDefault="006D080F" w:rsidP="00DC17B6">
                    <w:pPr>
                      <w:rPr>
                        <w:b/>
                      </w:rPr>
                    </w:pPr>
                    <w:proofErr w:type="gramStart"/>
                    <w:r w:rsidRPr="00B34B0A">
                      <w:rPr>
                        <w:b/>
                        <w:i/>
                        <w:iCs/>
                        <w:color w:val="000000"/>
                      </w:rPr>
                      <w:t>load</w:t>
                    </w:r>
                    <w:proofErr w:type="gramEnd"/>
                  </w:p>
                </w:txbxContent>
              </v:textbox>
            </v:rect>
            <v:rect id="_x0000_s1039" style="position:absolute;left:2336;top:14419;width:627;height:276;mso-wrap-style:none" filled="f" stroked="f">
              <v:textbox style="mso-next-textbox:#_x0000_s1039;mso-fit-shape-to-text:t" inset="0,0,0,0">
                <w:txbxContent>
                  <w:p w:rsidR="006D080F" w:rsidRPr="00B34B0A" w:rsidRDefault="006D080F" w:rsidP="00DC17B6">
                    <w:pPr>
                      <w:rPr>
                        <w:b/>
                      </w:rPr>
                    </w:pPr>
                    <w:proofErr w:type="gramStart"/>
                    <w:r w:rsidRPr="00B34B0A">
                      <w:rPr>
                        <w:b/>
                        <w:i/>
                        <w:iCs/>
                        <w:color w:val="000000"/>
                      </w:rPr>
                      <w:t>online</w:t>
                    </w:r>
                    <w:proofErr w:type="gramEnd"/>
                  </w:p>
                </w:txbxContent>
              </v:textbox>
            </v:rect>
            <v:rect id="_x0000_s1040" style="position:absolute;left:2153;top:14419;width:67;height:276;mso-wrap-style:none" filled="f" stroked="f">
              <v:textbox style="mso-next-textbox:#_x0000_s1040;mso-fit-shape-to-text:t" inset="0,0,0,0">
                <w:txbxContent>
                  <w:p w:rsidR="006D080F" w:rsidRPr="00B34B0A" w:rsidRDefault="006D080F" w:rsidP="00DC17B6">
                    <w:pPr>
                      <w:rPr>
                        <w:b/>
                      </w:rPr>
                    </w:pPr>
                    <w:proofErr w:type="spellStart"/>
                    <w:proofErr w:type="gramStart"/>
                    <w:r w:rsidRPr="00B34B0A">
                      <w:rPr>
                        <w:b/>
                        <w:i/>
                        <w:iCs/>
                        <w:color w:val="000000"/>
                      </w:rPr>
                      <w:t>i</w:t>
                    </w:r>
                    <w:proofErr w:type="spellEnd"/>
                    <w:proofErr w:type="gramEnd"/>
                  </w:p>
                </w:txbxContent>
              </v:textbox>
            </v:rect>
          </v:group>
        </w:pict>
      </w:r>
    </w:p>
    <w:p w:rsidR="00DC17B6" w:rsidRDefault="00DC17B6" w:rsidP="00DC17B6">
      <w:pPr>
        <w:ind w:right="-1080"/>
        <w:rPr>
          <w:b/>
          <w:position w:val="30"/>
          <w:sz w:val="20"/>
        </w:rPr>
      </w:pPr>
    </w:p>
    <w:p w:rsidR="00DC17B6" w:rsidRDefault="00DC17B6" w:rsidP="00DC17B6">
      <w:pPr>
        <w:ind w:right="-1080"/>
        <w:rPr>
          <w:b/>
          <w:position w:val="30"/>
          <w:sz w:val="20"/>
          <w:vertAlign w:val="subscript"/>
        </w:rPr>
      </w:pPr>
      <w:r w:rsidRPr="006A3321">
        <w:rPr>
          <w:b/>
          <w:position w:val="30"/>
          <w:sz w:val="20"/>
        </w:rPr>
        <w:lastRenderedPageBreak/>
        <w:t>PRC</w:t>
      </w:r>
      <w:r>
        <w:rPr>
          <w:b/>
          <w:position w:val="30"/>
          <w:sz w:val="20"/>
          <w:vertAlign w:val="subscript"/>
        </w:rPr>
        <w:t>3</w:t>
      </w:r>
      <w:r w:rsidRPr="006A3321">
        <w:rPr>
          <w:b/>
          <w:position w:val="30"/>
          <w:sz w:val="20"/>
        </w:rPr>
        <w:t xml:space="preserve"> =</w:t>
      </w:r>
      <w:r w:rsidRPr="006A3321">
        <w:rPr>
          <w:b/>
          <w:position w:val="30"/>
          <w:sz w:val="20"/>
        </w:rPr>
        <w:tab/>
      </w:r>
      <w:r>
        <w:rPr>
          <w:b/>
          <w:position w:val="30"/>
          <w:sz w:val="20"/>
        </w:rPr>
        <w:tab/>
      </w:r>
      <w:r>
        <w:rPr>
          <w:b/>
          <w:position w:val="30"/>
          <w:sz w:val="20"/>
        </w:rPr>
        <w:tab/>
        <w:t>(RRS MW supplied from Load Resources</w:t>
      </w:r>
      <w:proofErr w:type="gramStart"/>
      <w:r>
        <w:rPr>
          <w:b/>
          <w:position w:val="30"/>
          <w:sz w:val="20"/>
        </w:rPr>
        <w:t>)</w:t>
      </w:r>
      <w:proofErr w:type="spellStart"/>
      <w:r w:rsidRPr="006A3321">
        <w:rPr>
          <w:b/>
          <w:position w:val="30"/>
          <w:sz w:val="20"/>
          <w:vertAlign w:val="subscript"/>
        </w:rPr>
        <w:t>i</w:t>
      </w:r>
      <w:proofErr w:type="spellEnd"/>
      <w:proofErr w:type="gramEnd"/>
      <w:r>
        <w:rPr>
          <w:b/>
          <w:position w:val="30"/>
          <w:sz w:val="20"/>
          <w:vertAlign w:val="subscript"/>
        </w:rPr>
        <w:t xml:space="preserve"> </w:t>
      </w:r>
    </w:p>
    <w:p w:rsidR="00DC17B6" w:rsidRDefault="00DC17B6" w:rsidP="00DC17B6">
      <w:pPr>
        <w:ind w:right="-1080"/>
        <w:rPr>
          <w:b/>
          <w:position w:val="30"/>
          <w:sz w:val="20"/>
          <w:vertAlign w:val="subscript"/>
        </w:rPr>
      </w:pPr>
    </w:p>
    <w:p w:rsidR="00DC17B6" w:rsidRDefault="00DC17B6" w:rsidP="00DC17B6">
      <w:pPr>
        <w:ind w:right="-1080"/>
        <w:rPr>
          <w:b/>
          <w:position w:val="30"/>
          <w:sz w:val="20"/>
        </w:rPr>
      </w:pPr>
    </w:p>
    <w:p w:rsidR="00DC17B6" w:rsidRDefault="00DC17B6" w:rsidP="00DC17B6">
      <w:pPr>
        <w:pStyle w:val="List"/>
        <w:spacing w:after="0"/>
        <w:rPr>
          <w:b/>
          <w:position w:val="30"/>
          <w:sz w:val="20"/>
          <w:vertAlign w:val="subscript"/>
        </w:rPr>
      </w:pPr>
      <w:r>
        <w:rPr>
          <w:b/>
          <w:position w:val="30"/>
          <w:sz w:val="20"/>
        </w:rPr>
        <w:t>PRC =</w:t>
      </w:r>
      <w:r>
        <w:rPr>
          <w:b/>
          <w:position w:val="30"/>
          <w:sz w:val="20"/>
        </w:rPr>
        <w:tab/>
        <w:t>PRC</w:t>
      </w:r>
      <w:r>
        <w:rPr>
          <w:b/>
          <w:position w:val="30"/>
          <w:sz w:val="20"/>
          <w:vertAlign w:val="subscript"/>
        </w:rPr>
        <w:t>1</w:t>
      </w:r>
      <w:r>
        <w:rPr>
          <w:b/>
          <w:position w:val="30"/>
          <w:sz w:val="20"/>
        </w:rPr>
        <w:t xml:space="preserve"> + PRC</w:t>
      </w:r>
      <w:r>
        <w:rPr>
          <w:b/>
          <w:position w:val="30"/>
          <w:sz w:val="20"/>
          <w:vertAlign w:val="subscript"/>
        </w:rPr>
        <w:t>2</w:t>
      </w:r>
      <w:r w:rsidRPr="006178C9">
        <w:rPr>
          <w:b/>
          <w:position w:val="30"/>
          <w:sz w:val="20"/>
        </w:rPr>
        <w:t xml:space="preserve"> </w:t>
      </w:r>
      <w:r>
        <w:rPr>
          <w:b/>
          <w:position w:val="30"/>
          <w:sz w:val="20"/>
        </w:rPr>
        <w:t xml:space="preserve">+ </w:t>
      </w:r>
      <w:r w:rsidRPr="006A3321">
        <w:rPr>
          <w:b/>
          <w:position w:val="30"/>
          <w:sz w:val="20"/>
        </w:rPr>
        <w:t>PRC</w:t>
      </w:r>
      <w:r>
        <w:rPr>
          <w:b/>
          <w:position w:val="30"/>
          <w:sz w:val="20"/>
          <w:vertAlign w:val="subscript"/>
        </w:rPr>
        <w:t>3</w:t>
      </w:r>
    </w:p>
    <w:p w:rsidR="00DC17B6" w:rsidRDefault="00DC17B6" w:rsidP="00DC17B6">
      <w:r>
        <w:t>The above variables are defined as follows: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465"/>
        <w:gridCol w:w="1080"/>
        <w:gridCol w:w="7295"/>
      </w:tblGrid>
      <w:tr w:rsidR="00DC17B6" w:rsidRPr="001846F1" w:rsidTr="00C82AAF">
        <w:tc>
          <w:tcPr>
            <w:tcW w:w="1465" w:type="dxa"/>
          </w:tcPr>
          <w:p w:rsidR="00DC17B6" w:rsidRPr="001846F1" w:rsidRDefault="00DC17B6" w:rsidP="00C82AAF">
            <w:pPr>
              <w:pStyle w:val="TableHead"/>
            </w:pPr>
            <w:r w:rsidRPr="001846F1">
              <w:t>Variable</w:t>
            </w:r>
          </w:p>
        </w:tc>
        <w:tc>
          <w:tcPr>
            <w:tcW w:w="1080" w:type="dxa"/>
          </w:tcPr>
          <w:p w:rsidR="00DC17B6" w:rsidRPr="001846F1" w:rsidRDefault="00DC17B6" w:rsidP="00C82AAF">
            <w:pPr>
              <w:pStyle w:val="TableHead"/>
            </w:pPr>
            <w:r w:rsidRPr="00D661BC">
              <w:t>Unit</w:t>
            </w:r>
          </w:p>
        </w:tc>
        <w:tc>
          <w:tcPr>
            <w:tcW w:w="7295" w:type="dxa"/>
          </w:tcPr>
          <w:p w:rsidR="00DC17B6" w:rsidRPr="001846F1" w:rsidRDefault="00DC17B6" w:rsidP="00C82AAF">
            <w:pPr>
              <w:pStyle w:val="TableHead"/>
            </w:pPr>
            <w:r w:rsidRPr="00D661BC">
              <w:t>Description</w:t>
            </w:r>
          </w:p>
        </w:tc>
      </w:tr>
      <w:tr w:rsidR="00DC17B6" w:rsidRPr="001846F1" w:rsidTr="00C82AAF">
        <w:tc>
          <w:tcPr>
            <w:tcW w:w="1465" w:type="dxa"/>
          </w:tcPr>
          <w:p w:rsidR="00DC17B6" w:rsidRPr="001846F1" w:rsidRDefault="00DC17B6" w:rsidP="00C82AAF">
            <w:pPr>
              <w:pStyle w:val="TableBody"/>
            </w:pPr>
            <w:r w:rsidRPr="00D661BC">
              <w:t>PRC</w:t>
            </w:r>
            <w:r w:rsidRPr="00D661BC">
              <w:rPr>
                <w:vertAlign w:val="subscript"/>
              </w:rPr>
              <w:t>1</w:t>
            </w:r>
          </w:p>
        </w:tc>
        <w:tc>
          <w:tcPr>
            <w:tcW w:w="1080" w:type="dxa"/>
          </w:tcPr>
          <w:p w:rsidR="00DC17B6" w:rsidRPr="001846F1" w:rsidRDefault="00DC17B6" w:rsidP="00C82AAF">
            <w:pPr>
              <w:pStyle w:val="TableBody"/>
            </w:pPr>
            <w:r w:rsidRPr="00D661BC">
              <w:t>MW</w:t>
            </w:r>
          </w:p>
        </w:tc>
        <w:tc>
          <w:tcPr>
            <w:tcW w:w="7295" w:type="dxa"/>
          </w:tcPr>
          <w:p w:rsidR="00DC17B6" w:rsidRPr="001846F1" w:rsidRDefault="00DC17B6" w:rsidP="00C82AAF">
            <w:pPr>
              <w:pStyle w:val="TableBody"/>
            </w:pPr>
            <w:r w:rsidRPr="00D661BC">
              <w:t>Generation On-Line greater than 0 MW</w:t>
            </w:r>
          </w:p>
        </w:tc>
      </w:tr>
      <w:tr w:rsidR="00DC17B6" w:rsidRPr="001846F1" w:rsidTr="00C82AAF">
        <w:tc>
          <w:tcPr>
            <w:tcW w:w="1465" w:type="dxa"/>
          </w:tcPr>
          <w:p w:rsidR="00DC17B6" w:rsidRPr="001846F1" w:rsidRDefault="00DC17B6" w:rsidP="00C82AAF">
            <w:pPr>
              <w:pStyle w:val="TableBody"/>
            </w:pPr>
            <w:r w:rsidRPr="00D661BC">
              <w:t>PRC</w:t>
            </w:r>
            <w:r w:rsidRPr="00D661BC">
              <w:rPr>
                <w:vertAlign w:val="subscript"/>
              </w:rPr>
              <w:t>2</w:t>
            </w:r>
          </w:p>
        </w:tc>
        <w:tc>
          <w:tcPr>
            <w:tcW w:w="1080" w:type="dxa"/>
          </w:tcPr>
          <w:p w:rsidR="00DC17B6" w:rsidRPr="001846F1" w:rsidRDefault="00DC17B6" w:rsidP="00C82AAF">
            <w:pPr>
              <w:pStyle w:val="TableBody"/>
            </w:pPr>
            <w:r w:rsidRPr="00D661BC">
              <w:t>MW</w:t>
            </w:r>
          </w:p>
        </w:tc>
        <w:tc>
          <w:tcPr>
            <w:tcW w:w="7295" w:type="dxa"/>
          </w:tcPr>
          <w:p w:rsidR="00DC17B6" w:rsidRPr="001846F1" w:rsidRDefault="00DC17B6" w:rsidP="00C82AAF">
            <w:pPr>
              <w:pStyle w:val="TableBody"/>
            </w:pPr>
            <w:r w:rsidRPr="00D661BC">
              <w:t>Hydro-synchronous condenser output</w:t>
            </w:r>
          </w:p>
        </w:tc>
      </w:tr>
      <w:tr w:rsidR="00DC17B6" w:rsidRPr="001846F1" w:rsidTr="00C82AAF">
        <w:tc>
          <w:tcPr>
            <w:tcW w:w="1465" w:type="dxa"/>
          </w:tcPr>
          <w:p w:rsidR="00DC17B6" w:rsidRDefault="00DC17B6" w:rsidP="00C82AAF">
            <w:pPr>
              <w:pStyle w:val="TableBody"/>
            </w:pPr>
            <w:r>
              <w:t>PRC</w:t>
            </w:r>
            <w:r>
              <w:rPr>
                <w:vertAlign w:val="subscript"/>
              </w:rPr>
              <w:t>3</w:t>
            </w:r>
          </w:p>
        </w:tc>
        <w:tc>
          <w:tcPr>
            <w:tcW w:w="1080" w:type="dxa"/>
          </w:tcPr>
          <w:p w:rsidR="00DC17B6" w:rsidRDefault="00DC17B6" w:rsidP="00C82AAF">
            <w:pPr>
              <w:pStyle w:val="TableBody"/>
            </w:pPr>
            <w:r>
              <w:t>MW</w:t>
            </w:r>
          </w:p>
        </w:tc>
        <w:tc>
          <w:tcPr>
            <w:tcW w:w="7295" w:type="dxa"/>
          </w:tcPr>
          <w:p w:rsidR="00DC17B6" w:rsidRDefault="00DC17B6" w:rsidP="00C82AAF">
            <w:pPr>
              <w:pStyle w:val="TableBody"/>
              <w:tabs>
                <w:tab w:val="left" w:pos="1080"/>
              </w:tabs>
            </w:pPr>
            <w:r>
              <w:t>RRS supplied from Load Resources</w:t>
            </w:r>
          </w:p>
        </w:tc>
      </w:tr>
      <w:tr w:rsidR="00DC17B6" w:rsidRPr="001846F1" w:rsidTr="00C82AAF">
        <w:tc>
          <w:tcPr>
            <w:tcW w:w="1465" w:type="dxa"/>
          </w:tcPr>
          <w:p w:rsidR="00DC17B6" w:rsidRPr="001846F1" w:rsidRDefault="00DC17B6" w:rsidP="00C82AAF">
            <w:pPr>
              <w:pStyle w:val="TableBody"/>
            </w:pPr>
            <w:r w:rsidRPr="00D661BC">
              <w:t>PRC</w:t>
            </w:r>
          </w:p>
        </w:tc>
        <w:tc>
          <w:tcPr>
            <w:tcW w:w="1080" w:type="dxa"/>
          </w:tcPr>
          <w:p w:rsidR="00DC17B6" w:rsidRPr="001846F1" w:rsidRDefault="00DC17B6" w:rsidP="00C82AAF">
            <w:pPr>
              <w:pStyle w:val="TableBody"/>
            </w:pPr>
            <w:r w:rsidRPr="001846F1">
              <w:t>MW</w:t>
            </w:r>
          </w:p>
        </w:tc>
        <w:tc>
          <w:tcPr>
            <w:tcW w:w="7295" w:type="dxa"/>
          </w:tcPr>
          <w:p w:rsidR="00DC17B6" w:rsidRPr="001846F1" w:rsidRDefault="00DC17B6" w:rsidP="00C82AAF">
            <w:pPr>
              <w:pStyle w:val="TableBody"/>
              <w:tabs>
                <w:tab w:val="left" w:pos="1080"/>
              </w:tabs>
            </w:pPr>
            <w:r w:rsidRPr="00D661BC">
              <w:t>Physical Responsive Capability</w:t>
            </w:r>
          </w:p>
        </w:tc>
      </w:tr>
      <w:tr w:rsidR="00DC17B6" w:rsidRPr="001846F1" w:rsidTr="00C82AAF">
        <w:tc>
          <w:tcPr>
            <w:tcW w:w="1465" w:type="dxa"/>
          </w:tcPr>
          <w:p w:rsidR="00DC17B6" w:rsidRPr="001846F1" w:rsidRDefault="00DC17B6" w:rsidP="00C82AAF">
            <w:pPr>
              <w:pStyle w:val="TableBody"/>
            </w:pPr>
            <w:r w:rsidRPr="00D661BC">
              <w:t>RDF</w:t>
            </w:r>
          </w:p>
        </w:tc>
        <w:tc>
          <w:tcPr>
            <w:tcW w:w="1080" w:type="dxa"/>
          </w:tcPr>
          <w:p w:rsidR="00DC17B6" w:rsidRPr="001846F1" w:rsidRDefault="00DC17B6" w:rsidP="00C82AAF">
            <w:pPr>
              <w:pStyle w:val="TableBody"/>
            </w:pPr>
          </w:p>
        </w:tc>
        <w:tc>
          <w:tcPr>
            <w:tcW w:w="7295" w:type="dxa"/>
          </w:tcPr>
          <w:p w:rsidR="00DC17B6" w:rsidRPr="001846F1" w:rsidRDefault="00DC17B6" w:rsidP="00C82AAF">
            <w:pPr>
              <w:pStyle w:val="TableBody"/>
            </w:pPr>
            <w:r w:rsidRPr="00D661BC">
              <w:t>The currently approved</w:t>
            </w:r>
            <w:r w:rsidRPr="001846F1">
              <w:rPr>
                <w:rFonts w:ascii="Times New Roman Bold" w:hAnsi="Times New Roman Bold"/>
              </w:rPr>
              <w:t xml:space="preserve"> </w:t>
            </w:r>
            <w:r w:rsidRPr="00D661BC">
              <w:t>Reserve Discount Factor</w:t>
            </w:r>
          </w:p>
        </w:tc>
      </w:tr>
    </w:tbl>
    <w:p w:rsidR="00717656" w:rsidRDefault="00DC17B6" w:rsidP="00717656">
      <w:pPr>
        <w:pStyle w:val="BodyTextNumbered"/>
        <w:spacing w:before="240"/>
      </w:pPr>
      <w:r>
        <w:t>(2)</w:t>
      </w:r>
      <w:r>
        <w:tab/>
        <w:t xml:space="preserve">Each QSE shall operate Resources providing Ancillary Service capacity to meet its obligations.  If a QSE experiences temporary conditions where its total obligation for providing Ancillary Service cannot be met on the QSE’s Resources, then the QSE may add additional capability from other Resources that it represents.  It adds that capability by changing the Resource Status and updating the Ancillary Service Schedules and Ancillary Services Resource Responsibility of the affected Resources and notifying ERCOT under </w:t>
      </w:r>
      <w:bookmarkStart w:id="69" w:name="_Toc88050881"/>
      <w:r>
        <w:t>Section 6.4.8.1, Evaluation and Maintenance of Ancillary Service Capacity Sufficiency</w:t>
      </w:r>
      <w:bookmarkEnd w:id="69"/>
      <w:r>
        <w:t>.  If the QSE is unable to meet its total obligations to provide committed Ancillary Services capacity, the QSE shall notify ERCOT immediately of the expected duration of the QSE’s inability to meet its obligations.  ERCOT shall determine whether replacement Ancillary Services will be procured on behalf of the affected QSE according to Section 6.4.8.1.</w:t>
      </w:r>
      <w:r w:rsidR="00717656" w:rsidRPr="00717656">
        <w:t xml:space="preserve"> </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1E0"/>
      </w:tblPr>
      <w:tblGrid>
        <w:gridCol w:w="9766"/>
      </w:tblGrid>
      <w:tr w:rsidR="00717656" w:rsidRPr="00E566EB" w:rsidTr="0042196E">
        <w:tc>
          <w:tcPr>
            <w:tcW w:w="9766" w:type="dxa"/>
            <w:shd w:val="pct12" w:color="auto" w:fill="auto"/>
          </w:tcPr>
          <w:p w:rsidR="00717656" w:rsidRDefault="00717656" w:rsidP="0042196E">
            <w:pPr>
              <w:spacing w:before="120" w:after="240"/>
              <w:rPr>
                <w:b/>
                <w:i/>
                <w:iCs/>
              </w:rPr>
            </w:pPr>
            <w:r>
              <w:rPr>
                <w:b/>
                <w:i/>
                <w:iCs/>
              </w:rPr>
              <w:t>[NPRR458</w:t>
            </w:r>
            <w:r w:rsidRPr="00E566EB">
              <w:rPr>
                <w:b/>
                <w:i/>
                <w:iCs/>
              </w:rPr>
              <w:t xml:space="preserve">:  Replace </w:t>
            </w:r>
            <w:r>
              <w:rPr>
                <w:b/>
                <w:i/>
                <w:iCs/>
              </w:rPr>
              <w:t>paragraph (2)</w:t>
            </w:r>
            <w:r w:rsidRPr="00E566EB">
              <w:rPr>
                <w:b/>
                <w:i/>
                <w:iCs/>
              </w:rPr>
              <w:t xml:space="preserve"> above </w:t>
            </w:r>
            <w:r>
              <w:rPr>
                <w:b/>
                <w:i/>
                <w:iCs/>
              </w:rPr>
              <w:t>with the following on January 1, 2013</w:t>
            </w:r>
            <w:r w:rsidRPr="00E566EB">
              <w:rPr>
                <w:b/>
                <w:i/>
                <w:iCs/>
              </w:rPr>
              <w:t>:]</w:t>
            </w:r>
          </w:p>
          <w:p w:rsidR="00717656" w:rsidRPr="00E566EB" w:rsidRDefault="00717656" w:rsidP="0042196E">
            <w:pPr>
              <w:spacing w:after="240"/>
              <w:ind w:left="720" w:hanging="720"/>
            </w:pPr>
            <w:r>
              <w:t>(2)</w:t>
            </w:r>
            <w:r>
              <w:tab/>
              <w:t>Each QSE shall operate Resources providing Ancillary Service capacity to meet its obligations.  If a QSE experiences temporary conditions where its total obligation for providing Ancillary Service cannot be met on the QSE’s Resources, then the QSE may add additional capability from other Resources that it represents.  It adds that capability by changing the Resource Status and updating the Ancillary Service Schedules and Ancillary Services Resource Responsibility of the affected Resources and notifying ERCOT under Section 6.4.8.1, Evaluation and Maintenance of Ancillary Service Capacity Sufficiency.  If the QSE is unable to meet its total obligations to provide committed Ancillary Services capacity, the QSE shall notify ERCOT immediately of the expected duration of the QSE’s inability to meet its obligations.  ERCOT shall determine whether replacement Ancillary Services will be procured to account for the QSE’s shortfall according to Section 6.4.8.1.</w:t>
            </w:r>
          </w:p>
        </w:tc>
      </w:tr>
    </w:tbl>
    <w:p w:rsidR="00DC17B6" w:rsidRDefault="00DC17B6" w:rsidP="00DC17B6">
      <w:pPr>
        <w:pStyle w:val="BodyTextNumbered"/>
        <w:spacing w:before="240"/>
      </w:pPr>
    </w:p>
    <w:p w:rsidR="009A3772" w:rsidRPr="00BA2009" w:rsidRDefault="009A3772" w:rsidP="00DC17B6"/>
    <w:sectPr w:rsidR="009A3772" w:rsidRPr="00BA2009" w:rsidSect="00C47AF4">
      <w:headerReference w:type="default" r:id="rId10"/>
      <w:footerReference w:type="even" r:id="rId11"/>
      <w:footerReference w:type="defaul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EE3" w:rsidRDefault="007D6EE3">
      <w:r>
        <w:separator/>
      </w:r>
    </w:p>
  </w:endnote>
  <w:endnote w:type="continuationSeparator" w:id="0">
    <w:p w:rsidR="007D6EE3" w:rsidRDefault="007D6E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80F" w:rsidRPr="00412DCA" w:rsidRDefault="00113783">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006D080F" w:rsidRPr="00412DCA">
      <w:rPr>
        <w:rFonts w:ascii="Arial" w:hAnsi="Arial" w:cs="Arial"/>
        <w:sz w:val="18"/>
      </w:rPr>
      <w:instrText xml:space="preserve"> FILENAME </w:instrText>
    </w:r>
    <w:r w:rsidRPr="00412DCA">
      <w:rPr>
        <w:rFonts w:ascii="Arial" w:hAnsi="Arial" w:cs="Arial"/>
        <w:sz w:val="18"/>
      </w:rPr>
      <w:fldChar w:fldCharType="separate"/>
    </w:r>
    <w:r w:rsidR="006D080F" w:rsidRPr="00412DCA">
      <w:rPr>
        <w:rFonts w:ascii="Arial" w:hAnsi="Arial" w:cs="Arial"/>
        <w:noProof/>
        <w:sz w:val="18"/>
      </w:rPr>
      <w:t>PRR_Template.doc</w:t>
    </w:r>
    <w:r w:rsidRPr="00412DCA">
      <w:rPr>
        <w:rFonts w:ascii="Arial" w:hAnsi="Arial" w:cs="Arial"/>
        <w:sz w:val="18"/>
      </w:rPr>
      <w:fldChar w:fldCharType="end"/>
    </w:r>
    <w:r w:rsidR="006D080F" w:rsidRPr="00412DCA">
      <w:rPr>
        <w:rFonts w:ascii="Arial" w:hAnsi="Arial" w:cs="Arial"/>
        <w:sz w:val="18"/>
      </w:rPr>
      <w:tab/>
      <w:t xml:space="preserve">Page </w:t>
    </w:r>
    <w:r w:rsidRPr="00412DCA">
      <w:rPr>
        <w:rFonts w:ascii="Arial" w:hAnsi="Arial" w:cs="Arial"/>
        <w:sz w:val="18"/>
      </w:rPr>
      <w:fldChar w:fldCharType="begin"/>
    </w:r>
    <w:r w:rsidR="006D080F" w:rsidRPr="00412DCA">
      <w:rPr>
        <w:rFonts w:ascii="Arial" w:hAnsi="Arial" w:cs="Arial"/>
        <w:sz w:val="18"/>
      </w:rPr>
      <w:instrText xml:space="preserve"> PAGE </w:instrText>
    </w:r>
    <w:r w:rsidRPr="00412DCA">
      <w:rPr>
        <w:rFonts w:ascii="Arial" w:hAnsi="Arial" w:cs="Arial"/>
        <w:sz w:val="18"/>
      </w:rPr>
      <w:fldChar w:fldCharType="separate"/>
    </w:r>
    <w:r w:rsidR="006D080F" w:rsidRPr="00412DCA">
      <w:rPr>
        <w:rFonts w:ascii="Arial" w:hAnsi="Arial" w:cs="Arial"/>
        <w:noProof/>
        <w:sz w:val="18"/>
      </w:rPr>
      <w:t>2</w:t>
    </w:r>
    <w:r w:rsidRPr="00412DCA">
      <w:rPr>
        <w:rFonts w:ascii="Arial" w:hAnsi="Arial" w:cs="Arial"/>
        <w:sz w:val="18"/>
      </w:rPr>
      <w:fldChar w:fldCharType="end"/>
    </w:r>
    <w:r w:rsidR="006D080F" w:rsidRPr="00412DCA">
      <w:rPr>
        <w:rFonts w:ascii="Arial" w:hAnsi="Arial" w:cs="Arial"/>
        <w:sz w:val="18"/>
      </w:rPr>
      <w:t xml:space="preserve"> of </w:t>
    </w:r>
    <w:r w:rsidRPr="00412DCA">
      <w:rPr>
        <w:rFonts w:ascii="Arial" w:hAnsi="Arial" w:cs="Arial"/>
        <w:sz w:val="18"/>
      </w:rPr>
      <w:fldChar w:fldCharType="begin"/>
    </w:r>
    <w:r w:rsidR="006D080F" w:rsidRPr="00412DCA">
      <w:rPr>
        <w:rFonts w:ascii="Arial" w:hAnsi="Arial" w:cs="Arial"/>
        <w:sz w:val="18"/>
      </w:rPr>
      <w:instrText xml:space="preserve"> NUMPAGES </w:instrText>
    </w:r>
    <w:r w:rsidRPr="00412DCA">
      <w:rPr>
        <w:rFonts w:ascii="Arial" w:hAnsi="Arial" w:cs="Arial"/>
        <w:sz w:val="18"/>
      </w:rPr>
      <w:fldChar w:fldCharType="separate"/>
    </w:r>
    <w:r w:rsidR="006D080F">
      <w:rPr>
        <w:rFonts w:ascii="Arial" w:hAnsi="Arial" w:cs="Arial"/>
        <w:noProof/>
        <w:sz w:val="18"/>
      </w:rPr>
      <w:t>4</w:t>
    </w:r>
    <w:r w:rsidRPr="00412DCA">
      <w:rPr>
        <w:rFonts w:ascii="Arial" w:hAnsi="Arial"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80F" w:rsidRDefault="00113783">
    <w:pPr>
      <w:pStyle w:val="Footer"/>
      <w:tabs>
        <w:tab w:val="clear" w:pos="4320"/>
        <w:tab w:val="clear" w:pos="8640"/>
        <w:tab w:val="right" w:pos="9360"/>
      </w:tabs>
      <w:rPr>
        <w:rFonts w:ascii="Arial" w:hAnsi="Arial" w:cs="Arial"/>
        <w:sz w:val="18"/>
      </w:rPr>
    </w:pPr>
    <w:fldSimple w:instr=" FILENAME   \* MERGEFORMAT ">
      <w:r w:rsidR="006D080F">
        <w:rPr>
          <w:rFonts w:ascii="Arial" w:hAnsi="Arial" w:cs="Arial"/>
          <w:noProof/>
          <w:sz w:val="18"/>
        </w:rPr>
        <w:t>DRAFT_XXXNPRR-01_Changes_to_Ancillary_Services_Capacity_Moni.doc</w:t>
      </w:r>
    </w:fldSimple>
    <w:r w:rsidR="006D080F">
      <w:rPr>
        <w:rFonts w:ascii="Arial" w:hAnsi="Arial" w:cs="Arial"/>
        <w:sz w:val="18"/>
      </w:rPr>
      <w:tab/>
      <w:t>Pa</w:t>
    </w:r>
    <w:r w:rsidR="006D080F" w:rsidRPr="00412DCA">
      <w:rPr>
        <w:rFonts w:ascii="Arial" w:hAnsi="Arial" w:cs="Arial"/>
        <w:sz w:val="18"/>
      </w:rPr>
      <w:t xml:space="preserve">ge </w:t>
    </w:r>
    <w:r w:rsidRPr="00412DCA">
      <w:rPr>
        <w:rFonts w:ascii="Arial" w:hAnsi="Arial" w:cs="Arial"/>
        <w:sz w:val="18"/>
      </w:rPr>
      <w:fldChar w:fldCharType="begin"/>
    </w:r>
    <w:r w:rsidR="006D080F" w:rsidRPr="00412DCA">
      <w:rPr>
        <w:rFonts w:ascii="Arial" w:hAnsi="Arial" w:cs="Arial"/>
        <w:sz w:val="18"/>
      </w:rPr>
      <w:instrText xml:space="preserve"> PAGE </w:instrText>
    </w:r>
    <w:r w:rsidRPr="00412DCA">
      <w:rPr>
        <w:rFonts w:ascii="Arial" w:hAnsi="Arial" w:cs="Arial"/>
        <w:sz w:val="18"/>
      </w:rPr>
      <w:fldChar w:fldCharType="separate"/>
    </w:r>
    <w:r w:rsidR="00FD208D">
      <w:rPr>
        <w:rFonts w:ascii="Arial" w:hAnsi="Arial" w:cs="Arial"/>
        <w:noProof/>
        <w:sz w:val="18"/>
      </w:rPr>
      <w:t>2</w:t>
    </w:r>
    <w:r w:rsidRPr="00412DCA">
      <w:rPr>
        <w:rFonts w:ascii="Arial" w:hAnsi="Arial" w:cs="Arial"/>
        <w:sz w:val="18"/>
      </w:rPr>
      <w:fldChar w:fldCharType="end"/>
    </w:r>
    <w:r w:rsidR="006D080F" w:rsidRPr="00412DCA">
      <w:rPr>
        <w:rFonts w:ascii="Arial" w:hAnsi="Arial" w:cs="Arial"/>
        <w:sz w:val="18"/>
      </w:rPr>
      <w:t xml:space="preserve"> of </w:t>
    </w:r>
    <w:r w:rsidRPr="00412DCA">
      <w:rPr>
        <w:rFonts w:ascii="Arial" w:hAnsi="Arial" w:cs="Arial"/>
        <w:sz w:val="18"/>
      </w:rPr>
      <w:fldChar w:fldCharType="begin"/>
    </w:r>
    <w:r w:rsidR="006D080F" w:rsidRPr="00412DCA">
      <w:rPr>
        <w:rFonts w:ascii="Arial" w:hAnsi="Arial" w:cs="Arial"/>
        <w:sz w:val="18"/>
      </w:rPr>
      <w:instrText xml:space="preserve"> NUMPAGES </w:instrText>
    </w:r>
    <w:r w:rsidRPr="00412DCA">
      <w:rPr>
        <w:rFonts w:ascii="Arial" w:hAnsi="Arial" w:cs="Arial"/>
        <w:sz w:val="18"/>
      </w:rPr>
      <w:fldChar w:fldCharType="separate"/>
    </w:r>
    <w:r w:rsidR="00FD208D">
      <w:rPr>
        <w:rFonts w:ascii="Arial" w:hAnsi="Arial" w:cs="Arial"/>
        <w:noProof/>
        <w:sz w:val="18"/>
      </w:rPr>
      <w:t>5</w:t>
    </w:r>
    <w:r w:rsidRPr="00412DCA">
      <w:rPr>
        <w:rFonts w:ascii="Arial" w:hAnsi="Arial" w:cs="Arial"/>
        <w:sz w:val="18"/>
      </w:rPr>
      <w:fldChar w:fldCharType="end"/>
    </w:r>
  </w:p>
  <w:p w:rsidR="006D080F" w:rsidRPr="00412DCA" w:rsidRDefault="006D080F" w:rsidP="00EC62EF">
    <w:pPr>
      <w:pStyle w:val="Footer"/>
      <w:tabs>
        <w:tab w:val="clear" w:pos="4320"/>
        <w:tab w:val="clear" w:pos="8640"/>
        <w:tab w:val="right" w:pos="9360"/>
      </w:tabs>
      <w:jc w:val="center"/>
      <w:rPr>
        <w:rFonts w:ascii="Arial" w:hAnsi="Arial" w:cs="Arial"/>
        <w:sz w:val="18"/>
      </w:rPr>
    </w:pPr>
    <w:r>
      <w:rPr>
        <w:rFonts w:ascii="Arial" w:hAnsi="Arial" w:cs="Arial"/>
        <w:sz w:val="18"/>
      </w:rPr>
      <w:t>PUBLIC</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80F" w:rsidRPr="00412DCA" w:rsidRDefault="00113783">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006D080F" w:rsidRPr="00412DCA">
      <w:rPr>
        <w:rFonts w:ascii="Arial" w:hAnsi="Arial" w:cs="Arial"/>
        <w:sz w:val="18"/>
      </w:rPr>
      <w:instrText xml:space="preserve"> FILENAME </w:instrText>
    </w:r>
    <w:r w:rsidRPr="00412DCA">
      <w:rPr>
        <w:rFonts w:ascii="Arial" w:hAnsi="Arial" w:cs="Arial"/>
        <w:sz w:val="18"/>
      </w:rPr>
      <w:fldChar w:fldCharType="separate"/>
    </w:r>
    <w:r w:rsidR="006D080F" w:rsidRPr="00412DCA">
      <w:rPr>
        <w:rFonts w:ascii="Arial" w:hAnsi="Arial" w:cs="Arial"/>
        <w:noProof/>
        <w:sz w:val="18"/>
      </w:rPr>
      <w:t>PRR_Template.doc</w:t>
    </w:r>
    <w:r w:rsidRPr="00412DCA">
      <w:rPr>
        <w:rFonts w:ascii="Arial" w:hAnsi="Arial" w:cs="Arial"/>
        <w:sz w:val="18"/>
      </w:rPr>
      <w:fldChar w:fldCharType="end"/>
    </w:r>
    <w:r w:rsidR="006D080F" w:rsidRPr="00412DCA">
      <w:rPr>
        <w:rFonts w:ascii="Arial" w:hAnsi="Arial" w:cs="Arial"/>
        <w:sz w:val="18"/>
      </w:rPr>
      <w:tab/>
      <w:t xml:space="preserve">Page </w:t>
    </w:r>
    <w:r w:rsidRPr="00412DCA">
      <w:rPr>
        <w:rFonts w:ascii="Arial" w:hAnsi="Arial" w:cs="Arial"/>
        <w:sz w:val="18"/>
      </w:rPr>
      <w:fldChar w:fldCharType="begin"/>
    </w:r>
    <w:r w:rsidR="006D080F" w:rsidRPr="00412DCA">
      <w:rPr>
        <w:rFonts w:ascii="Arial" w:hAnsi="Arial" w:cs="Arial"/>
        <w:sz w:val="18"/>
      </w:rPr>
      <w:instrText xml:space="preserve"> PAGE </w:instrText>
    </w:r>
    <w:r w:rsidRPr="00412DCA">
      <w:rPr>
        <w:rFonts w:ascii="Arial" w:hAnsi="Arial" w:cs="Arial"/>
        <w:sz w:val="18"/>
      </w:rPr>
      <w:fldChar w:fldCharType="separate"/>
    </w:r>
    <w:r w:rsidR="006D080F" w:rsidRPr="00412DCA">
      <w:rPr>
        <w:rFonts w:ascii="Arial" w:hAnsi="Arial" w:cs="Arial"/>
        <w:noProof/>
        <w:sz w:val="18"/>
      </w:rPr>
      <w:t>2</w:t>
    </w:r>
    <w:r w:rsidRPr="00412DCA">
      <w:rPr>
        <w:rFonts w:ascii="Arial" w:hAnsi="Arial" w:cs="Arial"/>
        <w:sz w:val="18"/>
      </w:rPr>
      <w:fldChar w:fldCharType="end"/>
    </w:r>
    <w:r w:rsidR="006D080F" w:rsidRPr="00412DCA">
      <w:rPr>
        <w:rFonts w:ascii="Arial" w:hAnsi="Arial" w:cs="Arial"/>
        <w:sz w:val="18"/>
      </w:rPr>
      <w:t xml:space="preserve"> of </w:t>
    </w:r>
    <w:r w:rsidRPr="00412DCA">
      <w:rPr>
        <w:rFonts w:ascii="Arial" w:hAnsi="Arial" w:cs="Arial"/>
        <w:sz w:val="18"/>
      </w:rPr>
      <w:fldChar w:fldCharType="begin"/>
    </w:r>
    <w:r w:rsidR="006D080F" w:rsidRPr="00412DCA">
      <w:rPr>
        <w:rFonts w:ascii="Arial" w:hAnsi="Arial" w:cs="Arial"/>
        <w:sz w:val="18"/>
      </w:rPr>
      <w:instrText xml:space="preserve"> NUMPAGES </w:instrText>
    </w:r>
    <w:r w:rsidRPr="00412DCA">
      <w:rPr>
        <w:rFonts w:ascii="Arial" w:hAnsi="Arial" w:cs="Arial"/>
        <w:sz w:val="18"/>
      </w:rPr>
      <w:fldChar w:fldCharType="separate"/>
    </w:r>
    <w:r w:rsidR="006D080F">
      <w:rPr>
        <w:rFonts w:ascii="Arial" w:hAnsi="Arial" w:cs="Arial"/>
        <w:noProof/>
        <w:sz w:val="18"/>
      </w:rPr>
      <w:t>4</w:t>
    </w:r>
    <w:r w:rsidRPr="00412DCA">
      <w:rPr>
        <w:rFonts w:ascii="Arial" w:hAnsi="Arial" w:cs="Arial"/>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EE3" w:rsidRDefault="007D6EE3">
      <w:r>
        <w:separator/>
      </w:r>
    </w:p>
  </w:footnote>
  <w:footnote w:type="continuationSeparator" w:id="0">
    <w:p w:rsidR="007D6EE3" w:rsidRDefault="007D6E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80F" w:rsidRDefault="00113783">
    <w:pPr>
      <w:pStyle w:val="Header"/>
      <w:jc w:val="center"/>
      <w:rPr>
        <w:sz w:val="32"/>
      </w:rPr>
    </w:pPr>
    <w:r>
      <w:rPr>
        <w:noProof/>
        <w:sz w:val="3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D080F">
      <w:rPr>
        <w:sz w:val="32"/>
      </w:rPr>
      <w:t>Nodal Protocol Revision Request</w:t>
    </w:r>
  </w:p>
  <w:p w:rsidR="006D080F" w:rsidRDefault="006D080F">
    <w:pPr>
      <w:pStyle w:val="Header"/>
      <w:rPr>
        <w:sz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8"/>
  </w:num>
  <w:num w:numId="3">
    <w:abstractNumId w:val="9"/>
  </w:num>
  <w:num w:numId="4">
    <w:abstractNumId w:val="1"/>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2"/>
  </w:num>
  <w:num w:numId="15">
    <w:abstractNumId w:val="4"/>
  </w:num>
  <w:num w:numId="16">
    <w:abstractNumId w:val="6"/>
  </w:num>
  <w:num w:numId="17">
    <w:abstractNumId w:val="7"/>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trackRevisions/>
  <w:defaultTabStop w:val="720"/>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534C6C"/>
    <w:rsid w:val="000465F5"/>
    <w:rsid w:val="000510D4"/>
    <w:rsid w:val="00067FE2"/>
    <w:rsid w:val="000771EE"/>
    <w:rsid w:val="000D1AEB"/>
    <w:rsid w:val="000F13C5"/>
    <w:rsid w:val="00113783"/>
    <w:rsid w:val="0014546D"/>
    <w:rsid w:val="0019314C"/>
    <w:rsid w:val="00237430"/>
    <w:rsid w:val="002463B4"/>
    <w:rsid w:val="00274FF0"/>
    <w:rsid w:val="002B763A"/>
    <w:rsid w:val="003013F2"/>
    <w:rsid w:val="0030694A"/>
    <w:rsid w:val="003532E6"/>
    <w:rsid w:val="00365B48"/>
    <w:rsid w:val="00371B69"/>
    <w:rsid w:val="003A3D77"/>
    <w:rsid w:val="003C6B7B"/>
    <w:rsid w:val="0042196E"/>
    <w:rsid w:val="004463BA"/>
    <w:rsid w:val="004822D4"/>
    <w:rsid w:val="004A4451"/>
    <w:rsid w:val="004B758D"/>
    <w:rsid w:val="00534C6C"/>
    <w:rsid w:val="0059260F"/>
    <w:rsid w:val="005A64DF"/>
    <w:rsid w:val="00615D5E"/>
    <w:rsid w:val="006A697B"/>
    <w:rsid w:val="006C3F03"/>
    <w:rsid w:val="006C591B"/>
    <w:rsid w:val="006D080F"/>
    <w:rsid w:val="00717656"/>
    <w:rsid w:val="00743968"/>
    <w:rsid w:val="00785415"/>
    <w:rsid w:val="00791CB9"/>
    <w:rsid w:val="00793130"/>
    <w:rsid w:val="007C199B"/>
    <w:rsid w:val="007D6EE3"/>
    <w:rsid w:val="007E0452"/>
    <w:rsid w:val="00885E5F"/>
    <w:rsid w:val="00904F19"/>
    <w:rsid w:val="00923981"/>
    <w:rsid w:val="00943AFD"/>
    <w:rsid w:val="00963A51"/>
    <w:rsid w:val="00983B6E"/>
    <w:rsid w:val="009936F8"/>
    <w:rsid w:val="009A3772"/>
    <w:rsid w:val="009D17F0"/>
    <w:rsid w:val="00A45CDB"/>
    <w:rsid w:val="00AA3A36"/>
    <w:rsid w:val="00AF56C6"/>
    <w:rsid w:val="00B57F96"/>
    <w:rsid w:val="00BC2D06"/>
    <w:rsid w:val="00C27AA7"/>
    <w:rsid w:val="00C47AF4"/>
    <w:rsid w:val="00C56449"/>
    <w:rsid w:val="00C82AAF"/>
    <w:rsid w:val="00C90702"/>
    <w:rsid w:val="00C917FF"/>
    <w:rsid w:val="00C9766A"/>
    <w:rsid w:val="00CC4F39"/>
    <w:rsid w:val="00D176CF"/>
    <w:rsid w:val="00D271E3"/>
    <w:rsid w:val="00D47A80"/>
    <w:rsid w:val="00D87349"/>
    <w:rsid w:val="00D91EE9"/>
    <w:rsid w:val="00D97220"/>
    <w:rsid w:val="00DC17B6"/>
    <w:rsid w:val="00E36C82"/>
    <w:rsid w:val="00E37AB0"/>
    <w:rsid w:val="00E73FAB"/>
    <w:rsid w:val="00EA56E6"/>
    <w:rsid w:val="00EC335F"/>
    <w:rsid w:val="00EC62EF"/>
    <w:rsid w:val="00EF232A"/>
    <w:rsid w:val="00F44236"/>
    <w:rsid w:val="00F67876"/>
    <w:rsid w:val="00FA57B2"/>
    <w:rsid w:val="00FD2073"/>
    <w:rsid w:val="00FD20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47AF4"/>
    <w:rPr>
      <w:sz w:val="24"/>
      <w:szCs w:val="24"/>
    </w:rPr>
  </w:style>
  <w:style w:type="paragraph" w:styleId="Heading1">
    <w:name w:val="heading 1"/>
    <w:basedOn w:val="Normal"/>
    <w:next w:val="BodyText"/>
    <w:qFormat/>
    <w:rsid w:val="00C47AF4"/>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rsid w:val="00C47AF4"/>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rsid w:val="00C47AF4"/>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rsid w:val="00C47AF4"/>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rsid w:val="00C47AF4"/>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rsid w:val="00C47AF4"/>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rsid w:val="00C47AF4"/>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rsid w:val="00C47AF4"/>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rsid w:val="00C47AF4"/>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7AF4"/>
    <w:pPr>
      <w:tabs>
        <w:tab w:val="center" w:pos="4320"/>
        <w:tab w:val="right" w:pos="8640"/>
      </w:tabs>
    </w:pPr>
    <w:rPr>
      <w:rFonts w:ascii="Arial" w:hAnsi="Arial"/>
      <w:b/>
      <w:bCs/>
    </w:rPr>
  </w:style>
  <w:style w:type="paragraph" w:styleId="Footer">
    <w:name w:val="footer"/>
    <w:basedOn w:val="Normal"/>
    <w:rsid w:val="00C47AF4"/>
    <w:pPr>
      <w:tabs>
        <w:tab w:val="center" w:pos="4320"/>
        <w:tab w:val="right" w:pos="8640"/>
      </w:tabs>
    </w:pPr>
  </w:style>
  <w:style w:type="paragraph" w:customStyle="1" w:styleId="TXUNormal">
    <w:name w:val="TXUNormal"/>
    <w:rsid w:val="00C47AF4"/>
    <w:pPr>
      <w:spacing w:after="120"/>
    </w:pPr>
  </w:style>
  <w:style w:type="paragraph" w:customStyle="1" w:styleId="TXUHeader">
    <w:name w:val="TXUHeader"/>
    <w:basedOn w:val="TXUNormal"/>
    <w:rsid w:val="00C47AF4"/>
    <w:pPr>
      <w:tabs>
        <w:tab w:val="right" w:pos="9360"/>
      </w:tabs>
      <w:spacing w:after="0"/>
    </w:pPr>
    <w:rPr>
      <w:noProof/>
      <w:sz w:val="16"/>
    </w:rPr>
  </w:style>
  <w:style w:type="paragraph" w:customStyle="1" w:styleId="TXUHeaderForm">
    <w:name w:val="TXUHeaderForm"/>
    <w:basedOn w:val="TXUHeader"/>
    <w:next w:val="Normal"/>
    <w:rsid w:val="00C47AF4"/>
    <w:rPr>
      <w:sz w:val="24"/>
    </w:rPr>
  </w:style>
  <w:style w:type="paragraph" w:customStyle="1" w:styleId="TXUSubject">
    <w:name w:val="TXUSubject"/>
    <w:basedOn w:val="TXUNormal"/>
    <w:next w:val="TXUNormal"/>
    <w:rsid w:val="00C47AF4"/>
    <w:pPr>
      <w:spacing w:after="240"/>
    </w:pPr>
    <w:rPr>
      <w:b/>
    </w:rPr>
  </w:style>
  <w:style w:type="paragraph" w:customStyle="1" w:styleId="TXUFooter">
    <w:name w:val="TXUFooter"/>
    <w:basedOn w:val="TXUNormal"/>
    <w:rsid w:val="00C47AF4"/>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C47AF4"/>
    <w:rPr>
      <w:sz w:val="20"/>
    </w:rPr>
  </w:style>
  <w:style w:type="paragraph" w:customStyle="1" w:styleId="Comments">
    <w:name w:val="Comments"/>
    <w:basedOn w:val="Normal"/>
    <w:rsid w:val="00C47AF4"/>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sid w:val="00C47AF4"/>
    <w:rPr>
      <w:color w:val="0000FF"/>
      <w:u w:val="single"/>
    </w:rPr>
  </w:style>
  <w:style w:type="paragraph" w:styleId="BodyText">
    <w:name w:val="Body Text"/>
    <w:basedOn w:val="Normal"/>
    <w:rsid w:val="00C47AF4"/>
    <w:pPr>
      <w:spacing w:after="240"/>
    </w:pPr>
  </w:style>
  <w:style w:type="paragraph" w:styleId="BodyTextIndent">
    <w:name w:val="Body Text Indent"/>
    <w:basedOn w:val="Normal"/>
    <w:rsid w:val="00C47AF4"/>
    <w:pPr>
      <w:spacing w:after="240"/>
      <w:ind w:left="720"/>
    </w:pPr>
    <w:rPr>
      <w:iCs/>
      <w:szCs w:val="20"/>
    </w:rPr>
  </w:style>
  <w:style w:type="paragraph" w:customStyle="1" w:styleId="Bullet">
    <w:name w:val="Bullet"/>
    <w:basedOn w:val="Normal"/>
    <w:rsid w:val="00C47AF4"/>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sid w:val="00C47AF4"/>
    <w:rPr>
      <w:rFonts w:ascii="Arial" w:hAnsi="Arial"/>
    </w:rPr>
  </w:style>
  <w:style w:type="table" w:customStyle="1" w:styleId="BoxedLanguage">
    <w:name w:val="Boxed Language"/>
    <w:basedOn w:val="TableNormal"/>
    <w:rsid w:val="00C47AF4"/>
    <w:tblPr>
      <w:tblInd w:w="0" w:type="dxa"/>
      <w:tblBorders>
        <w:top w:val="single" w:sz="4" w:space="0" w:color="auto"/>
        <w:left w:val="single" w:sz="4" w:space="0" w:color="auto"/>
        <w:bottom w:val="single" w:sz="4" w:space="0" w:color="auto"/>
        <w:right w:val="single" w:sz="4" w:space="0" w:color="auto"/>
      </w:tblBorders>
      <w:tblCellMar>
        <w:top w:w="144" w:type="dxa"/>
        <w:left w:w="115" w:type="dxa"/>
        <w:bottom w:w="0" w:type="dxa"/>
        <w:right w:w="115" w:type="dxa"/>
      </w:tblCellMar>
    </w:tblPr>
    <w:tcPr>
      <w:shd w:val="clear" w:color="auto" w:fill="E0E0E0"/>
    </w:tcPr>
  </w:style>
  <w:style w:type="paragraph" w:customStyle="1" w:styleId="BulletIndent">
    <w:name w:val="Bullet Indent"/>
    <w:basedOn w:val="Normal"/>
    <w:rsid w:val="00C47AF4"/>
    <w:pPr>
      <w:numPr>
        <w:numId w:val="4"/>
      </w:numPr>
      <w:tabs>
        <w:tab w:val="clear" w:pos="360"/>
        <w:tab w:val="num" w:pos="432"/>
      </w:tabs>
      <w:spacing w:after="180"/>
      <w:ind w:left="432" w:hanging="432"/>
    </w:pPr>
    <w:rPr>
      <w:szCs w:val="20"/>
    </w:rPr>
  </w:style>
  <w:style w:type="paragraph" w:styleId="FootnoteText">
    <w:name w:val="footnote text"/>
    <w:basedOn w:val="Normal"/>
    <w:rsid w:val="00C47AF4"/>
    <w:rPr>
      <w:sz w:val="18"/>
      <w:szCs w:val="20"/>
    </w:rPr>
  </w:style>
  <w:style w:type="paragraph" w:customStyle="1" w:styleId="Formula">
    <w:name w:val="Formula"/>
    <w:basedOn w:val="Normal"/>
    <w:autoRedefine/>
    <w:rsid w:val="00C47AF4"/>
    <w:pPr>
      <w:tabs>
        <w:tab w:val="left" w:pos="2340"/>
        <w:tab w:val="left" w:pos="3420"/>
      </w:tabs>
      <w:spacing w:after="240"/>
      <w:ind w:left="3420" w:hanging="2700"/>
    </w:pPr>
    <w:rPr>
      <w:bCs/>
    </w:rPr>
  </w:style>
  <w:style w:type="paragraph" w:customStyle="1" w:styleId="FormulaBold">
    <w:name w:val="Formula Bold"/>
    <w:basedOn w:val="Normal"/>
    <w:autoRedefine/>
    <w:rsid w:val="00C47AF4"/>
    <w:pPr>
      <w:tabs>
        <w:tab w:val="left" w:pos="2340"/>
        <w:tab w:val="left" w:pos="3420"/>
      </w:tabs>
      <w:spacing w:after="240"/>
      <w:ind w:left="3420" w:hanging="2700"/>
    </w:pPr>
    <w:rPr>
      <w:b/>
      <w:bCs/>
    </w:rPr>
  </w:style>
  <w:style w:type="table" w:customStyle="1" w:styleId="FormulaVariableTable">
    <w:name w:val="Formula Variable Table"/>
    <w:basedOn w:val="TableNormal"/>
    <w:rsid w:val="00C47AF4"/>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rsid w:val="00C47AF4"/>
    <w:pPr>
      <w:numPr>
        <w:ilvl w:val="0"/>
        <w:numId w:val="0"/>
      </w:numPr>
      <w:tabs>
        <w:tab w:val="left" w:pos="900"/>
      </w:tabs>
      <w:ind w:left="900" w:hanging="900"/>
    </w:pPr>
  </w:style>
  <w:style w:type="paragraph" w:customStyle="1" w:styleId="H3">
    <w:name w:val="H3"/>
    <w:basedOn w:val="Heading3"/>
    <w:next w:val="BodyText"/>
    <w:rsid w:val="00C47AF4"/>
    <w:pPr>
      <w:numPr>
        <w:ilvl w:val="0"/>
        <w:numId w:val="0"/>
      </w:numPr>
      <w:tabs>
        <w:tab w:val="clear" w:pos="1008"/>
        <w:tab w:val="left" w:pos="1080"/>
      </w:tabs>
      <w:ind w:left="1080" w:hanging="1080"/>
    </w:pPr>
  </w:style>
  <w:style w:type="paragraph" w:customStyle="1" w:styleId="H4">
    <w:name w:val="H4"/>
    <w:basedOn w:val="Heading4"/>
    <w:next w:val="BodyText"/>
    <w:link w:val="H4Char"/>
    <w:rsid w:val="00C47AF4"/>
    <w:pPr>
      <w:numPr>
        <w:ilvl w:val="0"/>
        <w:numId w:val="0"/>
      </w:numPr>
      <w:tabs>
        <w:tab w:val="clear" w:pos="1296"/>
        <w:tab w:val="left" w:pos="1260"/>
      </w:tabs>
      <w:ind w:left="1260" w:hanging="1260"/>
    </w:pPr>
  </w:style>
  <w:style w:type="paragraph" w:customStyle="1" w:styleId="H5">
    <w:name w:val="H5"/>
    <w:basedOn w:val="Heading5"/>
    <w:next w:val="BodyText"/>
    <w:rsid w:val="00C47AF4"/>
    <w:pPr>
      <w:numPr>
        <w:ilvl w:val="0"/>
        <w:numId w:val="0"/>
      </w:numPr>
      <w:tabs>
        <w:tab w:val="clear" w:pos="1440"/>
        <w:tab w:val="left" w:pos="1620"/>
      </w:tabs>
      <w:ind w:left="1620" w:hanging="1620"/>
    </w:pPr>
  </w:style>
  <w:style w:type="paragraph" w:customStyle="1" w:styleId="H6">
    <w:name w:val="H6"/>
    <w:basedOn w:val="Heading6"/>
    <w:next w:val="BodyText"/>
    <w:rsid w:val="00C47AF4"/>
    <w:pPr>
      <w:numPr>
        <w:ilvl w:val="0"/>
        <w:numId w:val="0"/>
      </w:numPr>
      <w:tabs>
        <w:tab w:val="clear" w:pos="1584"/>
        <w:tab w:val="left" w:pos="1800"/>
      </w:tabs>
      <w:ind w:left="1800" w:hanging="1800"/>
    </w:pPr>
  </w:style>
  <w:style w:type="paragraph" w:customStyle="1" w:styleId="H7">
    <w:name w:val="H7"/>
    <w:basedOn w:val="Heading7"/>
    <w:next w:val="BodyText"/>
    <w:rsid w:val="00C47AF4"/>
    <w:pPr>
      <w:numPr>
        <w:ilvl w:val="0"/>
        <w:numId w:val="0"/>
      </w:numPr>
      <w:tabs>
        <w:tab w:val="clear" w:pos="1728"/>
        <w:tab w:val="left" w:pos="1980"/>
      </w:tabs>
      <w:ind w:left="1980" w:hanging="1980"/>
    </w:pPr>
    <w:rPr>
      <w:b/>
      <w:i/>
    </w:rPr>
  </w:style>
  <w:style w:type="paragraph" w:customStyle="1" w:styleId="H8">
    <w:name w:val="H8"/>
    <w:basedOn w:val="Heading8"/>
    <w:next w:val="BodyText"/>
    <w:rsid w:val="00C47AF4"/>
    <w:pPr>
      <w:numPr>
        <w:ilvl w:val="0"/>
        <w:numId w:val="0"/>
      </w:numPr>
      <w:tabs>
        <w:tab w:val="clear" w:pos="1872"/>
        <w:tab w:val="left" w:pos="2160"/>
      </w:tabs>
      <w:ind w:left="2160" w:hanging="2160"/>
    </w:pPr>
    <w:rPr>
      <w:b/>
      <w:i w:val="0"/>
    </w:rPr>
  </w:style>
  <w:style w:type="paragraph" w:customStyle="1" w:styleId="H9">
    <w:name w:val="H9"/>
    <w:basedOn w:val="Heading9"/>
    <w:next w:val="BodyText"/>
    <w:rsid w:val="00C47AF4"/>
    <w:pPr>
      <w:numPr>
        <w:ilvl w:val="0"/>
        <w:numId w:val="0"/>
      </w:numPr>
      <w:tabs>
        <w:tab w:val="clear" w:pos="2160"/>
        <w:tab w:val="left" w:pos="2340"/>
      </w:tabs>
      <w:ind w:left="2340" w:hanging="2340"/>
    </w:pPr>
    <w:rPr>
      <w:i/>
    </w:rPr>
  </w:style>
  <w:style w:type="paragraph" w:customStyle="1" w:styleId="HeadSub">
    <w:name w:val="Head Sub"/>
    <w:basedOn w:val="BodyText"/>
    <w:next w:val="BodyText"/>
    <w:rsid w:val="00C47AF4"/>
    <w:pPr>
      <w:keepNext/>
      <w:spacing w:before="240"/>
    </w:pPr>
    <w:rPr>
      <w:b/>
      <w:iCs/>
      <w:szCs w:val="20"/>
    </w:rPr>
  </w:style>
  <w:style w:type="paragraph" w:customStyle="1" w:styleId="Instructions">
    <w:name w:val="Instructions"/>
    <w:basedOn w:val="BodyText"/>
    <w:rsid w:val="00C47AF4"/>
    <w:rPr>
      <w:b/>
      <w:i/>
      <w:iCs/>
    </w:rPr>
  </w:style>
  <w:style w:type="paragraph" w:styleId="List">
    <w:name w:val="List"/>
    <w:basedOn w:val="Normal"/>
    <w:rsid w:val="00C47AF4"/>
    <w:pPr>
      <w:spacing w:after="240"/>
      <w:ind w:left="720" w:hanging="720"/>
    </w:pPr>
    <w:rPr>
      <w:szCs w:val="20"/>
    </w:rPr>
  </w:style>
  <w:style w:type="paragraph" w:styleId="List2">
    <w:name w:val="List 2"/>
    <w:basedOn w:val="Normal"/>
    <w:rsid w:val="00C47AF4"/>
    <w:pPr>
      <w:spacing w:after="240"/>
      <w:ind w:left="1440" w:hanging="720"/>
    </w:pPr>
    <w:rPr>
      <w:szCs w:val="20"/>
    </w:rPr>
  </w:style>
  <w:style w:type="paragraph" w:styleId="List3">
    <w:name w:val="List 3"/>
    <w:basedOn w:val="Normal"/>
    <w:rsid w:val="00C47AF4"/>
    <w:pPr>
      <w:spacing w:after="240"/>
      <w:ind w:left="2160" w:hanging="720"/>
    </w:pPr>
    <w:rPr>
      <w:szCs w:val="20"/>
    </w:rPr>
  </w:style>
  <w:style w:type="paragraph" w:customStyle="1" w:styleId="ListIntroduction">
    <w:name w:val="List Introduction"/>
    <w:basedOn w:val="BodyText"/>
    <w:rsid w:val="00C47AF4"/>
    <w:pPr>
      <w:keepNext/>
    </w:pPr>
    <w:rPr>
      <w:iCs/>
      <w:szCs w:val="20"/>
    </w:rPr>
  </w:style>
  <w:style w:type="paragraph" w:customStyle="1" w:styleId="ListSub">
    <w:name w:val="List Sub"/>
    <w:basedOn w:val="List"/>
    <w:rsid w:val="00C47AF4"/>
    <w:pPr>
      <w:ind w:firstLine="0"/>
    </w:pPr>
  </w:style>
  <w:style w:type="character" w:styleId="PageNumber">
    <w:name w:val="page number"/>
    <w:basedOn w:val="DefaultParagraphFont"/>
    <w:rsid w:val="00C47AF4"/>
  </w:style>
  <w:style w:type="paragraph" w:customStyle="1" w:styleId="Spaceafterbox">
    <w:name w:val="Space after box"/>
    <w:basedOn w:val="Normal"/>
    <w:rsid w:val="00C47AF4"/>
    <w:rPr>
      <w:szCs w:val="20"/>
    </w:rPr>
  </w:style>
  <w:style w:type="paragraph" w:customStyle="1" w:styleId="TableBody">
    <w:name w:val="Table Body"/>
    <w:basedOn w:val="BodyText"/>
    <w:rsid w:val="00C47AF4"/>
    <w:pPr>
      <w:spacing w:after="60"/>
    </w:pPr>
    <w:rPr>
      <w:iCs/>
      <w:sz w:val="20"/>
      <w:szCs w:val="20"/>
    </w:rPr>
  </w:style>
  <w:style w:type="paragraph" w:customStyle="1" w:styleId="TableBullet">
    <w:name w:val="Table Bullet"/>
    <w:basedOn w:val="TableBody"/>
    <w:rsid w:val="00C47AF4"/>
    <w:pPr>
      <w:numPr>
        <w:numId w:val="14"/>
      </w:numPr>
      <w:ind w:left="0" w:firstLine="0"/>
    </w:pPr>
  </w:style>
  <w:style w:type="table" w:styleId="TableGrid">
    <w:name w:val="Table Grid"/>
    <w:basedOn w:val="TableNormal"/>
    <w:rsid w:val="00C47A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
    <w:name w:val="Table Head"/>
    <w:basedOn w:val="BodyText"/>
    <w:rsid w:val="00C47AF4"/>
    <w:rPr>
      <w:b/>
      <w:iCs/>
      <w:sz w:val="20"/>
      <w:szCs w:val="20"/>
    </w:rPr>
  </w:style>
  <w:style w:type="paragraph" w:styleId="TOC1">
    <w:name w:val="toc 1"/>
    <w:basedOn w:val="Normal"/>
    <w:next w:val="Normal"/>
    <w:autoRedefine/>
    <w:rsid w:val="00C47AF4"/>
    <w:pPr>
      <w:tabs>
        <w:tab w:val="left" w:pos="540"/>
        <w:tab w:val="right" w:leader="dot" w:pos="9360"/>
      </w:tabs>
      <w:spacing w:before="120" w:after="120"/>
      <w:ind w:left="540" w:right="720" w:hanging="540"/>
    </w:pPr>
    <w:rPr>
      <w:b/>
      <w:bCs/>
      <w:i/>
    </w:rPr>
  </w:style>
  <w:style w:type="paragraph" w:styleId="TOC2">
    <w:name w:val="toc 2"/>
    <w:basedOn w:val="Normal"/>
    <w:next w:val="Normal"/>
    <w:autoRedefine/>
    <w:rsid w:val="00C47AF4"/>
    <w:pPr>
      <w:tabs>
        <w:tab w:val="left" w:pos="1260"/>
        <w:tab w:val="right" w:leader="dot" w:pos="9360"/>
      </w:tabs>
      <w:ind w:left="1260" w:right="720" w:hanging="720"/>
    </w:pPr>
    <w:rPr>
      <w:sz w:val="20"/>
      <w:szCs w:val="20"/>
    </w:rPr>
  </w:style>
  <w:style w:type="paragraph" w:styleId="TOC3">
    <w:name w:val="toc 3"/>
    <w:basedOn w:val="Normal"/>
    <w:next w:val="Normal"/>
    <w:autoRedefine/>
    <w:rsid w:val="00C47AF4"/>
    <w:pPr>
      <w:tabs>
        <w:tab w:val="left" w:pos="1980"/>
        <w:tab w:val="right" w:leader="dot" w:pos="9360"/>
      </w:tabs>
      <w:ind w:left="1980" w:right="720" w:hanging="900"/>
    </w:pPr>
    <w:rPr>
      <w:i/>
      <w:iCs/>
      <w:sz w:val="20"/>
      <w:szCs w:val="20"/>
    </w:rPr>
  </w:style>
  <w:style w:type="paragraph" w:styleId="TOC4">
    <w:name w:val="toc 4"/>
    <w:basedOn w:val="Normal"/>
    <w:next w:val="Normal"/>
    <w:autoRedefine/>
    <w:rsid w:val="00C47AF4"/>
    <w:pPr>
      <w:tabs>
        <w:tab w:val="left" w:pos="2700"/>
        <w:tab w:val="right" w:leader="dot" w:pos="9360"/>
      </w:tabs>
      <w:ind w:left="2700" w:right="720" w:hanging="1080"/>
    </w:pPr>
    <w:rPr>
      <w:sz w:val="18"/>
      <w:szCs w:val="18"/>
    </w:rPr>
  </w:style>
  <w:style w:type="paragraph" w:styleId="TOC5">
    <w:name w:val="toc 5"/>
    <w:basedOn w:val="Normal"/>
    <w:next w:val="Normal"/>
    <w:autoRedefine/>
    <w:rsid w:val="00C47AF4"/>
    <w:pPr>
      <w:tabs>
        <w:tab w:val="left" w:pos="3600"/>
        <w:tab w:val="right" w:leader="dot" w:pos="9360"/>
      </w:tabs>
      <w:ind w:left="3600" w:right="720" w:hanging="1260"/>
    </w:pPr>
    <w:rPr>
      <w:i/>
      <w:noProof/>
      <w:sz w:val="18"/>
      <w:szCs w:val="18"/>
    </w:rPr>
  </w:style>
  <w:style w:type="paragraph" w:styleId="TOC6">
    <w:name w:val="toc 6"/>
    <w:basedOn w:val="Normal"/>
    <w:next w:val="Normal"/>
    <w:autoRedefine/>
    <w:rsid w:val="00C47AF4"/>
    <w:pPr>
      <w:tabs>
        <w:tab w:val="left" w:pos="4500"/>
        <w:tab w:val="right" w:leader="dot" w:pos="9360"/>
      </w:tabs>
      <w:ind w:left="4500" w:right="720" w:hanging="1440"/>
    </w:pPr>
    <w:rPr>
      <w:sz w:val="18"/>
      <w:szCs w:val="18"/>
    </w:rPr>
  </w:style>
  <w:style w:type="paragraph" w:styleId="TOC7">
    <w:name w:val="toc 7"/>
    <w:basedOn w:val="Normal"/>
    <w:next w:val="Normal"/>
    <w:autoRedefine/>
    <w:rsid w:val="00C47AF4"/>
    <w:pPr>
      <w:tabs>
        <w:tab w:val="left" w:pos="5400"/>
        <w:tab w:val="right" w:leader="dot" w:pos="9360"/>
      </w:tabs>
      <w:ind w:left="5400" w:right="720" w:hanging="1620"/>
    </w:pPr>
    <w:rPr>
      <w:i/>
      <w:noProof/>
      <w:sz w:val="18"/>
      <w:szCs w:val="18"/>
    </w:rPr>
  </w:style>
  <w:style w:type="paragraph" w:styleId="TOC8">
    <w:name w:val="toc 8"/>
    <w:basedOn w:val="Normal"/>
    <w:next w:val="Normal"/>
    <w:autoRedefine/>
    <w:rsid w:val="00C47AF4"/>
    <w:pPr>
      <w:ind w:left="1680"/>
    </w:pPr>
    <w:rPr>
      <w:sz w:val="18"/>
      <w:szCs w:val="18"/>
    </w:rPr>
  </w:style>
  <w:style w:type="paragraph" w:styleId="TOC9">
    <w:name w:val="toc 9"/>
    <w:basedOn w:val="Normal"/>
    <w:next w:val="Normal"/>
    <w:autoRedefine/>
    <w:rsid w:val="00C47AF4"/>
    <w:pPr>
      <w:ind w:left="1920"/>
    </w:pPr>
    <w:rPr>
      <w:sz w:val="18"/>
      <w:szCs w:val="18"/>
    </w:rPr>
  </w:style>
  <w:style w:type="paragraph" w:customStyle="1" w:styleId="VariableDefinition">
    <w:name w:val="Variable Definition"/>
    <w:basedOn w:val="BodyTextIndent"/>
    <w:rsid w:val="00C47AF4"/>
    <w:pPr>
      <w:tabs>
        <w:tab w:val="left" w:pos="2160"/>
      </w:tabs>
      <w:ind w:left="2160" w:hanging="1440"/>
      <w:contextualSpacing/>
    </w:pPr>
  </w:style>
  <w:style w:type="table" w:customStyle="1" w:styleId="VariableTable">
    <w:name w:val="Variable Table"/>
    <w:basedOn w:val="TableNormal"/>
    <w:rsid w:val="00C47AF4"/>
    <w:tblPr>
      <w:tblInd w:w="0" w:type="dxa"/>
      <w:tblCellMar>
        <w:top w:w="0" w:type="dxa"/>
        <w:left w:w="108" w:type="dxa"/>
        <w:bottom w:w="0" w:type="dxa"/>
        <w:right w:w="108" w:type="dxa"/>
      </w:tblCellMar>
    </w:tblPr>
  </w:style>
  <w:style w:type="paragraph" w:styleId="BalloonText">
    <w:name w:val="Balloon Text"/>
    <w:basedOn w:val="Normal"/>
    <w:rsid w:val="00C47AF4"/>
    <w:rPr>
      <w:rFonts w:ascii="Tahoma" w:hAnsi="Tahoma" w:cs="Tahoma"/>
      <w:sz w:val="16"/>
      <w:szCs w:val="16"/>
    </w:rPr>
  </w:style>
  <w:style w:type="character" w:styleId="CommentReference">
    <w:name w:val="annotation reference"/>
    <w:rsid w:val="00C47AF4"/>
    <w:rPr>
      <w:sz w:val="16"/>
      <w:szCs w:val="16"/>
    </w:rPr>
  </w:style>
  <w:style w:type="paragraph" w:styleId="CommentText">
    <w:name w:val="annotation text"/>
    <w:basedOn w:val="Normal"/>
    <w:link w:val="CommentTextChar"/>
    <w:rsid w:val="00C47AF4"/>
    <w:rPr>
      <w:sz w:val="20"/>
      <w:szCs w:val="20"/>
    </w:rPr>
  </w:style>
  <w:style w:type="paragraph" w:styleId="CommentSubject">
    <w:name w:val="annotation subject"/>
    <w:basedOn w:val="CommentText"/>
    <w:next w:val="CommentText"/>
    <w:rsid w:val="00C47AF4"/>
    <w:rPr>
      <w:b/>
      <w:bCs/>
    </w:rPr>
  </w:style>
  <w:style w:type="character" w:customStyle="1" w:styleId="NormalArialChar">
    <w:name w:val="Normal+Arial Char"/>
    <w:link w:val="NormalArial"/>
    <w:rsid w:val="00C47AF4"/>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rsid w:val="0059260F"/>
    <w:pPr>
      <w:spacing w:before="100" w:beforeAutospacing="1" w:after="100" w:afterAutospacing="1"/>
    </w:pPr>
  </w:style>
  <w:style w:type="paragraph" w:customStyle="1" w:styleId="BodyTextNumbered">
    <w:name w:val="Body Text Numbered"/>
    <w:basedOn w:val="BodyText"/>
    <w:link w:val="BodyTextNumberedChar"/>
    <w:rsid w:val="00DC17B6"/>
    <w:pPr>
      <w:ind w:left="720" w:hanging="720"/>
    </w:pPr>
    <w:rPr>
      <w:szCs w:val="20"/>
    </w:rPr>
  </w:style>
  <w:style w:type="character" w:customStyle="1" w:styleId="BodyTextNumberedChar">
    <w:name w:val="Body Text Numbered Char"/>
    <w:link w:val="BodyTextNumbered"/>
    <w:rsid w:val="00DC17B6"/>
    <w:rPr>
      <w:sz w:val="24"/>
    </w:rPr>
  </w:style>
  <w:style w:type="character" w:customStyle="1" w:styleId="H4Char">
    <w:name w:val="H4 Char"/>
    <w:link w:val="H4"/>
    <w:rsid w:val="00DC17B6"/>
    <w:rPr>
      <w:b/>
      <w:bCs/>
      <w:snapToGrid/>
      <w:sz w:val="24"/>
    </w:rPr>
  </w:style>
  <w:style w:type="character" w:customStyle="1" w:styleId="CommentTextChar">
    <w:name w:val="Comment Text Char"/>
    <w:link w:val="CommentText"/>
    <w:rsid w:val="00DC17B6"/>
  </w:style>
</w:styles>
</file>

<file path=word/webSettings.xml><?xml version="1.0" encoding="utf-8"?>
<w:webSettings xmlns:r="http://schemas.openxmlformats.org/officeDocument/2006/relationships" xmlns:w="http://schemas.openxmlformats.org/wordprocessingml/2006/main">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Luminant</cp:lastModifiedBy>
  <cp:revision>3</cp:revision>
  <cp:lastPrinted>2012-09-10T00:46:00Z</cp:lastPrinted>
  <dcterms:created xsi:type="dcterms:W3CDTF">2012-09-14T14:45:00Z</dcterms:created>
  <dcterms:modified xsi:type="dcterms:W3CDTF">2012-09-14T15:03:00Z</dcterms:modified>
</cp:coreProperties>
</file>