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87971" w:rsidRDefault="0027270D" w:rsidP="00002163">
      <w:pPr>
        <w:jc w:val="right"/>
      </w:pPr>
      <w:r>
        <w:rPr>
          <w:noProof/>
        </w:rPr>
        <w:drawing>
          <wp:inline distT="0" distB="0" distL="0" distR="0">
            <wp:extent cx="1371600" cy="685800"/>
            <wp:effectExtent l="19050" t="0" r="0" b="0"/>
            <wp:docPr id="1" name="Picture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pic:cNvPicPr>
                      <a:picLocks noChangeAspect="1" noChangeArrowheads="1"/>
                    </pic:cNvPicPr>
                  </pic:nvPicPr>
                  <pic:blipFill>
                    <a:blip r:embed="rId11" cstate="print"/>
                    <a:srcRect/>
                    <a:stretch>
                      <a:fillRect/>
                    </a:stretch>
                  </pic:blipFill>
                  <pic:spPr bwMode="auto">
                    <a:xfrm>
                      <a:off x="0" y="0"/>
                      <a:ext cx="1371600" cy="685800"/>
                    </a:xfrm>
                    <a:prstGeom prst="rect">
                      <a:avLst/>
                    </a:prstGeom>
                    <a:noFill/>
                    <a:ln w="9525">
                      <a:noFill/>
                      <a:miter lim="800000"/>
                      <a:headEnd/>
                      <a:tailEnd/>
                    </a:ln>
                  </pic:spPr>
                </pic:pic>
              </a:graphicData>
            </a:graphic>
          </wp:inline>
        </w:drawing>
      </w:r>
    </w:p>
    <w:p w:rsidR="00387971" w:rsidRPr="00441AFB" w:rsidRDefault="0062587D" w:rsidP="001A131B">
      <w:pPr>
        <w:pStyle w:val="spacer"/>
        <w:spacing w:before="8000"/>
        <w:jc w:val="right"/>
        <w:rPr>
          <w:b/>
          <w:sz w:val="18"/>
          <w:szCs w:val="18"/>
        </w:rPr>
      </w:pPr>
      <w:r>
        <w:rPr>
          <w:b/>
          <w:sz w:val="28"/>
          <w:szCs w:val="28"/>
        </w:rPr>
        <w:t>Conceptual Design</w:t>
      </w:r>
      <w:r w:rsidR="005C0BD0">
        <w:rPr>
          <w:b/>
          <w:sz w:val="28"/>
          <w:szCs w:val="28"/>
        </w:rPr>
        <w:t>:</w:t>
      </w:r>
      <w:r w:rsidR="009F0179" w:rsidRPr="00441AFB">
        <w:rPr>
          <w:b/>
          <w:sz w:val="28"/>
          <w:szCs w:val="28"/>
        </w:rPr>
        <w:br/>
      </w:r>
    </w:p>
    <w:p w:rsidR="00AE70F7" w:rsidRDefault="00636B30" w:rsidP="00AE70F7">
      <w:pPr>
        <w:widowControl w:val="0"/>
        <w:jc w:val="right"/>
        <w:rPr>
          <w:rFonts w:ascii="Arial" w:hAnsi="Arial" w:cs="Arial"/>
          <w:b/>
          <w:sz w:val="36"/>
          <w:szCs w:val="36"/>
        </w:rPr>
      </w:pPr>
      <w:r>
        <w:rPr>
          <w:rFonts w:ascii="Arial" w:hAnsi="Arial" w:cs="Arial"/>
          <w:b/>
          <w:sz w:val="36"/>
          <w:szCs w:val="36"/>
        </w:rPr>
        <w:t>PR</w:t>
      </w:r>
      <w:r w:rsidR="00CB1628">
        <w:rPr>
          <w:rFonts w:ascii="Arial" w:hAnsi="Arial" w:cs="Arial"/>
          <w:b/>
          <w:sz w:val="36"/>
          <w:szCs w:val="36"/>
        </w:rPr>
        <w:t>010</w:t>
      </w:r>
      <w:r w:rsidR="00855122">
        <w:rPr>
          <w:rFonts w:ascii="Arial" w:hAnsi="Arial" w:cs="Arial"/>
          <w:b/>
          <w:sz w:val="36"/>
          <w:szCs w:val="36"/>
        </w:rPr>
        <w:t>_</w:t>
      </w:r>
      <w:r w:rsidR="00CB1628">
        <w:rPr>
          <w:rFonts w:ascii="Arial" w:hAnsi="Arial" w:cs="Arial"/>
          <w:b/>
          <w:sz w:val="36"/>
          <w:szCs w:val="36"/>
        </w:rPr>
        <w:t>01</w:t>
      </w:r>
      <w:r w:rsidR="00855122">
        <w:rPr>
          <w:rFonts w:ascii="Arial" w:hAnsi="Arial" w:cs="Arial"/>
          <w:b/>
          <w:sz w:val="36"/>
          <w:szCs w:val="36"/>
        </w:rPr>
        <w:t xml:space="preserve"> </w:t>
      </w:r>
      <w:r w:rsidR="009C4F9D">
        <w:rPr>
          <w:rFonts w:ascii="Arial" w:hAnsi="Arial" w:cs="Arial"/>
          <w:b/>
          <w:sz w:val="36"/>
          <w:szCs w:val="36"/>
        </w:rPr>
        <w:t>MarkeTrak Phase 3</w:t>
      </w:r>
    </w:p>
    <w:p w:rsidR="00AE70F7" w:rsidRPr="00AE70F7" w:rsidRDefault="002129A3" w:rsidP="00AE70F7">
      <w:pPr>
        <w:pStyle w:val="spacer"/>
        <w:widowControl w:val="0"/>
        <w:spacing w:before="240"/>
        <w:jc w:val="right"/>
        <w:rPr>
          <w:b/>
          <w:sz w:val="24"/>
          <w:szCs w:val="24"/>
        </w:rPr>
      </w:pPr>
      <w:r>
        <w:rPr>
          <w:b/>
          <w:sz w:val="24"/>
          <w:szCs w:val="24"/>
        </w:rPr>
        <w:t>Version</w:t>
      </w:r>
      <w:r w:rsidR="001F36CA">
        <w:rPr>
          <w:b/>
          <w:sz w:val="24"/>
          <w:szCs w:val="24"/>
        </w:rPr>
        <w:t xml:space="preserve"> </w:t>
      </w:r>
      <w:r w:rsidR="006C61C5">
        <w:rPr>
          <w:b/>
          <w:sz w:val="24"/>
          <w:szCs w:val="24"/>
        </w:rPr>
        <w:t>2</w:t>
      </w:r>
      <w:r w:rsidR="001F36CA">
        <w:rPr>
          <w:b/>
          <w:sz w:val="24"/>
          <w:szCs w:val="24"/>
        </w:rPr>
        <w:t>.</w:t>
      </w:r>
      <w:r w:rsidR="005C0BD0">
        <w:rPr>
          <w:b/>
          <w:sz w:val="24"/>
          <w:szCs w:val="24"/>
        </w:rPr>
        <w:t>0</w:t>
      </w:r>
    </w:p>
    <w:p w:rsidR="00AE70F7" w:rsidRPr="00AE70F7" w:rsidRDefault="00AE70F7" w:rsidP="00AE70F7">
      <w:pPr>
        <w:pStyle w:val="spacer"/>
        <w:widowControl w:val="0"/>
        <w:spacing w:before="240"/>
        <w:jc w:val="right"/>
        <w:rPr>
          <w:sz w:val="24"/>
          <w:szCs w:val="24"/>
        </w:rPr>
      </w:pPr>
    </w:p>
    <w:p w:rsidR="003C5767" w:rsidRDefault="003C5767" w:rsidP="00400806">
      <w:pPr>
        <w:pStyle w:val="TOCHead"/>
        <w:sectPr w:rsidR="003C5767" w:rsidSect="00302001">
          <w:headerReference w:type="default" r:id="rId12"/>
          <w:footerReference w:type="default" r:id="rId13"/>
          <w:pgSz w:w="12240" w:h="15840"/>
          <w:pgMar w:top="1440" w:right="1440" w:bottom="1440" w:left="1440" w:header="720" w:footer="720" w:gutter="0"/>
          <w:pgNumType w:start="1"/>
          <w:cols w:space="720"/>
          <w:titlePg/>
          <w:docGrid w:linePitch="360"/>
        </w:sectPr>
      </w:pPr>
    </w:p>
    <w:p w:rsidR="00B0784A" w:rsidRDefault="001A131B" w:rsidP="00400806">
      <w:pPr>
        <w:pStyle w:val="TOCHead"/>
      </w:pPr>
      <w:r>
        <w:lastRenderedPageBreak/>
        <w:t>Document Revisions</w:t>
      </w:r>
    </w:p>
    <w:tbl>
      <w:tblPr>
        <w:tblW w:w="86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00"/>
        <w:gridCol w:w="1134"/>
        <w:gridCol w:w="3726"/>
        <w:gridCol w:w="1980"/>
      </w:tblGrid>
      <w:tr w:rsidR="0017100B">
        <w:tc>
          <w:tcPr>
            <w:tcW w:w="1800" w:type="dxa"/>
            <w:shd w:val="clear" w:color="auto" w:fill="E6E6E6"/>
          </w:tcPr>
          <w:p w:rsidR="0017100B" w:rsidRPr="00FA1221" w:rsidRDefault="0017100B" w:rsidP="00D055CC">
            <w:pPr>
              <w:pStyle w:val="tablehead"/>
            </w:pPr>
            <w:r w:rsidRPr="00FA1221">
              <w:t>Date</w:t>
            </w:r>
          </w:p>
        </w:tc>
        <w:tc>
          <w:tcPr>
            <w:tcW w:w="1134" w:type="dxa"/>
            <w:shd w:val="clear" w:color="auto" w:fill="E6E6E6"/>
          </w:tcPr>
          <w:p w:rsidR="0017100B" w:rsidRPr="00FA1221" w:rsidRDefault="0017100B" w:rsidP="00D055CC">
            <w:pPr>
              <w:pStyle w:val="tablehead"/>
            </w:pPr>
            <w:r w:rsidRPr="00FA1221">
              <w:t>Version</w:t>
            </w:r>
          </w:p>
        </w:tc>
        <w:tc>
          <w:tcPr>
            <w:tcW w:w="3726" w:type="dxa"/>
            <w:shd w:val="clear" w:color="auto" w:fill="E6E6E6"/>
          </w:tcPr>
          <w:p w:rsidR="0017100B" w:rsidRPr="00FA1221" w:rsidRDefault="0017100B" w:rsidP="00D055CC">
            <w:pPr>
              <w:pStyle w:val="tablehead"/>
            </w:pPr>
            <w:r w:rsidRPr="00FA1221">
              <w:t>Description</w:t>
            </w:r>
          </w:p>
        </w:tc>
        <w:tc>
          <w:tcPr>
            <w:tcW w:w="1980" w:type="dxa"/>
            <w:shd w:val="clear" w:color="auto" w:fill="E6E6E6"/>
          </w:tcPr>
          <w:p w:rsidR="0017100B" w:rsidRPr="00FA1221" w:rsidRDefault="0017100B" w:rsidP="00D055CC">
            <w:pPr>
              <w:pStyle w:val="tablehead"/>
            </w:pPr>
            <w:r w:rsidRPr="00FA1221">
              <w:t>Author(s)</w:t>
            </w:r>
          </w:p>
        </w:tc>
      </w:tr>
      <w:tr w:rsidR="0017100B">
        <w:tc>
          <w:tcPr>
            <w:tcW w:w="1800" w:type="dxa"/>
          </w:tcPr>
          <w:p w:rsidR="0017100B" w:rsidRDefault="00C23512" w:rsidP="00D055CC">
            <w:pPr>
              <w:pStyle w:val="table"/>
            </w:pPr>
            <w:r>
              <w:t>9/7/2011</w:t>
            </w:r>
          </w:p>
        </w:tc>
        <w:tc>
          <w:tcPr>
            <w:tcW w:w="1134" w:type="dxa"/>
          </w:tcPr>
          <w:p w:rsidR="0017100B" w:rsidRDefault="006E489C" w:rsidP="00D055CC">
            <w:pPr>
              <w:pStyle w:val="table"/>
            </w:pPr>
            <w:r>
              <w:t>1.0</w:t>
            </w:r>
          </w:p>
        </w:tc>
        <w:tc>
          <w:tcPr>
            <w:tcW w:w="3726" w:type="dxa"/>
          </w:tcPr>
          <w:p w:rsidR="0017100B" w:rsidRDefault="006E489C" w:rsidP="00D055CC">
            <w:pPr>
              <w:pStyle w:val="table"/>
            </w:pPr>
            <w:r>
              <w:t>First draft</w:t>
            </w:r>
          </w:p>
        </w:tc>
        <w:tc>
          <w:tcPr>
            <w:tcW w:w="1980" w:type="dxa"/>
          </w:tcPr>
          <w:p w:rsidR="0017100B" w:rsidRDefault="009C4F9D" w:rsidP="00D055CC">
            <w:pPr>
              <w:pStyle w:val="table"/>
            </w:pPr>
            <w:r>
              <w:t>Michael Taylor</w:t>
            </w:r>
          </w:p>
        </w:tc>
      </w:tr>
      <w:tr w:rsidR="004B48C2">
        <w:tc>
          <w:tcPr>
            <w:tcW w:w="1800" w:type="dxa"/>
          </w:tcPr>
          <w:p w:rsidR="004B48C2" w:rsidRDefault="004B48C2" w:rsidP="00D055CC">
            <w:pPr>
              <w:pStyle w:val="table"/>
            </w:pPr>
            <w:r>
              <w:t>9/15/2011</w:t>
            </w:r>
          </w:p>
        </w:tc>
        <w:tc>
          <w:tcPr>
            <w:tcW w:w="1134" w:type="dxa"/>
          </w:tcPr>
          <w:p w:rsidR="004B48C2" w:rsidRDefault="004B48C2" w:rsidP="00D055CC">
            <w:pPr>
              <w:pStyle w:val="table"/>
            </w:pPr>
            <w:r>
              <w:t>2.0</w:t>
            </w:r>
          </w:p>
        </w:tc>
        <w:tc>
          <w:tcPr>
            <w:tcW w:w="3726" w:type="dxa"/>
          </w:tcPr>
          <w:p w:rsidR="004B48C2" w:rsidRDefault="004B48C2" w:rsidP="00D055CC">
            <w:pPr>
              <w:pStyle w:val="table"/>
            </w:pPr>
            <w:r>
              <w:t>Updated for MTTF</w:t>
            </w:r>
          </w:p>
        </w:tc>
        <w:tc>
          <w:tcPr>
            <w:tcW w:w="1980" w:type="dxa"/>
          </w:tcPr>
          <w:p w:rsidR="004B48C2" w:rsidRDefault="004B48C2" w:rsidP="00D055CC">
            <w:pPr>
              <w:pStyle w:val="table"/>
            </w:pPr>
            <w:r>
              <w:t>David Michelsen</w:t>
            </w:r>
          </w:p>
        </w:tc>
      </w:tr>
    </w:tbl>
    <w:p w:rsidR="00B0784A" w:rsidRDefault="00B0784A"/>
    <w:p w:rsidR="00400806" w:rsidRDefault="00400806">
      <w:pPr>
        <w:pStyle w:val="BodyText"/>
        <w:sectPr w:rsidR="00400806" w:rsidSect="003C5767">
          <w:pgSz w:w="12240" w:h="15840"/>
          <w:pgMar w:top="1440" w:right="1440" w:bottom="1440" w:left="1440" w:header="720" w:footer="720" w:gutter="0"/>
          <w:pgNumType w:start="1"/>
          <w:cols w:space="720"/>
          <w:docGrid w:linePitch="360"/>
        </w:sectPr>
      </w:pPr>
    </w:p>
    <w:p w:rsidR="00517C89" w:rsidRPr="00BF45FE" w:rsidRDefault="00517C89" w:rsidP="00517C89">
      <w:pPr>
        <w:pStyle w:val="TOCHead"/>
        <w:rPr>
          <w:b w:val="0"/>
          <w:sz w:val="20"/>
          <w:szCs w:val="20"/>
        </w:rPr>
      </w:pPr>
      <w:r>
        <w:lastRenderedPageBreak/>
        <w:t xml:space="preserve">Sign-Offs </w:t>
      </w:r>
      <w:r w:rsidR="00BF45FE">
        <w:t>–</w:t>
      </w:r>
      <w:r>
        <w:t xml:space="preserve"> Approval</w:t>
      </w:r>
      <w:r w:rsidR="00BF45FE">
        <w:t xml:space="preserve"> </w:t>
      </w:r>
      <w:r w:rsidR="00BF45FE">
        <w:rPr>
          <w:b w:val="0"/>
          <w:sz w:val="24"/>
          <w:szCs w:val="24"/>
        </w:rPr>
        <w:t xml:space="preserve">(Required) </w:t>
      </w:r>
      <w:r w:rsidR="00BF45FE">
        <w:rPr>
          <w:b w:val="0"/>
          <w:sz w:val="20"/>
          <w:szCs w:val="20"/>
        </w:rPr>
        <w:t>Please enter person’s name in front of title.</w:t>
      </w:r>
    </w:p>
    <w:p w:rsidR="00517C89" w:rsidRDefault="00BF45FE" w:rsidP="00517C89">
      <w:pPr>
        <w:pStyle w:val="Title1"/>
      </w:pPr>
      <w:r>
        <w:t>Business Owner</w:t>
      </w:r>
    </w:p>
    <w:p w:rsidR="005E6E93" w:rsidRDefault="005E6E93" w:rsidP="00517C89">
      <w:pPr>
        <w:pStyle w:val="Title1"/>
      </w:pPr>
    </w:p>
    <w:p w:rsidR="00517C89" w:rsidRPr="00031636" w:rsidRDefault="00517C89" w:rsidP="00517C89">
      <w:pPr>
        <w:pStyle w:val="cutline"/>
        <w:tabs>
          <w:tab w:val="right" w:leader="underscore" w:pos="5040"/>
          <w:tab w:val="left" w:pos="5220"/>
          <w:tab w:val="right" w:leader="underscore" w:pos="8640"/>
        </w:tabs>
      </w:pPr>
      <w:r w:rsidRPr="00031636">
        <w:rPr>
          <w:sz w:val="16"/>
          <w:szCs w:val="16"/>
        </w:rPr>
        <w:t>Name</w:t>
      </w:r>
      <w:r>
        <w:tab/>
      </w:r>
      <w:r w:rsidRPr="00031636">
        <w:rPr>
          <w:sz w:val="16"/>
          <w:szCs w:val="16"/>
        </w:rPr>
        <w:t>Date</w:t>
      </w:r>
      <w:r>
        <w:tab/>
      </w:r>
      <w:r>
        <w:tab/>
      </w:r>
    </w:p>
    <w:p w:rsidR="00867D5C" w:rsidRDefault="00867D5C" w:rsidP="00867D5C">
      <w:pPr>
        <w:pStyle w:val="Title1"/>
      </w:pPr>
      <w:r>
        <w:t>IT Manager</w:t>
      </w:r>
    </w:p>
    <w:p w:rsidR="005E6E93" w:rsidRDefault="005E6E93" w:rsidP="00867D5C">
      <w:pPr>
        <w:pStyle w:val="cutline"/>
        <w:tabs>
          <w:tab w:val="right" w:leader="underscore" w:pos="5040"/>
          <w:tab w:val="left" w:pos="5220"/>
          <w:tab w:val="right" w:leader="underscore" w:pos="8640"/>
        </w:tabs>
        <w:rPr>
          <w:sz w:val="16"/>
          <w:szCs w:val="16"/>
        </w:rPr>
      </w:pPr>
    </w:p>
    <w:p w:rsidR="00867D5C" w:rsidRPr="00031636" w:rsidRDefault="00867D5C" w:rsidP="00867D5C">
      <w:pPr>
        <w:pStyle w:val="cutline"/>
        <w:tabs>
          <w:tab w:val="right" w:leader="underscore" w:pos="5040"/>
          <w:tab w:val="left" w:pos="5220"/>
          <w:tab w:val="right" w:leader="underscore" w:pos="8640"/>
        </w:tabs>
      </w:pPr>
      <w:r w:rsidRPr="00031636">
        <w:rPr>
          <w:sz w:val="16"/>
          <w:szCs w:val="16"/>
        </w:rPr>
        <w:t>Name</w:t>
      </w:r>
      <w:r>
        <w:tab/>
      </w:r>
      <w:r w:rsidRPr="00031636">
        <w:rPr>
          <w:sz w:val="16"/>
          <w:szCs w:val="16"/>
        </w:rPr>
        <w:t>Date</w:t>
      </w:r>
      <w:r>
        <w:tab/>
      </w:r>
      <w:r>
        <w:tab/>
      </w:r>
    </w:p>
    <w:p w:rsidR="00517C89" w:rsidRDefault="00BF45FE" w:rsidP="00517C89">
      <w:pPr>
        <w:pStyle w:val="Title1"/>
      </w:pPr>
      <w:r>
        <w:t>Enterprise Architecture</w:t>
      </w:r>
    </w:p>
    <w:p w:rsidR="005E6E93" w:rsidRDefault="005E6E93" w:rsidP="00517C89">
      <w:pPr>
        <w:pStyle w:val="cutline"/>
        <w:tabs>
          <w:tab w:val="right" w:leader="underscore" w:pos="5040"/>
          <w:tab w:val="left" w:pos="5220"/>
          <w:tab w:val="right" w:leader="underscore" w:pos="8640"/>
        </w:tabs>
        <w:rPr>
          <w:sz w:val="16"/>
          <w:szCs w:val="16"/>
        </w:rPr>
      </w:pPr>
    </w:p>
    <w:p w:rsidR="00517C89" w:rsidRPr="00031636" w:rsidRDefault="00517C89" w:rsidP="00517C89">
      <w:pPr>
        <w:pStyle w:val="cutline"/>
        <w:tabs>
          <w:tab w:val="right" w:leader="underscore" w:pos="5040"/>
          <w:tab w:val="left" w:pos="5220"/>
          <w:tab w:val="right" w:leader="underscore" w:pos="8640"/>
        </w:tabs>
      </w:pPr>
      <w:r w:rsidRPr="00031636">
        <w:rPr>
          <w:sz w:val="16"/>
          <w:szCs w:val="16"/>
        </w:rPr>
        <w:t>Name</w:t>
      </w:r>
      <w:r>
        <w:tab/>
      </w:r>
      <w:r w:rsidRPr="00031636">
        <w:rPr>
          <w:sz w:val="16"/>
          <w:szCs w:val="16"/>
        </w:rPr>
        <w:t>Date</w:t>
      </w:r>
      <w:r>
        <w:tab/>
      </w:r>
      <w:r>
        <w:tab/>
      </w:r>
    </w:p>
    <w:p w:rsidR="00520FA8" w:rsidRDefault="00BF45FE" w:rsidP="00520FA8">
      <w:pPr>
        <w:pStyle w:val="Title1"/>
      </w:pPr>
      <w:r>
        <w:t xml:space="preserve">Information Systems </w:t>
      </w:r>
      <w:r w:rsidR="00520FA8">
        <w:t xml:space="preserve">Security </w:t>
      </w:r>
    </w:p>
    <w:p w:rsidR="005E6E93" w:rsidRDefault="005E6E93" w:rsidP="00520FA8">
      <w:pPr>
        <w:pStyle w:val="cutline"/>
        <w:tabs>
          <w:tab w:val="right" w:leader="underscore" w:pos="5040"/>
          <w:tab w:val="left" w:pos="5220"/>
          <w:tab w:val="right" w:leader="underscore" w:pos="8640"/>
        </w:tabs>
        <w:rPr>
          <w:sz w:val="16"/>
          <w:szCs w:val="16"/>
        </w:rPr>
      </w:pPr>
    </w:p>
    <w:p w:rsidR="00520FA8" w:rsidRPr="00031636" w:rsidRDefault="00520FA8" w:rsidP="00520FA8">
      <w:pPr>
        <w:pStyle w:val="cutline"/>
        <w:tabs>
          <w:tab w:val="right" w:leader="underscore" w:pos="5040"/>
          <w:tab w:val="left" w:pos="5220"/>
          <w:tab w:val="right" w:leader="underscore" w:pos="8640"/>
        </w:tabs>
      </w:pPr>
      <w:r w:rsidRPr="00031636">
        <w:rPr>
          <w:sz w:val="16"/>
          <w:szCs w:val="16"/>
        </w:rPr>
        <w:t>Name</w:t>
      </w:r>
      <w:r>
        <w:tab/>
      </w:r>
      <w:r w:rsidRPr="00031636">
        <w:rPr>
          <w:sz w:val="16"/>
          <w:szCs w:val="16"/>
        </w:rPr>
        <w:t>Date</w:t>
      </w:r>
      <w:r>
        <w:tab/>
      </w:r>
      <w:r>
        <w:tab/>
      </w:r>
    </w:p>
    <w:p w:rsidR="00517C89" w:rsidRPr="00BF45FE" w:rsidRDefault="00517C89" w:rsidP="00517C89">
      <w:pPr>
        <w:pStyle w:val="TOCHead"/>
        <w:rPr>
          <w:b w:val="0"/>
          <w:sz w:val="20"/>
          <w:szCs w:val="20"/>
        </w:rPr>
      </w:pPr>
      <w:r>
        <w:t xml:space="preserve">Sign-Offs </w:t>
      </w:r>
      <w:r w:rsidR="00BF45FE">
        <w:t>–</w:t>
      </w:r>
      <w:r>
        <w:t xml:space="preserve"> Informed</w:t>
      </w:r>
      <w:r w:rsidR="00BF45FE">
        <w:t xml:space="preserve"> </w:t>
      </w:r>
      <w:r w:rsidR="00BF45FE">
        <w:rPr>
          <w:b w:val="0"/>
          <w:sz w:val="20"/>
          <w:szCs w:val="20"/>
        </w:rPr>
        <w:t>Please enter person’s name in front of title.</w:t>
      </w:r>
    </w:p>
    <w:p w:rsidR="00517C89" w:rsidRDefault="00517C89" w:rsidP="00517C89">
      <w:pPr>
        <w:pStyle w:val="Title1"/>
      </w:pPr>
      <w:r>
        <w:t>Divisional Project Organization (DPO)</w:t>
      </w:r>
      <w:r w:rsidR="00BF45FE">
        <w:t xml:space="preserve"> Manger</w:t>
      </w:r>
    </w:p>
    <w:p w:rsidR="005E6E93" w:rsidRDefault="005E6E93" w:rsidP="00517C89">
      <w:pPr>
        <w:pStyle w:val="cutline"/>
        <w:tabs>
          <w:tab w:val="right" w:leader="underscore" w:pos="5040"/>
          <w:tab w:val="left" w:pos="5220"/>
          <w:tab w:val="right" w:leader="underscore" w:pos="8640"/>
        </w:tabs>
        <w:rPr>
          <w:sz w:val="16"/>
          <w:szCs w:val="16"/>
        </w:rPr>
      </w:pPr>
    </w:p>
    <w:p w:rsidR="00517C89" w:rsidRPr="00031636" w:rsidRDefault="00517C89" w:rsidP="00517C89">
      <w:pPr>
        <w:pStyle w:val="cutline"/>
        <w:tabs>
          <w:tab w:val="right" w:leader="underscore" w:pos="5040"/>
          <w:tab w:val="left" w:pos="5220"/>
          <w:tab w:val="right" w:leader="underscore" w:pos="8640"/>
        </w:tabs>
      </w:pPr>
      <w:r w:rsidRPr="00031636">
        <w:rPr>
          <w:sz w:val="16"/>
          <w:szCs w:val="16"/>
        </w:rPr>
        <w:t>Name</w:t>
      </w:r>
      <w:r>
        <w:tab/>
      </w:r>
      <w:r w:rsidRPr="00031636">
        <w:rPr>
          <w:sz w:val="16"/>
          <w:szCs w:val="16"/>
        </w:rPr>
        <w:t>Date</w:t>
      </w:r>
      <w:r>
        <w:tab/>
      </w:r>
      <w:r>
        <w:tab/>
      </w:r>
    </w:p>
    <w:p w:rsidR="00517C89" w:rsidRDefault="00BF45FE" w:rsidP="00517C89">
      <w:pPr>
        <w:pStyle w:val="Title1"/>
      </w:pPr>
      <w:r>
        <w:t xml:space="preserve">IT </w:t>
      </w:r>
      <w:r w:rsidR="00517C89">
        <w:t>Director</w:t>
      </w:r>
    </w:p>
    <w:p w:rsidR="005E6E93" w:rsidRDefault="005E6E93" w:rsidP="00517C89">
      <w:pPr>
        <w:pStyle w:val="cutline"/>
        <w:tabs>
          <w:tab w:val="right" w:leader="underscore" w:pos="5040"/>
          <w:tab w:val="left" w:pos="5220"/>
          <w:tab w:val="right" w:leader="underscore" w:pos="8640"/>
        </w:tabs>
        <w:rPr>
          <w:sz w:val="16"/>
          <w:szCs w:val="16"/>
        </w:rPr>
      </w:pPr>
    </w:p>
    <w:p w:rsidR="00517C89" w:rsidRDefault="00517C89" w:rsidP="00517C89">
      <w:pPr>
        <w:pStyle w:val="cutline"/>
        <w:tabs>
          <w:tab w:val="right" w:leader="underscore" w:pos="5040"/>
          <w:tab w:val="left" w:pos="5220"/>
          <w:tab w:val="right" w:leader="underscore" w:pos="8640"/>
        </w:tabs>
      </w:pPr>
      <w:r w:rsidRPr="00031636">
        <w:rPr>
          <w:sz w:val="16"/>
          <w:szCs w:val="16"/>
        </w:rPr>
        <w:t>Name</w:t>
      </w:r>
      <w:r>
        <w:tab/>
      </w:r>
      <w:r w:rsidRPr="00031636">
        <w:rPr>
          <w:sz w:val="16"/>
          <w:szCs w:val="16"/>
        </w:rPr>
        <w:t>Date</w:t>
      </w:r>
      <w:r>
        <w:tab/>
      </w:r>
      <w:r>
        <w:tab/>
      </w:r>
    </w:p>
    <w:p w:rsidR="00517C89" w:rsidRDefault="00BF45FE" w:rsidP="00517C89">
      <w:pPr>
        <w:pStyle w:val="Title1"/>
      </w:pPr>
      <w:r>
        <w:t>Testing Analyst</w:t>
      </w:r>
    </w:p>
    <w:p w:rsidR="005E6E93" w:rsidRDefault="005E6E93" w:rsidP="00517C89">
      <w:pPr>
        <w:pStyle w:val="cutline"/>
        <w:tabs>
          <w:tab w:val="right" w:leader="underscore" w:pos="5040"/>
          <w:tab w:val="left" w:pos="5220"/>
          <w:tab w:val="right" w:leader="underscore" w:pos="8640"/>
        </w:tabs>
        <w:rPr>
          <w:sz w:val="16"/>
          <w:szCs w:val="16"/>
        </w:rPr>
      </w:pPr>
    </w:p>
    <w:p w:rsidR="00517C89" w:rsidRDefault="00517C89" w:rsidP="00517C89">
      <w:pPr>
        <w:pStyle w:val="cutline"/>
        <w:tabs>
          <w:tab w:val="right" w:leader="underscore" w:pos="5040"/>
          <w:tab w:val="left" w:pos="5220"/>
          <w:tab w:val="right" w:leader="underscore" w:pos="8640"/>
        </w:tabs>
      </w:pPr>
      <w:r w:rsidRPr="00031636">
        <w:rPr>
          <w:sz w:val="16"/>
          <w:szCs w:val="16"/>
        </w:rPr>
        <w:t>Name</w:t>
      </w:r>
      <w:r>
        <w:tab/>
      </w:r>
      <w:r w:rsidRPr="00031636">
        <w:rPr>
          <w:sz w:val="16"/>
          <w:szCs w:val="16"/>
        </w:rPr>
        <w:t>Date</w:t>
      </w:r>
      <w:r>
        <w:tab/>
      </w:r>
      <w:r>
        <w:tab/>
      </w:r>
    </w:p>
    <w:p w:rsidR="00400806" w:rsidRDefault="00400806" w:rsidP="00400806">
      <w:pPr>
        <w:pStyle w:val="BodyText"/>
      </w:pPr>
    </w:p>
    <w:p w:rsidR="00400806" w:rsidRDefault="00400806" w:rsidP="00B86072">
      <w:pPr>
        <w:pStyle w:val="TOCHead"/>
        <w:sectPr w:rsidR="00400806" w:rsidSect="00302001">
          <w:pgSz w:w="12240" w:h="15840"/>
          <w:pgMar w:top="1440" w:right="1440" w:bottom="1440" w:left="1440" w:header="720" w:footer="720" w:gutter="0"/>
          <w:pgNumType w:start="1"/>
          <w:cols w:space="720"/>
          <w:docGrid w:linePitch="360"/>
        </w:sectPr>
      </w:pPr>
    </w:p>
    <w:p w:rsidR="00C14165" w:rsidRDefault="00B0784A" w:rsidP="00B86072">
      <w:pPr>
        <w:pStyle w:val="TOCHead"/>
      </w:pPr>
      <w:bookmarkStart w:id="0" w:name="_Toc85269770"/>
      <w:r>
        <w:lastRenderedPageBreak/>
        <w:t>Table of Contents</w:t>
      </w:r>
      <w:bookmarkEnd w:id="0"/>
    </w:p>
    <w:p w:rsidR="005D178F" w:rsidRDefault="007F39CA">
      <w:pPr>
        <w:pStyle w:val="TOC1"/>
        <w:rPr>
          <w:rFonts w:asciiTheme="minorHAnsi" w:eastAsiaTheme="minorEastAsia" w:hAnsiTheme="minorHAnsi" w:cstheme="minorBidi"/>
          <w:noProof/>
          <w:sz w:val="22"/>
          <w:szCs w:val="22"/>
        </w:rPr>
      </w:pPr>
      <w:r>
        <w:fldChar w:fldCharType="begin"/>
      </w:r>
      <w:r w:rsidR="003E4F70">
        <w:instrText xml:space="preserve"> TOC \o "1-3" \h \z \u </w:instrText>
      </w:r>
      <w:r>
        <w:fldChar w:fldCharType="separate"/>
      </w:r>
      <w:hyperlink w:anchor="_Toc303181239" w:history="1">
        <w:r w:rsidR="005D178F" w:rsidRPr="00116200">
          <w:rPr>
            <w:rStyle w:val="Hyperlink"/>
            <w:noProof/>
          </w:rPr>
          <w:t>Overview</w:t>
        </w:r>
        <w:r w:rsidR="005D178F">
          <w:rPr>
            <w:noProof/>
            <w:webHidden/>
          </w:rPr>
          <w:tab/>
        </w:r>
        <w:r>
          <w:rPr>
            <w:noProof/>
            <w:webHidden/>
          </w:rPr>
          <w:fldChar w:fldCharType="begin"/>
        </w:r>
        <w:r w:rsidR="005D178F">
          <w:rPr>
            <w:noProof/>
            <w:webHidden/>
          </w:rPr>
          <w:instrText xml:space="preserve"> PAGEREF _Toc303181239 \h </w:instrText>
        </w:r>
        <w:r>
          <w:rPr>
            <w:noProof/>
            <w:webHidden/>
          </w:rPr>
        </w:r>
        <w:r>
          <w:rPr>
            <w:noProof/>
            <w:webHidden/>
          </w:rPr>
          <w:fldChar w:fldCharType="separate"/>
        </w:r>
        <w:r w:rsidR="004A2F2C">
          <w:rPr>
            <w:noProof/>
            <w:webHidden/>
          </w:rPr>
          <w:t>1</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240" w:history="1">
        <w:r w:rsidR="005D178F" w:rsidRPr="00116200">
          <w:rPr>
            <w:rStyle w:val="Hyperlink"/>
            <w:noProof/>
          </w:rPr>
          <w:t>1.1.</w:t>
        </w:r>
        <w:r w:rsidR="005D178F">
          <w:rPr>
            <w:rFonts w:asciiTheme="minorHAnsi" w:eastAsiaTheme="minorEastAsia" w:hAnsiTheme="minorHAnsi" w:cstheme="minorBidi"/>
            <w:noProof/>
            <w:sz w:val="22"/>
            <w:szCs w:val="22"/>
          </w:rPr>
          <w:tab/>
        </w:r>
        <w:r w:rsidR="005D178F" w:rsidRPr="00116200">
          <w:rPr>
            <w:rStyle w:val="Hyperlink"/>
            <w:noProof/>
          </w:rPr>
          <w:t>Development Purpose</w:t>
        </w:r>
        <w:r w:rsidR="005D178F">
          <w:rPr>
            <w:noProof/>
            <w:webHidden/>
          </w:rPr>
          <w:tab/>
        </w:r>
        <w:r>
          <w:rPr>
            <w:noProof/>
            <w:webHidden/>
          </w:rPr>
          <w:fldChar w:fldCharType="begin"/>
        </w:r>
        <w:r w:rsidR="005D178F">
          <w:rPr>
            <w:noProof/>
            <w:webHidden/>
          </w:rPr>
          <w:instrText xml:space="preserve"> PAGEREF _Toc303181240 \h </w:instrText>
        </w:r>
        <w:r>
          <w:rPr>
            <w:noProof/>
            <w:webHidden/>
          </w:rPr>
        </w:r>
        <w:r>
          <w:rPr>
            <w:noProof/>
            <w:webHidden/>
          </w:rPr>
          <w:fldChar w:fldCharType="separate"/>
        </w:r>
        <w:r w:rsidR="004A2F2C">
          <w:rPr>
            <w:noProof/>
            <w:webHidden/>
          </w:rPr>
          <w:t>1</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241" w:history="1">
        <w:r w:rsidR="005D178F" w:rsidRPr="00116200">
          <w:rPr>
            <w:rStyle w:val="Hyperlink"/>
            <w:noProof/>
          </w:rPr>
          <w:t>1.2.</w:t>
        </w:r>
        <w:r w:rsidR="005D178F">
          <w:rPr>
            <w:rFonts w:asciiTheme="minorHAnsi" w:eastAsiaTheme="minorEastAsia" w:hAnsiTheme="minorHAnsi" w:cstheme="minorBidi"/>
            <w:noProof/>
            <w:sz w:val="22"/>
            <w:szCs w:val="22"/>
          </w:rPr>
          <w:tab/>
        </w:r>
        <w:r w:rsidR="005D178F" w:rsidRPr="00116200">
          <w:rPr>
            <w:rStyle w:val="Hyperlink"/>
            <w:noProof/>
          </w:rPr>
          <w:t>Design Approach</w:t>
        </w:r>
        <w:r w:rsidR="005D178F">
          <w:rPr>
            <w:noProof/>
            <w:webHidden/>
          </w:rPr>
          <w:tab/>
        </w:r>
        <w:r>
          <w:rPr>
            <w:noProof/>
            <w:webHidden/>
          </w:rPr>
          <w:fldChar w:fldCharType="begin"/>
        </w:r>
        <w:r w:rsidR="005D178F">
          <w:rPr>
            <w:noProof/>
            <w:webHidden/>
          </w:rPr>
          <w:instrText xml:space="preserve"> PAGEREF _Toc303181241 \h </w:instrText>
        </w:r>
        <w:r>
          <w:rPr>
            <w:noProof/>
            <w:webHidden/>
          </w:rPr>
        </w:r>
        <w:r>
          <w:rPr>
            <w:noProof/>
            <w:webHidden/>
          </w:rPr>
          <w:fldChar w:fldCharType="separate"/>
        </w:r>
        <w:r w:rsidR="004A2F2C">
          <w:rPr>
            <w:noProof/>
            <w:webHidden/>
          </w:rPr>
          <w:t>1</w:t>
        </w:r>
        <w:r>
          <w:rPr>
            <w:noProof/>
            <w:webHidden/>
          </w:rPr>
          <w:fldChar w:fldCharType="end"/>
        </w:r>
      </w:hyperlink>
    </w:p>
    <w:p w:rsidR="005D178F" w:rsidRDefault="007F39CA">
      <w:pPr>
        <w:pStyle w:val="TOC3"/>
        <w:tabs>
          <w:tab w:val="left" w:pos="1100"/>
        </w:tabs>
        <w:rPr>
          <w:rFonts w:asciiTheme="minorHAnsi" w:eastAsiaTheme="minorEastAsia" w:hAnsiTheme="minorHAnsi" w:cstheme="minorBidi"/>
          <w:noProof/>
          <w:sz w:val="22"/>
          <w:szCs w:val="22"/>
        </w:rPr>
      </w:pPr>
      <w:hyperlink w:anchor="_Toc303181242" w:history="1">
        <w:r w:rsidR="005D178F" w:rsidRPr="00116200">
          <w:rPr>
            <w:rStyle w:val="Hyperlink"/>
            <w:noProof/>
          </w:rPr>
          <w:t>1.2.1.</w:t>
        </w:r>
        <w:r w:rsidR="005D178F">
          <w:rPr>
            <w:rFonts w:asciiTheme="minorHAnsi" w:eastAsiaTheme="minorEastAsia" w:hAnsiTheme="minorHAnsi" w:cstheme="minorBidi"/>
            <w:noProof/>
            <w:sz w:val="22"/>
            <w:szCs w:val="22"/>
          </w:rPr>
          <w:tab/>
        </w:r>
        <w:r w:rsidR="005D178F" w:rsidRPr="00116200">
          <w:rPr>
            <w:rStyle w:val="Hyperlink"/>
            <w:noProof/>
          </w:rPr>
          <w:t>System functional capabilities:</w:t>
        </w:r>
        <w:r w:rsidR="005D178F">
          <w:rPr>
            <w:noProof/>
            <w:webHidden/>
          </w:rPr>
          <w:tab/>
        </w:r>
        <w:r>
          <w:rPr>
            <w:noProof/>
            <w:webHidden/>
          </w:rPr>
          <w:fldChar w:fldCharType="begin"/>
        </w:r>
        <w:r w:rsidR="005D178F">
          <w:rPr>
            <w:noProof/>
            <w:webHidden/>
          </w:rPr>
          <w:instrText xml:space="preserve"> PAGEREF _Toc303181242 \h </w:instrText>
        </w:r>
        <w:r>
          <w:rPr>
            <w:noProof/>
            <w:webHidden/>
          </w:rPr>
        </w:r>
        <w:r>
          <w:rPr>
            <w:noProof/>
            <w:webHidden/>
          </w:rPr>
          <w:fldChar w:fldCharType="separate"/>
        </w:r>
        <w:r w:rsidR="004A2F2C">
          <w:rPr>
            <w:noProof/>
            <w:webHidden/>
          </w:rPr>
          <w:t>1</w:t>
        </w:r>
        <w:r>
          <w:rPr>
            <w:noProof/>
            <w:webHidden/>
          </w:rPr>
          <w:fldChar w:fldCharType="end"/>
        </w:r>
      </w:hyperlink>
    </w:p>
    <w:p w:rsidR="005D178F" w:rsidRDefault="007F39CA">
      <w:pPr>
        <w:pStyle w:val="TOC3"/>
        <w:tabs>
          <w:tab w:val="left" w:pos="1100"/>
        </w:tabs>
        <w:rPr>
          <w:rFonts w:asciiTheme="minorHAnsi" w:eastAsiaTheme="minorEastAsia" w:hAnsiTheme="minorHAnsi" w:cstheme="minorBidi"/>
          <w:noProof/>
          <w:sz w:val="22"/>
          <w:szCs w:val="22"/>
        </w:rPr>
      </w:pPr>
      <w:hyperlink w:anchor="_Toc303181243" w:history="1">
        <w:r w:rsidR="005D178F" w:rsidRPr="00116200">
          <w:rPr>
            <w:rStyle w:val="Hyperlink"/>
            <w:noProof/>
          </w:rPr>
          <w:t>1.2.2.</w:t>
        </w:r>
        <w:r w:rsidR="005D178F">
          <w:rPr>
            <w:rFonts w:asciiTheme="minorHAnsi" w:eastAsiaTheme="minorEastAsia" w:hAnsiTheme="minorHAnsi" w:cstheme="minorBidi"/>
            <w:noProof/>
            <w:sz w:val="22"/>
            <w:szCs w:val="22"/>
          </w:rPr>
          <w:tab/>
        </w:r>
        <w:r w:rsidR="005D178F" w:rsidRPr="00116200">
          <w:rPr>
            <w:rStyle w:val="Hyperlink"/>
            <w:noProof/>
          </w:rPr>
          <w:t>Data Flow Overview</w:t>
        </w:r>
        <w:r w:rsidR="005D178F">
          <w:rPr>
            <w:noProof/>
            <w:webHidden/>
          </w:rPr>
          <w:tab/>
        </w:r>
        <w:r>
          <w:rPr>
            <w:noProof/>
            <w:webHidden/>
          </w:rPr>
          <w:fldChar w:fldCharType="begin"/>
        </w:r>
        <w:r w:rsidR="005D178F">
          <w:rPr>
            <w:noProof/>
            <w:webHidden/>
          </w:rPr>
          <w:instrText xml:space="preserve"> PAGEREF _Toc303181243 \h </w:instrText>
        </w:r>
        <w:r>
          <w:rPr>
            <w:noProof/>
            <w:webHidden/>
          </w:rPr>
        </w:r>
        <w:r>
          <w:rPr>
            <w:noProof/>
            <w:webHidden/>
          </w:rPr>
          <w:fldChar w:fldCharType="separate"/>
        </w:r>
        <w:r w:rsidR="004A2F2C">
          <w:rPr>
            <w:noProof/>
            <w:webHidden/>
          </w:rPr>
          <w:t>1</w:t>
        </w:r>
        <w:r>
          <w:rPr>
            <w:noProof/>
            <w:webHidden/>
          </w:rPr>
          <w:fldChar w:fldCharType="end"/>
        </w:r>
      </w:hyperlink>
    </w:p>
    <w:p w:rsidR="005D178F" w:rsidRDefault="007F39CA">
      <w:pPr>
        <w:pStyle w:val="TOC3"/>
        <w:tabs>
          <w:tab w:val="left" w:pos="1100"/>
        </w:tabs>
        <w:rPr>
          <w:rFonts w:asciiTheme="minorHAnsi" w:eastAsiaTheme="minorEastAsia" w:hAnsiTheme="minorHAnsi" w:cstheme="minorBidi"/>
          <w:noProof/>
          <w:sz w:val="22"/>
          <w:szCs w:val="22"/>
        </w:rPr>
      </w:pPr>
      <w:hyperlink w:anchor="_Toc303181244" w:history="1">
        <w:r w:rsidR="005D178F" w:rsidRPr="00116200">
          <w:rPr>
            <w:rStyle w:val="Hyperlink"/>
            <w:noProof/>
          </w:rPr>
          <w:t>1.2.3.</w:t>
        </w:r>
        <w:r w:rsidR="005D178F">
          <w:rPr>
            <w:rFonts w:asciiTheme="minorHAnsi" w:eastAsiaTheme="minorEastAsia" w:hAnsiTheme="minorHAnsi" w:cstheme="minorBidi"/>
            <w:noProof/>
            <w:sz w:val="22"/>
            <w:szCs w:val="22"/>
          </w:rPr>
          <w:tab/>
        </w:r>
        <w:r w:rsidR="005D178F" w:rsidRPr="00116200">
          <w:rPr>
            <w:rStyle w:val="Hyperlink"/>
            <w:noProof/>
          </w:rPr>
          <w:t>General constraints:</w:t>
        </w:r>
        <w:r w:rsidR="005D178F">
          <w:rPr>
            <w:noProof/>
            <w:webHidden/>
          </w:rPr>
          <w:tab/>
        </w:r>
        <w:r>
          <w:rPr>
            <w:noProof/>
            <w:webHidden/>
          </w:rPr>
          <w:fldChar w:fldCharType="begin"/>
        </w:r>
        <w:r w:rsidR="005D178F">
          <w:rPr>
            <w:noProof/>
            <w:webHidden/>
          </w:rPr>
          <w:instrText xml:space="preserve"> PAGEREF _Toc303181244 \h </w:instrText>
        </w:r>
        <w:r>
          <w:rPr>
            <w:noProof/>
            <w:webHidden/>
          </w:rPr>
        </w:r>
        <w:r>
          <w:rPr>
            <w:noProof/>
            <w:webHidden/>
          </w:rPr>
          <w:fldChar w:fldCharType="separate"/>
        </w:r>
        <w:r w:rsidR="004A2F2C">
          <w:rPr>
            <w:noProof/>
            <w:webHidden/>
          </w:rPr>
          <w:t>2</w:t>
        </w:r>
        <w:r>
          <w:rPr>
            <w:noProof/>
            <w:webHidden/>
          </w:rPr>
          <w:fldChar w:fldCharType="end"/>
        </w:r>
      </w:hyperlink>
    </w:p>
    <w:p w:rsidR="005D178F" w:rsidRDefault="007F39CA">
      <w:pPr>
        <w:pStyle w:val="TOC3"/>
        <w:tabs>
          <w:tab w:val="left" w:pos="1100"/>
        </w:tabs>
        <w:rPr>
          <w:rFonts w:asciiTheme="minorHAnsi" w:eastAsiaTheme="minorEastAsia" w:hAnsiTheme="minorHAnsi" w:cstheme="minorBidi"/>
          <w:noProof/>
          <w:sz w:val="22"/>
          <w:szCs w:val="22"/>
        </w:rPr>
      </w:pPr>
      <w:hyperlink w:anchor="_Toc303181245" w:history="1">
        <w:r w:rsidR="005D178F" w:rsidRPr="00116200">
          <w:rPr>
            <w:rStyle w:val="Hyperlink"/>
            <w:noProof/>
          </w:rPr>
          <w:t>1.2.4.</w:t>
        </w:r>
        <w:r w:rsidR="005D178F">
          <w:rPr>
            <w:rFonts w:asciiTheme="minorHAnsi" w:eastAsiaTheme="minorEastAsia" w:hAnsiTheme="minorHAnsi" w:cstheme="minorBidi"/>
            <w:noProof/>
            <w:sz w:val="22"/>
            <w:szCs w:val="22"/>
          </w:rPr>
          <w:tab/>
        </w:r>
        <w:r w:rsidR="005D178F" w:rsidRPr="00116200">
          <w:rPr>
            <w:rStyle w:val="Hyperlink"/>
            <w:noProof/>
          </w:rPr>
          <w:t>Assumptions:</w:t>
        </w:r>
        <w:r w:rsidR="005D178F">
          <w:rPr>
            <w:noProof/>
            <w:webHidden/>
          </w:rPr>
          <w:tab/>
        </w:r>
        <w:r>
          <w:rPr>
            <w:noProof/>
            <w:webHidden/>
          </w:rPr>
          <w:fldChar w:fldCharType="begin"/>
        </w:r>
        <w:r w:rsidR="005D178F">
          <w:rPr>
            <w:noProof/>
            <w:webHidden/>
          </w:rPr>
          <w:instrText xml:space="preserve"> PAGEREF _Toc303181245 \h </w:instrText>
        </w:r>
        <w:r>
          <w:rPr>
            <w:noProof/>
            <w:webHidden/>
          </w:rPr>
        </w:r>
        <w:r>
          <w:rPr>
            <w:noProof/>
            <w:webHidden/>
          </w:rPr>
          <w:fldChar w:fldCharType="separate"/>
        </w:r>
        <w:r w:rsidR="004A2F2C">
          <w:rPr>
            <w:noProof/>
            <w:webHidden/>
          </w:rPr>
          <w:t>2</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246" w:history="1">
        <w:r w:rsidR="005D178F" w:rsidRPr="00116200">
          <w:rPr>
            <w:rStyle w:val="Hyperlink"/>
            <w:noProof/>
          </w:rPr>
          <w:t>1.3.</w:t>
        </w:r>
        <w:r w:rsidR="005D178F">
          <w:rPr>
            <w:rFonts w:asciiTheme="minorHAnsi" w:eastAsiaTheme="minorEastAsia" w:hAnsiTheme="minorHAnsi" w:cstheme="minorBidi"/>
            <w:noProof/>
            <w:sz w:val="22"/>
            <w:szCs w:val="22"/>
          </w:rPr>
          <w:tab/>
        </w:r>
        <w:r w:rsidR="005D178F" w:rsidRPr="00116200">
          <w:rPr>
            <w:rStyle w:val="Hyperlink"/>
            <w:noProof/>
          </w:rPr>
          <w:t>Delivery Mechanism &amp; Schedule</w:t>
        </w:r>
        <w:r w:rsidR="005D178F">
          <w:rPr>
            <w:noProof/>
            <w:webHidden/>
          </w:rPr>
          <w:tab/>
        </w:r>
        <w:r>
          <w:rPr>
            <w:noProof/>
            <w:webHidden/>
          </w:rPr>
          <w:fldChar w:fldCharType="begin"/>
        </w:r>
        <w:r w:rsidR="005D178F">
          <w:rPr>
            <w:noProof/>
            <w:webHidden/>
          </w:rPr>
          <w:instrText xml:space="preserve"> PAGEREF _Toc303181246 \h </w:instrText>
        </w:r>
        <w:r>
          <w:rPr>
            <w:noProof/>
            <w:webHidden/>
          </w:rPr>
        </w:r>
        <w:r>
          <w:rPr>
            <w:noProof/>
            <w:webHidden/>
          </w:rPr>
          <w:fldChar w:fldCharType="separate"/>
        </w:r>
        <w:r w:rsidR="004A2F2C">
          <w:rPr>
            <w:noProof/>
            <w:webHidden/>
          </w:rPr>
          <w:t>2</w:t>
        </w:r>
        <w:r>
          <w:rPr>
            <w:noProof/>
            <w:webHidden/>
          </w:rPr>
          <w:fldChar w:fldCharType="end"/>
        </w:r>
      </w:hyperlink>
    </w:p>
    <w:p w:rsidR="005D178F" w:rsidRDefault="007F39CA">
      <w:pPr>
        <w:pStyle w:val="TOC3"/>
        <w:tabs>
          <w:tab w:val="left" w:pos="720"/>
        </w:tabs>
        <w:rPr>
          <w:rFonts w:asciiTheme="minorHAnsi" w:eastAsiaTheme="minorEastAsia" w:hAnsiTheme="minorHAnsi" w:cstheme="minorBidi"/>
          <w:noProof/>
          <w:sz w:val="22"/>
          <w:szCs w:val="22"/>
        </w:rPr>
      </w:pPr>
      <w:hyperlink w:anchor="_Toc303181247" w:history="1">
        <w:r w:rsidR="005D178F" w:rsidRPr="00116200">
          <w:rPr>
            <w:rStyle w:val="Hyperlink"/>
            <w:rFonts w:ascii="Symbol" w:hAnsi="Symbol"/>
            <w:noProof/>
          </w:rPr>
          <w:t></w:t>
        </w:r>
        <w:r w:rsidR="005D178F">
          <w:rPr>
            <w:rFonts w:asciiTheme="minorHAnsi" w:eastAsiaTheme="minorEastAsia" w:hAnsiTheme="minorHAnsi" w:cstheme="minorBidi"/>
            <w:noProof/>
            <w:sz w:val="22"/>
            <w:szCs w:val="22"/>
          </w:rPr>
          <w:tab/>
        </w:r>
        <w:r w:rsidR="005D178F" w:rsidRPr="00116200">
          <w:rPr>
            <w:rStyle w:val="Hyperlink"/>
            <w:noProof/>
          </w:rPr>
          <w:t>Application Development Tool – Serena TeamTrack</w:t>
        </w:r>
        <w:r w:rsidR="005D178F">
          <w:rPr>
            <w:noProof/>
            <w:webHidden/>
          </w:rPr>
          <w:tab/>
        </w:r>
        <w:r>
          <w:rPr>
            <w:noProof/>
            <w:webHidden/>
          </w:rPr>
          <w:fldChar w:fldCharType="begin"/>
        </w:r>
        <w:r w:rsidR="005D178F">
          <w:rPr>
            <w:noProof/>
            <w:webHidden/>
          </w:rPr>
          <w:instrText xml:space="preserve"> PAGEREF _Toc303181247 \h </w:instrText>
        </w:r>
        <w:r>
          <w:rPr>
            <w:noProof/>
            <w:webHidden/>
          </w:rPr>
        </w:r>
        <w:r>
          <w:rPr>
            <w:noProof/>
            <w:webHidden/>
          </w:rPr>
          <w:fldChar w:fldCharType="separate"/>
        </w:r>
        <w:r w:rsidR="004A2F2C">
          <w:rPr>
            <w:noProof/>
            <w:webHidden/>
          </w:rPr>
          <w:t>2</w:t>
        </w:r>
        <w:r>
          <w:rPr>
            <w:noProof/>
            <w:webHidden/>
          </w:rPr>
          <w:fldChar w:fldCharType="end"/>
        </w:r>
      </w:hyperlink>
    </w:p>
    <w:p w:rsidR="005D178F" w:rsidRDefault="007F39CA">
      <w:pPr>
        <w:pStyle w:val="TOC3"/>
        <w:tabs>
          <w:tab w:val="left" w:pos="720"/>
        </w:tabs>
        <w:rPr>
          <w:rFonts w:asciiTheme="minorHAnsi" w:eastAsiaTheme="minorEastAsia" w:hAnsiTheme="minorHAnsi" w:cstheme="minorBidi"/>
          <w:noProof/>
          <w:sz w:val="22"/>
          <w:szCs w:val="22"/>
        </w:rPr>
      </w:pPr>
      <w:hyperlink w:anchor="_Toc303181248" w:history="1">
        <w:r w:rsidR="005D178F" w:rsidRPr="00116200">
          <w:rPr>
            <w:rStyle w:val="Hyperlink"/>
            <w:rFonts w:ascii="Symbol" w:hAnsi="Symbol"/>
            <w:noProof/>
          </w:rPr>
          <w:t></w:t>
        </w:r>
        <w:r w:rsidR="005D178F">
          <w:rPr>
            <w:rFonts w:asciiTheme="minorHAnsi" w:eastAsiaTheme="minorEastAsia" w:hAnsiTheme="minorHAnsi" w:cstheme="minorBidi"/>
            <w:noProof/>
            <w:sz w:val="22"/>
            <w:szCs w:val="22"/>
          </w:rPr>
          <w:tab/>
        </w:r>
        <w:r w:rsidR="005D178F" w:rsidRPr="00116200">
          <w:rPr>
            <w:rStyle w:val="Hyperlink"/>
            <w:noProof/>
          </w:rPr>
          <w:t>Customizing Application Development Tool – Serena Team Script</w:t>
        </w:r>
        <w:r w:rsidR="005D178F">
          <w:rPr>
            <w:noProof/>
            <w:webHidden/>
          </w:rPr>
          <w:tab/>
        </w:r>
        <w:r>
          <w:rPr>
            <w:noProof/>
            <w:webHidden/>
          </w:rPr>
          <w:fldChar w:fldCharType="begin"/>
        </w:r>
        <w:r w:rsidR="005D178F">
          <w:rPr>
            <w:noProof/>
            <w:webHidden/>
          </w:rPr>
          <w:instrText xml:space="preserve"> PAGEREF _Toc303181248 \h </w:instrText>
        </w:r>
        <w:r>
          <w:rPr>
            <w:noProof/>
            <w:webHidden/>
          </w:rPr>
        </w:r>
        <w:r>
          <w:rPr>
            <w:noProof/>
            <w:webHidden/>
          </w:rPr>
          <w:fldChar w:fldCharType="separate"/>
        </w:r>
        <w:r w:rsidR="004A2F2C">
          <w:rPr>
            <w:noProof/>
            <w:webHidden/>
          </w:rPr>
          <w:t>3</w:t>
        </w:r>
        <w:r>
          <w:rPr>
            <w:noProof/>
            <w:webHidden/>
          </w:rPr>
          <w:fldChar w:fldCharType="end"/>
        </w:r>
      </w:hyperlink>
    </w:p>
    <w:p w:rsidR="005D178F" w:rsidRDefault="007F39CA">
      <w:pPr>
        <w:pStyle w:val="TOC1"/>
        <w:rPr>
          <w:rFonts w:asciiTheme="minorHAnsi" w:eastAsiaTheme="minorEastAsia" w:hAnsiTheme="minorHAnsi" w:cstheme="minorBidi"/>
          <w:noProof/>
          <w:sz w:val="22"/>
          <w:szCs w:val="22"/>
        </w:rPr>
      </w:pPr>
      <w:hyperlink w:anchor="_Toc303181250" w:history="1">
        <w:r w:rsidR="005D178F" w:rsidRPr="00116200">
          <w:rPr>
            <w:rStyle w:val="Hyperlink"/>
            <w:noProof/>
          </w:rPr>
          <w:t>Functional Requirements</w:t>
        </w:r>
        <w:r w:rsidR="005D178F">
          <w:rPr>
            <w:noProof/>
            <w:webHidden/>
          </w:rPr>
          <w:tab/>
        </w:r>
        <w:r>
          <w:rPr>
            <w:noProof/>
            <w:webHidden/>
          </w:rPr>
          <w:fldChar w:fldCharType="begin"/>
        </w:r>
        <w:r w:rsidR="005D178F">
          <w:rPr>
            <w:noProof/>
            <w:webHidden/>
          </w:rPr>
          <w:instrText xml:space="preserve"> PAGEREF _Toc303181250 \h </w:instrText>
        </w:r>
        <w:r>
          <w:rPr>
            <w:noProof/>
            <w:webHidden/>
          </w:rPr>
        </w:r>
        <w:r>
          <w:rPr>
            <w:noProof/>
            <w:webHidden/>
          </w:rPr>
          <w:fldChar w:fldCharType="separate"/>
        </w:r>
        <w:r w:rsidR="004A2F2C">
          <w:rPr>
            <w:noProof/>
            <w:webHidden/>
          </w:rPr>
          <w:t>3</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251" w:history="1">
        <w:r w:rsidR="005D178F" w:rsidRPr="00116200">
          <w:rPr>
            <w:rStyle w:val="Hyperlink"/>
            <w:noProof/>
          </w:rPr>
          <w:t>2.1</w:t>
        </w:r>
        <w:r w:rsidR="005D178F">
          <w:rPr>
            <w:rFonts w:asciiTheme="minorHAnsi" w:eastAsiaTheme="minorEastAsia" w:hAnsiTheme="minorHAnsi" w:cstheme="minorBidi"/>
            <w:noProof/>
            <w:sz w:val="22"/>
            <w:szCs w:val="22"/>
          </w:rPr>
          <w:tab/>
        </w:r>
        <w:r w:rsidR="005D178F" w:rsidRPr="00116200">
          <w:rPr>
            <w:rStyle w:val="Hyperlink"/>
            <w:noProof/>
          </w:rPr>
          <w:t>MTTF1 – PMVI Fee Reversal Subtype –</w:t>
        </w:r>
        <w:r w:rsidR="005D178F">
          <w:rPr>
            <w:noProof/>
            <w:webHidden/>
          </w:rPr>
          <w:tab/>
        </w:r>
        <w:r>
          <w:rPr>
            <w:noProof/>
            <w:webHidden/>
          </w:rPr>
          <w:fldChar w:fldCharType="begin"/>
        </w:r>
        <w:r w:rsidR="005D178F">
          <w:rPr>
            <w:noProof/>
            <w:webHidden/>
          </w:rPr>
          <w:instrText xml:space="preserve"> PAGEREF _Toc303181251 \h </w:instrText>
        </w:r>
        <w:r>
          <w:rPr>
            <w:noProof/>
            <w:webHidden/>
          </w:rPr>
        </w:r>
        <w:r>
          <w:rPr>
            <w:noProof/>
            <w:webHidden/>
          </w:rPr>
          <w:fldChar w:fldCharType="separate"/>
        </w:r>
        <w:r w:rsidR="004A2F2C">
          <w:rPr>
            <w:noProof/>
            <w:webHidden/>
          </w:rPr>
          <w:t>3</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52" w:history="1">
        <w:r w:rsidR="005D178F" w:rsidRPr="00116200">
          <w:rPr>
            <w:rStyle w:val="Hyperlink"/>
            <w:noProof/>
          </w:rPr>
          <w:t>1.</w:t>
        </w:r>
        <w:r w:rsidR="005D178F">
          <w:rPr>
            <w:rFonts w:asciiTheme="minorHAnsi" w:eastAsiaTheme="minorEastAsia" w:hAnsiTheme="minorHAnsi" w:cstheme="minorBidi"/>
            <w:noProof/>
            <w:sz w:val="22"/>
            <w:szCs w:val="22"/>
          </w:rPr>
          <w:tab/>
        </w:r>
        <w:r w:rsidR="005D178F" w:rsidRPr="00116200">
          <w:rPr>
            <w:rStyle w:val="Hyperlink"/>
            <w:noProof/>
          </w:rPr>
          <w:t>Description</w:t>
        </w:r>
        <w:r w:rsidR="005D178F">
          <w:rPr>
            <w:noProof/>
            <w:webHidden/>
          </w:rPr>
          <w:tab/>
        </w:r>
        <w:r>
          <w:rPr>
            <w:noProof/>
            <w:webHidden/>
          </w:rPr>
          <w:fldChar w:fldCharType="begin"/>
        </w:r>
        <w:r w:rsidR="005D178F">
          <w:rPr>
            <w:noProof/>
            <w:webHidden/>
          </w:rPr>
          <w:instrText xml:space="preserve"> PAGEREF _Toc303181252 \h </w:instrText>
        </w:r>
        <w:r>
          <w:rPr>
            <w:noProof/>
            <w:webHidden/>
          </w:rPr>
        </w:r>
        <w:r>
          <w:rPr>
            <w:noProof/>
            <w:webHidden/>
          </w:rPr>
          <w:fldChar w:fldCharType="separate"/>
        </w:r>
        <w:r w:rsidR="004A2F2C">
          <w:rPr>
            <w:noProof/>
            <w:webHidden/>
          </w:rPr>
          <w:t>3</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53" w:history="1">
        <w:r w:rsidR="005D178F" w:rsidRPr="00116200">
          <w:rPr>
            <w:rStyle w:val="Hyperlink"/>
            <w:noProof/>
          </w:rPr>
          <w:t>2.</w:t>
        </w:r>
        <w:r w:rsidR="005D178F">
          <w:rPr>
            <w:rFonts w:asciiTheme="minorHAnsi" w:eastAsiaTheme="minorEastAsia" w:hAnsiTheme="minorHAnsi" w:cstheme="minorBidi"/>
            <w:noProof/>
            <w:sz w:val="22"/>
            <w:szCs w:val="22"/>
          </w:rPr>
          <w:tab/>
        </w:r>
        <w:r w:rsidR="005D178F" w:rsidRPr="00116200">
          <w:rPr>
            <w:rStyle w:val="Hyperlink"/>
            <w:noProof/>
          </w:rPr>
          <w:t>GUI Updates</w:t>
        </w:r>
        <w:r w:rsidR="005D178F">
          <w:rPr>
            <w:noProof/>
            <w:webHidden/>
          </w:rPr>
          <w:tab/>
        </w:r>
        <w:r>
          <w:rPr>
            <w:noProof/>
            <w:webHidden/>
          </w:rPr>
          <w:fldChar w:fldCharType="begin"/>
        </w:r>
        <w:r w:rsidR="005D178F">
          <w:rPr>
            <w:noProof/>
            <w:webHidden/>
          </w:rPr>
          <w:instrText xml:space="preserve"> PAGEREF _Toc303181253 \h </w:instrText>
        </w:r>
        <w:r>
          <w:rPr>
            <w:noProof/>
            <w:webHidden/>
          </w:rPr>
        </w:r>
        <w:r>
          <w:rPr>
            <w:noProof/>
            <w:webHidden/>
          </w:rPr>
          <w:fldChar w:fldCharType="separate"/>
        </w:r>
        <w:r w:rsidR="004A2F2C">
          <w:rPr>
            <w:noProof/>
            <w:webHidden/>
          </w:rPr>
          <w:t>4</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54" w:history="1">
        <w:r w:rsidR="005D178F" w:rsidRPr="00116200">
          <w:rPr>
            <w:rStyle w:val="Hyperlink"/>
            <w:noProof/>
          </w:rPr>
          <w:t>3.</w:t>
        </w:r>
        <w:r w:rsidR="005D178F">
          <w:rPr>
            <w:rFonts w:asciiTheme="minorHAnsi" w:eastAsiaTheme="minorEastAsia" w:hAnsiTheme="minorHAnsi" w:cstheme="minorBidi"/>
            <w:noProof/>
            <w:sz w:val="22"/>
            <w:szCs w:val="22"/>
          </w:rPr>
          <w:tab/>
        </w:r>
        <w:r w:rsidR="005D178F" w:rsidRPr="00116200">
          <w:rPr>
            <w:rStyle w:val="Hyperlink"/>
            <w:noProof/>
          </w:rPr>
          <w:t>Bulk Insert Updates</w:t>
        </w:r>
        <w:r w:rsidR="005D178F">
          <w:rPr>
            <w:noProof/>
            <w:webHidden/>
          </w:rPr>
          <w:tab/>
        </w:r>
        <w:r>
          <w:rPr>
            <w:noProof/>
            <w:webHidden/>
          </w:rPr>
          <w:fldChar w:fldCharType="begin"/>
        </w:r>
        <w:r w:rsidR="005D178F">
          <w:rPr>
            <w:noProof/>
            <w:webHidden/>
          </w:rPr>
          <w:instrText xml:space="preserve"> PAGEREF _Toc303181254 \h </w:instrText>
        </w:r>
        <w:r>
          <w:rPr>
            <w:noProof/>
            <w:webHidden/>
          </w:rPr>
        </w:r>
        <w:r>
          <w:rPr>
            <w:noProof/>
            <w:webHidden/>
          </w:rPr>
          <w:fldChar w:fldCharType="separate"/>
        </w:r>
        <w:r w:rsidR="004A2F2C">
          <w:rPr>
            <w:noProof/>
            <w:webHidden/>
          </w:rPr>
          <w:t>4</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55" w:history="1">
        <w:r w:rsidR="005D178F" w:rsidRPr="00116200">
          <w:rPr>
            <w:rStyle w:val="Hyperlink"/>
            <w:noProof/>
          </w:rPr>
          <w:t>4.</w:t>
        </w:r>
        <w:r w:rsidR="005D178F">
          <w:rPr>
            <w:rFonts w:asciiTheme="minorHAnsi" w:eastAsiaTheme="minorEastAsia" w:hAnsiTheme="minorHAnsi" w:cstheme="minorBidi"/>
            <w:noProof/>
            <w:sz w:val="22"/>
            <w:szCs w:val="22"/>
          </w:rPr>
          <w:tab/>
        </w:r>
        <w:r w:rsidR="005D178F" w:rsidRPr="00116200">
          <w:rPr>
            <w:rStyle w:val="Hyperlink"/>
            <w:noProof/>
          </w:rPr>
          <w:t>API Updates</w:t>
        </w:r>
        <w:r w:rsidR="005D178F">
          <w:rPr>
            <w:noProof/>
            <w:webHidden/>
          </w:rPr>
          <w:tab/>
        </w:r>
        <w:r>
          <w:rPr>
            <w:noProof/>
            <w:webHidden/>
          </w:rPr>
          <w:fldChar w:fldCharType="begin"/>
        </w:r>
        <w:r w:rsidR="005D178F">
          <w:rPr>
            <w:noProof/>
            <w:webHidden/>
          </w:rPr>
          <w:instrText xml:space="preserve"> PAGEREF _Toc303181255 \h </w:instrText>
        </w:r>
        <w:r>
          <w:rPr>
            <w:noProof/>
            <w:webHidden/>
          </w:rPr>
        </w:r>
        <w:r>
          <w:rPr>
            <w:noProof/>
            <w:webHidden/>
          </w:rPr>
          <w:fldChar w:fldCharType="separate"/>
        </w:r>
        <w:r w:rsidR="004A2F2C">
          <w:rPr>
            <w:noProof/>
            <w:webHidden/>
          </w:rPr>
          <w:t>4</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256" w:history="1">
        <w:r w:rsidR="005D178F" w:rsidRPr="00116200">
          <w:rPr>
            <w:rStyle w:val="Hyperlink"/>
            <w:noProof/>
          </w:rPr>
          <w:t>2.2</w:t>
        </w:r>
        <w:r w:rsidR="005D178F">
          <w:rPr>
            <w:rFonts w:asciiTheme="minorHAnsi" w:eastAsiaTheme="minorEastAsia" w:hAnsiTheme="minorHAnsi" w:cstheme="minorBidi"/>
            <w:noProof/>
            <w:sz w:val="22"/>
            <w:szCs w:val="22"/>
          </w:rPr>
          <w:tab/>
        </w:r>
        <w:r w:rsidR="005D178F" w:rsidRPr="00116200">
          <w:rPr>
            <w:rStyle w:val="Hyperlink"/>
            <w:noProof/>
          </w:rPr>
          <w:t>MTTF13 Usage and Billing Dispute AMS LSE Interval Data –</w:t>
        </w:r>
        <w:r w:rsidR="005D178F">
          <w:rPr>
            <w:noProof/>
            <w:webHidden/>
          </w:rPr>
          <w:tab/>
        </w:r>
        <w:r>
          <w:rPr>
            <w:noProof/>
            <w:webHidden/>
          </w:rPr>
          <w:fldChar w:fldCharType="begin"/>
        </w:r>
        <w:r w:rsidR="005D178F">
          <w:rPr>
            <w:noProof/>
            <w:webHidden/>
          </w:rPr>
          <w:instrText xml:space="preserve"> PAGEREF _Toc303181256 \h </w:instrText>
        </w:r>
        <w:r>
          <w:rPr>
            <w:noProof/>
            <w:webHidden/>
          </w:rPr>
        </w:r>
        <w:r>
          <w:rPr>
            <w:noProof/>
            <w:webHidden/>
          </w:rPr>
          <w:fldChar w:fldCharType="separate"/>
        </w:r>
        <w:r w:rsidR="004A2F2C">
          <w:rPr>
            <w:noProof/>
            <w:webHidden/>
          </w:rPr>
          <w:t>4</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57" w:history="1">
        <w:r w:rsidR="005D178F" w:rsidRPr="00116200">
          <w:rPr>
            <w:rStyle w:val="Hyperlink"/>
            <w:noProof/>
          </w:rPr>
          <w:t>1.</w:t>
        </w:r>
        <w:r w:rsidR="005D178F">
          <w:rPr>
            <w:rFonts w:asciiTheme="minorHAnsi" w:eastAsiaTheme="minorEastAsia" w:hAnsiTheme="minorHAnsi" w:cstheme="minorBidi"/>
            <w:noProof/>
            <w:sz w:val="22"/>
            <w:szCs w:val="22"/>
          </w:rPr>
          <w:tab/>
        </w:r>
        <w:r w:rsidR="005D178F" w:rsidRPr="00116200">
          <w:rPr>
            <w:rStyle w:val="Hyperlink"/>
            <w:noProof/>
          </w:rPr>
          <w:t>Description</w:t>
        </w:r>
        <w:r w:rsidR="005D178F">
          <w:rPr>
            <w:noProof/>
            <w:webHidden/>
          </w:rPr>
          <w:tab/>
        </w:r>
        <w:r>
          <w:rPr>
            <w:noProof/>
            <w:webHidden/>
          </w:rPr>
          <w:fldChar w:fldCharType="begin"/>
        </w:r>
        <w:r w:rsidR="005D178F">
          <w:rPr>
            <w:noProof/>
            <w:webHidden/>
          </w:rPr>
          <w:instrText xml:space="preserve"> PAGEREF _Toc303181257 \h </w:instrText>
        </w:r>
        <w:r>
          <w:rPr>
            <w:noProof/>
            <w:webHidden/>
          </w:rPr>
        </w:r>
        <w:r>
          <w:rPr>
            <w:noProof/>
            <w:webHidden/>
          </w:rPr>
          <w:fldChar w:fldCharType="separate"/>
        </w:r>
        <w:r w:rsidR="004A2F2C">
          <w:rPr>
            <w:noProof/>
            <w:webHidden/>
          </w:rPr>
          <w:t>4</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58" w:history="1">
        <w:r w:rsidR="005D178F" w:rsidRPr="00116200">
          <w:rPr>
            <w:rStyle w:val="Hyperlink"/>
            <w:noProof/>
          </w:rPr>
          <w:t>2.</w:t>
        </w:r>
        <w:r w:rsidR="005D178F">
          <w:rPr>
            <w:rFonts w:asciiTheme="minorHAnsi" w:eastAsiaTheme="minorEastAsia" w:hAnsiTheme="minorHAnsi" w:cstheme="minorBidi"/>
            <w:noProof/>
            <w:sz w:val="22"/>
            <w:szCs w:val="22"/>
          </w:rPr>
          <w:tab/>
        </w:r>
        <w:r w:rsidR="005D178F" w:rsidRPr="00116200">
          <w:rPr>
            <w:rStyle w:val="Hyperlink"/>
            <w:noProof/>
          </w:rPr>
          <w:t>GUI Updates</w:t>
        </w:r>
        <w:r w:rsidR="005D178F">
          <w:rPr>
            <w:noProof/>
            <w:webHidden/>
          </w:rPr>
          <w:tab/>
        </w:r>
        <w:r>
          <w:rPr>
            <w:noProof/>
            <w:webHidden/>
          </w:rPr>
          <w:fldChar w:fldCharType="begin"/>
        </w:r>
        <w:r w:rsidR="005D178F">
          <w:rPr>
            <w:noProof/>
            <w:webHidden/>
          </w:rPr>
          <w:instrText xml:space="preserve"> PAGEREF _Toc303181258 \h </w:instrText>
        </w:r>
        <w:r>
          <w:rPr>
            <w:noProof/>
            <w:webHidden/>
          </w:rPr>
        </w:r>
        <w:r>
          <w:rPr>
            <w:noProof/>
            <w:webHidden/>
          </w:rPr>
          <w:fldChar w:fldCharType="separate"/>
        </w:r>
        <w:r w:rsidR="004A2F2C">
          <w:rPr>
            <w:noProof/>
            <w:webHidden/>
          </w:rPr>
          <w:t>4</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59" w:history="1">
        <w:r w:rsidR="005D178F" w:rsidRPr="00116200">
          <w:rPr>
            <w:rStyle w:val="Hyperlink"/>
            <w:noProof/>
          </w:rPr>
          <w:t>3.</w:t>
        </w:r>
        <w:r w:rsidR="005D178F">
          <w:rPr>
            <w:rFonts w:asciiTheme="minorHAnsi" w:eastAsiaTheme="minorEastAsia" w:hAnsiTheme="minorHAnsi" w:cstheme="minorBidi"/>
            <w:noProof/>
            <w:sz w:val="22"/>
            <w:szCs w:val="22"/>
          </w:rPr>
          <w:tab/>
        </w:r>
        <w:r w:rsidR="005D178F" w:rsidRPr="00116200">
          <w:rPr>
            <w:rStyle w:val="Hyperlink"/>
            <w:noProof/>
          </w:rPr>
          <w:t>Bulk Insert Updates</w:t>
        </w:r>
        <w:r w:rsidR="005D178F">
          <w:rPr>
            <w:noProof/>
            <w:webHidden/>
          </w:rPr>
          <w:tab/>
        </w:r>
        <w:r>
          <w:rPr>
            <w:noProof/>
            <w:webHidden/>
          </w:rPr>
          <w:fldChar w:fldCharType="begin"/>
        </w:r>
        <w:r w:rsidR="005D178F">
          <w:rPr>
            <w:noProof/>
            <w:webHidden/>
          </w:rPr>
          <w:instrText xml:space="preserve"> PAGEREF _Toc303181259 \h </w:instrText>
        </w:r>
        <w:r>
          <w:rPr>
            <w:noProof/>
            <w:webHidden/>
          </w:rPr>
        </w:r>
        <w:r>
          <w:rPr>
            <w:noProof/>
            <w:webHidden/>
          </w:rPr>
          <w:fldChar w:fldCharType="separate"/>
        </w:r>
        <w:r w:rsidR="004A2F2C">
          <w:rPr>
            <w:noProof/>
            <w:webHidden/>
          </w:rPr>
          <w:t>5</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60" w:history="1">
        <w:r w:rsidR="005D178F" w:rsidRPr="00116200">
          <w:rPr>
            <w:rStyle w:val="Hyperlink"/>
            <w:noProof/>
          </w:rPr>
          <w:t>4.</w:t>
        </w:r>
        <w:r w:rsidR="005D178F">
          <w:rPr>
            <w:rFonts w:asciiTheme="minorHAnsi" w:eastAsiaTheme="minorEastAsia" w:hAnsiTheme="minorHAnsi" w:cstheme="minorBidi"/>
            <w:noProof/>
            <w:sz w:val="22"/>
            <w:szCs w:val="22"/>
          </w:rPr>
          <w:tab/>
        </w:r>
        <w:r w:rsidR="005D178F" w:rsidRPr="00116200">
          <w:rPr>
            <w:rStyle w:val="Hyperlink"/>
            <w:noProof/>
          </w:rPr>
          <w:t>API Updates</w:t>
        </w:r>
        <w:r w:rsidR="005D178F">
          <w:rPr>
            <w:noProof/>
            <w:webHidden/>
          </w:rPr>
          <w:tab/>
        </w:r>
        <w:r>
          <w:rPr>
            <w:noProof/>
            <w:webHidden/>
          </w:rPr>
          <w:fldChar w:fldCharType="begin"/>
        </w:r>
        <w:r w:rsidR="005D178F">
          <w:rPr>
            <w:noProof/>
            <w:webHidden/>
          </w:rPr>
          <w:instrText xml:space="preserve"> PAGEREF _Toc303181260 \h </w:instrText>
        </w:r>
        <w:r>
          <w:rPr>
            <w:noProof/>
            <w:webHidden/>
          </w:rPr>
        </w:r>
        <w:r>
          <w:rPr>
            <w:noProof/>
            <w:webHidden/>
          </w:rPr>
          <w:fldChar w:fldCharType="separate"/>
        </w:r>
        <w:r w:rsidR="004A2F2C">
          <w:rPr>
            <w:noProof/>
            <w:webHidden/>
          </w:rPr>
          <w:t>5</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261" w:history="1">
        <w:r w:rsidR="005D178F" w:rsidRPr="00116200">
          <w:rPr>
            <w:rStyle w:val="Hyperlink"/>
            <w:noProof/>
          </w:rPr>
          <w:t>2.3</w:t>
        </w:r>
        <w:r w:rsidR="005D178F">
          <w:rPr>
            <w:rFonts w:asciiTheme="minorHAnsi" w:eastAsiaTheme="minorEastAsia" w:hAnsiTheme="minorHAnsi" w:cstheme="minorBidi"/>
            <w:noProof/>
            <w:sz w:val="22"/>
            <w:szCs w:val="22"/>
          </w:rPr>
          <w:tab/>
        </w:r>
        <w:r w:rsidR="005D178F" w:rsidRPr="00116200">
          <w:rPr>
            <w:rStyle w:val="Hyperlink"/>
            <w:noProof/>
          </w:rPr>
          <w:t>MTTF13 Usage and Billing Missing AMS LSE Interval Data –</w:t>
        </w:r>
        <w:r w:rsidR="005D178F">
          <w:rPr>
            <w:noProof/>
            <w:webHidden/>
          </w:rPr>
          <w:tab/>
        </w:r>
        <w:r>
          <w:rPr>
            <w:noProof/>
            <w:webHidden/>
          </w:rPr>
          <w:fldChar w:fldCharType="begin"/>
        </w:r>
        <w:r w:rsidR="005D178F">
          <w:rPr>
            <w:noProof/>
            <w:webHidden/>
          </w:rPr>
          <w:instrText xml:space="preserve"> PAGEREF _Toc303181261 \h </w:instrText>
        </w:r>
        <w:r>
          <w:rPr>
            <w:noProof/>
            <w:webHidden/>
          </w:rPr>
        </w:r>
        <w:r>
          <w:rPr>
            <w:noProof/>
            <w:webHidden/>
          </w:rPr>
          <w:fldChar w:fldCharType="separate"/>
        </w:r>
        <w:r w:rsidR="004A2F2C">
          <w:rPr>
            <w:noProof/>
            <w:webHidden/>
          </w:rPr>
          <w:t>5</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62" w:history="1">
        <w:r w:rsidR="005D178F" w:rsidRPr="00116200">
          <w:rPr>
            <w:rStyle w:val="Hyperlink"/>
            <w:noProof/>
          </w:rPr>
          <w:t>1.</w:t>
        </w:r>
        <w:r w:rsidR="005D178F">
          <w:rPr>
            <w:rFonts w:asciiTheme="minorHAnsi" w:eastAsiaTheme="minorEastAsia" w:hAnsiTheme="minorHAnsi" w:cstheme="minorBidi"/>
            <w:noProof/>
            <w:sz w:val="22"/>
            <w:szCs w:val="22"/>
          </w:rPr>
          <w:tab/>
        </w:r>
        <w:r w:rsidR="005D178F" w:rsidRPr="00116200">
          <w:rPr>
            <w:rStyle w:val="Hyperlink"/>
            <w:noProof/>
          </w:rPr>
          <w:t>Description</w:t>
        </w:r>
        <w:r w:rsidR="005D178F">
          <w:rPr>
            <w:noProof/>
            <w:webHidden/>
          </w:rPr>
          <w:tab/>
        </w:r>
        <w:r>
          <w:rPr>
            <w:noProof/>
            <w:webHidden/>
          </w:rPr>
          <w:fldChar w:fldCharType="begin"/>
        </w:r>
        <w:r w:rsidR="005D178F">
          <w:rPr>
            <w:noProof/>
            <w:webHidden/>
          </w:rPr>
          <w:instrText xml:space="preserve"> PAGEREF _Toc303181262 \h </w:instrText>
        </w:r>
        <w:r>
          <w:rPr>
            <w:noProof/>
            <w:webHidden/>
          </w:rPr>
        </w:r>
        <w:r>
          <w:rPr>
            <w:noProof/>
            <w:webHidden/>
          </w:rPr>
          <w:fldChar w:fldCharType="separate"/>
        </w:r>
        <w:r w:rsidR="004A2F2C">
          <w:rPr>
            <w:noProof/>
            <w:webHidden/>
          </w:rPr>
          <w:t>5</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63" w:history="1">
        <w:r w:rsidR="005D178F" w:rsidRPr="00116200">
          <w:rPr>
            <w:rStyle w:val="Hyperlink"/>
            <w:noProof/>
          </w:rPr>
          <w:t>2.</w:t>
        </w:r>
        <w:r w:rsidR="005D178F">
          <w:rPr>
            <w:rFonts w:asciiTheme="minorHAnsi" w:eastAsiaTheme="minorEastAsia" w:hAnsiTheme="minorHAnsi" w:cstheme="minorBidi"/>
            <w:noProof/>
            <w:sz w:val="22"/>
            <w:szCs w:val="22"/>
          </w:rPr>
          <w:tab/>
        </w:r>
        <w:r w:rsidR="005D178F" w:rsidRPr="00116200">
          <w:rPr>
            <w:rStyle w:val="Hyperlink"/>
            <w:noProof/>
          </w:rPr>
          <w:t>GUI Updates</w:t>
        </w:r>
        <w:r w:rsidR="005D178F">
          <w:rPr>
            <w:noProof/>
            <w:webHidden/>
          </w:rPr>
          <w:tab/>
        </w:r>
        <w:r>
          <w:rPr>
            <w:noProof/>
            <w:webHidden/>
          </w:rPr>
          <w:fldChar w:fldCharType="begin"/>
        </w:r>
        <w:r w:rsidR="005D178F">
          <w:rPr>
            <w:noProof/>
            <w:webHidden/>
          </w:rPr>
          <w:instrText xml:space="preserve"> PAGEREF _Toc303181263 \h </w:instrText>
        </w:r>
        <w:r>
          <w:rPr>
            <w:noProof/>
            <w:webHidden/>
          </w:rPr>
        </w:r>
        <w:r>
          <w:rPr>
            <w:noProof/>
            <w:webHidden/>
          </w:rPr>
          <w:fldChar w:fldCharType="separate"/>
        </w:r>
        <w:r w:rsidR="004A2F2C">
          <w:rPr>
            <w:noProof/>
            <w:webHidden/>
          </w:rPr>
          <w:t>5</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64" w:history="1">
        <w:r w:rsidR="005D178F" w:rsidRPr="00116200">
          <w:rPr>
            <w:rStyle w:val="Hyperlink"/>
            <w:noProof/>
          </w:rPr>
          <w:t>3.</w:t>
        </w:r>
        <w:r w:rsidR="005D178F">
          <w:rPr>
            <w:rFonts w:asciiTheme="minorHAnsi" w:eastAsiaTheme="minorEastAsia" w:hAnsiTheme="minorHAnsi" w:cstheme="minorBidi"/>
            <w:noProof/>
            <w:sz w:val="22"/>
            <w:szCs w:val="22"/>
          </w:rPr>
          <w:tab/>
        </w:r>
        <w:r w:rsidR="005D178F" w:rsidRPr="00116200">
          <w:rPr>
            <w:rStyle w:val="Hyperlink"/>
            <w:noProof/>
          </w:rPr>
          <w:t>Bulk Insert Updates</w:t>
        </w:r>
        <w:r w:rsidR="005D178F">
          <w:rPr>
            <w:noProof/>
            <w:webHidden/>
          </w:rPr>
          <w:tab/>
        </w:r>
        <w:r>
          <w:rPr>
            <w:noProof/>
            <w:webHidden/>
          </w:rPr>
          <w:fldChar w:fldCharType="begin"/>
        </w:r>
        <w:r w:rsidR="005D178F">
          <w:rPr>
            <w:noProof/>
            <w:webHidden/>
          </w:rPr>
          <w:instrText xml:space="preserve"> PAGEREF _Toc303181264 \h </w:instrText>
        </w:r>
        <w:r>
          <w:rPr>
            <w:noProof/>
            <w:webHidden/>
          </w:rPr>
        </w:r>
        <w:r>
          <w:rPr>
            <w:noProof/>
            <w:webHidden/>
          </w:rPr>
          <w:fldChar w:fldCharType="separate"/>
        </w:r>
        <w:r w:rsidR="004A2F2C">
          <w:rPr>
            <w:noProof/>
            <w:webHidden/>
          </w:rPr>
          <w:t>5</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65" w:history="1">
        <w:r w:rsidR="005D178F" w:rsidRPr="00116200">
          <w:rPr>
            <w:rStyle w:val="Hyperlink"/>
            <w:noProof/>
          </w:rPr>
          <w:t>4.</w:t>
        </w:r>
        <w:r w:rsidR="005D178F">
          <w:rPr>
            <w:rFonts w:asciiTheme="minorHAnsi" w:eastAsiaTheme="minorEastAsia" w:hAnsiTheme="minorHAnsi" w:cstheme="minorBidi"/>
            <w:noProof/>
            <w:sz w:val="22"/>
            <w:szCs w:val="22"/>
          </w:rPr>
          <w:tab/>
        </w:r>
        <w:r w:rsidR="005D178F" w:rsidRPr="00116200">
          <w:rPr>
            <w:rStyle w:val="Hyperlink"/>
            <w:noProof/>
          </w:rPr>
          <w:t>API Updates</w:t>
        </w:r>
        <w:r w:rsidR="005D178F">
          <w:rPr>
            <w:noProof/>
            <w:webHidden/>
          </w:rPr>
          <w:tab/>
        </w:r>
        <w:r>
          <w:rPr>
            <w:noProof/>
            <w:webHidden/>
          </w:rPr>
          <w:fldChar w:fldCharType="begin"/>
        </w:r>
        <w:r w:rsidR="005D178F">
          <w:rPr>
            <w:noProof/>
            <w:webHidden/>
          </w:rPr>
          <w:instrText xml:space="preserve"> PAGEREF _Toc303181265 \h </w:instrText>
        </w:r>
        <w:r>
          <w:rPr>
            <w:noProof/>
            <w:webHidden/>
          </w:rPr>
        </w:r>
        <w:r>
          <w:rPr>
            <w:noProof/>
            <w:webHidden/>
          </w:rPr>
          <w:fldChar w:fldCharType="separate"/>
        </w:r>
        <w:r w:rsidR="004A2F2C">
          <w:rPr>
            <w:noProof/>
            <w:webHidden/>
          </w:rPr>
          <w:t>5</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266" w:history="1">
        <w:r w:rsidR="005D178F" w:rsidRPr="00116200">
          <w:rPr>
            <w:rStyle w:val="Hyperlink"/>
            <w:noProof/>
          </w:rPr>
          <w:t>2.4</w:t>
        </w:r>
        <w:r w:rsidR="005D178F">
          <w:rPr>
            <w:rFonts w:asciiTheme="minorHAnsi" w:eastAsiaTheme="minorEastAsia" w:hAnsiTheme="minorHAnsi" w:cstheme="minorBidi"/>
            <w:noProof/>
            <w:sz w:val="22"/>
            <w:szCs w:val="22"/>
          </w:rPr>
          <w:tab/>
        </w:r>
        <w:r w:rsidR="005D178F" w:rsidRPr="00116200">
          <w:rPr>
            <w:rStyle w:val="Hyperlink"/>
            <w:noProof/>
          </w:rPr>
          <w:t>MTTF18 Customer Rescission following completion of Switch transaction –</w:t>
        </w:r>
        <w:r w:rsidR="005D178F">
          <w:rPr>
            <w:noProof/>
            <w:webHidden/>
          </w:rPr>
          <w:tab/>
        </w:r>
        <w:r>
          <w:rPr>
            <w:noProof/>
            <w:webHidden/>
          </w:rPr>
          <w:fldChar w:fldCharType="begin"/>
        </w:r>
        <w:r w:rsidR="005D178F">
          <w:rPr>
            <w:noProof/>
            <w:webHidden/>
          </w:rPr>
          <w:instrText xml:space="preserve"> PAGEREF _Toc303181266 \h </w:instrText>
        </w:r>
        <w:r>
          <w:rPr>
            <w:noProof/>
            <w:webHidden/>
          </w:rPr>
        </w:r>
        <w:r>
          <w:rPr>
            <w:noProof/>
            <w:webHidden/>
          </w:rPr>
          <w:fldChar w:fldCharType="separate"/>
        </w:r>
        <w:r w:rsidR="004A2F2C">
          <w:rPr>
            <w:noProof/>
            <w:webHidden/>
          </w:rPr>
          <w:t>5</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67" w:history="1">
        <w:r w:rsidR="005D178F" w:rsidRPr="00116200">
          <w:rPr>
            <w:rStyle w:val="Hyperlink"/>
            <w:noProof/>
          </w:rPr>
          <w:t>1.</w:t>
        </w:r>
        <w:r w:rsidR="005D178F">
          <w:rPr>
            <w:rFonts w:asciiTheme="minorHAnsi" w:eastAsiaTheme="minorEastAsia" w:hAnsiTheme="minorHAnsi" w:cstheme="minorBidi"/>
            <w:noProof/>
            <w:sz w:val="22"/>
            <w:szCs w:val="22"/>
          </w:rPr>
          <w:tab/>
        </w:r>
        <w:r w:rsidR="005D178F" w:rsidRPr="00116200">
          <w:rPr>
            <w:rStyle w:val="Hyperlink"/>
            <w:noProof/>
          </w:rPr>
          <w:t>Description</w:t>
        </w:r>
        <w:r w:rsidR="005D178F">
          <w:rPr>
            <w:noProof/>
            <w:webHidden/>
          </w:rPr>
          <w:tab/>
        </w:r>
        <w:r>
          <w:rPr>
            <w:noProof/>
            <w:webHidden/>
          </w:rPr>
          <w:fldChar w:fldCharType="begin"/>
        </w:r>
        <w:r w:rsidR="005D178F">
          <w:rPr>
            <w:noProof/>
            <w:webHidden/>
          </w:rPr>
          <w:instrText xml:space="preserve"> PAGEREF _Toc303181267 \h </w:instrText>
        </w:r>
        <w:r>
          <w:rPr>
            <w:noProof/>
            <w:webHidden/>
          </w:rPr>
        </w:r>
        <w:r>
          <w:rPr>
            <w:noProof/>
            <w:webHidden/>
          </w:rPr>
          <w:fldChar w:fldCharType="separate"/>
        </w:r>
        <w:r w:rsidR="004A2F2C">
          <w:rPr>
            <w:noProof/>
            <w:webHidden/>
          </w:rPr>
          <w:t>5</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68" w:history="1">
        <w:r w:rsidR="005D178F" w:rsidRPr="00116200">
          <w:rPr>
            <w:rStyle w:val="Hyperlink"/>
            <w:noProof/>
          </w:rPr>
          <w:t>2.</w:t>
        </w:r>
        <w:r w:rsidR="005D178F">
          <w:rPr>
            <w:rFonts w:asciiTheme="minorHAnsi" w:eastAsiaTheme="minorEastAsia" w:hAnsiTheme="minorHAnsi" w:cstheme="minorBidi"/>
            <w:noProof/>
            <w:sz w:val="22"/>
            <w:szCs w:val="22"/>
          </w:rPr>
          <w:tab/>
        </w:r>
        <w:r w:rsidR="005D178F" w:rsidRPr="00116200">
          <w:rPr>
            <w:rStyle w:val="Hyperlink"/>
            <w:noProof/>
          </w:rPr>
          <w:t>GUI Updates</w:t>
        </w:r>
        <w:r w:rsidR="005D178F">
          <w:rPr>
            <w:noProof/>
            <w:webHidden/>
          </w:rPr>
          <w:tab/>
        </w:r>
        <w:r>
          <w:rPr>
            <w:noProof/>
            <w:webHidden/>
          </w:rPr>
          <w:fldChar w:fldCharType="begin"/>
        </w:r>
        <w:r w:rsidR="005D178F">
          <w:rPr>
            <w:noProof/>
            <w:webHidden/>
          </w:rPr>
          <w:instrText xml:space="preserve"> PAGEREF _Toc303181268 \h </w:instrText>
        </w:r>
        <w:r>
          <w:rPr>
            <w:noProof/>
            <w:webHidden/>
          </w:rPr>
        </w:r>
        <w:r>
          <w:rPr>
            <w:noProof/>
            <w:webHidden/>
          </w:rPr>
          <w:fldChar w:fldCharType="separate"/>
        </w:r>
        <w:r w:rsidR="004A2F2C">
          <w:rPr>
            <w:noProof/>
            <w:webHidden/>
          </w:rPr>
          <w:t>6</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69" w:history="1">
        <w:r w:rsidR="005D178F" w:rsidRPr="00116200">
          <w:rPr>
            <w:rStyle w:val="Hyperlink"/>
            <w:noProof/>
          </w:rPr>
          <w:t>3.</w:t>
        </w:r>
        <w:r w:rsidR="005D178F">
          <w:rPr>
            <w:rFonts w:asciiTheme="minorHAnsi" w:eastAsiaTheme="minorEastAsia" w:hAnsiTheme="minorHAnsi" w:cstheme="minorBidi"/>
            <w:noProof/>
            <w:sz w:val="22"/>
            <w:szCs w:val="22"/>
          </w:rPr>
          <w:tab/>
        </w:r>
        <w:r w:rsidR="005D178F" w:rsidRPr="00116200">
          <w:rPr>
            <w:rStyle w:val="Hyperlink"/>
            <w:noProof/>
          </w:rPr>
          <w:t>Bulk Insert Updates</w:t>
        </w:r>
        <w:r w:rsidR="005D178F">
          <w:rPr>
            <w:noProof/>
            <w:webHidden/>
          </w:rPr>
          <w:tab/>
        </w:r>
        <w:r>
          <w:rPr>
            <w:noProof/>
            <w:webHidden/>
          </w:rPr>
          <w:fldChar w:fldCharType="begin"/>
        </w:r>
        <w:r w:rsidR="005D178F">
          <w:rPr>
            <w:noProof/>
            <w:webHidden/>
          </w:rPr>
          <w:instrText xml:space="preserve"> PAGEREF _Toc303181269 \h </w:instrText>
        </w:r>
        <w:r>
          <w:rPr>
            <w:noProof/>
            <w:webHidden/>
          </w:rPr>
        </w:r>
        <w:r>
          <w:rPr>
            <w:noProof/>
            <w:webHidden/>
          </w:rPr>
          <w:fldChar w:fldCharType="separate"/>
        </w:r>
        <w:r w:rsidR="004A2F2C">
          <w:rPr>
            <w:noProof/>
            <w:webHidden/>
          </w:rPr>
          <w:t>6</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70" w:history="1">
        <w:r w:rsidR="005D178F" w:rsidRPr="00116200">
          <w:rPr>
            <w:rStyle w:val="Hyperlink"/>
            <w:noProof/>
          </w:rPr>
          <w:t>4.</w:t>
        </w:r>
        <w:r w:rsidR="005D178F">
          <w:rPr>
            <w:rFonts w:asciiTheme="minorHAnsi" w:eastAsiaTheme="minorEastAsia" w:hAnsiTheme="minorHAnsi" w:cstheme="minorBidi"/>
            <w:noProof/>
            <w:sz w:val="22"/>
            <w:szCs w:val="22"/>
          </w:rPr>
          <w:tab/>
        </w:r>
        <w:r w:rsidR="005D178F" w:rsidRPr="00116200">
          <w:rPr>
            <w:rStyle w:val="Hyperlink"/>
            <w:noProof/>
          </w:rPr>
          <w:t>API Updates</w:t>
        </w:r>
        <w:r w:rsidR="005D178F">
          <w:rPr>
            <w:noProof/>
            <w:webHidden/>
          </w:rPr>
          <w:tab/>
        </w:r>
        <w:r>
          <w:rPr>
            <w:noProof/>
            <w:webHidden/>
          </w:rPr>
          <w:fldChar w:fldCharType="begin"/>
        </w:r>
        <w:r w:rsidR="005D178F">
          <w:rPr>
            <w:noProof/>
            <w:webHidden/>
          </w:rPr>
          <w:instrText xml:space="preserve"> PAGEREF _Toc303181270 \h </w:instrText>
        </w:r>
        <w:r>
          <w:rPr>
            <w:noProof/>
            <w:webHidden/>
          </w:rPr>
        </w:r>
        <w:r>
          <w:rPr>
            <w:noProof/>
            <w:webHidden/>
          </w:rPr>
          <w:fldChar w:fldCharType="separate"/>
        </w:r>
        <w:r w:rsidR="004A2F2C">
          <w:rPr>
            <w:noProof/>
            <w:webHidden/>
          </w:rPr>
          <w:t>7</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271" w:history="1">
        <w:r w:rsidR="005D178F" w:rsidRPr="00116200">
          <w:rPr>
            <w:rStyle w:val="Hyperlink"/>
            <w:noProof/>
          </w:rPr>
          <w:t>2.5</w:t>
        </w:r>
        <w:r w:rsidR="005D178F">
          <w:rPr>
            <w:rFonts w:asciiTheme="minorHAnsi" w:eastAsiaTheme="minorEastAsia" w:hAnsiTheme="minorHAnsi" w:cstheme="minorBidi"/>
            <w:noProof/>
            <w:sz w:val="22"/>
            <w:szCs w:val="22"/>
          </w:rPr>
          <w:tab/>
        </w:r>
        <w:r w:rsidR="005D178F" w:rsidRPr="00116200">
          <w:rPr>
            <w:rStyle w:val="Hyperlink"/>
            <w:noProof/>
          </w:rPr>
          <w:t>MTTF19 Removal of Switch Hold –</w:t>
        </w:r>
        <w:r w:rsidR="005D178F">
          <w:rPr>
            <w:noProof/>
            <w:webHidden/>
          </w:rPr>
          <w:tab/>
        </w:r>
        <w:r>
          <w:rPr>
            <w:noProof/>
            <w:webHidden/>
          </w:rPr>
          <w:fldChar w:fldCharType="begin"/>
        </w:r>
        <w:r w:rsidR="005D178F">
          <w:rPr>
            <w:noProof/>
            <w:webHidden/>
          </w:rPr>
          <w:instrText xml:space="preserve"> PAGEREF _Toc303181271 \h </w:instrText>
        </w:r>
        <w:r>
          <w:rPr>
            <w:noProof/>
            <w:webHidden/>
          </w:rPr>
        </w:r>
        <w:r>
          <w:rPr>
            <w:noProof/>
            <w:webHidden/>
          </w:rPr>
          <w:fldChar w:fldCharType="separate"/>
        </w:r>
        <w:r w:rsidR="004A2F2C">
          <w:rPr>
            <w:noProof/>
            <w:webHidden/>
          </w:rPr>
          <w:t>7</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72" w:history="1">
        <w:r w:rsidR="005D178F" w:rsidRPr="00116200">
          <w:rPr>
            <w:rStyle w:val="Hyperlink"/>
            <w:noProof/>
          </w:rPr>
          <w:t>1.</w:t>
        </w:r>
        <w:r w:rsidR="005D178F">
          <w:rPr>
            <w:rFonts w:asciiTheme="minorHAnsi" w:eastAsiaTheme="minorEastAsia" w:hAnsiTheme="minorHAnsi" w:cstheme="minorBidi"/>
            <w:noProof/>
            <w:sz w:val="22"/>
            <w:szCs w:val="22"/>
          </w:rPr>
          <w:tab/>
        </w:r>
        <w:r w:rsidR="005D178F" w:rsidRPr="00116200">
          <w:rPr>
            <w:rStyle w:val="Hyperlink"/>
            <w:noProof/>
          </w:rPr>
          <w:t>Description:</w:t>
        </w:r>
        <w:r w:rsidR="005D178F">
          <w:rPr>
            <w:noProof/>
            <w:webHidden/>
          </w:rPr>
          <w:tab/>
        </w:r>
        <w:r>
          <w:rPr>
            <w:noProof/>
            <w:webHidden/>
          </w:rPr>
          <w:fldChar w:fldCharType="begin"/>
        </w:r>
        <w:r w:rsidR="005D178F">
          <w:rPr>
            <w:noProof/>
            <w:webHidden/>
          </w:rPr>
          <w:instrText xml:space="preserve"> PAGEREF _Toc303181272 \h </w:instrText>
        </w:r>
        <w:r>
          <w:rPr>
            <w:noProof/>
            <w:webHidden/>
          </w:rPr>
        </w:r>
        <w:r>
          <w:rPr>
            <w:noProof/>
            <w:webHidden/>
          </w:rPr>
          <w:fldChar w:fldCharType="separate"/>
        </w:r>
        <w:r w:rsidR="004A2F2C">
          <w:rPr>
            <w:noProof/>
            <w:webHidden/>
          </w:rPr>
          <w:t>7</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73" w:history="1">
        <w:r w:rsidR="005D178F" w:rsidRPr="00116200">
          <w:rPr>
            <w:rStyle w:val="Hyperlink"/>
            <w:noProof/>
          </w:rPr>
          <w:t>2.</w:t>
        </w:r>
        <w:r w:rsidR="005D178F">
          <w:rPr>
            <w:rFonts w:asciiTheme="minorHAnsi" w:eastAsiaTheme="minorEastAsia" w:hAnsiTheme="minorHAnsi" w:cstheme="minorBidi"/>
            <w:noProof/>
            <w:sz w:val="22"/>
            <w:szCs w:val="22"/>
          </w:rPr>
          <w:tab/>
        </w:r>
        <w:r w:rsidR="005D178F" w:rsidRPr="00116200">
          <w:rPr>
            <w:rStyle w:val="Hyperlink"/>
            <w:noProof/>
          </w:rPr>
          <w:t>GUI Updates</w:t>
        </w:r>
        <w:r w:rsidR="005D178F">
          <w:rPr>
            <w:noProof/>
            <w:webHidden/>
          </w:rPr>
          <w:tab/>
        </w:r>
        <w:r>
          <w:rPr>
            <w:noProof/>
            <w:webHidden/>
          </w:rPr>
          <w:fldChar w:fldCharType="begin"/>
        </w:r>
        <w:r w:rsidR="005D178F">
          <w:rPr>
            <w:noProof/>
            <w:webHidden/>
          </w:rPr>
          <w:instrText xml:space="preserve"> PAGEREF _Toc303181273 \h </w:instrText>
        </w:r>
        <w:r>
          <w:rPr>
            <w:noProof/>
            <w:webHidden/>
          </w:rPr>
        </w:r>
        <w:r>
          <w:rPr>
            <w:noProof/>
            <w:webHidden/>
          </w:rPr>
          <w:fldChar w:fldCharType="separate"/>
        </w:r>
        <w:r w:rsidR="004A2F2C">
          <w:rPr>
            <w:noProof/>
            <w:webHidden/>
          </w:rPr>
          <w:t>8</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74" w:history="1">
        <w:r w:rsidR="005D178F" w:rsidRPr="00116200">
          <w:rPr>
            <w:rStyle w:val="Hyperlink"/>
            <w:noProof/>
          </w:rPr>
          <w:t>3.</w:t>
        </w:r>
        <w:r w:rsidR="005D178F">
          <w:rPr>
            <w:rFonts w:asciiTheme="minorHAnsi" w:eastAsiaTheme="minorEastAsia" w:hAnsiTheme="minorHAnsi" w:cstheme="minorBidi"/>
            <w:noProof/>
            <w:sz w:val="22"/>
            <w:szCs w:val="22"/>
          </w:rPr>
          <w:tab/>
        </w:r>
        <w:r w:rsidR="005D178F" w:rsidRPr="00116200">
          <w:rPr>
            <w:rStyle w:val="Hyperlink"/>
            <w:noProof/>
          </w:rPr>
          <w:t>Bulk Insert Updates</w:t>
        </w:r>
        <w:r w:rsidR="005D178F">
          <w:rPr>
            <w:noProof/>
            <w:webHidden/>
          </w:rPr>
          <w:tab/>
        </w:r>
        <w:r>
          <w:rPr>
            <w:noProof/>
            <w:webHidden/>
          </w:rPr>
          <w:fldChar w:fldCharType="begin"/>
        </w:r>
        <w:r w:rsidR="005D178F">
          <w:rPr>
            <w:noProof/>
            <w:webHidden/>
          </w:rPr>
          <w:instrText xml:space="preserve"> PAGEREF _Toc303181274 \h </w:instrText>
        </w:r>
        <w:r>
          <w:rPr>
            <w:noProof/>
            <w:webHidden/>
          </w:rPr>
        </w:r>
        <w:r>
          <w:rPr>
            <w:noProof/>
            <w:webHidden/>
          </w:rPr>
          <w:fldChar w:fldCharType="separate"/>
        </w:r>
        <w:r w:rsidR="004A2F2C">
          <w:rPr>
            <w:noProof/>
            <w:webHidden/>
          </w:rPr>
          <w:t>8</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75" w:history="1">
        <w:r w:rsidR="005D178F" w:rsidRPr="00116200">
          <w:rPr>
            <w:rStyle w:val="Hyperlink"/>
            <w:noProof/>
          </w:rPr>
          <w:t>4.</w:t>
        </w:r>
        <w:r w:rsidR="005D178F">
          <w:rPr>
            <w:rFonts w:asciiTheme="minorHAnsi" w:eastAsiaTheme="minorEastAsia" w:hAnsiTheme="minorHAnsi" w:cstheme="minorBidi"/>
            <w:noProof/>
            <w:sz w:val="22"/>
            <w:szCs w:val="22"/>
          </w:rPr>
          <w:tab/>
        </w:r>
        <w:r w:rsidR="005D178F" w:rsidRPr="00116200">
          <w:rPr>
            <w:rStyle w:val="Hyperlink"/>
            <w:noProof/>
          </w:rPr>
          <w:t>API Updates</w:t>
        </w:r>
        <w:r w:rsidR="005D178F">
          <w:rPr>
            <w:noProof/>
            <w:webHidden/>
          </w:rPr>
          <w:tab/>
        </w:r>
        <w:r>
          <w:rPr>
            <w:noProof/>
            <w:webHidden/>
          </w:rPr>
          <w:fldChar w:fldCharType="begin"/>
        </w:r>
        <w:r w:rsidR="005D178F">
          <w:rPr>
            <w:noProof/>
            <w:webHidden/>
          </w:rPr>
          <w:instrText xml:space="preserve"> PAGEREF _Toc303181275 \h </w:instrText>
        </w:r>
        <w:r>
          <w:rPr>
            <w:noProof/>
            <w:webHidden/>
          </w:rPr>
        </w:r>
        <w:r>
          <w:rPr>
            <w:noProof/>
            <w:webHidden/>
          </w:rPr>
          <w:fldChar w:fldCharType="separate"/>
        </w:r>
        <w:r w:rsidR="004A2F2C">
          <w:rPr>
            <w:noProof/>
            <w:webHidden/>
          </w:rPr>
          <w:t>8</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276" w:history="1">
        <w:r w:rsidR="005D178F" w:rsidRPr="00116200">
          <w:rPr>
            <w:rStyle w:val="Hyperlink"/>
            <w:noProof/>
          </w:rPr>
          <w:t>2.6</w:t>
        </w:r>
        <w:r w:rsidR="005D178F">
          <w:rPr>
            <w:rFonts w:asciiTheme="minorHAnsi" w:eastAsiaTheme="minorEastAsia" w:hAnsiTheme="minorHAnsi" w:cstheme="minorBidi"/>
            <w:noProof/>
            <w:sz w:val="22"/>
            <w:szCs w:val="22"/>
          </w:rPr>
          <w:tab/>
        </w:r>
        <w:r w:rsidR="005D178F" w:rsidRPr="00116200">
          <w:rPr>
            <w:rStyle w:val="Hyperlink"/>
            <w:noProof/>
          </w:rPr>
          <w:t>MTTF29 Market Rules Subtype –</w:t>
        </w:r>
        <w:r w:rsidR="005D178F">
          <w:rPr>
            <w:noProof/>
            <w:webHidden/>
          </w:rPr>
          <w:tab/>
        </w:r>
        <w:r>
          <w:rPr>
            <w:noProof/>
            <w:webHidden/>
          </w:rPr>
          <w:fldChar w:fldCharType="begin"/>
        </w:r>
        <w:r w:rsidR="005D178F">
          <w:rPr>
            <w:noProof/>
            <w:webHidden/>
          </w:rPr>
          <w:instrText xml:space="preserve"> PAGEREF _Toc303181276 \h </w:instrText>
        </w:r>
        <w:r>
          <w:rPr>
            <w:noProof/>
            <w:webHidden/>
          </w:rPr>
        </w:r>
        <w:r>
          <w:rPr>
            <w:noProof/>
            <w:webHidden/>
          </w:rPr>
          <w:fldChar w:fldCharType="separate"/>
        </w:r>
        <w:r w:rsidR="004A2F2C">
          <w:rPr>
            <w:noProof/>
            <w:webHidden/>
          </w:rPr>
          <w:t>8</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77" w:history="1">
        <w:r w:rsidR="005D178F" w:rsidRPr="00116200">
          <w:rPr>
            <w:rStyle w:val="Hyperlink"/>
            <w:rFonts w:eastAsia="Calibri"/>
            <w:noProof/>
          </w:rPr>
          <w:t>1.</w:t>
        </w:r>
        <w:r w:rsidR="005D178F">
          <w:rPr>
            <w:rFonts w:asciiTheme="minorHAnsi" w:eastAsiaTheme="minorEastAsia" w:hAnsiTheme="minorHAnsi" w:cstheme="minorBidi"/>
            <w:noProof/>
            <w:sz w:val="22"/>
            <w:szCs w:val="22"/>
          </w:rPr>
          <w:tab/>
        </w:r>
        <w:r w:rsidR="005D178F" w:rsidRPr="00116200">
          <w:rPr>
            <w:rStyle w:val="Hyperlink"/>
            <w:rFonts w:eastAsia="Calibri"/>
            <w:noProof/>
          </w:rPr>
          <w:t>Description:</w:t>
        </w:r>
        <w:r w:rsidR="005D178F">
          <w:rPr>
            <w:noProof/>
            <w:webHidden/>
          </w:rPr>
          <w:tab/>
        </w:r>
        <w:r>
          <w:rPr>
            <w:noProof/>
            <w:webHidden/>
          </w:rPr>
          <w:fldChar w:fldCharType="begin"/>
        </w:r>
        <w:r w:rsidR="005D178F">
          <w:rPr>
            <w:noProof/>
            <w:webHidden/>
          </w:rPr>
          <w:instrText xml:space="preserve"> PAGEREF _Toc303181277 \h </w:instrText>
        </w:r>
        <w:r>
          <w:rPr>
            <w:noProof/>
            <w:webHidden/>
          </w:rPr>
        </w:r>
        <w:r>
          <w:rPr>
            <w:noProof/>
            <w:webHidden/>
          </w:rPr>
          <w:fldChar w:fldCharType="separate"/>
        </w:r>
        <w:r w:rsidR="004A2F2C">
          <w:rPr>
            <w:noProof/>
            <w:webHidden/>
          </w:rPr>
          <w:t>8</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78" w:history="1">
        <w:r w:rsidR="005D178F" w:rsidRPr="00116200">
          <w:rPr>
            <w:rStyle w:val="Hyperlink"/>
            <w:noProof/>
          </w:rPr>
          <w:t>2.</w:t>
        </w:r>
        <w:r w:rsidR="005D178F">
          <w:rPr>
            <w:rFonts w:asciiTheme="minorHAnsi" w:eastAsiaTheme="minorEastAsia" w:hAnsiTheme="minorHAnsi" w:cstheme="minorBidi"/>
            <w:noProof/>
            <w:sz w:val="22"/>
            <w:szCs w:val="22"/>
          </w:rPr>
          <w:tab/>
        </w:r>
        <w:r w:rsidR="005D178F" w:rsidRPr="00116200">
          <w:rPr>
            <w:rStyle w:val="Hyperlink"/>
            <w:noProof/>
          </w:rPr>
          <w:t>GUI Updates</w:t>
        </w:r>
        <w:r w:rsidR="005D178F">
          <w:rPr>
            <w:noProof/>
            <w:webHidden/>
          </w:rPr>
          <w:tab/>
        </w:r>
        <w:r>
          <w:rPr>
            <w:noProof/>
            <w:webHidden/>
          </w:rPr>
          <w:fldChar w:fldCharType="begin"/>
        </w:r>
        <w:r w:rsidR="005D178F">
          <w:rPr>
            <w:noProof/>
            <w:webHidden/>
          </w:rPr>
          <w:instrText xml:space="preserve"> PAGEREF _Toc303181278 \h </w:instrText>
        </w:r>
        <w:r>
          <w:rPr>
            <w:noProof/>
            <w:webHidden/>
          </w:rPr>
        </w:r>
        <w:r>
          <w:rPr>
            <w:noProof/>
            <w:webHidden/>
          </w:rPr>
          <w:fldChar w:fldCharType="separate"/>
        </w:r>
        <w:r w:rsidR="004A2F2C">
          <w:rPr>
            <w:noProof/>
            <w:webHidden/>
          </w:rPr>
          <w:t>8</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79" w:history="1">
        <w:r w:rsidR="005D178F" w:rsidRPr="00116200">
          <w:rPr>
            <w:rStyle w:val="Hyperlink"/>
            <w:noProof/>
          </w:rPr>
          <w:t>3.</w:t>
        </w:r>
        <w:r w:rsidR="005D178F">
          <w:rPr>
            <w:rFonts w:asciiTheme="minorHAnsi" w:eastAsiaTheme="minorEastAsia" w:hAnsiTheme="minorHAnsi" w:cstheme="minorBidi"/>
            <w:noProof/>
            <w:sz w:val="22"/>
            <w:szCs w:val="22"/>
          </w:rPr>
          <w:tab/>
        </w:r>
        <w:r w:rsidR="005D178F" w:rsidRPr="00116200">
          <w:rPr>
            <w:rStyle w:val="Hyperlink"/>
            <w:noProof/>
          </w:rPr>
          <w:t>Bulk Insert Updates</w:t>
        </w:r>
        <w:r w:rsidR="005D178F">
          <w:rPr>
            <w:noProof/>
            <w:webHidden/>
          </w:rPr>
          <w:tab/>
        </w:r>
        <w:r>
          <w:rPr>
            <w:noProof/>
            <w:webHidden/>
          </w:rPr>
          <w:fldChar w:fldCharType="begin"/>
        </w:r>
        <w:r w:rsidR="005D178F">
          <w:rPr>
            <w:noProof/>
            <w:webHidden/>
          </w:rPr>
          <w:instrText xml:space="preserve"> PAGEREF _Toc303181279 \h </w:instrText>
        </w:r>
        <w:r>
          <w:rPr>
            <w:noProof/>
            <w:webHidden/>
          </w:rPr>
        </w:r>
        <w:r>
          <w:rPr>
            <w:noProof/>
            <w:webHidden/>
          </w:rPr>
          <w:fldChar w:fldCharType="separate"/>
        </w:r>
        <w:r w:rsidR="004A2F2C">
          <w:rPr>
            <w:noProof/>
            <w:webHidden/>
          </w:rPr>
          <w:t>8</w:t>
        </w:r>
        <w:r>
          <w:rPr>
            <w:noProof/>
            <w:webHidden/>
          </w:rPr>
          <w:fldChar w:fldCharType="end"/>
        </w:r>
      </w:hyperlink>
    </w:p>
    <w:p w:rsidR="005D178F" w:rsidRDefault="007F39CA">
      <w:pPr>
        <w:pStyle w:val="TOC3"/>
        <w:tabs>
          <w:tab w:val="left" w:pos="880"/>
        </w:tabs>
        <w:rPr>
          <w:rFonts w:asciiTheme="minorHAnsi" w:eastAsiaTheme="minorEastAsia" w:hAnsiTheme="minorHAnsi" w:cstheme="minorBidi"/>
          <w:noProof/>
          <w:sz w:val="22"/>
          <w:szCs w:val="22"/>
        </w:rPr>
      </w:pPr>
      <w:hyperlink w:anchor="_Toc303181280" w:history="1">
        <w:r w:rsidR="005D178F" w:rsidRPr="00116200">
          <w:rPr>
            <w:rStyle w:val="Hyperlink"/>
            <w:noProof/>
          </w:rPr>
          <w:t>4.</w:t>
        </w:r>
        <w:r w:rsidR="005D178F">
          <w:rPr>
            <w:rFonts w:asciiTheme="minorHAnsi" w:eastAsiaTheme="minorEastAsia" w:hAnsiTheme="minorHAnsi" w:cstheme="minorBidi"/>
            <w:noProof/>
            <w:sz w:val="22"/>
            <w:szCs w:val="22"/>
          </w:rPr>
          <w:tab/>
        </w:r>
        <w:r w:rsidR="005D178F" w:rsidRPr="00116200">
          <w:rPr>
            <w:rStyle w:val="Hyperlink"/>
            <w:noProof/>
          </w:rPr>
          <w:t>API Updates</w:t>
        </w:r>
        <w:r w:rsidR="005D178F">
          <w:rPr>
            <w:noProof/>
            <w:webHidden/>
          </w:rPr>
          <w:tab/>
        </w:r>
        <w:r>
          <w:rPr>
            <w:noProof/>
            <w:webHidden/>
          </w:rPr>
          <w:fldChar w:fldCharType="begin"/>
        </w:r>
        <w:r w:rsidR="005D178F">
          <w:rPr>
            <w:noProof/>
            <w:webHidden/>
          </w:rPr>
          <w:instrText xml:space="preserve"> PAGEREF _Toc303181280 \h </w:instrText>
        </w:r>
        <w:r>
          <w:rPr>
            <w:noProof/>
            <w:webHidden/>
          </w:rPr>
        </w:r>
        <w:r>
          <w:rPr>
            <w:noProof/>
            <w:webHidden/>
          </w:rPr>
          <w:fldChar w:fldCharType="separate"/>
        </w:r>
        <w:r w:rsidR="004A2F2C">
          <w:rPr>
            <w:noProof/>
            <w:webHidden/>
          </w:rPr>
          <w:t>9</w:t>
        </w:r>
        <w:r>
          <w:rPr>
            <w:noProof/>
            <w:webHidden/>
          </w:rPr>
          <w:fldChar w:fldCharType="end"/>
        </w:r>
      </w:hyperlink>
    </w:p>
    <w:p w:rsidR="005D178F" w:rsidRDefault="007F39CA">
      <w:pPr>
        <w:pStyle w:val="TOC1"/>
        <w:rPr>
          <w:rFonts w:asciiTheme="minorHAnsi" w:eastAsiaTheme="minorEastAsia" w:hAnsiTheme="minorHAnsi" w:cstheme="minorBidi"/>
          <w:noProof/>
          <w:sz w:val="22"/>
          <w:szCs w:val="22"/>
        </w:rPr>
      </w:pPr>
      <w:hyperlink w:anchor="_Toc303181296" w:history="1">
        <w:r w:rsidR="005D178F" w:rsidRPr="00116200">
          <w:rPr>
            <w:rStyle w:val="Hyperlink"/>
            <w:noProof/>
          </w:rPr>
          <w:t>Technical / Infrastructure Requirements</w:t>
        </w:r>
        <w:r w:rsidR="005D178F">
          <w:rPr>
            <w:noProof/>
            <w:webHidden/>
          </w:rPr>
          <w:tab/>
        </w:r>
        <w:r>
          <w:rPr>
            <w:noProof/>
            <w:webHidden/>
          </w:rPr>
          <w:fldChar w:fldCharType="begin"/>
        </w:r>
        <w:r w:rsidR="005D178F">
          <w:rPr>
            <w:noProof/>
            <w:webHidden/>
          </w:rPr>
          <w:instrText xml:space="preserve"> PAGEREF _Toc303181296 \h </w:instrText>
        </w:r>
        <w:r>
          <w:rPr>
            <w:noProof/>
            <w:webHidden/>
          </w:rPr>
        </w:r>
        <w:r>
          <w:rPr>
            <w:noProof/>
            <w:webHidden/>
          </w:rPr>
          <w:fldChar w:fldCharType="separate"/>
        </w:r>
        <w:r w:rsidR="004A2F2C">
          <w:rPr>
            <w:noProof/>
            <w:webHidden/>
          </w:rPr>
          <w:t>9</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297" w:history="1">
        <w:r w:rsidR="005D178F" w:rsidRPr="00116200">
          <w:rPr>
            <w:rStyle w:val="Hyperlink"/>
            <w:noProof/>
          </w:rPr>
          <w:t>3.1</w:t>
        </w:r>
        <w:r w:rsidR="005D178F">
          <w:rPr>
            <w:rFonts w:asciiTheme="minorHAnsi" w:eastAsiaTheme="minorEastAsia" w:hAnsiTheme="minorHAnsi" w:cstheme="minorBidi"/>
            <w:noProof/>
            <w:sz w:val="22"/>
            <w:szCs w:val="22"/>
          </w:rPr>
          <w:tab/>
        </w:r>
        <w:r w:rsidR="005D178F" w:rsidRPr="00116200">
          <w:rPr>
            <w:rStyle w:val="Hyperlink"/>
            <w:noProof/>
          </w:rPr>
          <w:t>Security Requirements</w:t>
        </w:r>
        <w:r w:rsidR="005D178F">
          <w:rPr>
            <w:noProof/>
            <w:webHidden/>
          </w:rPr>
          <w:tab/>
        </w:r>
        <w:r>
          <w:rPr>
            <w:noProof/>
            <w:webHidden/>
          </w:rPr>
          <w:fldChar w:fldCharType="begin"/>
        </w:r>
        <w:r w:rsidR="005D178F">
          <w:rPr>
            <w:noProof/>
            <w:webHidden/>
          </w:rPr>
          <w:instrText xml:space="preserve"> PAGEREF _Toc303181297 \h </w:instrText>
        </w:r>
        <w:r>
          <w:rPr>
            <w:noProof/>
            <w:webHidden/>
          </w:rPr>
        </w:r>
        <w:r>
          <w:rPr>
            <w:noProof/>
            <w:webHidden/>
          </w:rPr>
          <w:fldChar w:fldCharType="separate"/>
        </w:r>
        <w:r w:rsidR="004A2F2C">
          <w:rPr>
            <w:noProof/>
            <w:webHidden/>
          </w:rPr>
          <w:t>9</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298" w:history="1">
        <w:r w:rsidR="005D178F" w:rsidRPr="00116200">
          <w:rPr>
            <w:rStyle w:val="Hyperlink"/>
            <w:noProof/>
          </w:rPr>
          <w:t>3.2</w:t>
        </w:r>
        <w:r w:rsidR="005D178F">
          <w:rPr>
            <w:rFonts w:asciiTheme="minorHAnsi" w:eastAsiaTheme="minorEastAsia" w:hAnsiTheme="minorHAnsi" w:cstheme="minorBidi"/>
            <w:noProof/>
            <w:sz w:val="22"/>
            <w:szCs w:val="22"/>
          </w:rPr>
          <w:tab/>
        </w:r>
        <w:r w:rsidR="005D178F" w:rsidRPr="00116200">
          <w:rPr>
            <w:rStyle w:val="Hyperlink"/>
            <w:noProof/>
          </w:rPr>
          <w:t>Performance Requirements</w:t>
        </w:r>
        <w:r w:rsidR="005D178F">
          <w:rPr>
            <w:noProof/>
            <w:webHidden/>
          </w:rPr>
          <w:tab/>
        </w:r>
        <w:r>
          <w:rPr>
            <w:noProof/>
            <w:webHidden/>
          </w:rPr>
          <w:fldChar w:fldCharType="begin"/>
        </w:r>
        <w:r w:rsidR="005D178F">
          <w:rPr>
            <w:noProof/>
            <w:webHidden/>
          </w:rPr>
          <w:instrText xml:space="preserve"> PAGEREF _Toc303181298 \h </w:instrText>
        </w:r>
        <w:r>
          <w:rPr>
            <w:noProof/>
            <w:webHidden/>
          </w:rPr>
        </w:r>
        <w:r>
          <w:rPr>
            <w:noProof/>
            <w:webHidden/>
          </w:rPr>
          <w:fldChar w:fldCharType="separate"/>
        </w:r>
        <w:r w:rsidR="004A2F2C">
          <w:rPr>
            <w:noProof/>
            <w:webHidden/>
          </w:rPr>
          <w:t>9</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299" w:history="1">
        <w:r w:rsidR="005D178F" w:rsidRPr="00116200">
          <w:rPr>
            <w:rStyle w:val="Hyperlink"/>
            <w:noProof/>
          </w:rPr>
          <w:t>3.3</w:t>
        </w:r>
        <w:r w:rsidR="005D178F">
          <w:rPr>
            <w:rFonts w:asciiTheme="minorHAnsi" w:eastAsiaTheme="minorEastAsia" w:hAnsiTheme="minorHAnsi" w:cstheme="minorBidi"/>
            <w:noProof/>
            <w:sz w:val="22"/>
            <w:szCs w:val="22"/>
          </w:rPr>
          <w:tab/>
        </w:r>
        <w:r w:rsidR="005D178F" w:rsidRPr="00116200">
          <w:rPr>
            <w:rStyle w:val="Hyperlink"/>
            <w:noProof/>
          </w:rPr>
          <w:t>Support Requirements</w:t>
        </w:r>
        <w:r w:rsidR="005D178F">
          <w:rPr>
            <w:noProof/>
            <w:webHidden/>
          </w:rPr>
          <w:tab/>
        </w:r>
        <w:r>
          <w:rPr>
            <w:noProof/>
            <w:webHidden/>
          </w:rPr>
          <w:fldChar w:fldCharType="begin"/>
        </w:r>
        <w:r w:rsidR="005D178F">
          <w:rPr>
            <w:noProof/>
            <w:webHidden/>
          </w:rPr>
          <w:instrText xml:space="preserve"> PAGEREF _Toc303181299 \h </w:instrText>
        </w:r>
        <w:r>
          <w:rPr>
            <w:noProof/>
            <w:webHidden/>
          </w:rPr>
        </w:r>
        <w:r>
          <w:rPr>
            <w:noProof/>
            <w:webHidden/>
          </w:rPr>
          <w:fldChar w:fldCharType="separate"/>
        </w:r>
        <w:r w:rsidR="004A2F2C">
          <w:rPr>
            <w:noProof/>
            <w:webHidden/>
          </w:rPr>
          <w:t>9</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300" w:history="1">
        <w:r w:rsidR="005D178F" w:rsidRPr="00116200">
          <w:rPr>
            <w:rStyle w:val="Hyperlink"/>
            <w:noProof/>
          </w:rPr>
          <w:t>3.4</w:t>
        </w:r>
        <w:r w:rsidR="005D178F">
          <w:rPr>
            <w:rFonts w:asciiTheme="minorHAnsi" w:eastAsiaTheme="minorEastAsia" w:hAnsiTheme="minorHAnsi" w:cstheme="minorBidi"/>
            <w:noProof/>
            <w:sz w:val="22"/>
            <w:szCs w:val="22"/>
          </w:rPr>
          <w:tab/>
        </w:r>
        <w:r w:rsidR="005D178F" w:rsidRPr="00116200">
          <w:rPr>
            <w:rStyle w:val="Hyperlink"/>
            <w:noProof/>
          </w:rPr>
          <w:t>Training and Documentation Requirements</w:t>
        </w:r>
        <w:r w:rsidR="005D178F">
          <w:rPr>
            <w:noProof/>
            <w:webHidden/>
          </w:rPr>
          <w:tab/>
        </w:r>
        <w:r>
          <w:rPr>
            <w:noProof/>
            <w:webHidden/>
          </w:rPr>
          <w:fldChar w:fldCharType="begin"/>
        </w:r>
        <w:r w:rsidR="005D178F">
          <w:rPr>
            <w:noProof/>
            <w:webHidden/>
          </w:rPr>
          <w:instrText xml:space="preserve"> PAGEREF _Toc303181300 \h </w:instrText>
        </w:r>
        <w:r>
          <w:rPr>
            <w:noProof/>
            <w:webHidden/>
          </w:rPr>
        </w:r>
        <w:r>
          <w:rPr>
            <w:noProof/>
            <w:webHidden/>
          </w:rPr>
          <w:fldChar w:fldCharType="separate"/>
        </w:r>
        <w:r w:rsidR="004A2F2C">
          <w:rPr>
            <w:noProof/>
            <w:webHidden/>
          </w:rPr>
          <w:t>9</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301" w:history="1">
        <w:r w:rsidR="005D178F" w:rsidRPr="00116200">
          <w:rPr>
            <w:rStyle w:val="Hyperlink"/>
            <w:noProof/>
          </w:rPr>
          <w:t>3.5</w:t>
        </w:r>
        <w:r w:rsidR="005D178F">
          <w:rPr>
            <w:rFonts w:asciiTheme="minorHAnsi" w:eastAsiaTheme="minorEastAsia" w:hAnsiTheme="minorHAnsi" w:cstheme="minorBidi"/>
            <w:noProof/>
            <w:sz w:val="22"/>
            <w:szCs w:val="22"/>
          </w:rPr>
          <w:tab/>
        </w:r>
        <w:r w:rsidR="005D178F" w:rsidRPr="00116200">
          <w:rPr>
            <w:rStyle w:val="Hyperlink"/>
            <w:noProof/>
          </w:rPr>
          <w:t>Purchased Components</w:t>
        </w:r>
        <w:r w:rsidR="005D178F">
          <w:rPr>
            <w:noProof/>
            <w:webHidden/>
          </w:rPr>
          <w:tab/>
        </w:r>
        <w:r>
          <w:rPr>
            <w:noProof/>
            <w:webHidden/>
          </w:rPr>
          <w:fldChar w:fldCharType="begin"/>
        </w:r>
        <w:r w:rsidR="005D178F">
          <w:rPr>
            <w:noProof/>
            <w:webHidden/>
          </w:rPr>
          <w:instrText xml:space="preserve"> PAGEREF _Toc303181301 \h </w:instrText>
        </w:r>
        <w:r>
          <w:rPr>
            <w:noProof/>
            <w:webHidden/>
          </w:rPr>
        </w:r>
        <w:r>
          <w:rPr>
            <w:noProof/>
            <w:webHidden/>
          </w:rPr>
          <w:fldChar w:fldCharType="separate"/>
        </w:r>
        <w:r w:rsidR="004A2F2C">
          <w:rPr>
            <w:noProof/>
            <w:webHidden/>
          </w:rPr>
          <w:t>9</w:t>
        </w:r>
        <w:r>
          <w:rPr>
            <w:noProof/>
            <w:webHidden/>
          </w:rPr>
          <w:fldChar w:fldCharType="end"/>
        </w:r>
      </w:hyperlink>
    </w:p>
    <w:p w:rsidR="005D178F" w:rsidRDefault="007F39CA">
      <w:pPr>
        <w:pStyle w:val="TOC1"/>
        <w:rPr>
          <w:rFonts w:asciiTheme="minorHAnsi" w:eastAsiaTheme="minorEastAsia" w:hAnsiTheme="minorHAnsi" w:cstheme="minorBidi"/>
          <w:noProof/>
          <w:sz w:val="22"/>
          <w:szCs w:val="22"/>
        </w:rPr>
      </w:pPr>
      <w:hyperlink w:anchor="_Toc303181302" w:history="1">
        <w:r w:rsidR="005D178F" w:rsidRPr="00116200">
          <w:rPr>
            <w:rStyle w:val="Hyperlink"/>
            <w:noProof/>
          </w:rPr>
          <w:t>Interfaces</w:t>
        </w:r>
        <w:r w:rsidR="005D178F">
          <w:rPr>
            <w:noProof/>
            <w:webHidden/>
          </w:rPr>
          <w:tab/>
        </w:r>
        <w:r>
          <w:rPr>
            <w:noProof/>
            <w:webHidden/>
          </w:rPr>
          <w:fldChar w:fldCharType="begin"/>
        </w:r>
        <w:r w:rsidR="005D178F">
          <w:rPr>
            <w:noProof/>
            <w:webHidden/>
          </w:rPr>
          <w:instrText xml:space="preserve"> PAGEREF _Toc303181302 \h </w:instrText>
        </w:r>
        <w:r>
          <w:rPr>
            <w:noProof/>
            <w:webHidden/>
          </w:rPr>
        </w:r>
        <w:r>
          <w:rPr>
            <w:noProof/>
            <w:webHidden/>
          </w:rPr>
          <w:fldChar w:fldCharType="separate"/>
        </w:r>
        <w:r w:rsidR="004A2F2C">
          <w:rPr>
            <w:noProof/>
            <w:webHidden/>
          </w:rPr>
          <w:t>10</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303" w:history="1">
        <w:r w:rsidR="005D178F" w:rsidRPr="00116200">
          <w:rPr>
            <w:rStyle w:val="Hyperlink"/>
            <w:noProof/>
          </w:rPr>
          <w:t>a.</w:t>
        </w:r>
        <w:r w:rsidR="005D178F">
          <w:rPr>
            <w:rFonts w:asciiTheme="minorHAnsi" w:eastAsiaTheme="minorEastAsia" w:hAnsiTheme="minorHAnsi" w:cstheme="minorBidi"/>
            <w:noProof/>
            <w:sz w:val="22"/>
            <w:szCs w:val="22"/>
          </w:rPr>
          <w:tab/>
        </w:r>
        <w:r w:rsidR="005D178F" w:rsidRPr="00116200">
          <w:rPr>
            <w:rStyle w:val="Hyperlink"/>
            <w:noProof/>
          </w:rPr>
          <w:t>Hardware Interfaces</w:t>
        </w:r>
        <w:r w:rsidR="005D178F">
          <w:rPr>
            <w:noProof/>
            <w:webHidden/>
          </w:rPr>
          <w:tab/>
        </w:r>
        <w:r>
          <w:rPr>
            <w:noProof/>
            <w:webHidden/>
          </w:rPr>
          <w:fldChar w:fldCharType="begin"/>
        </w:r>
        <w:r w:rsidR="005D178F">
          <w:rPr>
            <w:noProof/>
            <w:webHidden/>
          </w:rPr>
          <w:instrText xml:space="preserve"> PAGEREF _Toc303181303 \h </w:instrText>
        </w:r>
        <w:r>
          <w:rPr>
            <w:noProof/>
            <w:webHidden/>
          </w:rPr>
        </w:r>
        <w:r>
          <w:rPr>
            <w:noProof/>
            <w:webHidden/>
          </w:rPr>
          <w:fldChar w:fldCharType="separate"/>
        </w:r>
        <w:r w:rsidR="004A2F2C">
          <w:rPr>
            <w:noProof/>
            <w:webHidden/>
          </w:rPr>
          <w:t>10</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304" w:history="1">
        <w:r w:rsidR="005D178F" w:rsidRPr="00116200">
          <w:rPr>
            <w:rStyle w:val="Hyperlink"/>
            <w:noProof/>
          </w:rPr>
          <w:t>b.</w:t>
        </w:r>
        <w:r w:rsidR="005D178F">
          <w:rPr>
            <w:rFonts w:asciiTheme="minorHAnsi" w:eastAsiaTheme="minorEastAsia" w:hAnsiTheme="minorHAnsi" w:cstheme="minorBidi"/>
            <w:noProof/>
            <w:sz w:val="22"/>
            <w:szCs w:val="22"/>
          </w:rPr>
          <w:tab/>
        </w:r>
        <w:r w:rsidR="005D178F" w:rsidRPr="00116200">
          <w:rPr>
            <w:rStyle w:val="Hyperlink"/>
            <w:noProof/>
          </w:rPr>
          <w:t>Software Interfaces</w:t>
        </w:r>
        <w:r w:rsidR="005D178F">
          <w:rPr>
            <w:noProof/>
            <w:webHidden/>
          </w:rPr>
          <w:tab/>
        </w:r>
        <w:r>
          <w:rPr>
            <w:noProof/>
            <w:webHidden/>
          </w:rPr>
          <w:fldChar w:fldCharType="begin"/>
        </w:r>
        <w:r w:rsidR="005D178F">
          <w:rPr>
            <w:noProof/>
            <w:webHidden/>
          </w:rPr>
          <w:instrText xml:space="preserve"> PAGEREF _Toc303181304 \h </w:instrText>
        </w:r>
        <w:r>
          <w:rPr>
            <w:noProof/>
            <w:webHidden/>
          </w:rPr>
        </w:r>
        <w:r>
          <w:rPr>
            <w:noProof/>
            <w:webHidden/>
          </w:rPr>
          <w:fldChar w:fldCharType="separate"/>
        </w:r>
        <w:r w:rsidR="004A2F2C">
          <w:rPr>
            <w:noProof/>
            <w:webHidden/>
          </w:rPr>
          <w:t>10</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305" w:history="1">
        <w:r w:rsidR="005D178F" w:rsidRPr="00116200">
          <w:rPr>
            <w:rStyle w:val="Hyperlink"/>
            <w:noProof/>
          </w:rPr>
          <w:t>c.</w:t>
        </w:r>
        <w:r w:rsidR="005D178F">
          <w:rPr>
            <w:rFonts w:asciiTheme="minorHAnsi" w:eastAsiaTheme="minorEastAsia" w:hAnsiTheme="minorHAnsi" w:cstheme="minorBidi"/>
            <w:noProof/>
            <w:sz w:val="22"/>
            <w:szCs w:val="22"/>
          </w:rPr>
          <w:tab/>
        </w:r>
        <w:r w:rsidR="005D178F" w:rsidRPr="00116200">
          <w:rPr>
            <w:rStyle w:val="Hyperlink"/>
            <w:noProof/>
          </w:rPr>
          <w:t>Services Interfaces</w:t>
        </w:r>
        <w:r w:rsidR="005D178F">
          <w:rPr>
            <w:noProof/>
            <w:webHidden/>
          </w:rPr>
          <w:tab/>
        </w:r>
        <w:r>
          <w:rPr>
            <w:noProof/>
            <w:webHidden/>
          </w:rPr>
          <w:fldChar w:fldCharType="begin"/>
        </w:r>
        <w:r w:rsidR="005D178F">
          <w:rPr>
            <w:noProof/>
            <w:webHidden/>
          </w:rPr>
          <w:instrText xml:space="preserve"> PAGEREF _Toc303181305 \h </w:instrText>
        </w:r>
        <w:r>
          <w:rPr>
            <w:noProof/>
            <w:webHidden/>
          </w:rPr>
        </w:r>
        <w:r>
          <w:rPr>
            <w:noProof/>
            <w:webHidden/>
          </w:rPr>
          <w:fldChar w:fldCharType="separate"/>
        </w:r>
        <w:r w:rsidR="004A2F2C">
          <w:rPr>
            <w:noProof/>
            <w:webHidden/>
          </w:rPr>
          <w:t>10</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306" w:history="1">
        <w:r w:rsidR="005D178F" w:rsidRPr="00116200">
          <w:rPr>
            <w:rStyle w:val="Hyperlink"/>
            <w:noProof/>
          </w:rPr>
          <w:t>d.</w:t>
        </w:r>
        <w:r w:rsidR="005D178F">
          <w:rPr>
            <w:rFonts w:asciiTheme="minorHAnsi" w:eastAsiaTheme="minorEastAsia" w:hAnsiTheme="minorHAnsi" w:cstheme="minorBidi"/>
            <w:noProof/>
            <w:sz w:val="22"/>
            <w:szCs w:val="22"/>
          </w:rPr>
          <w:tab/>
        </w:r>
        <w:r w:rsidR="005D178F" w:rsidRPr="00116200">
          <w:rPr>
            <w:rStyle w:val="Hyperlink"/>
            <w:noProof/>
          </w:rPr>
          <w:t>Database Interfaces</w:t>
        </w:r>
        <w:r w:rsidR="005D178F">
          <w:rPr>
            <w:noProof/>
            <w:webHidden/>
          </w:rPr>
          <w:tab/>
        </w:r>
        <w:r>
          <w:rPr>
            <w:noProof/>
            <w:webHidden/>
          </w:rPr>
          <w:fldChar w:fldCharType="begin"/>
        </w:r>
        <w:r w:rsidR="005D178F">
          <w:rPr>
            <w:noProof/>
            <w:webHidden/>
          </w:rPr>
          <w:instrText xml:space="preserve"> PAGEREF _Toc303181306 \h </w:instrText>
        </w:r>
        <w:r>
          <w:rPr>
            <w:noProof/>
            <w:webHidden/>
          </w:rPr>
        </w:r>
        <w:r>
          <w:rPr>
            <w:noProof/>
            <w:webHidden/>
          </w:rPr>
          <w:fldChar w:fldCharType="separate"/>
        </w:r>
        <w:r w:rsidR="004A2F2C">
          <w:rPr>
            <w:noProof/>
            <w:webHidden/>
          </w:rPr>
          <w:t>10</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307" w:history="1">
        <w:r w:rsidR="005D178F" w:rsidRPr="00116200">
          <w:rPr>
            <w:rStyle w:val="Hyperlink"/>
            <w:noProof/>
          </w:rPr>
          <w:t>e.</w:t>
        </w:r>
        <w:r w:rsidR="005D178F">
          <w:rPr>
            <w:rFonts w:asciiTheme="minorHAnsi" w:eastAsiaTheme="minorEastAsia" w:hAnsiTheme="minorHAnsi" w:cstheme="minorBidi"/>
            <w:noProof/>
            <w:sz w:val="22"/>
            <w:szCs w:val="22"/>
          </w:rPr>
          <w:tab/>
        </w:r>
        <w:r w:rsidR="005D178F" w:rsidRPr="00116200">
          <w:rPr>
            <w:rStyle w:val="Hyperlink"/>
            <w:noProof/>
          </w:rPr>
          <w:t>Licensing Requirements</w:t>
        </w:r>
        <w:r w:rsidR="005D178F">
          <w:rPr>
            <w:noProof/>
            <w:webHidden/>
          </w:rPr>
          <w:tab/>
        </w:r>
        <w:r>
          <w:rPr>
            <w:noProof/>
            <w:webHidden/>
          </w:rPr>
          <w:fldChar w:fldCharType="begin"/>
        </w:r>
        <w:r w:rsidR="005D178F">
          <w:rPr>
            <w:noProof/>
            <w:webHidden/>
          </w:rPr>
          <w:instrText xml:space="preserve"> PAGEREF _Toc303181307 \h </w:instrText>
        </w:r>
        <w:r>
          <w:rPr>
            <w:noProof/>
            <w:webHidden/>
          </w:rPr>
        </w:r>
        <w:r>
          <w:rPr>
            <w:noProof/>
            <w:webHidden/>
          </w:rPr>
          <w:fldChar w:fldCharType="separate"/>
        </w:r>
        <w:r w:rsidR="004A2F2C">
          <w:rPr>
            <w:noProof/>
            <w:webHidden/>
          </w:rPr>
          <w:t>10</w:t>
        </w:r>
        <w:r>
          <w:rPr>
            <w:noProof/>
            <w:webHidden/>
          </w:rPr>
          <w:fldChar w:fldCharType="end"/>
        </w:r>
      </w:hyperlink>
    </w:p>
    <w:p w:rsidR="005D178F" w:rsidRDefault="007F39CA">
      <w:pPr>
        <w:pStyle w:val="TOC1"/>
        <w:rPr>
          <w:rFonts w:asciiTheme="minorHAnsi" w:eastAsiaTheme="minorEastAsia" w:hAnsiTheme="minorHAnsi" w:cstheme="minorBidi"/>
          <w:noProof/>
          <w:sz w:val="22"/>
          <w:szCs w:val="22"/>
        </w:rPr>
      </w:pPr>
      <w:hyperlink w:anchor="_Toc303181308" w:history="1">
        <w:r w:rsidR="005D178F" w:rsidRPr="00116200">
          <w:rPr>
            <w:rStyle w:val="Hyperlink"/>
            <w:noProof/>
          </w:rPr>
          <w:t>Project Logistical Requirements</w:t>
        </w:r>
        <w:r w:rsidR="005D178F">
          <w:rPr>
            <w:noProof/>
            <w:webHidden/>
          </w:rPr>
          <w:tab/>
        </w:r>
        <w:r>
          <w:rPr>
            <w:noProof/>
            <w:webHidden/>
          </w:rPr>
          <w:fldChar w:fldCharType="begin"/>
        </w:r>
        <w:r w:rsidR="005D178F">
          <w:rPr>
            <w:noProof/>
            <w:webHidden/>
          </w:rPr>
          <w:instrText xml:space="preserve"> PAGEREF _Toc303181308 \h </w:instrText>
        </w:r>
        <w:r>
          <w:rPr>
            <w:noProof/>
            <w:webHidden/>
          </w:rPr>
        </w:r>
        <w:r>
          <w:rPr>
            <w:noProof/>
            <w:webHidden/>
          </w:rPr>
          <w:fldChar w:fldCharType="separate"/>
        </w:r>
        <w:r w:rsidR="004A2F2C">
          <w:rPr>
            <w:noProof/>
            <w:webHidden/>
          </w:rPr>
          <w:t>11</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309" w:history="1">
        <w:r w:rsidR="005D178F" w:rsidRPr="00116200">
          <w:rPr>
            <w:rStyle w:val="Hyperlink"/>
            <w:noProof/>
          </w:rPr>
          <w:t>3.6</w:t>
        </w:r>
        <w:r w:rsidR="005D178F">
          <w:rPr>
            <w:rFonts w:asciiTheme="minorHAnsi" w:eastAsiaTheme="minorEastAsia" w:hAnsiTheme="minorHAnsi" w:cstheme="minorBidi"/>
            <w:noProof/>
            <w:sz w:val="22"/>
            <w:szCs w:val="22"/>
          </w:rPr>
          <w:tab/>
        </w:r>
        <w:r w:rsidR="005D178F" w:rsidRPr="00116200">
          <w:rPr>
            <w:rStyle w:val="Hyperlink"/>
            <w:noProof/>
          </w:rPr>
          <w:t>Cost Estimate</w:t>
        </w:r>
        <w:r w:rsidR="005D178F">
          <w:rPr>
            <w:noProof/>
            <w:webHidden/>
          </w:rPr>
          <w:tab/>
        </w:r>
        <w:r>
          <w:rPr>
            <w:noProof/>
            <w:webHidden/>
          </w:rPr>
          <w:fldChar w:fldCharType="begin"/>
        </w:r>
        <w:r w:rsidR="005D178F">
          <w:rPr>
            <w:noProof/>
            <w:webHidden/>
          </w:rPr>
          <w:instrText xml:space="preserve"> PAGEREF _Toc303181309 \h </w:instrText>
        </w:r>
        <w:r>
          <w:rPr>
            <w:noProof/>
            <w:webHidden/>
          </w:rPr>
        </w:r>
        <w:r>
          <w:rPr>
            <w:noProof/>
            <w:webHidden/>
          </w:rPr>
          <w:fldChar w:fldCharType="separate"/>
        </w:r>
        <w:r w:rsidR="004A2F2C">
          <w:rPr>
            <w:noProof/>
            <w:webHidden/>
          </w:rPr>
          <w:t>11</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310" w:history="1">
        <w:r w:rsidR="005D178F" w:rsidRPr="00116200">
          <w:rPr>
            <w:rStyle w:val="Hyperlink"/>
            <w:noProof/>
          </w:rPr>
          <w:t>3.7</w:t>
        </w:r>
        <w:r w:rsidR="005D178F">
          <w:rPr>
            <w:rFonts w:asciiTheme="minorHAnsi" w:eastAsiaTheme="minorEastAsia" w:hAnsiTheme="minorHAnsi" w:cstheme="minorBidi"/>
            <w:noProof/>
            <w:sz w:val="22"/>
            <w:szCs w:val="22"/>
          </w:rPr>
          <w:tab/>
        </w:r>
        <w:r w:rsidR="005D178F" w:rsidRPr="00116200">
          <w:rPr>
            <w:rStyle w:val="Hyperlink"/>
            <w:noProof/>
          </w:rPr>
          <w:t>Make/Buy Decision</w:t>
        </w:r>
        <w:r w:rsidR="005D178F">
          <w:rPr>
            <w:noProof/>
            <w:webHidden/>
          </w:rPr>
          <w:tab/>
        </w:r>
        <w:r>
          <w:rPr>
            <w:noProof/>
            <w:webHidden/>
          </w:rPr>
          <w:fldChar w:fldCharType="begin"/>
        </w:r>
        <w:r w:rsidR="005D178F">
          <w:rPr>
            <w:noProof/>
            <w:webHidden/>
          </w:rPr>
          <w:instrText xml:space="preserve"> PAGEREF _Toc303181310 \h </w:instrText>
        </w:r>
        <w:r>
          <w:rPr>
            <w:noProof/>
            <w:webHidden/>
          </w:rPr>
        </w:r>
        <w:r>
          <w:rPr>
            <w:noProof/>
            <w:webHidden/>
          </w:rPr>
          <w:fldChar w:fldCharType="separate"/>
        </w:r>
        <w:r w:rsidR="004A2F2C">
          <w:rPr>
            <w:noProof/>
            <w:webHidden/>
          </w:rPr>
          <w:t>11</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311" w:history="1">
        <w:r w:rsidR="005D178F" w:rsidRPr="00116200">
          <w:rPr>
            <w:rStyle w:val="Hyperlink"/>
            <w:noProof/>
          </w:rPr>
          <w:t>3.8</w:t>
        </w:r>
        <w:r w:rsidR="005D178F">
          <w:rPr>
            <w:rFonts w:asciiTheme="minorHAnsi" w:eastAsiaTheme="minorEastAsia" w:hAnsiTheme="minorHAnsi" w:cstheme="minorBidi"/>
            <w:noProof/>
            <w:sz w:val="22"/>
            <w:szCs w:val="22"/>
          </w:rPr>
          <w:tab/>
        </w:r>
        <w:r w:rsidR="005D178F" w:rsidRPr="00116200">
          <w:rPr>
            <w:rStyle w:val="Hyperlink"/>
            <w:noProof/>
          </w:rPr>
          <w:t>Location/Staffing</w:t>
        </w:r>
        <w:r w:rsidR="005D178F">
          <w:rPr>
            <w:noProof/>
            <w:webHidden/>
          </w:rPr>
          <w:tab/>
        </w:r>
        <w:r>
          <w:rPr>
            <w:noProof/>
            <w:webHidden/>
          </w:rPr>
          <w:fldChar w:fldCharType="begin"/>
        </w:r>
        <w:r w:rsidR="005D178F">
          <w:rPr>
            <w:noProof/>
            <w:webHidden/>
          </w:rPr>
          <w:instrText xml:space="preserve"> PAGEREF _Toc303181311 \h </w:instrText>
        </w:r>
        <w:r>
          <w:rPr>
            <w:noProof/>
            <w:webHidden/>
          </w:rPr>
        </w:r>
        <w:r>
          <w:rPr>
            <w:noProof/>
            <w:webHidden/>
          </w:rPr>
          <w:fldChar w:fldCharType="separate"/>
        </w:r>
        <w:r w:rsidR="004A2F2C">
          <w:rPr>
            <w:noProof/>
            <w:webHidden/>
          </w:rPr>
          <w:t>11</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312" w:history="1">
        <w:r w:rsidR="005D178F" w:rsidRPr="00116200">
          <w:rPr>
            <w:rStyle w:val="Hyperlink"/>
            <w:noProof/>
          </w:rPr>
          <w:t>3.9</w:t>
        </w:r>
        <w:r w:rsidR="005D178F">
          <w:rPr>
            <w:rFonts w:asciiTheme="minorHAnsi" w:eastAsiaTheme="minorEastAsia" w:hAnsiTheme="minorHAnsi" w:cstheme="minorBidi"/>
            <w:noProof/>
            <w:sz w:val="22"/>
            <w:szCs w:val="22"/>
          </w:rPr>
          <w:tab/>
        </w:r>
        <w:r w:rsidR="005D178F" w:rsidRPr="00116200">
          <w:rPr>
            <w:rStyle w:val="Hyperlink"/>
            <w:noProof/>
          </w:rPr>
          <w:t>Other</w:t>
        </w:r>
        <w:r w:rsidR="005D178F">
          <w:rPr>
            <w:noProof/>
            <w:webHidden/>
          </w:rPr>
          <w:tab/>
        </w:r>
        <w:r>
          <w:rPr>
            <w:noProof/>
            <w:webHidden/>
          </w:rPr>
          <w:fldChar w:fldCharType="begin"/>
        </w:r>
        <w:r w:rsidR="005D178F">
          <w:rPr>
            <w:noProof/>
            <w:webHidden/>
          </w:rPr>
          <w:instrText xml:space="preserve"> PAGEREF _Toc303181312 \h </w:instrText>
        </w:r>
        <w:r>
          <w:rPr>
            <w:noProof/>
            <w:webHidden/>
          </w:rPr>
        </w:r>
        <w:r>
          <w:rPr>
            <w:noProof/>
            <w:webHidden/>
          </w:rPr>
          <w:fldChar w:fldCharType="separate"/>
        </w:r>
        <w:r w:rsidR="004A2F2C">
          <w:rPr>
            <w:noProof/>
            <w:webHidden/>
          </w:rPr>
          <w:t>11</w:t>
        </w:r>
        <w:r>
          <w:rPr>
            <w:noProof/>
            <w:webHidden/>
          </w:rPr>
          <w:fldChar w:fldCharType="end"/>
        </w:r>
      </w:hyperlink>
    </w:p>
    <w:p w:rsidR="005D178F" w:rsidRDefault="007F39CA">
      <w:pPr>
        <w:pStyle w:val="TOC1"/>
        <w:rPr>
          <w:rFonts w:asciiTheme="minorHAnsi" w:eastAsiaTheme="minorEastAsia" w:hAnsiTheme="minorHAnsi" w:cstheme="minorBidi"/>
          <w:noProof/>
          <w:sz w:val="22"/>
          <w:szCs w:val="22"/>
        </w:rPr>
      </w:pPr>
      <w:hyperlink w:anchor="_Toc303181313" w:history="1">
        <w:r w:rsidR="005D178F" w:rsidRPr="00116200">
          <w:rPr>
            <w:rStyle w:val="Hyperlink"/>
            <w:noProof/>
          </w:rPr>
          <w:t>Issues and Assumptions</w:t>
        </w:r>
        <w:r w:rsidR="005D178F">
          <w:rPr>
            <w:noProof/>
            <w:webHidden/>
          </w:rPr>
          <w:tab/>
        </w:r>
        <w:r>
          <w:rPr>
            <w:noProof/>
            <w:webHidden/>
          </w:rPr>
          <w:fldChar w:fldCharType="begin"/>
        </w:r>
        <w:r w:rsidR="005D178F">
          <w:rPr>
            <w:noProof/>
            <w:webHidden/>
          </w:rPr>
          <w:instrText xml:space="preserve"> PAGEREF _Toc303181313 \h </w:instrText>
        </w:r>
        <w:r>
          <w:rPr>
            <w:noProof/>
            <w:webHidden/>
          </w:rPr>
        </w:r>
        <w:r>
          <w:rPr>
            <w:noProof/>
            <w:webHidden/>
          </w:rPr>
          <w:fldChar w:fldCharType="separate"/>
        </w:r>
        <w:r w:rsidR="004A2F2C">
          <w:rPr>
            <w:noProof/>
            <w:webHidden/>
          </w:rPr>
          <w:t>11</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314" w:history="1">
        <w:r w:rsidR="005D178F" w:rsidRPr="00116200">
          <w:rPr>
            <w:rStyle w:val="Hyperlink"/>
            <w:noProof/>
          </w:rPr>
          <w:t>3.10</w:t>
        </w:r>
        <w:r w:rsidR="005D178F">
          <w:rPr>
            <w:rFonts w:asciiTheme="minorHAnsi" w:eastAsiaTheme="minorEastAsia" w:hAnsiTheme="minorHAnsi" w:cstheme="minorBidi"/>
            <w:noProof/>
            <w:sz w:val="22"/>
            <w:szCs w:val="22"/>
          </w:rPr>
          <w:tab/>
        </w:r>
        <w:r w:rsidR="005D178F" w:rsidRPr="00116200">
          <w:rPr>
            <w:rStyle w:val="Hyperlink"/>
            <w:noProof/>
          </w:rPr>
          <w:t>Outstanding Issues</w:t>
        </w:r>
        <w:r w:rsidR="005D178F">
          <w:rPr>
            <w:noProof/>
            <w:webHidden/>
          </w:rPr>
          <w:tab/>
        </w:r>
        <w:r>
          <w:rPr>
            <w:noProof/>
            <w:webHidden/>
          </w:rPr>
          <w:fldChar w:fldCharType="begin"/>
        </w:r>
        <w:r w:rsidR="005D178F">
          <w:rPr>
            <w:noProof/>
            <w:webHidden/>
          </w:rPr>
          <w:instrText xml:space="preserve"> PAGEREF _Toc303181314 \h </w:instrText>
        </w:r>
        <w:r>
          <w:rPr>
            <w:noProof/>
            <w:webHidden/>
          </w:rPr>
        </w:r>
        <w:r>
          <w:rPr>
            <w:noProof/>
            <w:webHidden/>
          </w:rPr>
          <w:fldChar w:fldCharType="separate"/>
        </w:r>
        <w:r w:rsidR="004A2F2C">
          <w:rPr>
            <w:noProof/>
            <w:webHidden/>
          </w:rPr>
          <w:t>11</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315" w:history="1">
        <w:r w:rsidR="005D178F" w:rsidRPr="00116200">
          <w:rPr>
            <w:rStyle w:val="Hyperlink"/>
            <w:noProof/>
          </w:rPr>
          <w:t>3.11</w:t>
        </w:r>
        <w:r w:rsidR="005D178F">
          <w:rPr>
            <w:rFonts w:asciiTheme="minorHAnsi" w:eastAsiaTheme="minorEastAsia" w:hAnsiTheme="minorHAnsi" w:cstheme="minorBidi"/>
            <w:noProof/>
            <w:sz w:val="22"/>
            <w:szCs w:val="22"/>
          </w:rPr>
          <w:tab/>
        </w:r>
        <w:r w:rsidR="005D178F" w:rsidRPr="00116200">
          <w:rPr>
            <w:rStyle w:val="Hyperlink"/>
            <w:noProof/>
          </w:rPr>
          <w:t>Scope Clarification</w:t>
        </w:r>
        <w:r w:rsidR="005D178F">
          <w:rPr>
            <w:noProof/>
            <w:webHidden/>
          </w:rPr>
          <w:tab/>
        </w:r>
        <w:r>
          <w:rPr>
            <w:noProof/>
            <w:webHidden/>
          </w:rPr>
          <w:fldChar w:fldCharType="begin"/>
        </w:r>
        <w:r w:rsidR="005D178F">
          <w:rPr>
            <w:noProof/>
            <w:webHidden/>
          </w:rPr>
          <w:instrText xml:space="preserve"> PAGEREF _Toc303181315 \h </w:instrText>
        </w:r>
        <w:r>
          <w:rPr>
            <w:noProof/>
            <w:webHidden/>
          </w:rPr>
        </w:r>
        <w:r>
          <w:rPr>
            <w:noProof/>
            <w:webHidden/>
          </w:rPr>
          <w:fldChar w:fldCharType="separate"/>
        </w:r>
        <w:r w:rsidR="004A2F2C">
          <w:rPr>
            <w:noProof/>
            <w:webHidden/>
          </w:rPr>
          <w:t>11</w:t>
        </w:r>
        <w:r>
          <w:rPr>
            <w:noProof/>
            <w:webHidden/>
          </w:rPr>
          <w:fldChar w:fldCharType="end"/>
        </w:r>
      </w:hyperlink>
    </w:p>
    <w:p w:rsidR="005D178F" w:rsidRDefault="007F39CA">
      <w:pPr>
        <w:pStyle w:val="TOC1"/>
        <w:rPr>
          <w:rFonts w:asciiTheme="minorHAnsi" w:eastAsiaTheme="minorEastAsia" w:hAnsiTheme="minorHAnsi" w:cstheme="minorBidi"/>
          <w:noProof/>
          <w:sz w:val="22"/>
          <w:szCs w:val="22"/>
        </w:rPr>
      </w:pPr>
      <w:hyperlink w:anchor="_Toc303181316" w:history="1">
        <w:r w:rsidR="005D178F" w:rsidRPr="00116200">
          <w:rPr>
            <w:rStyle w:val="Hyperlink"/>
            <w:noProof/>
          </w:rPr>
          <w:t>Appendices</w:t>
        </w:r>
        <w:r w:rsidR="005D178F">
          <w:rPr>
            <w:noProof/>
            <w:webHidden/>
          </w:rPr>
          <w:tab/>
        </w:r>
        <w:r>
          <w:rPr>
            <w:noProof/>
            <w:webHidden/>
          </w:rPr>
          <w:fldChar w:fldCharType="begin"/>
        </w:r>
        <w:r w:rsidR="005D178F">
          <w:rPr>
            <w:noProof/>
            <w:webHidden/>
          </w:rPr>
          <w:instrText xml:space="preserve"> PAGEREF _Toc303181316 \h </w:instrText>
        </w:r>
        <w:r>
          <w:rPr>
            <w:noProof/>
            <w:webHidden/>
          </w:rPr>
        </w:r>
        <w:r>
          <w:rPr>
            <w:noProof/>
            <w:webHidden/>
          </w:rPr>
          <w:fldChar w:fldCharType="separate"/>
        </w:r>
        <w:r w:rsidR="004A2F2C">
          <w:rPr>
            <w:noProof/>
            <w:webHidden/>
          </w:rPr>
          <w:t>11</w:t>
        </w:r>
        <w:r>
          <w:rPr>
            <w:noProof/>
            <w:webHidden/>
          </w:rPr>
          <w:fldChar w:fldCharType="end"/>
        </w:r>
      </w:hyperlink>
    </w:p>
    <w:p w:rsidR="005D178F" w:rsidRDefault="007F39CA">
      <w:pPr>
        <w:pStyle w:val="TOC2"/>
        <w:rPr>
          <w:rFonts w:asciiTheme="minorHAnsi" w:eastAsiaTheme="minorEastAsia" w:hAnsiTheme="minorHAnsi" w:cstheme="minorBidi"/>
          <w:noProof/>
          <w:sz w:val="22"/>
          <w:szCs w:val="22"/>
        </w:rPr>
      </w:pPr>
      <w:hyperlink w:anchor="_Toc303181317" w:history="1">
        <w:r w:rsidR="005D178F" w:rsidRPr="00116200">
          <w:rPr>
            <w:rStyle w:val="Hyperlink"/>
            <w:noProof/>
          </w:rPr>
          <w:t>3.12</w:t>
        </w:r>
        <w:r w:rsidR="005D178F">
          <w:rPr>
            <w:rFonts w:asciiTheme="minorHAnsi" w:eastAsiaTheme="minorEastAsia" w:hAnsiTheme="minorHAnsi" w:cstheme="minorBidi"/>
            <w:noProof/>
            <w:sz w:val="22"/>
            <w:szCs w:val="22"/>
          </w:rPr>
          <w:tab/>
        </w:r>
        <w:r w:rsidR="005D178F" w:rsidRPr="00116200">
          <w:rPr>
            <w:rStyle w:val="Hyperlink"/>
            <w:noProof/>
          </w:rPr>
          <w:t>Supporting Information</w:t>
        </w:r>
        <w:r w:rsidR="005D178F">
          <w:rPr>
            <w:noProof/>
            <w:webHidden/>
          </w:rPr>
          <w:tab/>
        </w:r>
        <w:r>
          <w:rPr>
            <w:noProof/>
            <w:webHidden/>
          </w:rPr>
          <w:fldChar w:fldCharType="begin"/>
        </w:r>
        <w:r w:rsidR="005D178F">
          <w:rPr>
            <w:noProof/>
            <w:webHidden/>
          </w:rPr>
          <w:instrText xml:space="preserve"> PAGEREF _Toc303181317 \h </w:instrText>
        </w:r>
        <w:r>
          <w:rPr>
            <w:noProof/>
            <w:webHidden/>
          </w:rPr>
        </w:r>
        <w:r>
          <w:rPr>
            <w:noProof/>
            <w:webHidden/>
          </w:rPr>
          <w:fldChar w:fldCharType="separate"/>
        </w:r>
        <w:r w:rsidR="004A2F2C">
          <w:rPr>
            <w:noProof/>
            <w:webHidden/>
          </w:rPr>
          <w:t>11</w:t>
        </w:r>
        <w:r>
          <w:rPr>
            <w:noProof/>
            <w:webHidden/>
          </w:rPr>
          <w:fldChar w:fldCharType="end"/>
        </w:r>
      </w:hyperlink>
    </w:p>
    <w:p w:rsidR="001F7C8D" w:rsidRDefault="007F39CA" w:rsidP="003C5767">
      <w:pPr>
        <w:tabs>
          <w:tab w:val="right" w:leader="dot" w:pos="9360"/>
        </w:tabs>
        <w:rPr>
          <w:sz w:val="21"/>
        </w:rPr>
        <w:sectPr w:rsidR="001F7C8D" w:rsidSect="003C5767">
          <w:headerReference w:type="even" r:id="rId14"/>
          <w:headerReference w:type="default" r:id="rId15"/>
          <w:footerReference w:type="default" r:id="rId16"/>
          <w:headerReference w:type="first" r:id="rId17"/>
          <w:pgSz w:w="12240" w:h="15840"/>
          <w:pgMar w:top="1440" w:right="1440" w:bottom="1440" w:left="1440" w:header="720" w:footer="720" w:gutter="0"/>
          <w:pgNumType w:fmt="lowerRoman" w:start="1"/>
          <w:cols w:space="720"/>
          <w:docGrid w:linePitch="360"/>
        </w:sectPr>
      </w:pPr>
      <w:r>
        <w:rPr>
          <w:sz w:val="21"/>
        </w:rPr>
        <w:fldChar w:fldCharType="end"/>
      </w:r>
    </w:p>
    <w:p w:rsidR="0062587D" w:rsidRPr="00930783" w:rsidRDefault="0062587D" w:rsidP="0062587D">
      <w:pPr>
        <w:pStyle w:val="Heading1"/>
      </w:pPr>
      <w:bookmarkStart w:id="1" w:name="_Toc85343426"/>
      <w:bookmarkStart w:id="2" w:name="_Toc85343436"/>
      <w:bookmarkStart w:id="3" w:name="_Toc85343437"/>
      <w:bookmarkStart w:id="4" w:name="_Toc85343438"/>
      <w:bookmarkStart w:id="5" w:name="_Toc85343439"/>
      <w:bookmarkStart w:id="6" w:name="_Toc85343440"/>
      <w:bookmarkStart w:id="7" w:name="_Toc85343441"/>
      <w:bookmarkStart w:id="8" w:name="_Toc85343442"/>
      <w:bookmarkStart w:id="9" w:name="_Toc85343444"/>
      <w:bookmarkStart w:id="10" w:name="_Toc85343445"/>
      <w:bookmarkStart w:id="11" w:name="_Toc85343448"/>
      <w:bookmarkStart w:id="12" w:name="_Toc85343449"/>
      <w:bookmarkStart w:id="13" w:name="_Toc85343454"/>
      <w:bookmarkStart w:id="14" w:name="_Toc85343459"/>
      <w:bookmarkStart w:id="15" w:name="_Toc85343460"/>
      <w:bookmarkStart w:id="16" w:name="_Toc85343461"/>
      <w:bookmarkStart w:id="17" w:name="_Toc85343463"/>
      <w:bookmarkStart w:id="18" w:name="_Toc85343464"/>
      <w:bookmarkStart w:id="19" w:name="_Toc85343465"/>
      <w:bookmarkStart w:id="20" w:name="_Toc85343466"/>
      <w:bookmarkStart w:id="21" w:name="_Toc85343467"/>
      <w:bookmarkStart w:id="22" w:name="_Toc85343468"/>
      <w:bookmarkStart w:id="23" w:name="_Toc85343469"/>
      <w:bookmarkStart w:id="24" w:name="_Toc85343471"/>
      <w:bookmarkStart w:id="25" w:name="_Toc85343474"/>
      <w:bookmarkStart w:id="26" w:name="_Toc85343479"/>
      <w:bookmarkStart w:id="27" w:name="_Toc85343483"/>
      <w:bookmarkStart w:id="28" w:name="_Toc85343485"/>
      <w:bookmarkStart w:id="29" w:name="_Toc85343487"/>
      <w:bookmarkStart w:id="30" w:name="_Toc85343488"/>
      <w:bookmarkStart w:id="31" w:name="_Toc85343493"/>
      <w:bookmarkStart w:id="32" w:name="_Toc85343494"/>
      <w:bookmarkStart w:id="33" w:name="_Toc85343512"/>
      <w:bookmarkStart w:id="34" w:name="_Toc85343519"/>
      <w:bookmarkStart w:id="35" w:name="_Toc85343522"/>
      <w:bookmarkStart w:id="36" w:name="_Toc85343525"/>
      <w:bookmarkStart w:id="37" w:name="_Toc85343526"/>
      <w:bookmarkStart w:id="38" w:name="_Toc85343527"/>
      <w:bookmarkStart w:id="39" w:name="_Toc85343528"/>
      <w:bookmarkStart w:id="40" w:name="_Toc85343536"/>
      <w:bookmarkStart w:id="41" w:name="_Toc85343538"/>
      <w:bookmarkStart w:id="42" w:name="_Toc85343539"/>
      <w:bookmarkStart w:id="43" w:name="_Toc85343540"/>
      <w:bookmarkStart w:id="44" w:name="_Toc85343542"/>
      <w:bookmarkStart w:id="45" w:name="_Toc85343543"/>
      <w:bookmarkStart w:id="46" w:name="_Toc85343544"/>
      <w:bookmarkStart w:id="47" w:name="_Toc85343554"/>
      <w:bookmarkStart w:id="48" w:name="_Toc85343555"/>
      <w:bookmarkStart w:id="49" w:name="_Toc85343559"/>
      <w:bookmarkStart w:id="50" w:name="_Toc85343560"/>
      <w:bookmarkStart w:id="51" w:name="_Toc85343561"/>
      <w:bookmarkStart w:id="52" w:name="_Toc85343562"/>
      <w:bookmarkStart w:id="53" w:name="_Toc85343564"/>
      <w:bookmarkStart w:id="54" w:name="_Toc85343565"/>
      <w:bookmarkStart w:id="55" w:name="_Toc85343566"/>
      <w:bookmarkStart w:id="56" w:name="_Toc85343567"/>
      <w:bookmarkStart w:id="57" w:name="_Toc85343569"/>
      <w:bookmarkStart w:id="58" w:name="_Toc85343570"/>
      <w:bookmarkStart w:id="59" w:name="_Toc85343571"/>
      <w:bookmarkStart w:id="60" w:name="_Toc85343572"/>
      <w:bookmarkStart w:id="61" w:name="_Toc85343574"/>
      <w:bookmarkStart w:id="62" w:name="_Toc85343575"/>
      <w:bookmarkStart w:id="63" w:name="_Toc85343576"/>
      <w:bookmarkStart w:id="64" w:name="_Toc85343577"/>
      <w:bookmarkStart w:id="65" w:name="_Toc85343593"/>
      <w:bookmarkStart w:id="66" w:name="_Toc85343609"/>
      <w:bookmarkStart w:id="67" w:name="_Toc85343626"/>
      <w:bookmarkStart w:id="68" w:name="_Toc85343643"/>
      <w:bookmarkStart w:id="69" w:name="_Toc85343645"/>
      <w:bookmarkStart w:id="70" w:name="_Toc85343647"/>
      <w:bookmarkStart w:id="71" w:name="_Toc85343652"/>
      <w:bookmarkStart w:id="72" w:name="_Toc85343656"/>
      <w:bookmarkStart w:id="73" w:name="_Toc85343662"/>
      <w:bookmarkStart w:id="74" w:name="_Toc85343664"/>
      <w:bookmarkStart w:id="75" w:name="_Toc85343665"/>
      <w:bookmarkStart w:id="76" w:name="_Toc85343666"/>
      <w:bookmarkStart w:id="77" w:name="_Toc85343669"/>
      <w:bookmarkStart w:id="78" w:name="_Toc85343670"/>
      <w:bookmarkStart w:id="79" w:name="_Toc85343671"/>
      <w:bookmarkStart w:id="80" w:name="_Toc85343673"/>
      <w:bookmarkStart w:id="81" w:name="_Toc85343674"/>
      <w:bookmarkStart w:id="82" w:name="_Toc85343676"/>
      <w:bookmarkStart w:id="83" w:name="_Toc85343677"/>
      <w:bookmarkStart w:id="84" w:name="_Toc85343680"/>
      <w:bookmarkStart w:id="85" w:name="_Toc85343681"/>
      <w:bookmarkStart w:id="86" w:name="_Toc85343682"/>
      <w:bookmarkStart w:id="87" w:name="_Toc85343683"/>
      <w:bookmarkStart w:id="88" w:name="_Toc85343686"/>
      <w:bookmarkStart w:id="89" w:name="_Toc85343691"/>
      <w:bookmarkStart w:id="90" w:name="_Toc85343693"/>
      <w:bookmarkStart w:id="91" w:name="_Toc85343694"/>
      <w:bookmarkStart w:id="92" w:name="_Toc85343696"/>
      <w:bookmarkStart w:id="93" w:name="_Toc85343710"/>
      <w:bookmarkStart w:id="94" w:name="_Toc85343719"/>
      <w:bookmarkStart w:id="95" w:name="_Toc85343763"/>
      <w:bookmarkStart w:id="96" w:name="_Toc85343764"/>
      <w:bookmarkStart w:id="97" w:name="_Toc85343765"/>
      <w:bookmarkStart w:id="98" w:name="_Toc85343812"/>
      <w:bookmarkStart w:id="99" w:name="_Toc85343829"/>
      <w:bookmarkStart w:id="100" w:name="_Toc85343846"/>
      <w:bookmarkStart w:id="101" w:name="_Toc85343863"/>
      <w:bookmarkStart w:id="102" w:name="_Toc85343904"/>
      <w:bookmarkStart w:id="103" w:name="_Toc85343914"/>
      <w:bookmarkStart w:id="104" w:name="_Toc85343930"/>
      <w:bookmarkStart w:id="105" w:name="_Toc85343958"/>
      <w:bookmarkStart w:id="106" w:name="_Toc85343963"/>
      <w:bookmarkStart w:id="107" w:name="_Toc85343968"/>
      <w:bookmarkStart w:id="108" w:name="_Toc85343973"/>
      <w:bookmarkStart w:id="109" w:name="_Toc85343978"/>
      <w:bookmarkStart w:id="110" w:name="_Toc85344012"/>
      <w:bookmarkStart w:id="111" w:name="_Toc85344025"/>
      <w:bookmarkStart w:id="112" w:name="_Toc85344029"/>
      <w:bookmarkStart w:id="113" w:name="_Toc85344040"/>
      <w:bookmarkStart w:id="114" w:name="_Toc85344068"/>
      <w:bookmarkStart w:id="115" w:name="_Toc85344084"/>
      <w:bookmarkStart w:id="116" w:name="_Toc85344089"/>
      <w:bookmarkStart w:id="117" w:name="_Toc85344094"/>
      <w:bookmarkStart w:id="118" w:name="_Toc85344099"/>
      <w:bookmarkStart w:id="119" w:name="_Toc85344104"/>
      <w:bookmarkStart w:id="120" w:name="_Toc85344137"/>
      <w:bookmarkStart w:id="121" w:name="_Toc85344150"/>
      <w:bookmarkStart w:id="122" w:name="_Toc85344154"/>
      <w:bookmarkStart w:id="123" w:name="_Toc85344157"/>
      <w:bookmarkStart w:id="124" w:name="_Toc85344189"/>
      <w:bookmarkStart w:id="125" w:name="_Toc85344202"/>
      <w:bookmarkStart w:id="126" w:name="_Toc85344206"/>
      <w:bookmarkStart w:id="127" w:name="_Toc85344210"/>
      <w:bookmarkStart w:id="128" w:name="_Toc85344214"/>
      <w:bookmarkStart w:id="129" w:name="_Toc85344218"/>
      <w:bookmarkStart w:id="130" w:name="_Toc85344223"/>
      <w:bookmarkStart w:id="131" w:name="_Toc85344224"/>
      <w:bookmarkStart w:id="132" w:name="_Toc85344226"/>
      <w:bookmarkStart w:id="133" w:name="_Toc85344234"/>
      <w:bookmarkStart w:id="134" w:name="_Toc85344264"/>
      <w:bookmarkStart w:id="135" w:name="_Toc85344270"/>
      <w:bookmarkStart w:id="136" w:name="_Toc85344280"/>
      <w:bookmarkStart w:id="137" w:name="_Toc85344290"/>
      <w:bookmarkStart w:id="138" w:name="_Toc85344306"/>
      <w:bookmarkStart w:id="139" w:name="_Toc85344307"/>
      <w:bookmarkStart w:id="140" w:name="_Toc85344308"/>
      <w:bookmarkStart w:id="141" w:name="_Toc85344309"/>
      <w:bookmarkStart w:id="142" w:name="_Toc85344310"/>
      <w:bookmarkStart w:id="143" w:name="_Toc85344311"/>
      <w:bookmarkStart w:id="144" w:name="_Toc85344312"/>
      <w:bookmarkStart w:id="145" w:name="_Toc85344313"/>
      <w:bookmarkStart w:id="146" w:name="_Toc85344315"/>
      <w:bookmarkStart w:id="147" w:name="_Toc85344316"/>
      <w:bookmarkStart w:id="148" w:name="_Toc85344324"/>
      <w:bookmarkStart w:id="149" w:name="_Toc85344329"/>
      <w:bookmarkStart w:id="150" w:name="_Toc85344330"/>
      <w:bookmarkStart w:id="151" w:name="_Toc85344331"/>
      <w:bookmarkStart w:id="152" w:name="_Toc85344342"/>
      <w:bookmarkStart w:id="153" w:name="_Toc85344350"/>
      <w:bookmarkStart w:id="154" w:name="_Toc85344376"/>
      <w:bookmarkStart w:id="155" w:name="_Toc85344382"/>
      <w:bookmarkStart w:id="156" w:name="_Toc85344386"/>
      <w:bookmarkStart w:id="157" w:name="_Toc85344387"/>
      <w:bookmarkStart w:id="158" w:name="_Toc85344388"/>
      <w:bookmarkStart w:id="159" w:name="_Toc85344389"/>
      <w:bookmarkStart w:id="160" w:name="_Toc85344391"/>
      <w:bookmarkStart w:id="161" w:name="_Toc85344406"/>
      <w:bookmarkStart w:id="162" w:name="_Toc85344409"/>
      <w:bookmarkStart w:id="163" w:name="_Toc85344412"/>
      <w:bookmarkStart w:id="164" w:name="_Toc85344413"/>
      <w:bookmarkStart w:id="165" w:name="_Toc85344419"/>
      <w:bookmarkStart w:id="166" w:name="_Toc85344421"/>
      <w:bookmarkStart w:id="167" w:name="_Toc85344447"/>
      <w:bookmarkStart w:id="168" w:name="_Toc85344453"/>
      <w:bookmarkStart w:id="169" w:name="_Toc85344457"/>
      <w:bookmarkStart w:id="170" w:name="_Toc85344459"/>
      <w:bookmarkStart w:id="171" w:name="_Toc85344476"/>
      <w:bookmarkStart w:id="172" w:name="_Toc85344480"/>
      <w:bookmarkStart w:id="173" w:name="_Toc85344487"/>
      <w:bookmarkStart w:id="174" w:name="_Toc85344492"/>
      <w:bookmarkStart w:id="175" w:name="_Toc85344494"/>
      <w:bookmarkStart w:id="176" w:name="_Toc85344495"/>
      <w:bookmarkStart w:id="177" w:name="_Toc85344497"/>
      <w:bookmarkStart w:id="178" w:name="_Toc85344498"/>
      <w:bookmarkStart w:id="179" w:name="_Toc85344501"/>
      <w:bookmarkStart w:id="180" w:name="_Toc85344502"/>
      <w:bookmarkStart w:id="181" w:name="_Toc85344503"/>
      <w:bookmarkStart w:id="182" w:name="_Toc85344504"/>
      <w:bookmarkStart w:id="183" w:name="_Toc85344507"/>
      <w:bookmarkStart w:id="184" w:name="_Toc85344508"/>
      <w:bookmarkStart w:id="185" w:name="_Toc85344509"/>
      <w:bookmarkStart w:id="186" w:name="_Toc85344512"/>
      <w:bookmarkStart w:id="187" w:name="_Toc85344530"/>
      <w:bookmarkStart w:id="188" w:name="_Toc85344543"/>
      <w:bookmarkStart w:id="189" w:name="_Toc85344546"/>
      <w:bookmarkStart w:id="190" w:name="_Toc85344547"/>
      <w:bookmarkStart w:id="191" w:name="_Toc85344548"/>
      <w:bookmarkStart w:id="192" w:name="_Toc85344562"/>
      <w:bookmarkStart w:id="193" w:name="_Toc85344576"/>
      <w:bookmarkStart w:id="194" w:name="_Toc85344577"/>
      <w:bookmarkStart w:id="195" w:name="_Toc85344578"/>
      <w:bookmarkStart w:id="196" w:name="_Toc85344580"/>
      <w:bookmarkStart w:id="197" w:name="_Toc85344581"/>
      <w:bookmarkStart w:id="198" w:name="_Toc85344583"/>
      <w:bookmarkStart w:id="199" w:name="_Toc85344588"/>
      <w:bookmarkStart w:id="200" w:name="_Toc85344592"/>
      <w:bookmarkStart w:id="201" w:name="_Toc85344593"/>
      <w:bookmarkStart w:id="202" w:name="_Toc85344605"/>
      <w:bookmarkStart w:id="203" w:name="_Toc85344606"/>
      <w:bookmarkStart w:id="204" w:name="_Toc85344608"/>
      <w:bookmarkStart w:id="205" w:name="_Toc85344609"/>
      <w:bookmarkStart w:id="206" w:name="_Toc85344610"/>
      <w:bookmarkStart w:id="207" w:name="_Toc85344622"/>
      <w:bookmarkStart w:id="208" w:name="_Toc85344623"/>
      <w:bookmarkStart w:id="209" w:name="_Toc85344624"/>
      <w:bookmarkStart w:id="210" w:name="_Toc85344633"/>
      <w:bookmarkStart w:id="211" w:name="_Toc85344634"/>
      <w:bookmarkStart w:id="212" w:name="_Toc85344647"/>
      <w:bookmarkStart w:id="213" w:name="_Toc85344658"/>
      <w:bookmarkStart w:id="214" w:name="_Toc85344660"/>
      <w:bookmarkStart w:id="215" w:name="_Toc85344661"/>
      <w:bookmarkStart w:id="216" w:name="_Toc85344662"/>
      <w:bookmarkStart w:id="217" w:name="_Toc85344667"/>
      <w:bookmarkStart w:id="218" w:name="_Toc85344668"/>
      <w:bookmarkStart w:id="219" w:name="_Toc85344679"/>
      <w:bookmarkStart w:id="220" w:name="_Toc85344681"/>
      <w:bookmarkStart w:id="221" w:name="_Toc85344682"/>
      <w:bookmarkStart w:id="222" w:name="_Toc85344715"/>
      <w:bookmarkStart w:id="223" w:name="_Toc85344716"/>
      <w:bookmarkStart w:id="224" w:name="_Toc85344735"/>
      <w:bookmarkStart w:id="225" w:name="_Toc85344749"/>
      <w:bookmarkStart w:id="226" w:name="_Toc85344750"/>
      <w:bookmarkStart w:id="227" w:name="_Toc85344769"/>
      <w:bookmarkStart w:id="228" w:name="_Toc85344781"/>
      <w:bookmarkStart w:id="229" w:name="_Toc85344786"/>
      <w:bookmarkStart w:id="230" w:name="_Toc85344788"/>
      <w:bookmarkStart w:id="231" w:name="_Toc85344790"/>
      <w:bookmarkStart w:id="232" w:name="_Toc85344793"/>
      <w:bookmarkStart w:id="233" w:name="_Toc85344811"/>
      <w:bookmarkStart w:id="234" w:name="_Toc85344825"/>
      <w:bookmarkStart w:id="235" w:name="_Toc85344836"/>
      <w:bookmarkStart w:id="236" w:name="_Toc85344865"/>
      <w:bookmarkStart w:id="237" w:name="_Toc85344866"/>
      <w:bookmarkStart w:id="238" w:name="_Toc85344880"/>
      <w:bookmarkStart w:id="239" w:name="_Toc85344884"/>
      <w:bookmarkStart w:id="240" w:name="_Toc85344888"/>
      <w:bookmarkStart w:id="241" w:name="_Toc85344892"/>
      <w:bookmarkStart w:id="242" w:name="_Toc85344900"/>
      <w:bookmarkStart w:id="243" w:name="_Toc85344904"/>
      <w:bookmarkStart w:id="244" w:name="_Toc85344908"/>
      <w:bookmarkStart w:id="245" w:name="_Toc85344916"/>
      <w:bookmarkStart w:id="246" w:name="_Toc85344924"/>
      <w:bookmarkStart w:id="247" w:name="_Toc85344932"/>
      <w:bookmarkStart w:id="248" w:name="_Toc17773614"/>
      <w:bookmarkStart w:id="249" w:name="_Toc128896237"/>
      <w:bookmarkStart w:id="250" w:name="_Toc303181239"/>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r w:rsidRPr="00930783">
        <w:lastRenderedPageBreak/>
        <w:t>Overview</w:t>
      </w:r>
      <w:bookmarkEnd w:id="248"/>
      <w:bookmarkEnd w:id="249"/>
      <w:bookmarkEnd w:id="250"/>
    </w:p>
    <w:p w:rsidR="0062587D" w:rsidRPr="00930783" w:rsidRDefault="0062587D" w:rsidP="0062587D">
      <w:pPr>
        <w:pStyle w:val="Heading2"/>
      </w:pPr>
      <w:bookmarkStart w:id="251" w:name="_Toc92778142"/>
      <w:bookmarkStart w:id="252" w:name="_Toc92778151"/>
      <w:bookmarkStart w:id="253" w:name="_Toc128896238"/>
      <w:bookmarkStart w:id="254" w:name="_Toc303181240"/>
      <w:r w:rsidRPr="00930783">
        <w:t>Development Purpose</w:t>
      </w:r>
      <w:bookmarkEnd w:id="251"/>
      <w:bookmarkEnd w:id="252"/>
      <w:bookmarkEnd w:id="253"/>
      <w:bookmarkEnd w:id="254"/>
    </w:p>
    <w:p w:rsidR="0036605E" w:rsidRPr="0036605E" w:rsidRDefault="0036605E" w:rsidP="007E6A58">
      <w:pPr>
        <w:pStyle w:val="body2"/>
        <w:spacing w:after="0"/>
        <w:rPr>
          <w:rFonts w:ascii="Arial" w:hAnsi="Arial" w:cs="Arial"/>
        </w:rPr>
      </w:pPr>
      <w:r w:rsidRPr="0036605E">
        <w:rPr>
          <w:rFonts w:ascii="Arial" w:hAnsi="Arial" w:cs="Arial"/>
          <w:sz w:val="22"/>
          <w:szCs w:val="22"/>
        </w:rPr>
        <w:t>This project will add needed functionality to the MarkeTrak tool to support changes in the Market related to PUC rulings and the implementation of TX Set 4.0.  In addition, the MarkeTrak Task Force (MTTF) has continuously worked with the Market to identify potential enhancements that would benefit all users of MarkeTrak.  This project will incorporate those identified enhancements into the MarkeTrak application.</w:t>
      </w:r>
      <w:r w:rsidRPr="0036605E">
        <w:rPr>
          <w:rFonts w:ascii="Arial" w:hAnsi="Arial" w:cs="Arial"/>
        </w:rPr>
        <w:t xml:space="preserve"> </w:t>
      </w:r>
    </w:p>
    <w:p w:rsidR="0036605E" w:rsidRDefault="0036605E" w:rsidP="007E6A58">
      <w:pPr>
        <w:pStyle w:val="body2"/>
        <w:spacing w:after="0"/>
      </w:pPr>
    </w:p>
    <w:p w:rsidR="0062587D" w:rsidRPr="00930783" w:rsidRDefault="0062587D" w:rsidP="0062587D">
      <w:pPr>
        <w:pStyle w:val="Heading2"/>
      </w:pPr>
      <w:bookmarkStart w:id="255" w:name="_Toc128896239"/>
      <w:bookmarkStart w:id="256" w:name="_Toc303181241"/>
      <w:r w:rsidRPr="00930783">
        <w:t>Design Approach</w:t>
      </w:r>
      <w:bookmarkEnd w:id="255"/>
      <w:bookmarkEnd w:id="256"/>
    </w:p>
    <w:p w:rsidR="00046BC0" w:rsidRDefault="00A53B9A" w:rsidP="00B966E4">
      <w:pPr>
        <w:pStyle w:val="body2"/>
        <w:rPr>
          <w:rFonts w:ascii="Arial" w:hAnsi="Arial" w:cs="Arial"/>
        </w:rPr>
      </w:pPr>
      <w:r>
        <w:rPr>
          <w:rFonts w:ascii="Arial" w:hAnsi="Arial" w:cs="Arial"/>
        </w:rPr>
        <w:t xml:space="preserve">MarkeTrak is a GUI based application that implements </w:t>
      </w:r>
      <w:r w:rsidR="00046BC0">
        <w:rPr>
          <w:rFonts w:ascii="Arial" w:hAnsi="Arial" w:cs="Arial"/>
        </w:rPr>
        <w:t xml:space="preserve">problem/resolution </w:t>
      </w:r>
      <w:r>
        <w:rPr>
          <w:rFonts w:ascii="Arial" w:hAnsi="Arial" w:cs="Arial"/>
        </w:rPr>
        <w:t>workflows to solve and help settle the electrical market.</w:t>
      </w:r>
      <w:r w:rsidR="00046BC0">
        <w:rPr>
          <w:rFonts w:ascii="Arial" w:hAnsi="Arial" w:cs="Arial"/>
        </w:rPr>
        <w:t xml:space="preserve">  It is written using a Serena product called TeamTrack.  In addition to the previously stated application GUI interface reached via a</w:t>
      </w:r>
      <w:r w:rsidR="0083396D">
        <w:rPr>
          <w:rFonts w:ascii="Arial" w:hAnsi="Arial" w:cs="Arial"/>
        </w:rPr>
        <w:t>n</w:t>
      </w:r>
      <w:r w:rsidR="00046BC0">
        <w:rPr>
          <w:rFonts w:ascii="Arial" w:hAnsi="Arial" w:cs="Arial"/>
        </w:rPr>
        <w:t xml:space="preserve"> external facing URL, the application has an API and Bulk Insert interfaces.  The API interface allows the exchange of XML documents as if it were a user hitting the GUI interface.  Both the GUI and API interfaces require a digital certificate.  The Bulk Insert interface allows a GUI user to submit CSV files for issue/incident ticket creation.</w:t>
      </w:r>
    </w:p>
    <w:p w:rsidR="0062587D" w:rsidRPr="00930783" w:rsidRDefault="0062587D" w:rsidP="0062587D">
      <w:pPr>
        <w:pStyle w:val="Heading3"/>
      </w:pPr>
      <w:bookmarkStart w:id="257" w:name="_Toc128896240"/>
      <w:bookmarkStart w:id="258" w:name="_Toc303181242"/>
      <w:r w:rsidRPr="00930783">
        <w:t>System functional capabilities:</w:t>
      </w:r>
      <w:bookmarkEnd w:id="257"/>
      <w:bookmarkEnd w:id="258"/>
    </w:p>
    <w:p w:rsidR="004C7053" w:rsidRDefault="004C7053" w:rsidP="00802DC5">
      <w:pPr>
        <w:pStyle w:val="body3"/>
        <w:numPr>
          <w:ilvl w:val="0"/>
          <w:numId w:val="7"/>
        </w:numPr>
        <w:rPr>
          <w:rFonts w:ascii="Arial" w:hAnsi="Arial" w:cs="Arial"/>
        </w:rPr>
      </w:pPr>
      <w:r>
        <w:rPr>
          <w:rFonts w:ascii="Arial" w:hAnsi="Arial" w:cs="Arial"/>
        </w:rPr>
        <w:t>GUI interface to resolve Problem/Resolution electrical market issues</w:t>
      </w:r>
    </w:p>
    <w:p w:rsidR="004C7053" w:rsidRDefault="004C7053" w:rsidP="00802DC5">
      <w:pPr>
        <w:pStyle w:val="body3"/>
        <w:numPr>
          <w:ilvl w:val="0"/>
          <w:numId w:val="7"/>
        </w:numPr>
        <w:rPr>
          <w:rFonts w:ascii="Arial" w:hAnsi="Arial" w:cs="Arial"/>
        </w:rPr>
      </w:pPr>
      <w:r>
        <w:rPr>
          <w:rFonts w:ascii="Arial" w:hAnsi="Arial" w:cs="Arial"/>
        </w:rPr>
        <w:t>API interface to allow automated GUI functionality</w:t>
      </w:r>
    </w:p>
    <w:p w:rsidR="00B966E4" w:rsidRDefault="004C7053" w:rsidP="00802DC5">
      <w:pPr>
        <w:pStyle w:val="body3"/>
        <w:numPr>
          <w:ilvl w:val="0"/>
          <w:numId w:val="7"/>
        </w:numPr>
        <w:rPr>
          <w:rFonts w:ascii="Arial" w:hAnsi="Arial" w:cs="Arial"/>
        </w:rPr>
      </w:pPr>
      <w:r>
        <w:rPr>
          <w:rFonts w:ascii="Arial" w:hAnsi="Arial" w:cs="Arial"/>
        </w:rPr>
        <w:t xml:space="preserve">Bulk Insert </w:t>
      </w:r>
      <w:r w:rsidR="00B966E4">
        <w:rPr>
          <w:rFonts w:ascii="Arial" w:hAnsi="Arial" w:cs="Arial"/>
        </w:rPr>
        <w:t>interface to allow a GUI user to easily create bulk issues</w:t>
      </w:r>
    </w:p>
    <w:p w:rsidR="00B966E4" w:rsidRDefault="00B966E4" w:rsidP="00802DC5">
      <w:pPr>
        <w:pStyle w:val="body3"/>
        <w:numPr>
          <w:ilvl w:val="0"/>
          <w:numId w:val="7"/>
        </w:numPr>
        <w:rPr>
          <w:rFonts w:ascii="Arial" w:hAnsi="Arial" w:cs="Arial"/>
        </w:rPr>
      </w:pPr>
      <w:r>
        <w:rPr>
          <w:rFonts w:ascii="Arial" w:hAnsi="Arial" w:cs="Arial"/>
        </w:rPr>
        <w:t>Application users require Digital Certificate authentication</w:t>
      </w:r>
    </w:p>
    <w:p w:rsidR="00B966E4" w:rsidRDefault="00B966E4" w:rsidP="00802DC5">
      <w:pPr>
        <w:pStyle w:val="body3"/>
        <w:numPr>
          <w:ilvl w:val="0"/>
          <w:numId w:val="7"/>
        </w:numPr>
        <w:rPr>
          <w:rFonts w:ascii="Arial" w:hAnsi="Arial" w:cs="Arial"/>
        </w:rPr>
      </w:pPr>
      <w:r>
        <w:rPr>
          <w:rFonts w:ascii="Arial" w:hAnsi="Arial" w:cs="Arial"/>
        </w:rPr>
        <w:t>Ability to post Application generated reports</w:t>
      </w:r>
    </w:p>
    <w:p w:rsidR="00B966E4" w:rsidRDefault="00B966E4" w:rsidP="00802DC5">
      <w:pPr>
        <w:pStyle w:val="body3"/>
        <w:numPr>
          <w:ilvl w:val="0"/>
          <w:numId w:val="7"/>
        </w:numPr>
        <w:rPr>
          <w:rFonts w:ascii="Arial" w:hAnsi="Arial" w:cs="Arial"/>
        </w:rPr>
      </w:pPr>
      <w:r>
        <w:rPr>
          <w:rFonts w:ascii="Arial" w:hAnsi="Arial" w:cs="Arial"/>
        </w:rPr>
        <w:t>Ability for application to send issue emails</w:t>
      </w:r>
    </w:p>
    <w:p w:rsidR="00B966E4" w:rsidRDefault="00B966E4" w:rsidP="00802DC5">
      <w:pPr>
        <w:pStyle w:val="body3"/>
        <w:numPr>
          <w:ilvl w:val="0"/>
          <w:numId w:val="7"/>
        </w:numPr>
        <w:rPr>
          <w:rFonts w:ascii="Arial" w:hAnsi="Arial" w:cs="Arial"/>
        </w:rPr>
      </w:pPr>
      <w:r>
        <w:rPr>
          <w:rFonts w:ascii="Arial" w:hAnsi="Arial" w:cs="Arial"/>
        </w:rPr>
        <w:t>Ability for application to valid</w:t>
      </w:r>
      <w:r w:rsidR="006C61C5">
        <w:rPr>
          <w:rFonts w:ascii="Arial" w:hAnsi="Arial" w:cs="Arial"/>
        </w:rPr>
        <w:t xml:space="preserve">ate </w:t>
      </w:r>
      <w:r>
        <w:rPr>
          <w:rFonts w:ascii="Arial" w:hAnsi="Arial" w:cs="Arial"/>
        </w:rPr>
        <w:t>issue data</w:t>
      </w:r>
    </w:p>
    <w:p w:rsidR="003E486C" w:rsidRDefault="003E486C" w:rsidP="003E486C">
      <w:pPr>
        <w:pStyle w:val="body3"/>
        <w:ind w:left="2520"/>
        <w:rPr>
          <w:rFonts w:ascii="Arial" w:hAnsi="Arial" w:cs="Arial"/>
        </w:rPr>
      </w:pPr>
    </w:p>
    <w:p w:rsidR="003E486C" w:rsidRPr="00930783" w:rsidRDefault="003E486C" w:rsidP="003E486C">
      <w:pPr>
        <w:pStyle w:val="Heading3"/>
      </w:pPr>
      <w:bookmarkStart w:id="259" w:name="_Toc303181243"/>
      <w:r w:rsidRPr="00930783">
        <w:t>Data Flow Overview</w:t>
      </w:r>
      <w:bookmarkEnd w:id="259"/>
    </w:p>
    <w:p w:rsidR="003E486C" w:rsidRDefault="003E486C" w:rsidP="003E486C">
      <w:pPr>
        <w:pStyle w:val="body3"/>
        <w:rPr>
          <w:rFonts w:ascii="Arial" w:hAnsi="Arial" w:cs="Arial"/>
        </w:rPr>
      </w:pPr>
      <w:r>
        <w:rPr>
          <w:rFonts w:ascii="Arial" w:hAnsi="Arial" w:cs="Arial"/>
        </w:rPr>
        <w:t>Same dataflow as used in MarkeTrak Phase 1 and MarkeTrak Phase 2</w:t>
      </w:r>
    </w:p>
    <w:p w:rsidR="004C7053" w:rsidRDefault="00B966E4" w:rsidP="003E486C">
      <w:pPr>
        <w:pStyle w:val="body3"/>
        <w:ind w:left="0"/>
        <w:rPr>
          <w:rFonts w:ascii="Arial" w:hAnsi="Arial" w:cs="Arial"/>
        </w:rPr>
      </w:pPr>
      <w:r>
        <w:rPr>
          <w:rFonts w:ascii="Arial" w:hAnsi="Arial" w:cs="Arial"/>
        </w:rPr>
        <w:t xml:space="preserve"> </w:t>
      </w:r>
    </w:p>
    <w:p w:rsidR="009D04DB" w:rsidRDefault="009D04DB" w:rsidP="00802DC5">
      <w:pPr>
        <w:pStyle w:val="ListParagraph"/>
        <w:numPr>
          <w:ilvl w:val="0"/>
          <w:numId w:val="8"/>
        </w:numPr>
      </w:pPr>
      <w:r w:rsidRPr="0031183B">
        <w:rPr>
          <w:sz w:val="21"/>
          <w:szCs w:val="21"/>
        </w:rPr>
        <w:t xml:space="preserve">GUI User connects to </w:t>
      </w:r>
      <w:r w:rsidR="00966793">
        <w:rPr>
          <w:sz w:val="21"/>
          <w:szCs w:val="21"/>
        </w:rPr>
        <w:t xml:space="preserve">External MarkeTrak </w:t>
      </w:r>
      <w:r w:rsidRPr="0031183B">
        <w:rPr>
          <w:sz w:val="21"/>
          <w:szCs w:val="21"/>
        </w:rPr>
        <w:t>server via URL</w:t>
      </w:r>
    </w:p>
    <w:p w:rsidR="00BD7175" w:rsidRDefault="009D04DB" w:rsidP="00802DC5">
      <w:pPr>
        <w:pStyle w:val="ListParagraph"/>
        <w:numPr>
          <w:ilvl w:val="0"/>
          <w:numId w:val="8"/>
        </w:numPr>
      </w:pPr>
      <w:r>
        <w:t>MarkeTrak</w:t>
      </w:r>
      <w:r w:rsidR="00BD7175">
        <w:t xml:space="preserve"> </w:t>
      </w:r>
      <w:r>
        <w:t>exte</w:t>
      </w:r>
      <w:r w:rsidR="00BD7175">
        <w:t xml:space="preserve">rnal server </w:t>
      </w:r>
      <w:r>
        <w:t xml:space="preserve">which interacts </w:t>
      </w:r>
      <w:r w:rsidR="00BD7175">
        <w:t>to authenticate user</w:t>
      </w:r>
    </w:p>
    <w:p w:rsidR="00BD7175" w:rsidRDefault="00BD7175" w:rsidP="00802DC5">
      <w:pPr>
        <w:numPr>
          <w:ilvl w:val="0"/>
          <w:numId w:val="8"/>
        </w:numPr>
      </w:pPr>
      <w:r>
        <w:t xml:space="preserve">User writes data </w:t>
      </w:r>
      <w:r w:rsidR="00966793">
        <w:t>onto</w:t>
      </w:r>
      <w:r>
        <w:t xml:space="preserve"> </w:t>
      </w:r>
      <w:r w:rsidR="009D04DB">
        <w:t>MarkeTrak</w:t>
      </w:r>
      <w:r>
        <w:t xml:space="preserve"> </w:t>
      </w:r>
      <w:r w:rsidR="00F22DDA">
        <w:t>GUI</w:t>
      </w:r>
    </w:p>
    <w:p w:rsidR="00BD7175" w:rsidRDefault="009D04DB" w:rsidP="00802DC5">
      <w:pPr>
        <w:numPr>
          <w:ilvl w:val="0"/>
          <w:numId w:val="8"/>
        </w:numPr>
      </w:pPr>
      <w:r>
        <w:t>MarkeTrak</w:t>
      </w:r>
      <w:r w:rsidR="00BD7175">
        <w:t xml:space="preserve"> external server writes/reads/updates data in the </w:t>
      </w:r>
      <w:r>
        <w:t>MarkeTrak</w:t>
      </w:r>
      <w:r w:rsidR="00BD7175">
        <w:t xml:space="preserve"> database</w:t>
      </w:r>
    </w:p>
    <w:p w:rsidR="00966793" w:rsidRPr="003E486C" w:rsidRDefault="009B5B6E" w:rsidP="00966793">
      <w:pPr>
        <w:pStyle w:val="body3"/>
        <w:ind w:left="0"/>
        <w:rPr>
          <w:rFonts w:ascii="Arial" w:hAnsi="Arial" w:cs="Arial"/>
        </w:rPr>
      </w:pPr>
      <w:r>
        <w:object w:dxaOrig="15891" w:dyaOrig="1187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348.75pt" o:ole="">
            <v:imagedata r:id="rId18" o:title=""/>
          </v:shape>
          <o:OLEObject Type="Embed" ProgID="Visio.Drawing.11" ShapeID="_x0000_i1025" DrawAspect="Content" ObjectID="_1379165233" r:id="rId19"/>
        </w:object>
      </w:r>
    </w:p>
    <w:p w:rsidR="0062587D" w:rsidRDefault="0062587D" w:rsidP="0062587D">
      <w:pPr>
        <w:pStyle w:val="Heading3"/>
      </w:pPr>
      <w:bookmarkStart w:id="260" w:name="_Toc128896242"/>
      <w:bookmarkStart w:id="261" w:name="_Toc303181244"/>
      <w:r w:rsidRPr="00930783">
        <w:lastRenderedPageBreak/>
        <w:t>General constraints:</w:t>
      </w:r>
      <w:bookmarkEnd w:id="260"/>
      <w:bookmarkEnd w:id="261"/>
      <w:r w:rsidRPr="00930783">
        <w:t xml:space="preserve"> </w:t>
      </w:r>
    </w:p>
    <w:p w:rsidR="00BC3F0B" w:rsidRPr="00F41671" w:rsidRDefault="00BC3F0B" w:rsidP="00A367D7">
      <w:pPr>
        <w:numPr>
          <w:ilvl w:val="0"/>
          <w:numId w:val="10"/>
        </w:numPr>
        <w:rPr>
          <w:rFonts w:ascii="Arial" w:hAnsi="Arial" w:cs="Arial"/>
          <w:sz w:val="22"/>
          <w:szCs w:val="22"/>
        </w:rPr>
      </w:pPr>
      <w:r w:rsidRPr="00F41671">
        <w:rPr>
          <w:rFonts w:ascii="Arial" w:hAnsi="Arial" w:cs="Arial"/>
          <w:sz w:val="22"/>
          <w:szCs w:val="22"/>
        </w:rPr>
        <w:t>Internal resources in critical Departments will be involved in TX Set 4.0</w:t>
      </w:r>
      <w:r w:rsidR="00F41671" w:rsidRPr="00F41671">
        <w:rPr>
          <w:rFonts w:ascii="Arial" w:hAnsi="Arial" w:cs="Arial"/>
          <w:sz w:val="22"/>
          <w:szCs w:val="22"/>
        </w:rPr>
        <w:t>,</w:t>
      </w:r>
      <w:r w:rsidRPr="00F41671">
        <w:rPr>
          <w:rFonts w:ascii="Arial" w:hAnsi="Arial" w:cs="Arial"/>
          <w:sz w:val="22"/>
          <w:szCs w:val="22"/>
        </w:rPr>
        <w:t xml:space="preserve"> TX Set 4.0 Flight</w:t>
      </w:r>
      <w:r w:rsidR="00F41671">
        <w:rPr>
          <w:rFonts w:ascii="Arial" w:hAnsi="Arial" w:cs="Arial"/>
          <w:sz w:val="22"/>
          <w:szCs w:val="22"/>
        </w:rPr>
        <w:t>, etc.</w:t>
      </w:r>
    </w:p>
    <w:p w:rsidR="00BC3F0B" w:rsidRPr="00BC3F0B" w:rsidRDefault="00BC3F0B" w:rsidP="00A367D7">
      <w:pPr>
        <w:numPr>
          <w:ilvl w:val="0"/>
          <w:numId w:val="10"/>
        </w:numPr>
        <w:rPr>
          <w:rFonts w:ascii="Arial" w:hAnsi="Arial" w:cs="Arial"/>
          <w:sz w:val="22"/>
          <w:szCs w:val="22"/>
        </w:rPr>
      </w:pPr>
      <w:r w:rsidRPr="00BC3F0B">
        <w:rPr>
          <w:rFonts w:ascii="Arial" w:hAnsi="Arial" w:cs="Arial"/>
          <w:sz w:val="22"/>
          <w:szCs w:val="22"/>
        </w:rPr>
        <w:t xml:space="preserve">MarkeTrak DEV resources </w:t>
      </w:r>
      <w:r w:rsidR="00F41671">
        <w:rPr>
          <w:rFonts w:ascii="Arial" w:hAnsi="Arial" w:cs="Arial"/>
          <w:sz w:val="22"/>
          <w:szCs w:val="22"/>
        </w:rPr>
        <w:t>involved in</w:t>
      </w:r>
      <w:r w:rsidRPr="00BC3F0B">
        <w:rPr>
          <w:rFonts w:ascii="Arial" w:hAnsi="Arial" w:cs="Arial"/>
          <w:sz w:val="22"/>
          <w:szCs w:val="22"/>
        </w:rPr>
        <w:t xml:space="preserve"> priority items that will impact these resources. Risk will be reduced by augmenting with Serena resources as needed.</w:t>
      </w:r>
    </w:p>
    <w:p w:rsidR="00BC3F0B" w:rsidRPr="00BC3F0B" w:rsidRDefault="00BC3F0B" w:rsidP="00BC3F0B">
      <w:pPr>
        <w:ind w:left="1800"/>
        <w:rPr>
          <w:rFonts w:ascii="Arial" w:hAnsi="Arial" w:cs="Arial"/>
          <w:sz w:val="22"/>
          <w:szCs w:val="22"/>
        </w:rPr>
      </w:pPr>
    </w:p>
    <w:p w:rsidR="0062587D" w:rsidRPr="00930783" w:rsidRDefault="0062587D" w:rsidP="0062587D">
      <w:pPr>
        <w:pStyle w:val="Heading3"/>
      </w:pPr>
      <w:bookmarkStart w:id="262" w:name="_Toc128896243"/>
      <w:bookmarkStart w:id="263" w:name="_Toc303181245"/>
      <w:r w:rsidRPr="00930783">
        <w:t>Assumptions:</w:t>
      </w:r>
      <w:bookmarkEnd w:id="262"/>
      <w:bookmarkEnd w:id="263"/>
      <w:r w:rsidRPr="00930783">
        <w:t xml:space="preserve"> </w:t>
      </w:r>
    </w:p>
    <w:p w:rsidR="00BC3F0B" w:rsidRPr="00BC3F0B" w:rsidRDefault="00BC3F0B" w:rsidP="00A367D7">
      <w:pPr>
        <w:numPr>
          <w:ilvl w:val="0"/>
          <w:numId w:val="9"/>
        </w:numPr>
        <w:rPr>
          <w:rFonts w:ascii="Arial" w:hAnsi="Arial" w:cs="Arial"/>
          <w:sz w:val="22"/>
          <w:szCs w:val="22"/>
        </w:rPr>
      </w:pPr>
      <w:bookmarkStart w:id="264" w:name="_Toc92778145"/>
      <w:bookmarkStart w:id="265" w:name="_Toc92778154"/>
      <w:bookmarkStart w:id="266" w:name="_Toc128896244"/>
      <w:r w:rsidRPr="00BC3F0B">
        <w:rPr>
          <w:rFonts w:ascii="Arial" w:hAnsi="Arial" w:cs="Arial"/>
          <w:sz w:val="22"/>
          <w:szCs w:val="22"/>
        </w:rPr>
        <w:t>Serena supplied resource(s) are knowledgeable on upgrading to MarkeTrak and can easily adapt to ERCOT SDLC</w:t>
      </w:r>
    </w:p>
    <w:p w:rsidR="00BC3F0B" w:rsidRPr="00BC3F0B" w:rsidRDefault="00BC3F0B" w:rsidP="00A367D7">
      <w:pPr>
        <w:numPr>
          <w:ilvl w:val="0"/>
          <w:numId w:val="9"/>
        </w:numPr>
        <w:rPr>
          <w:rFonts w:ascii="Arial" w:hAnsi="Arial" w:cs="Arial"/>
          <w:sz w:val="22"/>
          <w:szCs w:val="22"/>
        </w:rPr>
      </w:pPr>
      <w:r w:rsidRPr="00BC3F0B">
        <w:rPr>
          <w:rFonts w:ascii="Arial" w:hAnsi="Arial" w:cs="Arial"/>
          <w:sz w:val="22"/>
          <w:szCs w:val="22"/>
        </w:rPr>
        <w:t>All necessary requirements will include fully detailed Use Cases as agreed by business and development</w:t>
      </w:r>
    </w:p>
    <w:p w:rsidR="00BC3F0B" w:rsidRPr="00BC3F0B" w:rsidRDefault="00BC3F0B" w:rsidP="00A367D7">
      <w:pPr>
        <w:numPr>
          <w:ilvl w:val="0"/>
          <w:numId w:val="9"/>
        </w:numPr>
        <w:rPr>
          <w:rFonts w:ascii="Arial" w:hAnsi="Arial" w:cs="Arial"/>
          <w:sz w:val="22"/>
          <w:szCs w:val="22"/>
        </w:rPr>
      </w:pPr>
      <w:r w:rsidRPr="00BC3F0B">
        <w:rPr>
          <w:rFonts w:ascii="Arial" w:hAnsi="Arial" w:cs="Arial"/>
          <w:sz w:val="22"/>
          <w:szCs w:val="22"/>
        </w:rPr>
        <w:t>Resources are available including Serena contractors for upgrade</w:t>
      </w:r>
    </w:p>
    <w:p w:rsidR="00BC3F0B" w:rsidRPr="00BC3F0B" w:rsidRDefault="00BC3F0B" w:rsidP="00A367D7">
      <w:pPr>
        <w:numPr>
          <w:ilvl w:val="0"/>
          <w:numId w:val="9"/>
        </w:numPr>
        <w:rPr>
          <w:rFonts w:ascii="Arial" w:hAnsi="Arial" w:cs="Arial"/>
          <w:sz w:val="22"/>
          <w:szCs w:val="22"/>
        </w:rPr>
      </w:pPr>
      <w:r w:rsidRPr="00BC3F0B">
        <w:rPr>
          <w:rFonts w:ascii="Arial" w:hAnsi="Arial" w:cs="Arial"/>
          <w:sz w:val="22"/>
          <w:szCs w:val="22"/>
        </w:rPr>
        <w:t>Automated testing will be conducted by contractors and/or a team other than business</w:t>
      </w:r>
    </w:p>
    <w:p w:rsidR="00BC3F0B" w:rsidRPr="00BC3F0B" w:rsidRDefault="00BC3F0B" w:rsidP="00A367D7">
      <w:pPr>
        <w:numPr>
          <w:ilvl w:val="0"/>
          <w:numId w:val="9"/>
        </w:numPr>
        <w:rPr>
          <w:rFonts w:ascii="Arial" w:hAnsi="Arial" w:cs="Arial"/>
          <w:sz w:val="22"/>
          <w:szCs w:val="22"/>
        </w:rPr>
      </w:pPr>
      <w:r w:rsidRPr="00BC3F0B">
        <w:rPr>
          <w:rFonts w:ascii="Arial" w:hAnsi="Arial" w:cs="Arial"/>
          <w:sz w:val="22"/>
          <w:szCs w:val="22"/>
        </w:rPr>
        <w:t>Testing environments are available</w:t>
      </w:r>
    </w:p>
    <w:p w:rsidR="00BC3F0B" w:rsidRPr="00BC3F0B" w:rsidRDefault="00BC3F0B" w:rsidP="00A367D7">
      <w:pPr>
        <w:numPr>
          <w:ilvl w:val="0"/>
          <w:numId w:val="9"/>
        </w:numPr>
        <w:rPr>
          <w:rFonts w:ascii="Arial" w:hAnsi="Arial" w:cs="Arial"/>
          <w:sz w:val="22"/>
          <w:szCs w:val="22"/>
        </w:rPr>
      </w:pPr>
      <w:r w:rsidRPr="00BC3F0B">
        <w:rPr>
          <w:rFonts w:ascii="Arial" w:hAnsi="Arial" w:cs="Arial"/>
          <w:sz w:val="22"/>
          <w:szCs w:val="22"/>
        </w:rPr>
        <w:t>Updates to existing documentation will be made to reflect changes</w:t>
      </w:r>
    </w:p>
    <w:p w:rsidR="0062587D" w:rsidRPr="00930783" w:rsidRDefault="0062587D" w:rsidP="0062587D">
      <w:pPr>
        <w:pStyle w:val="Heading2"/>
      </w:pPr>
      <w:bookmarkStart w:id="267" w:name="_Toc303181246"/>
      <w:r w:rsidRPr="00930783">
        <w:t>Delivery Mechanism &amp; Schedule</w:t>
      </w:r>
      <w:bookmarkEnd w:id="264"/>
      <w:bookmarkEnd w:id="265"/>
      <w:bookmarkEnd w:id="266"/>
      <w:bookmarkEnd w:id="267"/>
    </w:p>
    <w:p w:rsidR="00455DF7" w:rsidRPr="00724BC4" w:rsidRDefault="00455DF7" w:rsidP="00A367D7">
      <w:pPr>
        <w:pStyle w:val="Heading3"/>
        <w:widowControl w:val="0"/>
        <w:numPr>
          <w:ilvl w:val="3"/>
          <w:numId w:val="11"/>
        </w:numPr>
        <w:tabs>
          <w:tab w:val="clear" w:pos="4680"/>
        </w:tabs>
        <w:spacing w:before="120" w:after="60" w:line="240" w:lineRule="atLeast"/>
        <w:ind w:left="1728" w:hanging="648"/>
      </w:pPr>
      <w:bookmarkStart w:id="268" w:name="_Toc190672522"/>
      <w:bookmarkStart w:id="269" w:name="_Toc303181247"/>
      <w:r w:rsidRPr="00724BC4">
        <w:t>Application Development Tool – Serena TeamTrack</w:t>
      </w:r>
      <w:bookmarkEnd w:id="268"/>
      <w:bookmarkEnd w:id="269"/>
    </w:p>
    <w:p w:rsidR="00455DF7" w:rsidRDefault="00455DF7" w:rsidP="00A367D7">
      <w:pPr>
        <w:pStyle w:val="Heading4"/>
        <w:widowControl w:val="0"/>
        <w:numPr>
          <w:ilvl w:val="4"/>
          <w:numId w:val="11"/>
        </w:numPr>
        <w:tabs>
          <w:tab w:val="clear" w:pos="3600"/>
          <w:tab w:val="clear" w:pos="5400"/>
        </w:tabs>
        <w:spacing w:before="120" w:line="240" w:lineRule="atLeast"/>
        <w:ind w:left="2232" w:hanging="792"/>
      </w:pPr>
      <w:bookmarkStart w:id="270" w:name="_Toc41909146"/>
      <w:r w:rsidRPr="00FD3628">
        <w:t>Introduction</w:t>
      </w:r>
      <w:bookmarkEnd w:id="270"/>
    </w:p>
    <w:p w:rsidR="00455DF7" w:rsidRDefault="00455DF7" w:rsidP="00455DF7">
      <w:pPr>
        <w:ind w:left="2016"/>
      </w:pPr>
      <w:r>
        <w:t xml:space="preserve">Serena TeamTrack is a Web-architected, secure and highly configurable process and issue management solution that gives you control, insight, and predictability in your Application Lifecycle and Business Process Management throughout the enterprise.  TeamTrack is a process-oriented application that uses the flexibility and power of the internet to enable teams of people from within an organization and from different areas of an organization to work together more productively.  The TeamTrack product suite enhances communication and collaboration with customers, vendors, and partners. </w:t>
      </w:r>
    </w:p>
    <w:p w:rsidR="00455DF7" w:rsidRDefault="00455DF7" w:rsidP="00455DF7">
      <w:pPr>
        <w:ind w:left="864"/>
      </w:pPr>
    </w:p>
    <w:p w:rsidR="00455DF7" w:rsidRDefault="00455DF7" w:rsidP="00A367D7">
      <w:pPr>
        <w:pStyle w:val="Heading4"/>
        <w:widowControl w:val="0"/>
        <w:numPr>
          <w:ilvl w:val="4"/>
          <w:numId w:val="11"/>
        </w:numPr>
        <w:tabs>
          <w:tab w:val="clear" w:pos="3600"/>
          <w:tab w:val="clear" w:pos="5400"/>
        </w:tabs>
        <w:spacing w:before="120" w:line="240" w:lineRule="atLeast"/>
        <w:ind w:left="2232" w:hanging="792"/>
      </w:pPr>
      <w:r>
        <w:t>TeamTrack - Out of the Box Development</w:t>
      </w:r>
    </w:p>
    <w:p w:rsidR="00455DF7" w:rsidRDefault="00455DF7" w:rsidP="00455DF7">
      <w:pPr>
        <w:ind w:left="1800"/>
      </w:pPr>
      <w:r>
        <w:t>TeamTrack will be used as the base development software to tackle most of the primary business objectives:</w:t>
      </w:r>
    </w:p>
    <w:p w:rsidR="00455DF7" w:rsidRDefault="00455DF7" w:rsidP="00A367D7">
      <w:pPr>
        <w:numPr>
          <w:ilvl w:val="0"/>
          <w:numId w:val="12"/>
        </w:numPr>
      </w:pPr>
      <w:r>
        <w:t>Improve reporting functionality</w:t>
      </w:r>
    </w:p>
    <w:p w:rsidR="00455DF7" w:rsidRDefault="00455DF7" w:rsidP="00A367D7">
      <w:pPr>
        <w:numPr>
          <w:ilvl w:val="0"/>
          <w:numId w:val="12"/>
        </w:numPr>
      </w:pPr>
      <w:r>
        <w:t>Improve tracking/metrics functionality</w:t>
      </w:r>
    </w:p>
    <w:p w:rsidR="00455DF7" w:rsidRDefault="00455DF7" w:rsidP="00A367D7">
      <w:pPr>
        <w:numPr>
          <w:ilvl w:val="0"/>
          <w:numId w:val="12"/>
        </w:numPr>
      </w:pPr>
      <w:r>
        <w:t>Create usable issue status</w:t>
      </w:r>
    </w:p>
    <w:p w:rsidR="00455DF7" w:rsidRDefault="00455DF7" w:rsidP="00A367D7">
      <w:pPr>
        <w:numPr>
          <w:ilvl w:val="0"/>
          <w:numId w:val="12"/>
        </w:numPr>
      </w:pPr>
      <w:r>
        <w:t>Create usable issue types and sub-types</w:t>
      </w:r>
    </w:p>
    <w:p w:rsidR="00455DF7" w:rsidRDefault="00455DF7" w:rsidP="00A367D7">
      <w:pPr>
        <w:numPr>
          <w:ilvl w:val="0"/>
          <w:numId w:val="12"/>
        </w:numPr>
      </w:pPr>
      <w:r>
        <w:t>Create a method to allow users to interface easily</w:t>
      </w:r>
    </w:p>
    <w:p w:rsidR="00455DF7" w:rsidRDefault="00455DF7" w:rsidP="00A367D7">
      <w:pPr>
        <w:numPr>
          <w:ilvl w:val="0"/>
          <w:numId w:val="12"/>
        </w:numPr>
      </w:pPr>
      <w:r>
        <w:t>Improve search functionality</w:t>
      </w:r>
    </w:p>
    <w:p w:rsidR="00455DF7" w:rsidRDefault="00455DF7" w:rsidP="00A367D7">
      <w:pPr>
        <w:numPr>
          <w:ilvl w:val="0"/>
          <w:numId w:val="12"/>
        </w:numPr>
      </w:pPr>
      <w:r>
        <w:t>Improve monitoring and response capabilities</w:t>
      </w:r>
    </w:p>
    <w:p w:rsidR="00455DF7" w:rsidRPr="00BC3F0C" w:rsidRDefault="00455DF7" w:rsidP="00A367D7">
      <w:pPr>
        <w:numPr>
          <w:ilvl w:val="0"/>
          <w:numId w:val="12"/>
        </w:numPr>
      </w:pPr>
      <w:r>
        <w:t>Improve usability</w:t>
      </w:r>
    </w:p>
    <w:p w:rsidR="00455DF7" w:rsidRDefault="00455DF7" w:rsidP="00455DF7"/>
    <w:p w:rsidR="00455DF7" w:rsidRPr="00724BC4" w:rsidRDefault="00455DF7" w:rsidP="00A367D7">
      <w:pPr>
        <w:pStyle w:val="Heading3"/>
        <w:widowControl w:val="0"/>
        <w:numPr>
          <w:ilvl w:val="3"/>
          <w:numId w:val="11"/>
        </w:numPr>
        <w:tabs>
          <w:tab w:val="clear" w:pos="4680"/>
        </w:tabs>
        <w:spacing w:before="120" w:after="60" w:line="240" w:lineRule="atLeast"/>
        <w:ind w:left="1728" w:hanging="648"/>
      </w:pPr>
      <w:bookmarkStart w:id="271" w:name="_Toc512865360"/>
      <w:bookmarkStart w:id="272" w:name="_Toc41909150"/>
      <w:bookmarkStart w:id="273" w:name="_Toc190672523"/>
      <w:bookmarkStart w:id="274" w:name="_Toc303181248"/>
      <w:r w:rsidRPr="00724BC4">
        <w:lastRenderedPageBreak/>
        <w:t xml:space="preserve">Customizing Application Development Tool </w:t>
      </w:r>
      <w:bookmarkEnd w:id="271"/>
      <w:bookmarkEnd w:id="272"/>
      <w:r w:rsidRPr="00724BC4">
        <w:t>– Serena Team Script</w:t>
      </w:r>
      <w:bookmarkEnd w:id="273"/>
      <w:bookmarkEnd w:id="274"/>
    </w:p>
    <w:p w:rsidR="00455DF7" w:rsidRDefault="00455DF7" w:rsidP="00A367D7">
      <w:pPr>
        <w:pStyle w:val="Heading4"/>
        <w:widowControl w:val="0"/>
        <w:numPr>
          <w:ilvl w:val="4"/>
          <w:numId w:val="11"/>
        </w:numPr>
        <w:tabs>
          <w:tab w:val="clear" w:pos="3600"/>
          <w:tab w:val="clear" w:pos="5400"/>
        </w:tabs>
        <w:spacing w:before="120" w:line="240" w:lineRule="atLeast"/>
        <w:ind w:left="2232" w:hanging="792"/>
      </w:pPr>
      <w:bookmarkStart w:id="275" w:name="_Toc512865361"/>
      <w:bookmarkStart w:id="276" w:name="_Toc41909151"/>
      <w:r w:rsidRPr="00FD3628">
        <w:t>Introduction</w:t>
      </w:r>
      <w:bookmarkStart w:id="277" w:name="_Toc512865362"/>
      <w:bookmarkEnd w:id="275"/>
      <w:bookmarkEnd w:id="276"/>
    </w:p>
    <w:p w:rsidR="00455DF7" w:rsidRDefault="00455DF7" w:rsidP="004B48C2">
      <w:pPr>
        <w:ind w:left="2016"/>
      </w:pPr>
      <w:r>
        <w:t>Serena Team Script</w:t>
      </w:r>
      <w:bookmarkEnd w:id="277"/>
      <w:r w:rsidR="004B48C2">
        <w:t>s:</w:t>
      </w:r>
    </w:p>
    <w:p w:rsidR="00455DF7" w:rsidRDefault="00455DF7" w:rsidP="00A367D7">
      <w:pPr>
        <w:numPr>
          <w:ilvl w:val="0"/>
          <w:numId w:val="13"/>
        </w:numPr>
      </w:pPr>
      <w:r>
        <w:t>ESIID validation</w:t>
      </w:r>
    </w:p>
    <w:p w:rsidR="00455DF7" w:rsidRDefault="00455DF7" w:rsidP="00A367D7">
      <w:pPr>
        <w:numPr>
          <w:ilvl w:val="0"/>
          <w:numId w:val="13"/>
        </w:numPr>
      </w:pPr>
      <w:r>
        <w:t>Submit multiple row issues per parent issue</w:t>
      </w:r>
    </w:p>
    <w:p w:rsidR="00455DF7" w:rsidRDefault="00455DF7" w:rsidP="00A367D7">
      <w:pPr>
        <w:numPr>
          <w:ilvl w:val="0"/>
          <w:numId w:val="13"/>
        </w:numPr>
      </w:pPr>
      <w:r>
        <w:t>Warning about duplicate Global Ids</w:t>
      </w:r>
    </w:p>
    <w:p w:rsidR="00455DF7" w:rsidRDefault="00455DF7" w:rsidP="00A367D7">
      <w:pPr>
        <w:numPr>
          <w:ilvl w:val="0"/>
          <w:numId w:val="13"/>
        </w:numPr>
      </w:pPr>
      <w:r>
        <w:t>Display row issue counts on parent issue</w:t>
      </w:r>
    </w:p>
    <w:p w:rsidR="00455DF7" w:rsidRDefault="00455DF7" w:rsidP="00A367D7">
      <w:pPr>
        <w:numPr>
          <w:ilvl w:val="0"/>
          <w:numId w:val="13"/>
        </w:numPr>
      </w:pPr>
      <w:r>
        <w:t>Auto Close functionality</w:t>
      </w:r>
    </w:p>
    <w:p w:rsidR="00455DF7" w:rsidRDefault="00455DF7" w:rsidP="00455DF7">
      <w:pPr>
        <w:ind w:left="1170"/>
      </w:pPr>
    </w:p>
    <w:p w:rsidR="00847C44" w:rsidRDefault="00847C44" w:rsidP="00847C44">
      <w:pPr>
        <w:pStyle w:val="Heading1"/>
      </w:pPr>
      <w:bookmarkStart w:id="278" w:name="_Toc512865354"/>
      <w:bookmarkStart w:id="279" w:name="_Toc128896245"/>
      <w:bookmarkStart w:id="280" w:name="_Toc303181250"/>
      <w:r w:rsidRPr="00930783">
        <w:t>Functional Requirements</w:t>
      </w:r>
      <w:bookmarkEnd w:id="278"/>
      <w:bookmarkEnd w:id="279"/>
      <w:bookmarkEnd w:id="280"/>
    </w:p>
    <w:p w:rsidR="00847C44" w:rsidRPr="00930783" w:rsidRDefault="003528D9" w:rsidP="00A367D7">
      <w:pPr>
        <w:pStyle w:val="Heading2"/>
        <w:numPr>
          <w:ilvl w:val="1"/>
          <w:numId w:val="17"/>
        </w:numPr>
      </w:pPr>
      <w:bookmarkStart w:id="281" w:name="_Toc128896246"/>
      <w:bookmarkStart w:id="282" w:name="_Toc303181251"/>
      <w:bookmarkStart w:id="283" w:name="_Toc512865355"/>
      <w:r>
        <w:t>MTTF</w:t>
      </w:r>
      <w:r w:rsidR="00F31F7C">
        <w:t>1 – PMVI Fee Reversal Subtype</w:t>
      </w:r>
      <w:r w:rsidR="00847C44" w:rsidRPr="00930783">
        <w:t xml:space="preserve"> –</w:t>
      </w:r>
      <w:bookmarkEnd w:id="281"/>
      <w:bookmarkEnd w:id="282"/>
      <w:r w:rsidR="00847C44" w:rsidRPr="00930783">
        <w:t xml:space="preserve"> </w:t>
      </w:r>
      <w:bookmarkEnd w:id="283"/>
    </w:p>
    <w:p w:rsidR="00F31F7C" w:rsidRDefault="00F31F7C" w:rsidP="00A367D7">
      <w:pPr>
        <w:pStyle w:val="Heading3"/>
        <w:numPr>
          <w:ilvl w:val="0"/>
          <w:numId w:val="25"/>
        </w:numPr>
      </w:pPr>
      <w:bookmarkStart w:id="284" w:name="_Toc303181252"/>
      <w:r>
        <w:t>Description</w:t>
      </w:r>
      <w:bookmarkEnd w:id="284"/>
    </w:p>
    <w:p w:rsidR="00F31F7C" w:rsidRDefault="00F31F7C" w:rsidP="00A367D7">
      <w:pPr>
        <w:pStyle w:val="NoSpacing"/>
        <w:numPr>
          <w:ilvl w:val="0"/>
          <w:numId w:val="15"/>
        </w:numPr>
        <w:ind w:left="2520"/>
        <w:rPr>
          <w:rFonts w:ascii="Arial" w:hAnsi="Arial" w:cs="Arial"/>
          <w:sz w:val="20"/>
          <w:szCs w:val="20"/>
        </w:rPr>
      </w:pPr>
      <w:r>
        <w:rPr>
          <w:rFonts w:ascii="Arial" w:hAnsi="Arial" w:cs="Arial"/>
          <w:sz w:val="20"/>
          <w:szCs w:val="20"/>
        </w:rPr>
        <w:t>Background</w:t>
      </w:r>
    </w:p>
    <w:p w:rsidR="00F31F7C" w:rsidRDefault="00F31F7C" w:rsidP="00A367D7">
      <w:pPr>
        <w:pStyle w:val="NoSpacing"/>
        <w:numPr>
          <w:ilvl w:val="1"/>
          <w:numId w:val="15"/>
        </w:numPr>
        <w:ind w:left="3240"/>
        <w:rPr>
          <w:rFonts w:ascii="Arial" w:hAnsi="Arial" w:cs="Arial"/>
          <w:sz w:val="20"/>
          <w:szCs w:val="20"/>
        </w:rPr>
      </w:pPr>
      <w:r>
        <w:rPr>
          <w:rFonts w:ascii="Arial" w:hAnsi="Arial" w:cs="Arial"/>
          <w:sz w:val="20"/>
          <w:szCs w:val="20"/>
        </w:rPr>
        <w:t>Task Force participants have requested changes to IAG workflows to allow for “</w:t>
      </w:r>
      <w:r w:rsidRPr="00812586">
        <w:rPr>
          <w:rFonts w:ascii="Arial" w:hAnsi="Arial" w:cs="Arial"/>
          <w:sz w:val="20"/>
          <w:szCs w:val="20"/>
        </w:rPr>
        <w:t>efficient and verifiable approval for Transmission and/or Distribution Service Providers (TDSPs) to reverse priority Move-In Request charges from the losing Market Participant to</w:t>
      </w:r>
      <w:r>
        <w:rPr>
          <w:rFonts w:ascii="Arial" w:hAnsi="Arial" w:cs="Arial"/>
          <w:sz w:val="20"/>
          <w:szCs w:val="20"/>
        </w:rPr>
        <w:t xml:space="preserve"> the gaining Market Participant”.</w:t>
      </w:r>
    </w:p>
    <w:p w:rsidR="00F31F7C" w:rsidRDefault="00F31F7C" w:rsidP="00A367D7">
      <w:pPr>
        <w:pStyle w:val="NoSpacing"/>
        <w:numPr>
          <w:ilvl w:val="1"/>
          <w:numId w:val="15"/>
        </w:numPr>
        <w:ind w:left="3240"/>
        <w:rPr>
          <w:rFonts w:ascii="Arial" w:hAnsi="Arial" w:cs="Arial"/>
          <w:sz w:val="20"/>
          <w:szCs w:val="20"/>
        </w:rPr>
      </w:pPr>
      <w:r>
        <w:rPr>
          <w:rFonts w:ascii="Arial" w:hAnsi="Arial" w:cs="Arial"/>
          <w:sz w:val="20"/>
          <w:szCs w:val="20"/>
        </w:rPr>
        <w:t>These changes could be achieved with a new subtype.</w:t>
      </w:r>
    </w:p>
    <w:p w:rsidR="00F31F7C" w:rsidRDefault="00F31F7C" w:rsidP="00A367D7">
      <w:pPr>
        <w:pStyle w:val="NoSpacing"/>
        <w:numPr>
          <w:ilvl w:val="1"/>
          <w:numId w:val="15"/>
        </w:numPr>
        <w:ind w:left="3240"/>
        <w:rPr>
          <w:rFonts w:ascii="Arial" w:hAnsi="Arial" w:cs="Arial"/>
          <w:sz w:val="20"/>
          <w:szCs w:val="20"/>
        </w:rPr>
      </w:pPr>
      <w:r>
        <w:rPr>
          <w:rFonts w:ascii="Arial" w:hAnsi="Arial" w:cs="Arial"/>
          <w:sz w:val="20"/>
          <w:szCs w:val="20"/>
        </w:rPr>
        <w:t xml:space="preserve">This subtype would be entitled </w:t>
      </w:r>
      <w:r>
        <w:rPr>
          <w:rFonts w:ascii="Arial" w:hAnsi="Arial" w:cs="Arial"/>
          <w:i/>
          <w:sz w:val="20"/>
          <w:szCs w:val="20"/>
        </w:rPr>
        <w:t>Redirect Fees</w:t>
      </w:r>
    </w:p>
    <w:p w:rsidR="00F31F7C" w:rsidRDefault="00F31F7C" w:rsidP="00A367D7">
      <w:pPr>
        <w:pStyle w:val="NoSpacing"/>
        <w:numPr>
          <w:ilvl w:val="1"/>
          <w:numId w:val="15"/>
        </w:numPr>
        <w:ind w:left="3240"/>
        <w:rPr>
          <w:rFonts w:ascii="Arial" w:hAnsi="Arial" w:cs="Arial"/>
          <w:sz w:val="20"/>
          <w:szCs w:val="20"/>
        </w:rPr>
      </w:pPr>
      <w:r>
        <w:rPr>
          <w:rFonts w:ascii="Arial" w:hAnsi="Arial" w:cs="Arial"/>
          <w:sz w:val="20"/>
          <w:szCs w:val="20"/>
        </w:rPr>
        <w:t>Issues under this subtype can only be submitted by the Losing CR.</w:t>
      </w:r>
    </w:p>
    <w:p w:rsidR="00F31F7C" w:rsidRDefault="00F31F7C" w:rsidP="00A367D7">
      <w:pPr>
        <w:pStyle w:val="NoSpacing"/>
        <w:numPr>
          <w:ilvl w:val="2"/>
          <w:numId w:val="15"/>
        </w:numPr>
        <w:ind w:left="3960"/>
        <w:rPr>
          <w:rFonts w:ascii="Arial" w:hAnsi="Arial" w:cs="Arial"/>
          <w:sz w:val="20"/>
          <w:szCs w:val="20"/>
        </w:rPr>
      </w:pPr>
      <w:r>
        <w:rPr>
          <w:rFonts w:ascii="Arial" w:hAnsi="Arial" w:cs="Arial"/>
          <w:sz w:val="20"/>
          <w:szCs w:val="20"/>
        </w:rPr>
        <w:t xml:space="preserve">If an open MarkeTrak issue within the </w:t>
      </w:r>
      <w:r w:rsidRPr="000D1FA6">
        <w:rPr>
          <w:rFonts w:ascii="Arial" w:hAnsi="Arial" w:cs="Arial"/>
          <w:i/>
          <w:sz w:val="20"/>
          <w:szCs w:val="20"/>
        </w:rPr>
        <w:t>Inadvertent Losing</w:t>
      </w:r>
      <w:r>
        <w:rPr>
          <w:rFonts w:ascii="Arial" w:hAnsi="Arial" w:cs="Arial"/>
          <w:sz w:val="20"/>
          <w:szCs w:val="20"/>
        </w:rPr>
        <w:t xml:space="preserve"> or </w:t>
      </w:r>
      <w:r w:rsidRPr="000D1FA6">
        <w:rPr>
          <w:rFonts w:ascii="Arial" w:hAnsi="Arial" w:cs="Arial"/>
          <w:i/>
          <w:sz w:val="20"/>
          <w:szCs w:val="20"/>
        </w:rPr>
        <w:t>Inadvertent Gaining</w:t>
      </w:r>
      <w:r>
        <w:rPr>
          <w:rFonts w:ascii="Arial" w:hAnsi="Arial" w:cs="Arial"/>
          <w:sz w:val="20"/>
          <w:szCs w:val="20"/>
        </w:rPr>
        <w:t xml:space="preserve"> subtype already exists, an issue under this subtype will be filed an addition to it.</w:t>
      </w:r>
    </w:p>
    <w:p w:rsidR="00F31F7C" w:rsidRDefault="00F31F7C" w:rsidP="00A367D7">
      <w:pPr>
        <w:pStyle w:val="NoSpacing"/>
        <w:numPr>
          <w:ilvl w:val="2"/>
          <w:numId w:val="15"/>
        </w:numPr>
        <w:ind w:left="3960"/>
        <w:rPr>
          <w:rFonts w:ascii="Arial" w:hAnsi="Arial" w:cs="Arial"/>
          <w:sz w:val="20"/>
          <w:szCs w:val="20"/>
        </w:rPr>
      </w:pPr>
      <w:r>
        <w:rPr>
          <w:rFonts w:ascii="Arial" w:hAnsi="Arial" w:cs="Arial"/>
          <w:sz w:val="20"/>
          <w:szCs w:val="20"/>
        </w:rPr>
        <w:t>If there is no open issue under either of the IAG subtypes, this issue type would be filed by itself.</w:t>
      </w:r>
    </w:p>
    <w:p w:rsidR="00F31F7C" w:rsidRDefault="00F31F7C" w:rsidP="00A367D7">
      <w:pPr>
        <w:pStyle w:val="NoSpacing"/>
        <w:numPr>
          <w:ilvl w:val="1"/>
          <w:numId w:val="15"/>
        </w:numPr>
        <w:ind w:left="3240"/>
        <w:rPr>
          <w:rFonts w:ascii="Arial" w:hAnsi="Arial" w:cs="Arial"/>
          <w:sz w:val="20"/>
          <w:szCs w:val="20"/>
        </w:rPr>
      </w:pPr>
      <w:r>
        <w:rPr>
          <w:rFonts w:ascii="Arial" w:hAnsi="Arial" w:cs="Arial"/>
          <w:sz w:val="20"/>
          <w:szCs w:val="20"/>
        </w:rPr>
        <w:t>Issues under this subtype should only be submitted when a lights out situation occurs</w:t>
      </w:r>
    </w:p>
    <w:p w:rsidR="00F31F7C" w:rsidRDefault="00F31F7C" w:rsidP="00A367D7">
      <w:pPr>
        <w:pStyle w:val="NoSpacing"/>
        <w:numPr>
          <w:ilvl w:val="2"/>
          <w:numId w:val="15"/>
        </w:numPr>
        <w:ind w:left="3960"/>
        <w:rPr>
          <w:rFonts w:ascii="Arial" w:hAnsi="Arial" w:cs="Arial"/>
          <w:sz w:val="20"/>
          <w:szCs w:val="20"/>
        </w:rPr>
      </w:pPr>
      <w:r>
        <w:rPr>
          <w:rFonts w:ascii="Arial" w:hAnsi="Arial" w:cs="Arial"/>
          <w:sz w:val="20"/>
          <w:szCs w:val="20"/>
        </w:rPr>
        <w:t>Otherwise, the normal IAG subtypes should be used</w:t>
      </w:r>
    </w:p>
    <w:p w:rsidR="00F31F7C" w:rsidRDefault="00F31F7C" w:rsidP="00A367D7">
      <w:pPr>
        <w:pStyle w:val="NoSpacing"/>
        <w:numPr>
          <w:ilvl w:val="1"/>
          <w:numId w:val="15"/>
        </w:numPr>
        <w:ind w:left="3240"/>
        <w:rPr>
          <w:rFonts w:ascii="Arial" w:hAnsi="Arial" w:cs="Arial"/>
          <w:sz w:val="20"/>
          <w:szCs w:val="20"/>
        </w:rPr>
      </w:pPr>
      <w:r>
        <w:rPr>
          <w:rFonts w:ascii="Arial" w:hAnsi="Arial" w:cs="Arial"/>
          <w:sz w:val="20"/>
          <w:szCs w:val="20"/>
        </w:rPr>
        <w:t>The transitions “Agree” or “Unexecutable” will be used to indicate whether or not the Gaining CR agrees an inadvertent gain has occurred and the TDSP should reverse PMVI fees in response to a lights out situation.</w:t>
      </w:r>
    </w:p>
    <w:p w:rsidR="00F31F7C" w:rsidRDefault="00F31F7C" w:rsidP="00A367D7">
      <w:pPr>
        <w:pStyle w:val="NoSpacing"/>
        <w:numPr>
          <w:ilvl w:val="0"/>
          <w:numId w:val="15"/>
        </w:numPr>
        <w:ind w:left="2520"/>
        <w:rPr>
          <w:rFonts w:ascii="Arial" w:hAnsi="Arial" w:cs="Arial"/>
          <w:sz w:val="20"/>
          <w:szCs w:val="20"/>
        </w:rPr>
      </w:pPr>
      <w:r>
        <w:rPr>
          <w:rFonts w:ascii="Arial" w:hAnsi="Arial" w:cs="Arial"/>
          <w:sz w:val="20"/>
          <w:szCs w:val="20"/>
        </w:rPr>
        <w:t>Problems with Current Workflow</w:t>
      </w:r>
    </w:p>
    <w:p w:rsidR="00F31F7C" w:rsidRDefault="00F31F7C" w:rsidP="00A367D7">
      <w:pPr>
        <w:pStyle w:val="NoSpacing"/>
        <w:numPr>
          <w:ilvl w:val="1"/>
          <w:numId w:val="15"/>
        </w:numPr>
        <w:ind w:left="3240"/>
        <w:rPr>
          <w:rFonts w:ascii="Arial" w:hAnsi="Arial" w:cs="Arial"/>
          <w:sz w:val="20"/>
          <w:szCs w:val="20"/>
        </w:rPr>
      </w:pPr>
      <w:r>
        <w:rPr>
          <w:rFonts w:ascii="Arial" w:hAnsi="Arial" w:cs="Arial"/>
          <w:sz w:val="20"/>
          <w:szCs w:val="20"/>
        </w:rPr>
        <w:t>The current workflow requires the Losing CR to use a specific comment requesting reversal of PMVI fees in the event of a lights out situation.</w:t>
      </w:r>
    </w:p>
    <w:p w:rsidR="00F31F7C" w:rsidRDefault="00F31F7C" w:rsidP="00A367D7">
      <w:pPr>
        <w:pStyle w:val="NoSpacing"/>
        <w:numPr>
          <w:ilvl w:val="2"/>
          <w:numId w:val="15"/>
        </w:numPr>
        <w:ind w:left="3960"/>
        <w:rPr>
          <w:rFonts w:ascii="Arial" w:hAnsi="Arial" w:cs="Arial"/>
          <w:sz w:val="20"/>
          <w:szCs w:val="20"/>
        </w:rPr>
      </w:pPr>
      <w:r>
        <w:rPr>
          <w:rFonts w:ascii="Arial" w:hAnsi="Arial" w:cs="Arial"/>
          <w:sz w:val="20"/>
          <w:szCs w:val="20"/>
        </w:rPr>
        <w:t>TDSPs may have difficulty reporting and identifying these issues if comments are not exact</w:t>
      </w:r>
    </w:p>
    <w:p w:rsidR="00F31F7C" w:rsidRDefault="00F31F7C" w:rsidP="00A367D7">
      <w:pPr>
        <w:pStyle w:val="NoSpacing"/>
        <w:numPr>
          <w:ilvl w:val="1"/>
          <w:numId w:val="15"/>
        </w:numPr>
        <w:ind w:left="3240"/>
        <w:rPr>
          <w:rFonts w:ascii="Arial" w:hAnsi="Arial" w:cs="Arial"/>
          <w:sz w:val="20"/>
          <w:szCs w:val="20"/>
        </w:rPr>
      </w:pPr>
      <w:r>
        <w:rPr>
          <w:rFonts w:ascii="Arial" w:hAnsi="Arial" w:cs="Arial"/>
          <w:sz w:val="20"/>
          <w:szCs w:val="20"/>
        </w:rPr>
        <w:t xml:space="preserve">The transition “Send to Losing CR” is currently used alongside agreement from the Gaining CR, but does not always </w:t>
      </w:r>
      <w:r w:rsidRPr="005223A7">
        <w:rPr>
          <w:rFonts w:ascii="Arial" w:hAnsi="Arial" w:cs="Arial"/>
          <w:i/>
          <w:sz w:val="20"/>
          <w:szCs w:val="20"/>
        </w:rPr>
        <w:t>necessarily</w:t>
      </w:r>
      <w:r>
        <w:rPr>
          <w:rFonts w:ascii="Arial" w:hAnsi="Arial" w:cs="Arial"/>
          <w:sz w:val="20"/>
          <w:szCs w:val="20"/>
        </w:rPr>
        <w:t xml:space="preserve"> indicate agreement from the Gaining CR.  Therefore, the TDSP is often left having to ask for specific agreement to the IAG in instances where the transition is used, but the Gaining CR’s comments are unclear.</w:t>
      </w:r>
    </w:p>
    <w:p w:rsidR="00F31F7C" w:rsidRDefault="00F31F7C" w:rsidP="00A367D7">
      <w:pPr>
        <w:pStyle w:val="NoSpacing"/>
        <w:numPr>
          <w:ilvl w:val="0"/>
          <w:numId w:val="15"/>
        </w:numPr>
        <w:ind w:left="2520"/>
        <w:rPr>
          <w:rFonts w:ascii="Arial" w:hAnsi="Arial" w:cs="Arial"/>
          <w:sz w:val="20"/>
          <w:szCs w:val="20"/>
        </w:rPr>
      </w:pPr>
      <w:r>
        <w:rPr>
          <w:rFonts w:ascii="Arial" w:hAnsi="Arial" w:cs="Arial"/>
          <w:sz w:val="20"/>
          <w:szCs w:val="20"/>
        </w:rPr>
        <w:t>New Functionality</w:t>
      </w:r>
    </w:p>
    <w:p w:rsidR="00F31F7C" w:rsidRDefault="00F31F7C" w:rsidP="00A367D7">
      <w:pPr>
        <w:pStyle w:val="NoSpacing"/>
        <w:numPr>
          <w:ilvl w:val="1"/>
          <w:numId w:val="15"/>
        </w:numPr>
        <w:ind w:left="3240"/>
        <w:rPr>
          <w:rFonts w:ascii="Arial" w:hAnsi="Arial" w:cs="Arial"/>
          <w:sz w:val="20"/>
          <w:szCs w:val="20"/>
        </w:rPr>
      </w:pPr>
      <w:r>
        <w:rPr>
          <w:rFonts w:ascii="Arial" w:hAnsi="Arial" w:cs="Arial"/>
          <w:sz w:val="20"/>
          <w:szCs w:val="20"/>
        </w:rPr>
        <w:t xml:space="preserve">In contrast to the existing </w:t>
      </w:r>
      <w:r>
        <w:rPr>
          <w:rFonts w:ascii="Arial" w:hAnsi="Arial" w:cs="Arial"/>
          <w:i/>
          <w:sz w:val="20"/>
          <w:szCs w:val="20"/>
        </w:rPr>
        <w:t xml:space="preserve">Inadvertent </w:t>
      </w:r>
      <w:r w:rsidRPr="00D60E6D">
        <w:rPr>
          <w:rFonts w:ascii="Arial" w:hAnsi="Arial" w:cs="Arial"/>
          <w:i/>
          <w:sz w:val="20"/>
          <w:szCs w:val="20"/>
        </w:rPr>
        <w:t>Losing</w:t>
      </w:r>
      <w:r>
        <w:rPr>
          <w:rFonts w:ascii="Arial" w:hAnsi="Arial" w:cs="Arial"/>
          <w:sz w:val="20"/>
          <w:szCs w:val="20"/>
        </w:rPr>
        <w:t xml:space="preserve"> workflow, t</w:t>
      </w:r>
      <w:r w:rsidRPr="00D60E6D">
        <w:rPr>
          <w:rFonts w:ascii="Arial" w:hAnsi="Arial" w:cs="Arial"/>
          <w:sz w:val="20"/>
          <w:szCs w:val="20"/>
        </w:rPr>
        <w:t>he</w:t>
      </w:r>
      <w:r>
        <w:rPr>
          <w:rFonts w:ascii="Arial" w:hAnsi="Arial" w:cs="Arial"/>
          <w:sz w:val="20"/>
          <w:szCs w:val="20"/>
        </w:rPr>
        <w:t xml:space="preserve"> Losing CR will not be able to send the issue straight to the TDSP if “Send to </w:t>
      </w:r>
      <w:r>
        <w:rPr>
          <w:rFonts w:ascii="Arial" w:hAnsi="Arial" w:cs="Arial"/>
          <w:sz w:val="20"/>
          <w:szCs w:val="20"/>
        </w:rPr>
        <w:lastRenderedPageBreak/>
        <w:t>Losing CR” is chosen.  This transition will only be used for information requests from the Gaining CR.  The Gaining CR must select “Agree” to give the TDSP a clear signal that the Gaining CR is now willing to allow for the Losing CR to regain the premise, and accept all fees (PMVI and otherwise) related to the return of this issue.  This transition in the current workflow has been a source of confusion in the past, as it does not necessarily indicate agreement on the part of the Gaining CR.</w:t>
      </w:r>
    </w:p>
    <w:p w:rsidR="00F31F7C" w:rsidRDefault="0098278E" w:rsidP="00A367D7">
      <w:pPr>
        <w:pStyle w:val="Heading3"/>
        <w:numPr>
          <w:ilvl w:val="0"/>
          <w:numId w:val="25"/>
        </w:numPr>
      </w:pPr>
      <w:bookmarkStart w:id="285" w:name="_Toc303181253"/>
      <w:r>
        <w:t>GUI Updates</w:t>
      </w:r>
      <w:bookmarkEnd w:id="285"/>
    </w:p>
    <w:p w:rsidR="00701FA2" w:rsidRDefault="00701FA2" w:rsidP="00A367D7">
      <w:pPr>
        <w:pStyle w:val="NoSpacing"/>
        <w:numPr>
          <w:ilvl w:val="1"/>
          <w:numId w:val="15"/>
        </w:numPr>
        <w:rPr>
          <w:rFonts w:ascii="Arial" w:hAnsi="Arial" w:cs="Arial"/>
          <w:sz w:val="20"/>
          <w:szCs w:val="20"/>
        </w:rPr>
      </w:pPr>
      <w:r>
        <w:rPr>
          <w:rFonts w:ascii="Arial" w:hAnsi="Arial" w:cs="Arial"/>
          <w:sz w:val="20"/>
          <w:szCs w:val="20"/>
        </w:rPr>
        <w:t>Add new Workflow to application Workflow list</w:t>
      </w:r>
      <w:r w:rsidR="00C57F41">
        <w:rPr>
          <w:rFonts w:ascii="Arial" w:hAnsi="Arial" w:cs="Arial"/>
          <w:sz w:val="20"/>
          <w:szCs w:val="20"/>
        </w:rPr>
        <w:t xml:space="preserve"> (Submit Tree)</w:t>
      </w:r>
    </w:p>
    <w:p w:rsidR="00701FA2" w:rsidRDefault="00701FA2" w:rsidP="00A367D7">
      <w:pPr>
        <w:pStyle w:val="NoSpacing"/>
        <w:numPr>
          <w:ilvl w:val="1"/>
          <w:numId w:val="15"/>
        </w:numPr>
        <w:rPr>
          <w:rFonts w:ascii="Arial" w:hAnsi="Arial" w:cs="Arial"/>
          <w:sz w:val="20"/>
          <w:szCs w:val="20"/>
        </w:rPr>
      </w:pPr>
      <w:r>
        <w:rPr>
          <w:rFonts w:ascii="Arial" w:hAnsi="Arial" w:cs="Arial"/>
          <w:sz w:val="20"/>
          <w:szCs w:val="20"/>
        </w:rPr>
        <w:t>Add new Workflow to permission groups</w:t>
      </w:r>
    </w:p>
    <w:p w:rsidR="00C57F41" w:rsidRDefault="00C57F41" w:rsidP="00A367D7">
      <w:pPr>
        <w:pStyle w:val="NoSpacing"/>
        <w:numPr>
          <w:ilvl w:val="1"/>
          <w:numId w:val="15"/>
        </w:numPr>
        <w:rPr>
          <w:rFonts w:ascii="Arial" w:hAnsi="Arial" w:cs="Arial"/>
          <w:sz w:val="20"/>
          <w:szCs w:val="20"/>
        </w:rPr>
      </w:pPr>
      <w:r>
        <w:rPr>
          <w:rFonts w:ascii="Arial" w:hAnsi="Arial" w:cs="Arial"/>
          <w:sz w:val="20"/>
          <w:szCs w:val="20"/>
        </w:rPr>
        <w:t>Add new Workflow to existing report selection lists</w:t>
      </w:r>
    </w:p>
    <w:p w:rsidR="00453503" w:rsidRDefault="00453503" w:rsidP="00A367D7">
      <w:pPr>
        <w:pStyle w:val="NoSpacing"/>
        <w:numPr>
          <w:ilvl w:val="1"/>
          <w:numId w:val="15"/>
        </w:numPr>
        <w:rPr>
          <w:rFonts w:ascii="Arial" w:hAnsi="Arial" w:cs="Arial"/>
          <w:sz w:val="20"/>
          <w:szCs w:val="20"/>
        </w:rPr>
      </w:pPr>
      <w:r>
        <w:rPr>
          <w:rFonts w:ascii="Arial" w:hAnsi="Arial" w:cs="Arial"/>
          <w:sz w:val="20"/>
          <w:szCs w:val="20"/>
        </w:rPr>
        <w:t>Implement new Workflow (transitions and states)</w:t>
      </w:r>
    </w:p>
    <w:p w:rsidR="0098278E" w:rsidRDefault="0098278E" w:rsidP="00A367D7">
      <w:pPr>
        <w:pStyle w:val="NoSpacing"/>
        <w:numPr>
          <w:ilvl w:val="1"/>
          <w:numId w:val="15"/>
        </w:numPr>
        <w:rPr>
          <w:rFonts w:ascii="Arial" w:hAnsi="Arial" w:cs="Arial"/>
          <w:sz w:val="20"/>
          <w:szCs w:val="20"/>
        </w:rPr>
      </w:pPr>
      <w:r>
        <w:rPr>
          <w:rFonts w:ascii="Arial" w:hAnsi="Arial" w:cs="Arial"/>
          <w:sz w:val="20"/>
          <w:szCs w:val="20"/>
        </w:rPr>
        <w:t>Add</w:t>
      </w:r>
      <w:r w:rsidR="00453503">
        <w:rPr>
          <w:rFonts w:ascii="Arial" w:hAnsi="Arial" w:cs="Arial"/>
          <w:sz w:val="20"/>
          <w:szCs w:val="20"/>
        </w:rPr>
        <w:t>/define</w:t>
      </w:r>
      <w:r>
        <w:rPr>
          <w:rFonts w:ascii="Arial" w:hAnsi="Arial" w:cs="Arial"/>
          <w:sz w:val="20"/>
          <w:szCs w:val="20"/>
        </w:rPr>
        <w:t xml:space="preserve"> new fields </w:t>
      </w:r>
    </w:p>
    <w:p w:rsidR="00F31F7C" w:rsidRDefault="0098278E" w:rsidP="00A367D7">
      <w:pPr>
        <w:pStyle w:val="NoSpacing"/>
        <w:numPr>
          <w:ilvl w:val="1"/>
          <w:numId w:val="15"/>
        </w:numPr>
        <w:rPr>
          <w:rFonts w:ascii="Arial" w:hAnsi="Arial" w:cs="Arial"/>
          <w:sz w:val="20"/>
          <w:szCs w:val="20"/>
        </w:rPr>
      </w:pPr>
      <w:r>
        <w:rPr>
          <w:rFonts w:ascii="Arial" w:hAnsi="Arial" w:cs="Arial"/>
          <w:sz w:val="20"/>
          <w:szCs w:val="20"/>
        </w:rPr>
        <w:t>Add</w:t>
      </w:r>
      <w:r w:rsidR="00453503">
        <w:rPr>
          <w:rFonts w:ascii="Arial" w:hAnsi="Arial" w:cs="Arial"/>
          <w:sz w:val="20"/>
          <w:szCs w:val="20"/>
        </w:rPr>
        <w:t>/define</w:t>
      </w:r>
      <w:r>
        <w:rPr>
          <w:rFonts w:ascii="Arial" w:hAnsi="Arial" w:cs="Arial"/>
          <w:sz w:val="20"/>
          <w:szCs w:val="20"/>
        </w:rPr>
        <w:t xml:space="preserve"> n</w:t>
      </w:r>
      <w:r w:rsidR="00F31F7C">
        <w:rPr>
          <w:rFonts w:ascii="Arial" w:hAnsi="Arial" w:cs="Arial"/>
          <w:sz w:val="20"/>
          <w:szCs w:val="20"/>
        </w:rPr>
        <w:t>ew Transitions</w:t>
      </w:r>
      <w:r>
        <w:rPr>
          <w:rFonts w:ascii="Arial" w:hAnsi="Arial" w:cs="Arial"/>
          <w:sz w:val="20"/>
          <w:szCs w:val="20"/>
        </w:rPr>
        <w:t xml:space="preserve"> to workflow</w:t>
      </w:r>
    </w:p>
    <w:p w:rsidR="00F31F7C" w:rsidRDefault="0098278E" w:rsidP="00A367D7">
      <w:pPr>
        <w:pStyle w:val="NoSpacing"/>
        <w:numPr>
          <w:ilvl w:val="1"/>
          <w:numId w:val="15"/>
        </w:numPr>
        <w:rPr>
          <w:rFonts w:ascii="Arial" w:hAnsi="Arial" w:cs="Arial"/>
          <w:sz w:val="20"/>
          <w:szCs w:val="20"/>
        </w:rPr>
      </w:pPr>
      <w:r>
        <w:rPr>
          <w:rFonts w:ascii="Arial" w:hAnsi="Arial" w:cs="Arial"/>
          <w:sz w:val="20"/>
          <w:szCs w:val="20"/>
        </w:rPr>
        <w:t>Add n</w:t>
      </w:r>
      <w:r w:rsidR="00F31F7C">
        <w:rPr>
          <w:rFonts w:ascii="Arial" w:hAnsi="Arial" w:cs="Arial"/>
          <w:sz w:val="20"/>
          <w:szCs w:val="20"/>
        </w:rPr>
        <w:t>ew Issue States</w:t>
      </w:r>
      <w:r>
        <w:rPr>
          <w:rFonts w:ascii="Arial" w:hAnsi="Arial" w:cs="Arial"/>
          <w:sz w:val="20"/>
          <w:szCs w:val="20"/>
        </w:rPr>
        <w:t xml:space="preserve"> to workflow</w:t>
      </w:r>
    </w:p>
    <w:p w:rsidR="00F31F7C" w:rsidRDefault="0098278E" w:rsidP="00A367D7">
      <w:pPr>
        <w:pStyle w:val="NoSpacing"/>
        <w:numPr>
          <w:ilvl w:val="1"/>
          <w:numId w:val="15"/>
        </w:numPr>
        <w:rPr>
          <w:rFonts w:ascii="Arial" w:hAnsi="Arial" w:cs="Arial"/>
          <w:sz w:val="20"/>
          <w:szCs w:val="20"/>
        </w:rPr>
      </w:pPr>
      <w:r>
        <w:rPr>
          <w:rFonts w:ascii="Arial" w:hAnsi="Arial" w:cs="Arial"/>
          <w:sz w:val="20"/>
          <w:szCs w:val="20"/>
        </w:rPr>
        <w:t>Update workflow transitions</w:t>
      </w:r>
    </w:p>
    <w:p w:rsidR="0098278E" w:rsidRDefault="0098278E" w:rsidP="00A367D7">
      <w:pPr>
        <w:pStyle w:val="Heading3"/>
        <w:numPr>
          <w:ilvl w:val="0"/>
          <w:numId w:val="25"/>
        </w:numPr>
      </w:pPr>
      <w:bookmarkStart w:id="286" w:name="_Toc303181254"/>
      <w:r>
        <w:t>Bulk Insert Updates</w:t>
      </w:r>
      <w:bookmarkEnd w:id="286"/>
    </w:p>
    <w:p w:rsidR="00F31F7C" w:rsidRDefault="00F31F7C" w:rsidP="00A367D7">
      <w:pPr>
        <w:pStyle w:val="NoSpacing"/>
        <w:numPr>
          <w:ilvl w:val="1"/>
          <w:numId w:val="15"/>
        </w:numPr>
        <w:rPr>
          <w:rFonts w:ascii="Arial" w:hAnsi="Arial" w:cs="Arial"/>
          <w:sz w:val="20"/>
          <w:szCs w:val="20"/>
        </w:rPr>
      </w:pPr>
      <w:r>
        <w:rPr>
          <w:rFonts w:ascii="Arial" w:hAnsi="Arial" w:cs="Arial"/>
          <w:sz w:val="20"/>
          <w:szCs w:val="20"/>
        </w:rPr>
        <w:t xml:space="preserve">The template </w:t>
      </w:r>
      <w:r w:rsidR="00C57F41">
        <w:rPr>
          <w:rFonts w:ascii="Arial" w:hAnsi="Arial" w:cs="Arial"/>
          <w:sz w:val="20"/>
          <w:szCs w:val="20"/>
        </w:rPr>
        <w:t xml:space="preserve">(Appendix A) </w:t>
      </w:r>
      <w:r>
        <w:rPr>
          <w:rFonts w:ascii="Arial" w:hAnsi="Arial" w:cs="Arial"/>
          <w:sz w:val="20"/>
          <w:szCs w:val="20"/>
        </w:rPr>
        <w:t>needs to be updated to allow for the following fields to be populated prior to submission</w:t>
      </w:r>
    </w:p>
    <w:p w:rsidR="0098278E" w:rsidRDefault="00C57F41" w:rsidP="00A367D7">
      <w:pPr>
        <w:pStyle w:val="NoSpacing"/>
        <w:numPr>
          <w:ilvl w:val="1"/>
          <w:numId w:val="15"/>
        </w:numPr>
        <w:rPr>
          <w:rFonts w:ascii="Arial" w:hAnsi="Arial" w:cs="Arial"/>
          <w:sz w:val="20"/>
          <w:szCs w:val="20"/>
        </w:rPr>
      </w:pPr>
      <w:r>
        <w:rPr>
          <w:rFonts w:ascii="Arial" w:hAnsi="Arial" w:cs="Arial"/>
          <w:sz w:val="20"/>
          <w:szCs w:val="20"/>
        </w:rPr>
        <w:t>New</w:t>
      </w:r>
      <w:r w:rsidR="0098278E">
        <w:rPr>
          <w:rFonts w:ascii="Arial" w:hAnsi="Arial" w:cs="Arial"/>
          <w:sz w:val="20"/>
          <w:szCs w:val="20"/>
        </w:rPr>
        <w:t xml:space="preserve"> Bulk Insert scripts to validate and process fields</w:t>
      </w:r>
    </w:p>
    <w:p w:rsidR="00C57F41" w:rsidRDefault="00C57F41" w:rsidP="00A367D7">
      <w:pPr>
        <w:pStyle w:val="NoSpacing"/>
        <w:numPr>
          <w:ilvl w:val="1"/>
          <w:numId w:val="15"/>
        </w:numPr>
        <w:rPr>
          <w:rFonts w:ascii="Arial" w:hAnsi="Arial" w:cs="Arial"/>
          <w:sz w:val="20"/>
          <w:szCs w:val="20"/>
        </w:rPr>
      </w:pPr>
      <w:r>
        <w:rPr>
          <w:rFonts w:ascii="Arial" w:hAnsi="Arial" w:cs="Arial"/>
          <w:sz w:val="20"/>
          <w:szCs w:val="20"/>
        </w:rPr>
        <w:t>Update Bulk Insert Workflow by adding workflow to list</w:t>
      </w:r>
    </w:p>
    <w:p w:rsidR="0098278E" w:rsidRDefault="0098278E" w:rsidP="00A367D7">
      <w:pPr>
        <w:pStyle w:val="Heading3"/>
        <w:numPr>
          <w:ilvl w:val="0"/>
          <w:numId w:val="25"/>
        </w:numPr>
      </w:pPr>
      <w:bookmarkStart w:id="287" w:name="_Toc303181255"/>
      <w:r>
        <w:t>API Updates</w:t>
      </w:r>
      <w:bookmarkEnd w:id="287"/>
    </w:p>
    <w:p w:rsidR="00C57F41" w:rsidRDefault="0098278E" w:rsidP="00A367D7">
      <w:pPr>
        <w:pStyle w:val="NoSpacing"/>
        <w:numPr>
          <w:ilvl w:val="1"/>
          <w:numId w:val="15"/>
        </w:numPr>
        <w:rPr>
          <w:rFonts w:ascii="Arial" w:hAnsi="Arial" w:cs="Arial"/>
          <w:sz w:val="20"/>
          <w:szCs w:val="20"/>
        </w:rPr>
      </w:pPr>
      <w:r>
        <w:rPr>
          <w:rFonts w:ascii="Arial" w:hAnsi="Arial" w:cs="Arial"/>
          <w:sz w:val="20"/>
          <w:szCs w:val="20"/>
        </w:rPr>
        <w:t xml:space="preserve">Add new fields to WSDL </w:t>
      </w:r>
    </w:p>
    <w:p w:rsidR="0098278E" w:rsidRDefault="0098278E" w:rsidP="00A367D7">
      <w:pPr>
        <w:pStyle w:val="NoSpacing"/>
        <w:numPr>
          <w:ilvl w:val="1"/>
          <w:numId w:val="15"/>
        </w:numPr>
        <w:rPr>
          <w:rFonts w:ascii="Arial" w:hAnsi="Arial" w:cs="Arial"/>
          <w:sz w:val="20"/>
          <w:szCs w:val="20"/>
        </w:rPr>
      </w:pPr>
      <w:r>
        <w:rPr>
          <w:rFonts w:ascii="Arial" w:hAnsi="Arial" w:cs="Arial"/>
          <w:sz w:val="20"/>
          <w:szCs w:val="20"/>
        </w:rPr>
        <w:t>Add new Transitions to workflow WSDL permitted values</w:t>
      </w:r>
    </w:p>
    <w:p w:rsidR="0098278E" w:rsidRDefault="0098278E" w:rsidP="00A367D7">
      <w:pPr>
        <w:pStyle w:val="NoSpacing"/>
        <w:numPr>
          <w:ilvl w:val="1"/>
          <w:numId w:val="15"/>
        </w:numPr>
        <w:rPr>
          <w:rFonts w:ascii="Arial" w:hAnsi="Arial" w:cs="Arial"/>
          <w:sz w:val="20"/>
          <w:szCs w:val="20"/>
        </w:rPr>
      </w:pPr>
      <w:r>
        <w:rPr>
          <w:rFonts w:ascii="Arial" w:hAnsi="Arial" w:cs="Arial"/>
          <w:sz w:val="20"/>
          <w:szCs w:val="20"/>
        </w:rPr>
        <w:t>Add new Issue States to workflow WSDL permitted values</w:t>
      </w:r>
    </w:p>
    <w:p w:rsidR="00526FF4" w:rsidRDefault="00526FF4" w:rsidP="00A367D7">
      <w:pPr>
        <w:pStyle w:val="NoSpacing"/>
        <w:numPr>
          <w:ilvl w:val="1"/>
          <w:numId w:val="15"/>
        </w:numPr>
        <w:rPr>
          <w:rFonts w:ascii="Arial" w:hAnsi="Arial" w:cs="Arial"/>
          <w:sz w:val="20"/>
          <w:szCs w:val="20"/>
        </w:rPr>
      </w:pPr>
      <w:r>
        <w:rPr>
          <w:rFonts w:ascii="Arial" w:hAnsi="Arial" w:cs="Arial"/>
          <w:sz w:val="20"/>
          <w:szCs w:val="20"/>
        </w:rPr>
        <w:t>Add new Workflow to WSDL, remove old Workflow</w:t>
      </w:r>
    </w:p>
    <w:p w:rsidR="00AB3F53" w:rsidRDefault="00AB3F53" w:rsidP="00A367D7">
      <w:pPr>
        <w:pStyle w:val="NoSpacing"/>
        <w:numPr>
          <w:ilvl w:val="1"/>
          <w:numId w:val="15"/>
        </w:numPr>
        <w:rPr>
          <w:rFonts w:ascii="Arial" w:hAnsi="Arial" w:cs="Arial"/>
          <w:sz w:val="20"/>
          <w:szCs w:val="20"/>
        </w:rPr>
      </w:pPr>
      <w:r>
        <w:rPr>
          <w:rFonts w:ascii="Arial" w:hAnsi="Arial" w:cs="Arial"/>
          <w:sz w:val="20"/>
          <w:szCs w:val="20"/>
        </w:rPr>
        <w:t>Update MarkeTrak API Adapter</w:t>
      </w:r>
      <w:r w:rsidR="00C57F41">
        <w:rPr>
          <w:rFonts w:ascii="Arial" w:hAnsi="Arial" w:cs="Arial"/>
          <w:sz w:val="20"/>
          <w:szCs w:val="20"/>
        </w:rPr>
        <w:t xml:space="preserve"> with new mappings</w:t>
      </w:r>
    </w:p>
    <w:p w:rsidR="007E62B3" w:rsidRDefault="007E62B3" w:rsidP="007E62B3">
      <w:pPr>
        <w:pStyle w:val="NoSpacing"/>
        <w:ind w:left="2520"/>
        <w:rPr>
          <w:rFonts w:ascii="Arial" w:hAnsi="Arial" w:cs="Arial"/>
          <w:sz w:val="20"/>
          <w:szCs w:val="20"/>
        </w:rPr>
      </w:pPr>
    </w:p>
    <w:p w:rsidR="00847C44" w:rsidRPr="00930783" w:rsidRDefault="007E62B3" w:rsidP="00A367D7">
      <w:pPr>
        <w:pStyle w:val="Heading2"/>
        <w:numPr>
          <w:ilvl w:val="1"/>
          <w:numId w:val="17"/>
        </w:numPr>
      </w:pPr>
      <w:r>
        <w:t xml:space="preserve">  </w:t>
      </w:r>
      <w:bookmarkStart w:id="288" w:name="_Toc303181256"/>
      <w:r>
        <w:t>M</w:t>
      </w:r>
      <w:r w:rsidR="003528D9">
        <w:t>TTF</w:t>
      </w:r>
      <w:r>
        <w:t xml:space="preserve">13 Usage and Billing </w:t>
      </w:r>
      <w:r w:rsidRPr="007E62B3">
        <w:rPr>
          <w:u w:val="single"/>
        </w:rPr>
        <w:t>Dispute</w:t>
      </w:r>
      <w:r>
        <w:t xml:space="preserve"> AMS LSE Interval Data</w:t>
      </w:r>
      <w:r w:rsidR="00847C44" w:rsidRPr="00930783">
        <w:t xml:space="preserve"> –</w:t>
      </w:r>
      <w:bookmarkEnd w:id="288"/>
      <w:r w:rsidR="00847C44" w:rsidRPr="00930783">
        <w:t xml:space="preserve"> </w:t>
      </w:r>
    </w:p>
    <w:p w:rsidR="007E62B3" w:rsidRPr="007E62B3" w:rsidRDefault="00232C2E" w:rsidP="00A367D7">
      <w:pPr>
        <w:pStyle w:val="Heading3"/>
        <w:numPr>
          <w:ilvl w:val="0"/>
          <w:numId w:val="26"/>
        </w:numPr>
      </w:pPr>
      <w:bookmarkStart w:id="289" w:name="_Toc303181257"/>
      <w:r>
        <w:t>Description</w:t>
      </w:r>
      <w:bookmarkEnd w:id="289"/>
    </w:p>
    <w:p w:rsidR="007E62B3" w:rsidRPr="007E62B3" w:rsidRDefault="00B81095" w:rsidP="00B81095">
      <w:pPr>
        <w:ind w:left="2520" w:hanging="360"/>
        <w:rPr>
          <w:rFonts w:ascii="Arial" w:hAnsi="Arial" w:cs="Arial"/>
          <w:sz w:val="20"/>
          <w:szCs w:val="20"/>
        </w:rPr>
      </w:pPr>
      <w:r w:rsidRPr="00B81095">
        <w:rPr>
          <w:rFonts w:ascii="Arial" w:hAnsi="Arial" w:cs="Arial"/>
          <w:sz w:val="20"/>
          <w:szCs w:val="20"/>
        </w:rPr>
        <w:t>-</w:t>
      </w:r>
      <w:r w:rsidRPr="00B81095">
        <w:rPr>
          <w:rFonts w:ascii="Arial" w:hAnsi="Arial" w:cs="Arial"/>
          <w:sz w:val="20"/>
          <w:szCs w:val="20"/>
        </w:rPr>
        <w:tab/>
        <w:t>MarkeTrak tool will copy the current D2D Usage and Billing workflow into 2 separate workflows – this one will consist of fields for AMS LSE Interval Data Disputes only.</w:t>
      </w:r>
    </w:p>
    <w:p w:rsidR="00701FA2" w:rsidRDefault="00701FA2" w:rsidP="00A367D7">
      <w:pPr>
        <w:pStyle w:val="Heading3"/>
        <w:numPr>
          <w:ilvl w:val="0"/>
          <w:numId w:val="26"/>
        </w:numPr>
      </w:pPr>
      <w:bookmarkStart w:id="290" w:name="_Toc303181258"/>
      <w:r>
        <w:t>GUI Updates</w:t>
      </w:r>
      <w:bookmarkEnd w:id="290"/>
    </w:p>
    <w:p w:rsidR="007E62B3" w:rsidRPr="007E62B3" w:rsidRDefault="007E62B3" w:rsidP="00A367D7">
      <w:pPr>
        <w:numPr>
          <w:ilvl w:val="1"/>
          <w:numId w:val="16"/>
        </w:numPr>
        <w:rPr>
          <w:rFonts w:ascii="Arial" w:hAnsi="Arial" w:cs="Arial"/>
          <w:sz w:val="20"/>
          <w:szCs w:val="20"/>
        </w:rPr>
      </w:pPr>
      <w:r w:rsidRPr="007E62B3">
        <w:rPr>
          <w:rFonts w:ascii="Arial" w:hAnsi="Arial" w:cs="Arial"/>
          <w:sz w:val="20"/>
          <w:szCs w:val="20"/>
        </w:rPr>
        <w:t xml:space="preserve">Add new Subtype Usage and Billing </w:t>
      </w:r>
      <w:r w:rsidRPr="00845845">
        <w:rPr>
          <w:rFonts w:ascii="Arial" w:hAnsi="Arial" w:cs="Arial"/>
          <w:sz w:val="20"/>
          <w:szCs w:val="20"/>
          <w:u w:val="single"/>
        </w:rPr>
        <w:t>Dispute</w:t>
      </w:r>
      <w:r w:rsidRPr="007E62B3">
        <w:rPr>
          <w:rFonts w:ascii="Arial" w:hAnsi="Arial" w:cs="Arial"/>
          <w:sz w:val="20"/>
          <w:szCs w:val="20"/>
        </w:rPr>
        <w:t xml:space="preserve"> LSE Interval Data under D2D</w:t>
      </w:r>
      <w:r w:rsidR="005D1894">
        <w:rPr>
          <w:rFonts w:ascii="Arial" w:hAnsi="Arial" w:cs="Arial"/>
          <w:sz w:val="20"/>
          <w:szCs w:val="20"/>
        </w:rPr>
        <w:t xml:space="preserve"> using the existing D2D Usage and Billing Dispute workflow as a template.</w:t>
      </w:r>
    </w:p>
    <w:p w:rsidR="007E62B3" w:rsidRPr="007E62B3" w:rsidRDefault="007E62B3" w:rsidP="007E62B3">
      <w:pPr>
        <w:ind w:left="3240"/>
        <w:rPr>
          <w:rFonts w:ascii="Arial" w:hAnsi="Arial" w:cs="Arial"/>
          <w:sz w:val="20"/>
          <w:szCs w:val="20"/>
        </w:rPr>
      </w:pPr>
    </w:p>
    <w:p w:rsidR="007E62B3" w:rsidRPr="007E62B3" w:rsidRDefault="005D1894" w:rsidP="00A367D7">
      <w:pPr>
        <w:numPr>
          <w:ilvl w:val="1"/>
          <w:numId w:val="16"/>
        </w:numPr>
        <w:rPr>
          <w:rFonts w:ascii="Arial" w:hAnsi="Arial" w:cs="Arial"/>
          <w:sz w:val="20"/>
          <w:szCs w:val="20"/>
        </w:rPr>
      </w:pPr>
      <w:r>
        <w:rPr>
          <w:rFonts w:ascii="Arial" w:hAnsi="Arial" w:cs="Arial"/>
          <w:sz w:val="20"/>
          <w:szCs w:val="20"/>
        </w:rPr>
        <w:t>Remove some f</w:t>
      </w:r>
      <w:r w:rsidR="007E62B3" w:rsidRPr="007E62B3">
        <w:rPr>
          <w:rFonts w:ascii="Arial" w:hAnsi="Arial" w:cs="Arial"/>
          <w:sz w:val="20"/>
          <w:szCs w:val="20"/>
        </w:rPr>
        <w:t>ields that are in current Usage and Billing workflow but are not applicable to this new w</w:t>
      </w:r>
      <w:r w:rsidR="00845845">
        <w:rPr>
          <w:rFonts w:ascii="Arial" w:hAnsi="Arial" w:cs="Arial"/>
          <w:sz w:val="20"/>
          <w:szCs w:val="20"/>
        </w:rPr>
        <w:t>ork</w:t>
      </w:r>
      <w:r w:rsidR="007E62B3" w:rsidRPr="007E62B3">
        <w:rPr>
          <w:rFonts w:ascii="Arial" w:hAnsi="Arial" w:cs="Arial"/>
          <w:sz w:val="20"/>
          <w:szCs w:val="20"/>
        </w:rPr>
        <w:t>f</w:t>
      </w:r>
      <w:r w:rsidR="00845845">
        <w:rPr>
          <w:rFonts w:ascii="Arial" w:hAnsi="Arial" w:cs="Arial"/>
          <w:sz w:val="20"/>
          <w:szCs w:val="20"/>
        </w:rPr>
        <w:t>low</w:t>
      </w:r>
      <w:r w:rsidR="007E62B3" w:rsidRPr="007E62B3">
        <w:rPr>
          <w:rFonts w:ascii="Arial" w:hAnsi="Arial" w:cs="Arial"/>
          <w:sz w:val="20"/>
          <w:szCs w:val="20"/>
        </w:rPr>
        <w:t>.</w:t>
      </w:r>
    </w:p>
    <w:p w:rsidR="007E62B3" w:rsidRPr="007E62B3" w:rsidRDefault="007E62B3" w:rsidP="007E62B3">
      <w:pPr>
        <w:ind w:left="3240"/>
        <w:rPr>
          <w:rFonts w:ascii="Arial" w:hAnsi="Arial" w:cs="Arial"/>
          <w:sz w:val="20"/>
          <w:szCs w:val="20"/>
        </w:rPr>
      </w:pPr>
    </w:p>
    <w:p w:rsidR="007E62B3" w:rsidRPr="003454EA" w:rsidRDefault="005D1894" w:rsidP="00A367D7">
      <w:pPr>
        <w:numPr>
          <w:ilvl w:val="1"/>
          <w:numId w:val="16"/>
        </w:numPr>
        <w:rPr>
          <w:rFonts w:ascii="Arial" w:hAnsi="Arial" w:cs="Arial"/>
          <w:sz w:val="20"/>
          <w:szCs w:val="20"/>
        </w:rPr>
      </w:pPr>
      <w:r w:rsidRPr="005D1894">
        <w:rPr>
          <w:rFonts w:ascii="Arial" w:hAnsi="Arial" w:cs="Arial"/>
          <w:sz w:val="20"/>
          <w:szCs w:val="20"/>
        </w:rPr>
        <w:t xml:space="preserve">Add </w:t>
      </w:r>
      <w:r w:rsidR="007E62B3" w:rsidRPr="005D1894">
        <w:rPr>
          <w:rFonts w:ascii="Arial" w:hAnsi="Arial" w:cs="Arial"/>
          <w:sz w:val="20"/>
          <w:szCs w:val="20"/>
        </w:rPr>
        <w:t>New Field:  UIDAMSINTERVAL – located in ERCOT’s AMSINTERVAL table.  This field uniquely identifies the specific interval being disputed</w:t>
      </w:r>
      <w:r w:rsidR="007E62B3" w:rsidRPr="007E62B3">
        <w:rPr>
          <w:rFonts w:ascii="Arial" w:hAnsi="Arial" w:cs="Arial"/>
          <w:b/>
          <w:sz w:val="20"/>
          <w:szCs w:val="20"/>
        </w:rPr>
        <w:t>.</w:t>
      </w:r>
    </w:p>
    <w:p w:rsidR="003454EA" w:rsidRDefault="003454EA" w:rsidP="003454EA">
      <w:pPr>
        <w:pStyle w:val="ListParagraph"/>
        <w:rPr>
          <w:rFonts w:ascii="Arial" w:hAnsi="Arial" w:cs="Arial"/>
          <w:sz w:val="20"/>
          <w:szCs w:val="20"/>
        </w:rPr>
      </w:pPr>
    </w:p>
    <w:p w:rsidR="003454EA" w:rsidRPr="007E62B3" w:rsidRDefault="003454EA" w:rsidP="00A367D7">
      <w:pPr>
        <w:numPr>
          <w:ilvl w:val="1"/>
          <w:numId w:val="16"/>
        </w:numPr>
        <w:rPr>
          <w:rFonts w:ascii="Arial" w:hAnsi="Arial" w:cs="Arial"/>
          <w:sz w:val="20"/>
          <w:szCs w:val="20"/>
        </w:rPr>
      </w:pPr>
      <w:r>
        <w:rPr>
          <w:rFonts w:ascii="Arial" w:hAnsi="Arial" w:cs="Arial"/>
          <w:sz w:val="20"/>
          <w:szCs w:val="20"/>
        </w:rPr>
        <w:t>Update Usage and Billing workflow scripts to handle new field and only identified fields pertaining to this workflow</w:t>
      </w:r>
    </w:p>
    <w:p w:rsidR="00845845" w:rsidRDefault="00845845" w:rsidP="00845845">
      <w:pPr>
        <w:pStyle w:val="Heading3"/>
        <w:numPr>
          <w:ilvl w:val="0"/>
          <w:numId w:val="38"/>
        </w:numPr>
      </w:pPr>
      <w:bookmarkStart w:id="291" w:name="_Toc303181259"/>
      <w:r>
        <w:lastRenderedPageBreak/>
        <w:t>Bulk Insert Updates</w:t>
      </w:r>
      <w:bookmarkEnd w:id="291"/>
    </w:p>
    <w:p w:rsidR="00845845" w:rsidRDefault="00845845" w:rsidP="00845845">
      <w:pPr>
        <w:pStyle w:val="NoSpacing"/>
        <w:numPr>
          <w:ilvl w:val="1"/>
          <w:numId w:val="15"/>
        </w:numPr>
        <w:rPr>
          <w:rFonts w:ascii="Arial" w:hAnsi="Arial" w:cs="Arial"/>
          <w:sz w:val="20"/>
          <w:szCs w:val="20"/>
        </w:rPr>
      </w:pPr>
      <w:r>
        <w:rPr>
          <w:rFonts w:ascii="Arial" w:hAnsi="Arial" w:cs="Arial"/>
          <w:sz w:val="20"/>
          <w:szCs w:val="20"/>
        </w:rPr>
        <w:t>The template (Appendix A) needs to be updated to allow for the following fields to be populated prior to submission</w:t>
      </w:r>
    </w:p>
    <w:p w:rsidR="00845845" w:rsidRDefault="00845845" w:rsidP="00845845">
      <w:pPr>
        <w:pStyle w:val="NoSpacing"/>
        <w:numPr>
          <w:ilvl w:val="1"/>
          <w:numId w:val="15"/>
        </w:numPr>
        <w:rPr>
          <w:rFonts w:ascii="Arial" w:hAnsi="Arial" w:cs="Arial"/>
          <w:sz w:val="20"/>
          <w:szCs w:val="20"/>
        </w:rPr>
      </w:pPr>
      <w:r>
        <w:rPr>
          <w:rFonts w:ascii="Arial" w:hAnsi="Arial" w:cs="Arial"/>
          <w:sz w:val="20"/>
          <w:szCs w:val="20"/>
        </w:rPr>
        <w:t>New Bulk Insert scripts to validate and process fields</w:t>
      </w:r>
    </w:p>
    <w:p w:rsidR="00845845" w:rsidRDefault="00845845" w:rsidP="00845845">
      <w:pPr>
        <w:pStyle w:val="NoSpacing"/>
        <w:numPr>
          <w:ilvl w:val="1"/>
          <w:numId w:val="15"/>
        </w:numPr>
        <w:rPr>
          <w:rFonts w:ascii="Arial" w:hAnsi="Arial" w:cs="Arial"/>
          <w:sz w:val="20"/>
          <w:szCs w:val="20"/>
        </w:rPr>
      </w:pPr>
      <w:r>
        <w:rPr>
          <w:rFonts w:ascii="Arial" w:hAnsi="Arial" w:cs="Arial"/>
          <w:sz w:val="20"/>
          <w:szCs w:val="20"/>
        </w:rPr>
        <w:t>Update B</w:t>
      </w:r>
      <w:bookmarkStart w:id="292" w:name="_GoBack"/>
      <w:bookmarkEnd w:id="292"/>
      <w:r>
        <w:rPr>
          <w:rFonts w:ascii="Arial" w:hAnsi="Arial" w:cs="Arial"/>
          <w:sz w:val="20"/>
          <w:szCs w:val="20"/>
        </w:rPr>
        <w:t>ulk Insert Workflow by adding workflow to list</w:t>
      </w:r>
    </w:p>
    <w:p w:rsidR="00845845" w:rsidRDefault="00845845" w:rsidP="00845845">
      <w:pPr>
        <w:pStyle w:val="Heading3"/>
        <w:numPr>
          <w:ilvl w:val="0"/>
          <w:numId w:val="38"/>
        </w:numPr>
      </w:pPr>
      <w:bookmarkStart w:id="293" w:name="_Toc303181260"/>
      <w:r>
        <w:t>API Updates</w:t>
      </w:r>
      <w:bookmarkEnd w:id="293"/>
    </w:p>
    <w:p w:rsidR="00845845" w:rsidRDefault="00845845" w:rsidP="00845845">
      <w:pPr>
        <w:pStyle w:val="NoSpacing"/>
        <w:numPr>
          <w:ilvl w:val="1"/>
          <w:numId w:val="15"/>
        </w:numPr>
        <w:rPr>
          <w:rFonts w:ascii="Arial" w:hAnsi="Arial" w:cs="Arial"/>
          <w:sz w:val="20"/>
          <w:szCs w:val="20"/>
        </w:rPr>
      </w:pPr>
      <w:r>
        <w:rPr>
          <w:rFonts w:ascii="Arial" w:hAnsi="Arial" w:cs="Arial"/>
          <w:sz w:val="20"/>
          <w:szCs w:val="20"/>
        </w:rPr>
        <w:t xml:space="preserve">Add new fields to WSDL </w:t>
      </w:r>
    </w:p>
    <w:p w:rsidR="00845845" w:rsidRDefault="00845845" w:rsidP="00845845">
      <w:pPr>
        <w:pStyle w:val="NoSpacing"/>
        <w:numPr>
          <w:ilvl w:val="1"/>
          <w:numId w:val="15"/>
        </w:numPr>
        <w:rPr>
          <w:rFonts w:ascii="Arial" w:hAnsi="Arial" w:cs="Arial"/>
          <w:sz w:val="20"/>
          <w:szCs w:val="20"/>
        </w:rPr>
      </w:pPr>
      <w:r>
        <w:rPr>
          <w:rFonts w:ascii="Arial" w:hAnsi="Arial" w:cs="Arial"/>
          <w:sz w:val="20"/>
          <w:szCs w:val="20"/>
        </w:rPr>
        <w:t>Add new Transitions to workflow WSDL permitted values</w:t>
      </w:r>
    </w:p>
    <w:p w:rsidR="00845845" w:rsidRDefault="00845845" w:rsidP="00845845">
      <w:pPr>
        <w:pStyle w:val="NoSpacing"/>
        <w:numPr>
          <w:ilvl w:val="1"/>
          <w:numId w:val="15"/>
        </w:numPr>
        <w:rPr>
          <w:rFonts w:ascii="Arial" w:hAnsi="Arial" w:cs="Arial"/>
          <w:sz w:val="20"/>
          <w:szCs w:val="20"/>
        </w:rPr>
      </w:pPr>
      <w:r>
        <w:rPr>
          <w:rFonts w:ascii="Arial" w:hAnsi="Arial" w:cs="Arial"/>
          <w:sz w:val="20"/>
          <w:szCs w:val="20"/>
        </w:rPr>
        <w:t>Add new Issue States to workflow WSDL permitted values</w:t>
      </w:r>
    </w:p>
    <w:p w:rsidR="00845845" w:rsidRDefault="00845845" w:rsidP="00845845">
      <w:pPr>
        <w:pStyle w:val="NoSpacing"/>
        <w:numPr>
          <w:ilvl w:val="1"/>
          <w:numId w:val="15"/>
        </w:numPr>
        <w:rPr>
          <w:rFonts w:ascii="Arial" w:hAnsi="Arial" w:cs="Arial"/>
          <w:sz w:val="20"/>
          <w:szCs w:val="20"/>
        </w:rPr>
      </w:pPr>
      <w:r>
        <w:rPr>
          <w:rFonts w:ascii="Arial" w:hAnsi="Arial" w:cs="Arial"/>
          <w:sz w:val="20"/>
          <w:szCs w:val="20"/>
        </w:rPr>
        <w:t>Add new Workflow to WSDL, remove old Workflow</w:t>
      </w:r>
    </w:p>
    <w:p w:rsidR="00845845" w:rsidRDefault="00845845" w:rsidP="00845845">
      <w:pPr>
        <w:pStyle w:val="NoSpacing"/>
        <w:numPr>
          <w:ilvl w:val="1"/>
          <w:numId w:val="15"/>
        </w:numPr>
        <w:rPr>
          <w:rFonts w:ascii="Arial" w:hAnsi="Arial" w:cs="Arial"/>
          <w:sz w:val="20"/>
          <w:szCs w:val="20"/>
        </w:rPr>
      </w:pPr>
      <w:r>
        <w:rPr>
          <w:rFonts w:ascii="Arial" w:hAnsi="Arial" w:cs="Arial"/>
          <w:sz w:val="20"/>
          <w:szCs w:val="20"/>
        </w:rPr>
        <w:t>Update MarkeTrak API Adapter with new mappings</w:t>
      </w:r>
    </w:p>
    <w:p w:rsidR="007E62B3" w:rsidRPr="007E62B3" w:rsidRDefault="007E62B3" w:rsidP="007E62B3">
      <w:pPr>
        <w:ind w:left="2160"/>
        <w:rPr>
          <w:rFonts w:ascii="Arial" w:hAnsi="Arial" w:cs="Arial"/>
          <w:sz w:val="20"/>
          <w:szCs w:val="20"/>
        </w:rPr>
      </w:pPr>
    </w:p>
    <w:p w:rsidR="007E62B3" w:rsidRPr="007E62B3" w:rsidRDefault="007E62B3" w:rsidP="007E62B3">
      <w:pPr>
        <w:ind w:left="1800"/>
        <w:rPr>
          <w:rFonts w:ascii="Arial" w:hAnsi="Arial" w:cs="Arial"/>
          <w:sz w:val="20"/>
          <w:szCs w:val="20"/>
        </w:rPr>
      </w:pPr>
    </w:p>
    <w:p w:rsidR="007E62B3" w:rsidRPr="00930783" w:rsidRDefault="007E62B3" w:rsidP="00A367D7">
      <w:pPr>
        <w:pStyle w:val="Heading2"/>
        <w:numPr>
          <w:ilvl w:val="1"/>
          <w:numId w:val="17"/>
        </w:numPr>
      </w:pPr>
      <w:r>
        <w:t xml:space="preserve">  </w:t>
      </w:r>
      <w:bookmarkStart w:id="294" w:name="_Toc303181261"/>
      <w:r>
        <w:t>M</w:t>
      </w:r>
      <w:r w:rsidR="003528D9">
        <w:t>TTF</w:t>
      </w:r>
      <w:r>
        <w:t xml:space="preserve">13 Usage and Billing </w:t>
      </w:r>
      <w:r w:rsidRPr="007E62B3">
        <w:rPr>
          <w:u w:val="single"/>
        </w:rPr>
        <w:t>Missing</w:t>
      </w:r>
      <w:r>
        <w:t xml:space="preserve"> AMS LSE Interval Data</w:t>
      </w:r>
      <w:r w:rsidRPr="00930783">
        <w:t xml:space="preserve"> –</w:t>
      </w:r>
      <w:bookmarkEnd w:id="294"/>
      <w:r w:rsidRPr="00930783">
        <w:t xml:space="preserve"> </w:t>
      </w:r>
    </w:p>
    <w:p w:rsidR="007E62B3" w:rsidRPr="00AB3F53" w:rsidRDefault="007E62B3" w:rsidP="00A367D7">
      <w:pPr>
        <w:pStyle w:val="Heading3"/>
        <w:numPr>
          <w:ilvl w:val="0"/>
          <w:numId w:val="27"/>
        </w:numPr>
      </w:pPr>
      <w:r w:rsidRPr="007E62B3">
        <w:t xml:space="preserve"> </w:t>
      </w:r>
      <w:bookmarkStart w:id="295" w:name="_Toc303181262"/>
      <w:r w:rsidR="0077380F">
        <w:t>Description</w:t>
      </w:r>
      <w:bookmarkEnd w:id="295"/>
    </w:p>
    <w:p w:rsidR="007E62B3" w:rsidRPr="007E62B3" w:rsidRDefault="00B81095" w:rsidP="00B81095">
      <w:pPr>
        <w:ind w:left="2520" w:hanging="360"/>
        <w:rPr>
          <w:rFonts w:ascii="Arial" w:hAnsi="Arial" w:cs="Arial"/>
          <w:sz w:val="20"/>
          <w:szCs w:val="20"/>
        </w:rPr>
      </w:pPr>
      <w:r w:rsidRPr="00B81095">
        <w:rPr>
          <w:rFonts w:ascii="Arial" w:hAnsi="Arial" w:cs="Arial"/>
          <w:sz w:val="20"/>
          <w:szCs w:val="20"/>
        </w:rPr>
        <w:t>-</w:t>
      </w:r>
      <w:r w:rsidRPr="00B81095">
        <w:rPr>
          <w:rFonts w:ascii="Arial" w:hAnsi="Arial" w:cs="Arial"/>
          <w:sz w:val="20"/>
          <w:szCs w:val="20"/>
        </w:rPr>
        <w:tab/>
        <w:t>MarkeTrak tool will copy the current “D2D Usage/Billing Issues” workflow into 2 separate workflows – this one will consist of fields for AMS LSE Interval Data Missing only.</w:t>
      </w:r>
    </w:p>
    <w:p w:rsidR="00AF4626" w:rsidRDefault="00AF4626" w:rsidP="00A367D7">
      <w:pPr>
        <w:pStyle w:val="Heading3"/>
        <w:numPr>
          <w:ilvl w:val="0"/>
          <w:numId w:val="27"/>
        </w:numPr>
      </w:pPr>
      <w:bookmarkStart w:id="296" w:name="_Toc303181263"/>
      <w:r>
        <w:t>GUI Updates</w:t>
      </w:r>
      <w:bookmarkEnd w:id="296"/>
    </w:p>
    <w:p w:rsidR="007E62B3" w:rsidRDefault="007E62B3" w:rsidP="00A367D7">
      <w:pPr>
        <w:numPr>
          <w:ilvl w:val="1"/>
          <w:numId w:val="16"/>
        </w:numPr>
        <w:rPr>
          <w:rFonts w:ascii="Arial" w:hAnsi="Arial" w:cs="Arial"/>
          <w:sz w:val="20"/>
          <w:szCs w:val="20"/>
        </w:rPr>
      </w:pPr>
      <w:r w:rsidRPr="007E62B3">
        <w:rPr>
          <w:rFonts w:ascii="Arial" w:hAnsi="Arial" w:cs="Arial"/>
          <w:sz w:val="20"/>
          <w:szCs w:val="20"/>
        </w:rPr>
        <w:t xml:space="preserve">Add new Subtype Usage and Billing </w:t>
      </w:r>
      <w:r w:rsidRPr="003454EA">
        <w:rPr>
          <w:rFonts w:ascii="Arial" w:hAnsi="Arial" w:cs="Arial"/>
          <w:sz w:val="20"/>
          <w:szCs w:val="20"/>
          <w:u w:val="single"/>
        </w:rPr>
        <w:t>Missing</w:t>
      </w:r>
      <w:r w:rsidRPr="007E62B3">
        <w:rPr>
          <w:rFonts w:ascii="Arial" w:hAnsi="Arial" w:cs="Arial"/>
          <w:sz w:val="20"/>
          <w:szCs w:val="20"/>
        </w:rPr>
        <w:t xml:space="preserve"> LSE Interval Data under D2D</w:t>
      </w:r>
      <w:r w:rsidR="0038111D">
        <w:rPr>
          <w:rFonts w:ascii="Arial" w:hAnsi="Arial" w:cs="Arial"/>
          <w:sz w:val="20"/>
          <w:szCs w:val="20"/>
        </w:rPr>
        <w:t xml:space="preserve"> using existing D2D Usage and Billing workflow as a template</w:t>
      </w:r>
    </w:p>
    <w:p w:rsidR="0038111D" w:rsidRPr="007E62B3" w:rsidRDefault="0038111D" w:rsidP="0038111D">
      <w:pPr>
        <w:ind w:left="2520"/>
        <w:rPr>
          <w:rFonts w:ascii="Arial" w:hAnsi="Arial" w:cs="Arial"/>
          <w:sz w:val="20"/>
          <w:szCs w:val="20"/>
        </w:rPr>
      </w:pPr>
    </w:p>
    <w:p w:rsidR="003454EA" w:rsidRPr="003454EA" w:rsidRDefault="0038111D" w:rsidP="003454EA">
      <w:pPr>
        <w:numPr>
          <w:ilvl w:val="1"/>
          <w:numId w:val="16"/>
        </w:numPr>
        <w:rPr>
          <w:rFonts w:ascii="Arial" w:hAnsi="Arial" w:cs="Arial"/>
          <w:sz w:val="20"/>
          <w:szCs w:val="20"/>
        </w:rPr>
      </w:pPr>
      <w:r>
        <w:rPr>
          <w:rFonts w:ascii="Arial" w:hAnsi="Arial" w:cs="Arial"/>
          <w:sz w:val="20"/>
          <w:szCs w:val="20"/>
        </w:rPr>
        <w:t>R</w:t>
      </w:r>
      <w:r w:rsidR="007E62B3" w:rsidRPr="007E62B3">
        <w:rPr>
          <w:rFonts w:ascii="Arial" w:hAnsi="Arial" w:cs="Arial"/>
          <w:sz w:val="20"/>
          <w:szCs w:val="20"/>
        </w:rPr>
        <w:t xml:space="preserve">emove </w:t>
      </w:r>
      <w:r>
        <w:rPr>
          <w:rFonts w:ascii="Arial" w:hAnsi="Arial" w:cs="Arial"/>
          <w:sz w:val="20"/>
          <w:szCs w:val="20"/>
        </w:rPr>
        <w:t xml:space="preserve">some fields </w:t>
      </w:r>
      <w:r w:rsidR="007E62B3" w:rsidRPr="007E62B3">
        <w:rPr>
          <w:rFonts w:ascii="Arial" w:hAnsi="Arial" w:cs="Arial"/>
          <w:sz w:val="20"/>
          <w:szCs w:val="20"/>
        </w:rPr>
        <w:t>from current Usage and Billing workflow that are not applicable to this new subtype:</w:t>
      </w:r>
    </w:p>
    <w:p w:rsidR="007E62B3" w:rsidRPr="007E62B3" w:rsidRDefault="007E62B3" w:rsidP="007E62B3">
      <w:pPr>
        <w:ind w:left="2880"/>
        <w:rPr>
          <w:rFonts w:ascii="Arial" w:hAnsi="Arial" w:cs="Arial"/>
          <w:sz w:val="20"/>
          <w:szCs w:val="20"/>
        </w:rPr>
      </w:pPr>
    </w:p>
    <w:p w:rsidR="003454EA" w:rsidRDefault="003454EA" w:rsidP="006057BE">
      <w:pPr>
        <w:pStyle w:val="Heading3"/>
        <w:numPr>
          <w:ilvl w:val="0"/>
          <w:numId w:val="39"/>
        </w:numPr>
      </w:pPr>
      <w:bookmarkStart w:id="297" w:name="_Toc303181264"/>
      <w:r>
        <w:t>Bulk Insert Updates</w:t>
      </w:r>
      <w:bookmarkEnd w:id="297"/>
    </w:p>
    <w:p w:rsidR="003454EA" w:rsidRDefault="003454EA" w:rsidP="003454EA">
      <w:pPr>
        <w:pStyle w:val="NoSpacing"/>
        <w:numPr>
          <w:ilvl w:val="1"/>
          <w:numId w:val="15"/>
        </w:numPr>
        <w:rPr>
          <w:rFonts w:ascii="Arial" w:hAnsi="Arial" w:cs="Arial"/>
          <w:sz w:val="20"/>
          <w:szCs w:val="20"/>
        </w:rPr>
      </w:pPr>
      <w:r>
        <w:rPr>
          <w:rFonts w:ascii="Arial" w:hAnsi="Arial" w:cs="Arial"/>
          <w:sz w:val="20"/>
          <w:szCs w:val="20"/>
        </w:rPr>
        <w:t>The template (Appendix A) needs to be updated to allow for the following fields to be populated prior to submission</w:t>
      </w:r>
    </w:p>
    <w:p w:rsidR="003454EA" w:rsidRDefault="003454EA" w:rsidP="003454EA">
      <w:pPr>
        <w:pStyle w:val="NoSpacing"/>
        <w:numPr>
          <w:ilvl w:val="1"/>
          <w:numId w:val="15"/>
        </w:numPr>
        <w:rPr>
          <w:rFonts w:ascii="Arial" w:hAnsi="Arial" w:cs="Arial"/>
          <w:sz w:val="20"/>
          <w:szCs w:val="20"/>
        </w:rPr>
      </w:pPr>
      <w:r>
        <w:rPr>
          <w:rFonts w:ascii="Arial" w:hAnsi="Arial" w:cs="Arial"/>
          <w:sz w:val="20"/>
          <w:szCs w:val="20"/>
        </w:rPr>
        <w:t>New Bulk Insert scripts to validate and process fields</w:t>
      </w:r>
    </w:p>
    <w:p w:rsidR="003454EA" w:rsidRDefault="003454EA" w:rsidP="003454EA">
      <w:pPr>
        <w:pStyle w:val="NoSpacing"/>
        <w:numPr>
          <w:ilvl w:val="1"/>
          <w:numId w:val="15"/>
        </w:numPr>
        <w:rPr>
          <w:rFonts w:ascii="Arial" w:hAnsi="Arial" w:cs="Arial"/>
          <w:sz w:val="20"/>
          <w:szCs w:val="20"/>
        </w:rPr>
      </w:pPr>
      <w:r>
        <w:rPr>
          <w:rFonts w:ascii="Arial" w:hAnsi="Arial" w:cs="Arial"/>
          <w:sz w:val="20"/>
          <w:szCs w:val="20"/>
        </w:rPr>
        <w:t>Update Bulk Insert Workflow by adding workflow to list</w:t>
      </w:r>
    </w:p>
    <w:p w:rsidR="003454EA" w:rsidRDefault="003454EA" w:rsidP="006057BE">
      <w:pPr>
        <w:pStyle w:val="Heading3"/>
        <w:numPr>
          <w:ilvl w:val="0"/>
          <w:numId w:val="39"/>
        </w:numPr>
      </w:pPr>
      <w:bookmarkStart w:id="298" w:name="_Toc303181265"/>
      <w:r>
        <w:t>API Updates</w:t>
      </w:r>
      <w:bookmarkEnd w:id="298"/>
    </w:p>
    <w:p w:rsidR="003454EA" w:rsidRDefault="003454EA" w:rsidP="003454EA">
      <w:pPr>
        <w:pStyle w:val="NoSpacing"/>
        <w:numPr>
          <w:ilvl w:val="1"/>
          <w:numId w:val="15"/>
        </w:numPr>
        <w:rPr>
          <w:rFonts w:ascii="Arial" w:hAnsi="Arial" w:cs="Arial"/>
          <w:sz w:val="20"/>
          <w:szCs w:val="20"/>
        </w:rPr>
      </w:pPr>
      <w:r>
        <w:rPr>
          <w:rFonts w:ascii="Arial" w:hAnsi="Arial" w:cs="Arial"/>
          <w:sz w:val="20"/>
          <w:szCs w:val="20"/>
        </w:rPr>
        <w:t xml:space="preserve">Add new fields to WSDL </w:t>
      </w:r>
    </w:p>
    <w:p w:rsidR="003454EA" w:rsidRDefault="003454EA" w:rsidP="003454EA">
      <w:pPr>
        <w:pStyle w:val="NoSpacing"/>
        <w:numPr>
          <w:ilvl w:val="1"/>
          <w:numId w:val="15"/>
        </w:numPr>
        <w:rPr>
          <w:rFonts w:ascii="Arial" w:hAnsi="Arial" w:cs="Arial"/>
          <w:sz w:val="20"/>
          <w:szCs w:val="20"/>
        </w:rPr>
      </w:pPr>
      <w:r>
        <w:rPr>
          <w:rFonts w:ascii="Arial" w:hAnsi="Arial" w:cs="Arial"/>
          <w:sz w:val="20"/>
          <w:szCs w:val="20"/>
        </w:rPr>
        <w:t>Add new Transitions to workflow WSDL permitted values</w:t>
      </w:r>
    </w:p>
    <w:p w:rsidR="003454EA" w:rsidRDefault="003454EA" w:rsidP="003454EA">
      <w:pPr>
        <w:pStyle w:val="NoSpacing"/>
        <w:numPr>
          <w:ilvl w:val="1"/>
          <w:numId w:val="15"/>
        </w:numPr>
        <w:rPr>
          <w:rFonts w:ascii="Arial" w:hAnsi="Arial" w:cs="Arial"/>
          <w:sz w:val="20"/>
          <w:szCs w:val="20"/>
        </w:rPr>
      </w:pPr>
      <w:r>
        <w:rPr>
          <w:rFonts w:ascii="Arial" w:hAnsi="Arial" w:cs="Arial"/>
          <w:sz w:val="20"/>
          <w:szCs w:val="20"/>
        </w:rPr>
        <w:t>Add new Issue States to workflow WSDL permitted values</w:t>
      </w:r>
    </w:p>
    <w:p w:rsidR="003454EA" w:rsidRDefault="003454EA" w:rsidP="003454EA">
      <w:pPr>
        <w:pStyle w:val="NoSpacing"/>
        <w:numPr>
          <w:ilvl w:val="1"/>
          <w:numId w:val="15"/>
        </w:numPr>
        <w:rPr>
          <w:rFonts w:ascii="Arial" w:hAnsi="Arial" w:cs="Arial"/>
          <w:sz w:val="20"/>
          <w:szCs w:val="20"/>
        </w:rPr>
      </w:pPr>
      <w:r>
        <w:rPr>
          <w:rFonts w:ascii="Arial" w:hAnsi="Arial" w:cs="Arial"/>
          <w:sz w:val="20"/>
          <w:szCs w:val="20"/>
        </w:rPr>
        <w:t>Add new Workflow to WSDL, remove old Workflow</w:t>
      </w:r>
    </w:p>
    <w:p w:rsidR="003454EA" w:rsidRDefault="003454EA" w:rsidP="003454EA">
      <w:pPr>
        <w:pStyle w:val="NoSpacing"/>
        <w:numPr>
          <w:ilvl w:val="1"/>
          <w:numId w:val="15"/>
        </w:numPr>
        <w:rPr>
          <w:rFonts w:ascii="Arial" w:hAnsi="Arial" w:cs="Arial"/>
          <w:sz w:val="20"/>
          <w:szCs w:val="20"/>
        </w:rPr>
      </w:pPr>
      <w:r>
        <w:rPr>
          <w:rFonts w:ascii="Arial" w:hAnsi="Arial" w:cs="Arial"/>
          <w:sz w:val="20"/>
          <w:szCs w:val="20"/>
        </w:rPr>
        <w:t>Update MarkeTrak API Adapter with new mappings</w:t>
      </w:r>
    </w:p>
    <w:p w:rsidR="00CB0827" w:rsidRPr="007E62B3" w:rsidRDefault="00CB0827" w:rsidP="00CB0827">
      <w:pPr>
        <w:ind w:left="1800"/>
        <w:rPr>
          <w:rFonts w:ascii="Arial" w:hAnsi="Arial" w:cs="Arial"/>
          <w:sz w:val="20"/>
          <w:szCs w:val="20"/>
        </w:rPr>
      </w:pPr>
    </w:p>
    <w:p w:rsidR="00CB0827" w:rsidRPr="00930783" w:rsidRDefault="00CB0827" w:rsidP="00A367D7">
      <w:pPr>
        <w:pStyle w:val="Heading2"/>
        <w:numPr>
          <w:ilvl w:val="1"/>
          <w:numId w:val="17"/>
        </w:numPr>
      </w:pPr>
      <w:r>
        <w:t xml:space="preserve">  </w:t>
      </w:r>
      <w:bookmarkStart w:id="299" w:name="_Toc303181266"/>
      <w:r>
        <w:t>M</w:t>
      </w:r>
      <w:r w:rsidR="003528D9">
        <w:t>TTF</w:t>
      </w:r>
      <w:r>
        <w:t>18 Customer Rescission following completion of Switch transaction</w:t>
      </w:r>
      <w:r w:rsidRPr="00930783">
        <w:t xml:space="preserve"> –</w:t>
      </w:r>
      <w:bookmarkEnd w:id="299"/>
      <w:r w:rsidRPr="00930783">
        <w:t xml:space="preserve"> </w:t>
      </w:r>
    </w:p>
    <w:p w:rsidR="00CB0827" w:rsidRPr="00F33687" w:rsidRDefault="00CB0827" w:rsidP="00A367D7">
      <w:pPr>
        <w:pStyle w:val="Heading3"/>
        <w:numPr>
          <w:ilvl w:val="0"/>
          <w:numId w:val="28"/>
        </w:numPr>
      </w:pPr>
      <w:bookmarkStart w:id="300" w:name="_Toc303181267"/>
      <w:r w:rsidRPr="00F33687">
        <w:t>Description</w:t>
      </w:r>
      <w:bookmarkEnd w:id="300"/>
    </w:p>
    <w:p w:rsidR="00CB0827" w:rsidRPr="00F33687" w:rsidRDefault="00CB0827" w:rsidP="00A367D7">
      <w:pPr>
        <w:pStyle w:val="NoSpacing"/>
        <w:numPr>
          <w:ilvl w:val="0"/>
          <w:numId w:val="18"/>
        </w:numPr>
        <w:rPr>
          <w:rFonts w:ascii="Arial" w:hAnsi="Arial" w:cs="Arial"/>
          <w:sz w:val="20"/>
          <w:szCs w:val="20"/>
        </w:rPr>
      </w:pPr>
      <w:r>
        <w:rPr>
          <w:rFonts w:ascii="Arial" w:hAnsi="Arial" w:cs="Arial"/>
          <w:sz w:val="20"/>
          <w:szCs w:val="20"/>
        </w:rPr>
        <w:t>Background</w:t>
      </w:r>
      <w:r w:rsidRPr="00F33687">
        <w:rPr>
          <w:rFonts w:ascii="Arial" w:hAnsi="Arial" w:cs="Arial"/>
          <w:sz w:val="20"/>
          <w:szCs w:val="20"/>
        </w:rPr>
        <w:t>:</w:t>
      </w:r>
    </w:p>
    <w:p w:rsidR="00CB0827" w:rsidRPr="00F33687" w:rsidRDefault="00CB0827" w:rsidP="00A367D7">
      <w:pPr>
        <w:pStyle w:val="NoSpacing"/>
        <w:numPr>
          <w:ilvl w:val="1"/>
          <w:numId w:val="18"/>
        </w:numPr>
        <w:rPr>
          <w:rFonts w:ascii="Arial" w:hAnsi="Arial" w:cs="Arial"/>
          <w:sz w:val="20"/>
          <w:szCs w:val="20"/>
        </w:rPr>
      </w:pPr>
      <w:r w:rsidRPr="00F33687">
        <w:rPr>
          <w:rFonts w:ascii="Arial" w:hAnsi="Arial" w:cs="Arial"/>
          <w:sz w:val="20"/>
          <w:szCs w:val="20"/>
        </w:rPr>
        <w:t>In Summer 2009, several changes were made to PUCT rule 25.474, including  an expedited timeline for the processing of 814_01 switch transactions</w:t>
      </w:r>
    </w:p>
    <w:p w:rsidR="00CB0827" w:rsidRPr="00F33687" w:rsidRDefault="00CB0827" w:rsidP="00A367D7">
      <w:pPr>
        <w:pStyle w:val="NoSpacing"/>
        <w:numPr>
          <w:ilvl w:val="1"/>
          <w:numId w:val="18"/>
        </w:numPr>
        <w:rPr>
          <w:rFonts w:ascii="Arial" w:hAnsi="Arial" w:cs="Arial"/>
          <w:sz w:val="20"/>
          <w:szCs w:val="20"/>
        </w:rPr>
      </w:pPr>
      <w:r w:rsidRPr="00F33687">
        <w:rPr>
          <w:rFonts w:ascii="Arial" w:hAnsi="Arial" w:cs="Arial"/>
          <w:sz w:val="20"/>
          <w:szCs w:val="20"/>
        </w:rPr>
        <w:lastRenderedPageBreak/>
        <w:t>Despite the new switching timelines, the period for customer rescission of an order did not change, meaning the customer’s rescission period could actually overlap the completion of a switch</w:t>
      </w:r>
    </w:p>
    <w:p w:rsidR="00CB0827" w:rsidRPr="00F33687" w:rsidRDefault="00CB0827" w:rsidP="00A367D7">
      <w:pPr>
        <w:pStyle w:val="NoSpacing"/>
        <w:numPr>
          <w:ilvl w:val="1"/>
          <w:numId w:val="18"/>
        </w:numPr>
        <w:rPr>
          <w:rFonts w:ascii="Arial" w:hAnsi="Arial" w:cs="Arial"/>
          <w:sz w:val="20"/>
          <w:szCs w:val="20"/>
        </w:rPr>
      </w:pPr>
      <w:r w:rsidRPr="00F33687">
        <w:rPr>
          <w:rFonts w:ascii="Arial" w:hAnsi="Arial" w:cs="Arial"/>
          <w:sz w:val="20"/>
          <w:szCs w:val="20"/>
        </w:rPr>
        <w:t>In such an instance, the rule allows the customer to return to its previous CR without incurring any charges normally associated with the inadvertent gain process</w:t>
      </w:r>
    </w:p>
    <w:p w:rsidR="00CB0827" w:rsidRPr="00F33687" w:rsidRDefault="00CB0827" w:rsidP="00A367D7">
      <w:pPr>
        <w:pStyle w:val="NoSpacing"/>
        <w:numPr>
          <w:ilvl w:val="1"/>
          <w:numId w:val="18"/>
        </w:numPr>
        <w:rPr>
          <w:rFonts w:ascii="Arial" w:hAnsi="Arial" w:cs="Arial"/>
          <w:sz w:val="20"/>
          <w:szCs w:val="20"/>
        </w:rPr>
      </w:pPr>
      <w:r w:rsidRPr="00F33687">
        <w:rPr>
          <w:rFonts w:ascii="Arial" w:hAnsi="Arial" w:cs="Arial"/>
          <w:sz w:val="20"/>
          <w:szCs w:val="20"/>
        </w:rPr>
        <w:t xml:space="preserve">An interim solution was developed using the </w:t>
      </w:r>
      <w:r w:rsidRPr="00F33687">
        <w:rPr>
          <w:rFonts w:ascii="Arial" w:hAnsi="Arial" w:cs="Arial"/>
          <w:i/>
          <w:sz w:val="20"/>
          <w:szCs w:val="20"/>
        </w:rPr>
        <w:t>Inadvertent Gaining</w:t>
      </w:r>
      <w:r w:rsidRPr="00F33687">
        <w:rPr>
          <w:rFonts w:ascii="Arial" w:hAnsi="Arial" w:cs="Arial"/>
          <w:sz w:val="20"/>
          <w:szCs w:val="20"/>
        </w:rPr>
        <w:t xml:space="preserve"> subtype</w:t>
      </w:r>
    </w:p>
    <w:p w:rsidR="00CB0827" w:rsidRPr="00F33687" w:rsidRDefault="00CB0827" w:rsidP="00A367D7">
      <w:pPr>
        <w:pStyle w:val="NoSpacing"/>
        <w:numPr>
          <w:ilvl w:val="2"/>
          <w:numId w:val="18"/>
        </w:numPr>
        <w:rPr>
          <w:rFonts w:ascii="Arial" w:hAnsi="Arial" w:cs="Arial"/>
          <w:sz w:val="20"/>
          <w:szCs w:val="20"/>
        </w:rPr>
      </w:pPr>
      <w:r w:rsidRPr="00F33687">
        <w:rPr>
          <w:rFonts w:ascii="Arial" w:hAnsi="Arial" w:cs="Arial"/>
          <w:sz w:val="20"/>
          <w:szCs w:val="20"/>
        </w:rPr>
        <w:t>The issue must be submitted within 25 calendar days of the switch, or it is processed as an inadvertent gain with the Gaining CR incurring all charges</w:t>
      </w:r>
    </w:p>
    <w:p w:rsidR="00CB0827" w:rsidRPr="00F33687" w:rsidRDefault="00CB0827" w:rsidP="00A367D7">
      <w:pPr>
        <w:pStyle w:val="NoSpacing"/>
        <w:numPr>
          <w:ilvl w:val="2"/>
          <w:numId w:val="18"/>
        </w:numPr>
        <w:rPr>
          <w:rFonts w:ascii="Arial" w:hAnsi="Arial" w:cs="Arial"/>
          <w:sz w:val="20"/>
          <w:szCs w:val="20"/>
        </w:rPr>
      </w:pPr>
      <w:r w:rsidRPr="00F33687">
        <w:rPr>
          <w:rFonts w:ascii="Arial" w:hAnsi="Arial" w:cs="Arial"/>
          <w:sz w:val="20"/>
          <w:szCs w:val="20"/>
        </w:rPr>
        <w:t>The Losing CR cannot refuse to regain the location, and must regain to date of loss</w:t>
      </w:r>
    </w:p>
    <w:p w:rsidR="00CB0827" w:rsidRPr="00F33687" w:rsidRDefault="00CB0827" w:rsidP="00A367D7">
      <w:pPr>
        <w:pStyle w:val="NoSpacing"/>
        <w:numPr>
          <w:ilvl w:val="0"/>
          <w:numId w:val="18"/>
        </w:numPr>
        <w:rPr>
          <w:rFonts w:ascii="Arial" w:hAnsi="Arial" w:cs="Arial"/>
          <w:sz w:val="20"/>
          <w:szCs w:val="20"/>
        </w:rPr>
      </w:pPr>
      <w:r w:rsidRPr="00F33687">
        <w:rPr>
          <w:rFonts w:ascii="Arial" w:hAnsi="Arial" w:cs="Arial"/>
          <w:sz w:val="20"/>
          <w:szCs w:val="20"/>
        </w:rPr>
        <w:t>Problems with Current Workflow</w:t>
      </w:r>
    </w:p>
    <w:p w:rsidR="00CB0827" w:rsidRPr="00F33687" w:rsidRDefault="00CB0827" w:rsidP="00A367D7">
      <w:pPr>
        <w:pStyle w:val="NoSpacing"/>
        <w:numPr>
          <w:ilvl w:val="1"/>
          <w:numId w:val="18"/>
        </w:numPr>
        <w:rPr>
          <w:rFonts w:ascii="Arial" w:hAnsi="Arial" w:cs="Arial"/>
          <w:sz w:val="20"/>
          <w:szCs w:val="20"/>
        </w:rPr>
      </w:pPr>
      <w:r w:rsidRPr="00F33687">
        <w:rPr>
          <w:rFonts w:ascii="Arial" w:hAnsi="Arial" w:cs="Arial"/>
          <w:sz w:val="20"/>
          <w:szCs w:val="20"/>
        </w:rPr>
        <w:t xml:space="preserve">Issue relies on specific comments to differentiate issues from regular issues within the </w:t>
      </w:r>
      <w:r w:rsidRPr="00F33687">
        <w:rPr>
          <w:rFonts w:ascii="Arial" w:hAnsi="Arial" w:cs="Arial"/>
          <w:i/>
          <w:sz w:val="20"/>
          <w:szCs w:val="20"/>
        </w:rPr>
        <w:t>Inadvertent Gaining</w:t>
      </w:r>
      <w:r w:rsidRPr="00F33687">
        <w:rPr>
          <w:rFonts w:ascii="Arial" w:hAnsi="Arial" w:cs="Arial"/>
          <w:sz w:val="20"/>
          <w:szCs w:val="20"/>
        </w:rPr>
        <w:t xml:space="preserve"> subtype</w:t>
      </w:r>
    </w:p>
    <w:p w:rsidR="00CB0827" w:rsidRPr="00F33687" w:rsidRDefault="00CB0827" w:rsidP="00A367D7">
      <w:pPr>
        <w:pStyle w:val="NoSpacing"/>
        <w:numPr>
          <w:ilvl w:val="2"/>
          <w:numId w:val="18"/>
        </w:numPr>
        <w:rPr>
          <w:rFonts w:ascii="Arial" w:hAnsi="Arial" w:cs="Arial"/>
          <w:sz w:val="20"/>
          <w:szCs w:val="20"/>
        </w:rPr>
      </w:pPr>
      <w:r w:rsidRPr="00F33687">
        <w:rPr>
          <w:rFonts w:ascii="Arial" w:hAnsi="Arial" w:cs="Arial"/>
          <w:sz w:val="20"/>
          <w:szCs w:val="20"/>
        </w:rPr>
        <w:t>TDSPs may have trouble identifying issues, and all MPs may not be able to accurately report based on comments.</w:t>
      </w:r>
    </w:p>
    <w:p w:rsidR="00CB0827" w:rsidRPr="00F33687" w:rsidRDefault="00CB0827" w:rsidP="00A367D7">
      <w:pPr>
        <w:pStyle w:val="NoSpacing"/>
        <w:numPr>
          <w:ilvl w:val="2"/>
          <w:numId w:val="18"/>
        </w:numPr>
        <w:rPr>
          <w:rFonts w:ascii="Arial" w:hAnsi="Arial" w:cs="Arial"/>
          <w:sz w:val="20"/>
          <w:szCs w:val="20"/>
        </w:rPr>
      </w:pPr>
      <w:r w:rsidRPr="00F33687">
        <w:rPr>
          <w:rFonts w:ascii="Arial" w:hAnsi="Arial" w:cs="Arial"/>
          <w:sz w:val="20"/>
          <w:szCs w:val="20"/>
        </w:rPr>
        <w:t>No built in validations to ensure correct regain date or that issue is being filed within the timeframe allowed by Market guidelines.</w:t>
      </w:r>
    </w:p>
    <w:p w:rsidR="00CB0827" w:rsidRPr="00F33687" w:rsidRDefault="00CB0827" w:rsidP="00A367D7">
      <w:pPr>
        <w:pStyle w:val="NoSpacing"/>
        <w:numPr>
          <w:ilvl w:val="2"/>
          <w:numId w:val="18"/>
        </w:numPr>
        <w:rPr>
          <w:rFonts w:ascii="Arial" w:hAnsi="Arial" w:cs="Arial"/>
          <w:sz w:val="20"/>
          <w:szCs w:val="20"/>
        </w:rPr>
      </w:pPr>
      <w:r w:rsidRPr="00F33687">
        <w:rPr>
          <w:rFonts w:ascii="Arial" w:hAnsi="Arial" w:cs="Arial"/>
          <w:sz w:val="20"/>
          <w:szCs w:val="20"/>
        </w:rPr>
        <w:t>No validation to ensure the initiating transaction was an 814_01.</w:t>
      </w:r>
    </w:p>
    <w:p w:rsidR="00CB0827" w:rsidRPr="00F33687" w:rsidRDefault="00CB0827" w:rsidP="00A367D7">
      <w:pPr>
        <w:pStyle w:val="NoSpacing"/>
        <w:numPr>
          <w:ilvl w:val="0"/>
          <w:numId w:val="18"/>
        </w:numPr>
        <w:rPr>
          <w:rFonts w:ascii="Arial" w:hAnsi="Arial" w:cs="Arial"/>
          <w:sz w:val="20"/>
          <w:szCs w:val="20"/>
        </w:rPr>
      </w:pPr>
      <w:r w:rsidRPr="00F33687">
        <w:rPr>
          <w:rFonts w:ascii="Arial" w:hAnsi="Arial" w:cs="Arial"/>
          <w:sz w:val="20"/>
          <w:szCs w:val="20"/>
        </w:rPr>
        <w:t>New Functionality</w:t>
      </w:r>
    </w:p>
    <w:p w:rsidR="00CB0827" w:rsidRDefault="00A37F5C" w:rsidP="00A367D7">
      <w:pPr>
        <w:pStyle w:val="NoSpacing"/>
        <w:numPr>
          <w:ilvl w:val="1"/>
          <w:numId w:val="18"/>
        </w:numPr>
        <w:rPr>
          <w:rFonts w:ascii="Arial" w:hAnsi="Arial" w:cs="Arial"/>
          <w:sz w:val="20"/>
          <w:szCs w:val="20"/>
        </w:rPr>
      </w:pPr>
      <w:r>
        <w:rPr>
          <w:rFonts w:ascii="Arial" w:hAnsi="Arial" w:cs="Arial"/>
          <w:sz w:val="20"/>
          <w:szCs w:val="20"/>
        </w:rPr>
        <w:t>Add v</w:t>
      </w:r>
      <w:r w:rsidR="00CB0827" w:rsidRPr="00F33687">
        <w:rPr>
          <w:rFonts w:ascii="Arial" w:hAnsi="Arial" w:cs="Arial"/>
          <w:sz w:val="20"/>
          <w:szCs w:val="20"/>
        </w:rPr>
        <w:t>alidations to ensure the issue is being submitted within the RMG-specified timelines</w:t>
      </w:r>
      <w:r w:rsidR="00CB0827">
        <w:rPr>
          <w:rFonts w:ascii="Arial" w:hAnsi="Arial" w:cs="Arial"/>
          <w:sz w:val="20"/>
          <w:szCs w:val="20"/>
        </w:rPr>
        <w:t>.  Error message to display if issue not submitted within 25 days of Inadvertent Gain:</w:t>
      </w:r>
    </w:p>
    <w:p w:rsidR="00CB0827" w:rsidRPr="002F3825" w:rsidRDefault="00CB0827" w:rsidP="00A367D7">
      <w:pPr>
        <w:pStyle w:val="ListParagraph"/>
        <w:numPr>
          <w:ilvl w:val="2"/>
          <w:numId w:val="18"/>
        </w:numPr>
        <w:rPr>
          <w:rFonts w:ascii="Arial" w:hAnsi="Arial" w:cs="Arial"/>
          <w:sz w:val="20"/>
          <w:szCs w:val="20"/>
        </w:rPr>
      </w:pPr>
      <w:r>
        <w:rPr>
          <w:rFonts w:ascii="Arial" w:hAnsi="Arial" w:cs="Arial"/>
          <w:sz w:val="20"/>
          <w:szCs w:val="20"/>
        </w:rPr>
        <w:t>“This issue is unable to proceed because the effective date of the originating transaction at this premise was more than 25 calendar days in the past.</w:t>
      </w:r>
      <w:r w:rsidRPr="003709C0">
        <w:rPr>
          <w:rFonts w:ascii="Arial" w:hAnsi="Arial" w:cs="Arial"/>
          <w:sz w:val="20"/>
          <w:szCs w:val="20"/>
        </w:rPr>
        <w:t xml:space="preserve"> </w:t>
      </w:r>
      <w:r>
        <w:rPr>
          <w:rFonts w:ascii="Arial" w:hAnsi="Arial" w:cs="Arial"/>
          <w:sz w:val="20"/>
          <w:szCs w:val="20"/>
        </w:rPr>
        <w:t xml:space="preserve"> Please enter a different ESIID or consult the Retail Market Guide to determine the proper course of action.”</w:t>
      </w:r>
    </w:p>
    <w:p w:rsidR="00CB0827" w:rsidRPr="00F33687" w:rsidRDefault="00CB0827" w:rsidP="00A367D7">
      <w:pPr>
        <w:pStyle w:val="NoSpacing"/>
        <w:numPr>
          <w:ilvl w:val="1"/>
          <w:numId w:val="18"/>
        </w:numPr>
        <w:rPr>
          <w:rFonts w:ascii="Arial" w:hAnsi="Arial" w:cs="Arial"/>
          <w:sz w:val="20"/>
          <w:szCs w:val="20"/>
        </w:rPr>
      </w:pPr>
      <w:r w:rsidRPr="00F33687">
        <w:rPr>
          <w:rFonts w:ascii="Arial" w:hAnsi="Arial" w:cs="Arial"/>
          <w:sz w:val="20"/>
          <w:szCs w:val="20"/>
        </w:rPr>
        <w:t xml:space="preserve">Proposed (required) regain date </w:t>
      </w:r>
      <w:r>
        <w:rPr>
          <w:rFonts w:ascii="Arial" w:hAnsi="Arial" w:cs="Arial"/>
          <w:sz w:val="20"/>
          <w:szCs w:val="20"/>
        </w:rPr>
        <w:t>automatically</w:t>
      </w:r>
      <w:r w:rsidRPr="00F33687">
        <w:rPr>
          <w:rFonts w:ascii="Arial" w:hAnsi="Arial" w:cs="Arial"/>
          <w:sz w:val="20"/>
          <w:szCs w:val="20"/>
        </w:rPr>
        <w:t xml:space="preserve"> populated</w:t>
      </w:r>
      <w:r>
        <w:rPr>
          <w:rFonts w:ascii="Arial" w:hAnsi="Arial" w:cs="Arial"/>
          <w:sz w:val="20"/>
          <w:szCs w:val="20"/>
        </w:rPr>
        <w:t xml:space="preserve"> once ESIID has been validated</w:t>
      </w:r>
    </w:p>
    <w:p w:rsidR="00CB0827" w:rsidRDefault="00CB0827" w:rsidP="00A367D7">
      <w:pPr>
        <w:pStyle w:val="NoSpacing"/>
        <w:numPr>
          <w:ilvl w:val="1"/>
          <w:numId w:val="18"/>
        </w:numPr>
        <w:rPr>
          <w:rFonts w:ascii="Arial" w:hAnsi="Arial" w:cs="Arial"/>
          <w:sz w:val="20"/>
          <w:szCs w:val="20"/>
        </w:rPr>
      </w:pPr>
      <w:r w:rsidRPr="009F3796">
        <w:rPr>
          <w:rFonts w:ascii="Arial" w:hAnsi="Arial" w:cs="Arial"/>
          <w:sz w:val="20"/>
          <w:szCs w:val="20"/>
        </w:rPr>
        <w:t xml:space="preserve">Validation that initiating transaction is an 814_01, and </w:t>
      </w:r>
      <w:r>
        <w:rPr>
          <w:rFonts w:ascii="Arial" w:hAnsi="Arial" w:cs="Arial"/>
          <w:sz w:val="20"/>
          <w:szCs w:val="20"/>
        </w:rPr>
        <w:t xml:space="preserve">the following </w:t>
      </w:r>
      <w:r w:rsidRPr="009F3796">
        <w:rPr>
          <w:rFonts w:ascii="Arial" w:hAnsi="Arial" w:cs="Arial"/>
          <w:sz w:val="20"/>
          <w:szCs w:val="20"/>
        </w:rPr>
        <w:t xml:space="preserve">error message </w:t>
      </w:r>
      <w:r>
        <w:rPr>
          <w:rFonts w:ascii="Arial" w:hAnsi="Arial" w:cs="Arial"/>
          <w:sz w:val="20"/>
          <w:szCs w:val="20"/>
        </w:rPr>
        <w:t xml:space="preserve">to display </w:t>
      </w:r>
      <w:r w:rsidRPr="009F3796">
        <w:rPr>
          <w:rFonts w:ascii="Arial" w:hAnsi="Arial" w:cs="Arial"/>
          <w:sz w:val="20"/>
          <w:szCs w:val="20"/>
        </w:rPr>
        <w:t>which disallows further progress</w:t>
      </w:r>
      <w:r>
        <w:rPr>
          <w:rFonts w:ascii="Arial" w:hAnsi="Arial" w:cs="Arial"/>
          <w:sz w:val="20"/>
          <w:szCs w:val="20"/>
        </w:rPr>
        <w:t>:</w:t>
      </w:r>
    </w:p>
    <w:p w:rsidR="00CB0827" w:rsidRDefault="00CB0827" w:rsidP="00A367D7">
      <w:pPr>
        <w:pStyle w:val="ListParagraph"/>
        <w:numPr>
          <w:ilvl w:val="2"/>
          <w:numId w:val="18"/>
        </w:numPr>
        <w:rPr>
          <w:rFonts w:ascii="Arial" w:hAnsi="Arial" w:cs="Arial"/>
          <w:sz w:val="20"/>
          <w:szCs w:val="20"/>
        </w:rPr>
      </w:pPr>
      <w:r>
        <w:rPr>
          <w:rFonts w:ascii="Arial" w:hAnsi="Arial" w:cs="Arial"/>
          <w:sz w:val="20"/>
          <w:szCs w:val="20"/>
        </w:rPr>
        <w:t>“This issue is unable to proceed because the tran type for this Global ID is not an 814_01”   Please enter a different ESIID/Original Tran ID or consult the Retail Market Guide to determine the proper course of action.”</w:t>
      </w:r>
    </w:p>
    <w:p w:rsidR="00CB0827" w:rsidRDefault="00CB0827" w:rsidP="00CB0827">
      <w:pPr>
        <w:pStyle w:val="NoSpacing"/>
        <w:rPr>
          <w:rFonts w:ascii="Arial" w:hAnsi="Arial" w:cs="Arial"/>
          <w:sz w:val="20"/>
          <w:szCs w:val="20"/>
        </w:rPr>
      </w:pPr>
      <w:r>
        <w:rPr>
          <w:rFonts w:ascii="Arial" w:hAnsi="Arial" w:cs="Arial"/>
          <w:sz w:val="20"/>
          <w:szCs w:val="20"/>
        </w:rPr>
        <w:t xml:space="preserve"> </w:t>
      </w:r>
    </w:p>
    <w:p w:rsidR="00CB0827" w:rsidRDefault="00CB0827" w:rsidP="00A367D7">
      <w:pPr>
        <w:pStyle w:val="NoSpacing"/>
        <w:numPr>
          <w:ilvl w:val="0"/>
          <w:numId w:val="18"/>
        </w:numPr>
        <w:rPr>
          <w:rFonts w:ascii="Arial" w:hAnsi="Arial" w:cs="Arial"/>
          <w:sz w:val="20"/>
          <w:szCs w:val="20"/>
        </w:rPr>
      </w:pPr>
      <w:r>
        <w:rPr>
          <w:rFonts w:ascii="Arial" w:hAnsi="Arial" w:cs="Arial"/>
          <w:sz w:val="20"/>
          <w:szCs w:val="20"/>
        </w:rPr>
        <w:t>Assumption:</w:t>
      </w:r>
    </w:p>
    <w:p w:rsidR="00CB0827" w:rsidRPr="009F3796" w:rsidRDefault="00CB0827" w:rsidP="00A367D7">
      <w:pPr>
        <w:pStyle w:val="NoSpacing"/>
        <w:numPr>
          <w:ilvl w:val="1"/>
          <w:numId w:val="18"/>
        </w:numPr>
        <w:rPr>
          <w:rFonts w:ascii="Arial" w:hAnsi="Arial" w:cs="Arial"/>
          <w:sz w:val="20"/>
          <w:szCs w:val="20"/>
        </w:rPr>
      </w:pPr>
      <w:r>
        <w:rPr>
          <w:rFonts w:ascii="Arial" w:hAnsi="Arial" w:cs="Arial"/>
          <w:sz w:val="20"/>
          <w:szCs w:val="20"/>
        </w:rPr>
        <w:t>The IAG workflow will be used as the foundation for the new Customer Rescission workflow with modifications identified below.</w:t>
      </w:r>
    </w:p>
    <w:p w:rsidR="00541B74" w:rsidRDefault="00541B74" w:rsidP="000375B7">
      <w:pPr>
        <w:pStyle w:val="Heading3"/>
        <w:numPr>
          <w:ilvl w:val="0"/>
          <w:numId w:val="28"/>
        </w:numPr>
      </w:pPr>
      <w:bookmarkStart w:id="301" w:name="_Toc303181268"/>
      <w:r>
        <w:t>GUI Updates</w:t>
      </w:r>
      <w:bookmarkEnd w:id="301"/>
    </w:p>
    <w:p w:rsidR="00541B74" w:rsidRDefault="00541B74" w:rsidP="00541B74">
      <w:pPr>
        <w:pStyle w:val="NoSpacing"/>
        <w:numPr>
          <w:ilvl w:val="1"/>
          <w:numId w:val="15"/>
        </w:numPr>
        <w:rPr>
          <w:rFonts w:ascii="Arial" w:hAnsi="Arial" w:cs="Arial"/>
          <w:sz w:val="20"/>
          <w:szCs w:val="20"/>
        </w:rPr>
      </w:pPr>
      <w:r>
        <w:rPr>
          <w:rFonts w:ascii="Arial" w:hAnsi="Arial" w:cs="Arial"/>
          <w:sz w:val="20"/>
          <w:szCs w:val="20"/>
        </w:rPr>
        <w:t>Add new Workflow to application Workflow list (Submit Tree)</w:t>
      </w:r>
    </w:p>
    <w:p w:rsidR="00541B74" w:rsidRDefault="00541B74" w:rsidP="00541B74">
      <w:pPr>
        <w:pStyle w:val="NoSpacing"/>
        <w:numPr>
          <w:ilvl w:val="1"/>
          <w:numId w:val="15"/>
        </w:numPr>
        <w:rPr>
          <w:rFonts w:ascii="Arial" w:hAnsi="Arial" w:cs="Arial"/>
          <w:sz w:val="20"/>
          <w:szCs w:val="20"/>
        </w:rPr>
      </w:pPr>
      <w:r>
        <w:rPr>
          <w:rFonts w:ascii="Arial" w:hAnsi="Arial" w:cs="Arial"/>
          <w:sz w:val="20"/>
          <w:szCs w:val="20"/>
        </w:rPr>
        <w:t>Add new Workflow to permission groups</w:t>
      </w:r>
    </w:p>
    <w:p w:rsidR="00541B74" w:rsidRDefault="00541B74" w:rsidP="00541B74">
      <w:pPr>
        <w:pStyle w:val="NoSpacing"/>
        <w:numPr>
          <w:ilvl w:val="1"/>
          <w:numId w:val="15"/>
        </w:numPr>
        <w:rPr>
          <w:rFonts w:ascii="Arial" w:hAnsi="Arial" w:cs="Arial"/>
          <w:sz w:val="20"/>
          <w:szCs w:val="20"/>
        </w:rPr>
      </w:pPr>
      <w:r>
        <w:rPr>
          <w:rFonts w:ascii="Arial" w:hAnsi="Arial" w:cs="Arial"/>
          <w:sz w:val="20"/>
          <w:szCs w:val="20"/>
        </w:rPr>
        <w:t>Add new Workflow to existing report selection lists</w:t>
      </w:r>
    </w:p>
    <w:p w:rsidR="00541B74" w:rsidRDefault="00541B74" w:rsidP="00541B74">
      <w:pPr>
        <w:pStyle w:val="NoSpacing"/>
        <w:numPr>
          <w:ilvl w:val="1"/>
          <w:numId w:val="15"/>
        </w:numPr>
        <w:rPr>
          <w:rFonts w:ascii="Arial" w:hAnsi="Arial" w:cs="Arial"/>
          <w:sz w:val="20"/>
          <w:szCs w:val="20"/>
        </w:rPr>
      </w:pPr>
      <w:r>
        <w:rPr>
          <w:rFonts w:ascii="Arial" w:hAnsi="Arial" w:cs="Arial"/>
          <w:sz w:val="20"/>
          <w:szCs w:val="20"/>
        </w:rPr>
        <w:t>Implement new Workflow (transitions and states)</w:t>
      </w:r>
    </w:p>
    <w:p w:rsidR="00541B74" w:rsidRDefault="00541B74" w:rsidP="00541B74">
      <w:pPr>
        <w:pStyle w:val="NoSpacing"/>
        <w:numPr>
          <w:ilvl w:val="1"/>
          <w:numId w:val="15"/>
        </w:numPr>
        <w:rPr>
          <w:rFonts w:ascii="Arial" w:hAnsi="Arial" w:cs="Arial"/>
          <w:sz w:val="20"/>
          <w:szCs w:val="20"/>
        </w:rPr>
      </w:pPr>
      <w:r>
        <w:rPr>
          <w:rFonts w:ascii="Arial" w:hAnsi="Arial" w:cs="Arial"/>
          <w:sz w:val="20"/>
          <w:szCs w:val="20"/>
        </w:rPr>
        <w:t xml:space="preserve">Add/define new fields </w:t>
      </w:r>
    </w:p>
    <w:p w:rsidR="00541B74" w:rsidRDefault="00541B74" w:rsidP="00541B74">
      <w:pPr>
        <w:pStyle w:val="NoSpacing"/>
        <w:numPr>
          <w:ilvl w:val="1"/>
          <w:numId w:val="15"/>
        </w:numPr>
        <w:rPr>
          <w:rFonts w:ascii="Arial" w:hAnsi="Arial" w:cs="Arial"/>
          <w:sz w:val="20"/>
          <w:szCs w:val="20"/>
        </w:rPr>
      </w:pPr>
      <w:r>
        <w:rPr>
          <w:rFonts w:ascii="Arial" w:hAnsi="Arial" w:cs="Arial"/>
          <w:sz w:val="20"/>
          <w:szCs w:val="20"/>
        </w:rPr>
        <w:t>Add/define new Transitions to workflow</w:t>
      </w:r>
    </w:p>
    <w:p w:rsidR="00541B74" w:rsidRDefault="00541B74" w:rsidP="00541B74">
      <w:pPr>
        <w:pStyle w:val="NoSpacing"/>
        <w:numPr>
          <w:ilvl w:val="1"/>
          <w:numId w:val="15"/>
        </w:numPr>
        <w:rPr>
          <w:rFonts w:ascii="Arial" w:hAnsi="Arial" w:cs="Arial"/>
          <w:sz w:val="20"/>
          <w:szCs w:val="20"/>
        </w:rPr>
      </w:pPr>
      <w:r>
        <w:rPr>
          <w:rFonts w:ascii="Arial" w:hAnsi="Arial" w:cs="Arial"/>
          <w:sz w:val="20"/>
          <w:szCs w:val="20"/>
        </w:rPr>
        <w:t>Add new Issue States to workflow</w:t>
      </w:r>
    </w:p>
    <w:p w:rsidR="00541B74" w:rsidRDefault="00541B74" w:rsidP="00541B74">
      <w:pPr>
        <w:pStyle w:val="NoSpacing"/>
        <w:numPr>
          <w:ilvl w:val="1"/>
          <w:numId w:val="15"/>
        </w:numPr>
        <w:rPr>
          <w:rFonts w:ascii="Arial" w:hAnsi="Arial" w:cs="Arial"/>
          <w:sz w:val="20"/>
          <w:szCs w:val="20"/>
        </w:rPr>
      </w:pPr>
      <w:r>
        <w:rPr>
          <w:rFonts w:ascii="Arial" w:hAnsi="Arial" w:cs="Arial"/>
          <w:sz w:val="20"/>
          <w:szCs w:val="20"/>
        </w:rPr>
        <w:t>Update workflow transitions</w:t>
      </w:r>
    </w:p>
    <w:p w:rsidR="00541B74" w:rsidRDefault="00541B74" w:rsidP="000375B7">
      <w:pPr>
        <w:pStyle w:val="Heading3"/>
        <w:numPr>
          <w:ilvl w:val="0"/>
          <w:numId w:val="28"/>
        </w:numPr>
      </w:pPr>
      <w:bookmarkStart w:id="302" w:name="_Toc303181269"/>
      <w:r>
        <w:t>Bulk Insert Updates</w:t>
      </w:r>
      <w:bookmarkEnd w:id="302"/>
    </w:p>
    <w:p w:rsidR="00541B74" w:rsidRDefault="00541B74" w:rsidP="00541B74">
      <w:pPr>
        <w:pStyle w:val="NoSpacing"/>
        <w:numPr>
          <w:ilvl w:val="1"/>
          <w:numId w:val="15"/>
        </w:numPr>
        <w:rPr>
          <w:rFonts w:ascii="Arial" w:hAnsi="Arial" w:cs="Arial"/>
          <w:sz w:val="20"/>
          <w:szCs w:val="20"/>
        </w:rPr>
      </w:pPr>
      <w:r>
        <w:rPr>
          <w:rFonts w:ascii="Arial" w:hAnsi="Arial" w:cs="Arial"/>
          <w:sz w:val="20"/>
          <w:szCs w:val="20"/>
        </w:rPr>
        <w:t>The template (Appendix A) needs to be updated to allow for the following fields to be populated prior to submission</w:t>
      </w:r>
    </w:p>
    <w:p w:rsidR="00541B74" w:rsidRDefault="00541B74" w:rsidP="00541B74">
      <w:pPr>
        <w:pStyle w:val="NoSpacing"/>
        <w:numPr>
          <w:ilvl w:val="1"/>
          <w:numId w:val="15"/>
        </w:numPr>
        <w:rPr>
          <w:rFonts w:ascii="Arial" w:hAnsi="Arial" w:cs="Arial"/>
          <w:sz w:val="20"/>
          <w:szCs w:val="20"/>
        </w:rPr>
      </w:pPr>
      <w:r>
        <w:rPr>
          <w:rFonts w:ascii="Arial" w:hAnsi="Arial" w:cs="Arial"/>
          <w:sz w:val="20"/>
          <w:szCs w:val="20"/>
        </w:rPr>
        <w:lastRenderedPageBreak/>
        <w:t>New Bulk Insert scripts to validate and process fields</w:t>
      </w:r>
    </w:p>
    <w:p w:rsidR="00541B74" w:rsidRDefault="00541B74" w:rsidP="00541B74">
      <w:pPr>
        <w:pStyle w:val="NoSpacing"/>
        <w:numPr>
          <w:ilvl w:val="1"/>
          <w:numId w:val="15"/>
        </w:numPr>
        <w:rPr>
          <w:rFonts w:ascii="Arial" w:hAnsi="Arial" w:cs="Arial"/>
          <w:sz w:val="20"/>
          <w:szCs w:val="20"/>
        </w:rPr>
      </w:pPr>
      <w:r>
        <w:rPr>
          <w:rFonts w:ascii="Arial" w:hAnsi="Arial" w:cs="Arial"/>
          <w:sz w:val="20"/>
          <w:szCs w:val="20"/>
        </w:rPr>
        <w:t>Update Bulk Insert Workflow by adding workflow to list</w:t>
      </w:r>
    </w:p>
    <w:p w:rsidR="00541B74" w:rsidRDefault="00541B74" w:rsidP="000375B7">
      <w:pPr>
        <w:pStyle w:val="Heading3"/>
        <w:numPr>
          <w:ilvl w:val="0"/>
          <w:numId w:val="28"/>
        </w:numPr>
      </w:pPr>
      <w:bookmarkStart w:id="303" w:name="_Toc303181270"/>
      <w:r>
        <w:t>API Updates</w:t>
      </w:r>
      <w:bookmarkEnd w:id="303"/>
    </w:p>
    <w:p w:rsidR="00541B74" w:rsidRDefault="00541B74" w:rsidP="00541B74">
      <w:pPr>
        <w:pStyle w:val="NoSpacing"/>
        <w:numPr>
          <w:ilvl w:val="1"/>
          <w:numId w:val="15"/>
        </w:numPr>
        <w:rPr>
          <w:rFonts w:ascii="Arial" w:hAnsi="Arial" w:cs="Arial"/>
          <w:sz w:val="20"/>
          <w:szCs w:val="20"/>
        </w:rPr>
      </w:pPr>
      <w:r>
        <w:rPr>
          <w:rFonts w:ascii="Arial" w:hAnsi="Arial" w:cs="Arial"/>
          <w:sz w:val="20"/>
          <w:szCs w:val="20"/>
        </w:rPr>
        <w:t xml:space="preserve">Add new fields to WSDL </w:t>
      </w:r>
    </w:p>
    <w:p w:rsidR="00541B74" w:rsidRDefault="00541B74" w:rsidP="00541B74">
      <w:pPr>
        <w:pStyle w:val="NoSpacing"/>
        <w:numPr>
          <w:ilvl w:val="1"/>
          <w:numId w:val="15"/>
        </w:numPr>
        <w:rPr>
          <w:rFonts w:ascii="Arial" w:hAnsi="Arial" w:cs="Arial"/>
          <w:sz w:val="20"/>
          <w:szCs w:val="20"/>
        </w:rPr>
      </w:pPr>
      <w:r>
        <w:rPr>
          <w:rFonts w:ascii="Arial" w:hAnsi="Arial" w:cs="Arial"/>
          <w:sz w:val="20"/>
          <w:szCs w:val="20"/>
        </w:rPr>
        <w:t>Add new Transitions to workflow WSDL permitted values</w:t>
      </w:r>
    </w:p>
    <w:p w:rsidR="00541B74" w:rsidRDefault="00541B74" w:rsidP="00541B74">
      <w:pPr>
        <w:pStyle w:val="NoSpacing"/>
        <w:numPr>
          <w:ilvl w:val="1"/>
          <w:numId w:val="15"/>
        </w:numPr>
        <w:rPr>
          <w:rFonts w:ascii="Arial" w:hAnsi="Arial" w:cs="Arial"/>
          <w:sz w:val="20"/>
          <w:szCs w:val="20"/>
        </w:rPr>
      </w:pPr>
      <w:r>
        <w:rPr>
          <w:rFonts w:ascii="Arial" w:hAnsi="Arial" w:cs="Arial"/>
          <w:sz w:val="20"/>
          <w:szCs w:val="20"/>
        </w:rPr>
        <w:t>Add new Issue States to workflow WSDL permitted values</w:t>
      </w:r>
    </w:p>
    <w:p w:rsidR="00541B74" w:rsidRDefault="00541B74" w:rsidP="00541B74">
      <w:pPr>
        <w:pStyle w:val="NoSpacing"/>
        <w:numPr>
          <w:ilvl w:val="1"/>
          <w:numId w:val="15"/>
        </w:numPr>
        <w:rPr>
          <w:rFonts w:ascii="Arial" w:hAnsi="Arial" w:cs="Arial"/>
          <w:sz w:val="20"/>
          <w:szCs w:val="20"/>
        </w:rPr>
      </w:pPr>
      <w:r>
        <w:rPr>
          <w:rFonts w:ascii="Arial" w:hAnsi="Arial" w:cs="Arial"/>
          <w:sz w:val="20"/>
          <w:szCs w:val="20"/>
        </w:rPr>
        <w:t>Add new Workflow to WSDL, remove old Workflow</w:t>
      </w:r>
    </w:p>
    <w:p w:rsidR="00541B74" w:rsidRDefault="00541B74" w:rsidP="00541B74">
      <w:pPr>
        <w:pStyle w:val="NoSpacing"/>
        <w:numPr>
          <w:ilvl w:val="1"/>
          <w:numId w:val="15"/>
        </w:numPr>
        <w:rPr>
          <w:rFonts w:ascii="Arial" w:hAnsi="Arial" w:cs="Arial"/>
          <w:sz w:val="20"/>
          <w:szCs w:val="20"/>
        </w:rPr>
      </w:pPr>
      <w:r>
        <w:rPr>
          <w:rFonts w:ascii="Arial" w:hAnsi="Arial" w:cs="Arial"/>
          <w:sz w:val="20"/>
          <w:szCs w:val="20"/>
        </w:rPr>
        <w:t>Update MarkeTrak API Adapter with new mappings</w:t>
      </w:r>
    </w:p>
    <w:p w:rsidR="00540396" w:rsidRDefault="00540396" w:rsidP="00AB3F53">
      <w:pPr>
        <w:pStyle w:val="NoSpacing"/>
        <w:rPr>
          <w:rFonts w:ascii="Arial" w:hAnsi="Arial" w:cs="Arial"/>
          <w:sz w:val="20"/>
          <w:szCs w:val="20"/>
        </w:rPr>
      </w:pPr>
    </w:p>
    <w:p w:rsidR="00540396" w:rsidRPr="00930783" w:rsidRDefault="00540396" w:rsidP="00A367D7">
      <w:pPr>
        <w:pStyle w:val="Heading2"/>
        <w:numPr>
          <w:ilvl w:val="1"/>
          <w:numId w:val="17"/>
        </w:numPr>
      </w:pPr>
      <w:r>
        <w:t xml:space="preserve">  </w:t>
      </w:r>
      <w:bookmarkStart w:id="304" w:name="_Toc303181271"/>
      <w:r>
        <w:t>M</w:t>
      </w:r>
      <w:r w:rsidR="003528D9">
        <w:t>TTF</w:t>
      </w:r>
      <w:r>
        <w:t>19 Removal of Switch Hold</w:t>
      </w:r>
      <w:r w:rsidRPr="00930783">
        <w:t xml:space="preserve"> –</w:t>
      </w:r>
      <w:bookmarkEnd w:id="304"/>
      <w:r w:rsidRPr="00930783">
        <w:t xml:space="preserve"> </w:t>
      </w:r>
    </w:p>
    <w:p w:rsidR="00540396" w:rsidRDefault="00540396" w:rsidP="00A367D7">
      <w:pPr>
        <w:pStyle w:val="Heading3"/>
        <w:numPr>
          <w:ilvl w:val="0"/>
          <w:numId w:val="32"/>
        </w:numPr>
      </w:pPr>
      <w:bookmarkStart w:id="305" w:name="_Toc303181272"/>
      <w:r>
        <w:t>Description:</w:t>
      </w:r>
      <w:bookmarkEnd w:id="305"/>
    </w:p>
    <w:p w:rsidR="00540396" w:rsidRDefault="00540396" w:rsidP="00A367D7">
      <w:pPr>
        <w:pStyle w:val="NoSpacing"/>
        <w:numPr>
          <w:ilvl w:val="0"/>
          <w:numId w:val="19"/>
        </w:numPr>
        <w:rPr>
          <w:rFonts w:ascii="Arial" w:hAnsi="Arial" w:cs="Arial"/>
          <w:sz w:val="20"/>
          <w:szCs w:val="20"/>
        </w:rPr>
      </w:pPr>
      <w:r>
        <w:rPr>
          <w:rFonts w:ascii="Arial" w:hAnsi="Arial" w:cs="Arial"/>
          <w:sz w:val="20"/>
          <w:szCs w:val="20"/>
        </w:rPr>
        <w:t xml:space="preserve">Background: </w:t>
      </w:r>
    </w:p>
    <w:p w:rsidR="00540396" w:rsidRDefault="00540396" w:rsidP="00A367D7">
      <w:pPr>
        <w:pStyle w:val="NoSpacing"/>
        <w:numPr>
          <w:ilvl w:val="1"/>
          <w:numId w:val="19"/>
        </w:numPr>
        <w:rPr>
          <w:rFonts w:ascii="Arial" w:hAnsi="Arial" w:cs="Arial"/>
          <w:sz w:val="20"/>
          <w:szCs w:val="20"/>
        </w:rPr>
      </w:pPr>
      <w:r w:rsidRPr="00DA7295">
        <w:rPr>
          <w:rFonts w:ascii="Arial" w:hAnsi="Arial" w:cs="Arial"/>
          <w:sz w:val="20"/>
          <w:szCs w:val="20"/>
        </w:rPr>
        <w:t xml:space="preserve">To </w:t>
      </w:r>
      <w:r>
        <w:rPr>
          <w:rFonts w:ascii="Arial" w:hAnsi="Arial" w:cs="Arial"/>
          <w:sz w:val="20"/>
          <w:szCs w:val="20"/>
        </w:rPr>
        <w:t>meet</w:t>
      </w:r>
      <w:r w:rsidRPr="00DA7295">
        <w:rPr>
          <w:rFonts w:ascii="Arial" w:hAnsi="Arial" w:cs="Arial"/>
          <w:sz w:val="20"/>
          <w:szCs w:val="20"/>
        </w:rPr>
        <w:t xml:space="preserve"> requirements for</w:t>
      </w:r>
      <w:r>
        <w:rPr>
          <w:rFonts w:ascii="Arial" w:hAnsi="Arial" w:cs="Arial"/>
          <w:sz w:val="20"/>
          <w:szCs w:val="20"/>
        </w:rPr>
        <w:t xml:space="preserve"> the</w:t>
      </w:r>
      <w:r w:rsidRPr="00DA7295">
        <w:rPr>
          <w:rFonts w:ascii="Arial" w:hAnsi="Arial" w:cs="Arial"/>
          <w:sz w:val="20"/>
          <w:szCs w:val="20"/>
        </w:rPr>
        <w:t xml:space="preserve"> switch hold removal</w:t>
      </w:r>
      <w:r>
        <w:rPr>
          <w:rFonts w:ascii="Arial" w:hAnsi="Arial" w:cs="Arial"/>
          <w:sz w:val="20"/>
          <w:szCs w:val="20"/>
        </w:rPr>
        <w:t xml:space="preserve"> process</w:t>
      </w:r>
      <w:r w:rsidRPr="00DA7295">
        <w:rPr>
          <w:rFonts w:ascii="Arial" w:hAnsi="Arial" w:cs="Arial"/>
          <w:sz w:val="20"/>
          <w:szCs w:val="20"/>
        </w:rPr>
        <w:t xml:space="preserve"> </w:t>
      </w:r>
      <w:r>
        <w:rPr>
          <w:rFonts w:ascii="Arial" w:hAnsi="Arial" w:cs="Arial"/>
          <w:sz w:val="20"/>
          <w:szCs w:val="20"/>
        </w:rPr>
        <w:t>described</w:t>
      </w:r>
      <w:r w:rsidRPr="00DA7295">
        <w:rPr>
          <w:rFonts w:ascii="Arial" w:hAnsi="Arial" w:cs="Arial"/>
          <w:sz w:val="20"/>
          <w:szCs w:val="20"/>
        </w:rPr>
        <w:t xml:space="preserve"> in PUCT </w:t>
      </w:r>
      <w:r>
        <w:rPr>
          <w:rFonts w:ascii="Arial" w:hAnsi="Arial" w:cs="Arial"/>
          <w:sz w:val="20"/>
          <w:szCs w:val="20"/>
        </w:rPr>
        <w:t>Subst. Rule 25.126(h</w:t>
      </w:r>
      <w:proofErr w:type="gramStart"/>
      <w:r>
        <w:rPr>
          <w:rFonts w:ascii="Arial" w:hAnsi="Arial" w:cs="Arial"/>
          <w:sz w:val="20"/>
          <w:szCs w:val="20"/>
        </w:rPr>
        <w:t>)(</w:t>
      </w:r>
      <w:proofErr w:type="gramEnd"/>
      <w:r>
        <w:rPr>
          <w:rFonts w:ascii="Arial" w:hAnsi="Arial" w:cs="Arial"/>
          <w:sz w:val="20"/>
          <w:szCs w:val="20"/>
        </w:rPr>
        <w:t xml:space="preserve">5), the </w:t>
      </w:r>
      <w:r w:rsidRPr="00DA7295">
        <w:rPr>
          <w:rFonts w:ascii="Arial" w:hAnsi="Arial" w:cs="Arial"/>
          <w:sz w:val="20"/>
          <w:szCs w:val="20"/>
        </w:rPr>
        <w:t xml:space="preserve">Meter Tampering Task Force </w:t>
      </w:r>
      <w:r>
        <w:rPr>
          <w:rFonts w:ascii="Arial" w:hAnsi="Arial" w:cs="Arial"/>
          <w:sz w:val="20"/>
          <w:szCs w:val="20"/>
        </w:rPr>
        <w:t>developed</w:t>
      </w:r>
      <w:r w:rsidRPr="00DA7295">
        <w:rPr>
          <w:rFonts w:ascii="Arial" w:hAnsi="Arial" w:cs="Arial"/>
          <w:sz w:val="20"/>
          <w:szCs w:val="20"/>
        </w:rPr>
        <w:t xml:space="preserve"> an i</w:t>
      </w:r>
      <w:r>
        <w:rPr>
          <w:rFonts w:ascii="Arial" w:hAnsi="Arial" w:cs="Arial"/>
          <w:sz w:val="20"/>
          <w:szCs w:val="20"/>
        </w:rPr>
        <w:t xml:space="preserve">nterim process within MarkeTrak </w:t>
      </w:r>
      <w:r w:rsidRPr="00DA7295">
        <w:rPr>
          <w:rFonts w:ascii="Arial" w:hAnsi="Arial" w:cs="Arial"/>
          <w:sz w:val="20"/>
          <w:szCs w:val="20"/>
        </w:rPr>
        <w:t xml:space="preserve">using the </w:t>
      </w:r>
      <w:r w:rsidRPr="00DA7295">
        <w:rPr>
          <w:rFonts w:ascii="Arial" w:hAnsi="Arial" w:cs="Arial"/>
          <w:i/>
          <w:sz w:val="20"/>
          <w:szCs w:val="20"/>
        </w:rPr>
        <w:t>Other</w:t>
      </w:r>
      <w:r w:rsidRPr="00DA7295">
        <w:rPr>
          <w:rFonts w:ascii="Arial" w:hAnsi="Arial" w:cs="Arial"/>
          <w:sz w:val="20"/>
          <w:szCs w:val="20"/>
        </w:rPr>
        <w:t xml:space="preserve"> subtype</w:t>
      </w:r>
      <w:r>
        <w:rPr>
          <w:rFonts w:ascii="Arial" w:hAnsi="Arial" w:cs="Arial"/>
          <w:sz w:val="20"/>
          <w:szCs w:val="20"/>
        </w:rPr>
        <w:t>.</w:t>
      </w:r>
    </w:p>
    <w:p w:rsidR="00540396" w:rsidRPr="00237702" w:rsidRDefault="00540396" w:rsidP="00A367D7">
      <w:pPr>
        <w:pStyle w:val="NoSpacing"/>
        <w:numPr>
          <w:ilvl w:val="1"/>
          <w:numId w:val="19"/>
        </w:numPr>
        <w:rPr>
          <w:rFonts w:ascii="Arial" w:hAnsi="Arial" w:cs="Arial"/>
          <w:sz w:val="20"/>
          <w:szCs w:val="20"/>
        </w:rPr>
      </w:pPr>
      <w:r>
        <w:rPr>
          <w:rFonts w:ascii="Arial" w:hAnsi="Arial" w:cs="Arial"/>
          <w:sz w:val="20"/>
          <w:szCs w:val="20"/>
        </w:rPr>
        <w:t>Effective June 1, 2011, use of the switch hold process will expand to include ESIIDs of customers who have entered into deferred payment plans, with the REP of Record becoming the party who initiates the switch hold.  The number of MarkeTrak issues which will need to be filed for switch hold removal could increase significantly.</w:t>
      </w:r>
    </w:p>
    <w:p w:rsidR="00540396" w:rsidRDefault="00540396" w:rsidP="00A367D7">
      <w:pPr>
        <w:pStyle w:val="NoSpacing"/>
        <w:numPr>
          <w:ilvl w:val="1"/>
          <w:numId w:val="19"/>
        </w:numPr>
        <w:rPr>
          <w:rFonts w:ascii="Arial" w:hAnsi="Arial" w:cs="Arial"/>
          <w:sz w:val="20"/>
          <w:szCs w:val="20"/>
        </w:rPr>
      </w:pPr>
      <w:r>
        <w:rPr>
          <w:rFonts w:ascii="Arial" w:hAnsi="Arial" w:cs="Arial"/>
          <w:sz w:val="20"/>
          <w:szCs w:val="20"/>
        </w:rPr>
        <w:t>A new subtype specifically for this purpose would feature improvements in several areas, when compared to the current workflow.</w:t>
      </w:r>
    </w:p>
    <w:p w:rsidR="00540396" w:rsidRDefault="00540396" w:rsidP="00A367D7">
      <w:pPr>
        <w:pStyle w:val="NoSpacing"/>
        <w:numPr>
          <w:ilvl w:val="0"/>
          <w:numId w:val="19"/>
        </w:numPr>
        <w:rPr>
          <w:rFonts w:ascii="Arial" w:hAnsi="Arial" w:cs="Arial"/>
          <w:sz w:val="20"/>
          <w:szCs w:val="20"/>
        </w:rPr>
      </w:pPr>
      <w:r>
        <w:rPr>
          <w:rFonts w:ascii="Arial" w:hAnsi="Arial" w:cs="Arial"/>
          <w:sz w:val="20"/>
          <w:szCs w:val="20"/>
        </w:rPr>
        <w:t>Problems with Current Workflow/Process</w:t>
      </w:r>
    </w:p>
    <w:p w:rsidR="00540396" w:rsidRDefault="00540396" w:rsidP="00A367D7">
      <w:pPr>
        <w:pStyle w:val="NoSpacing"/>
        <w:numPr>
          <w:ilvl w:val="1"/>
          <w:numId w:val="19"/>
        </w:numPr>
        <w:rPr>
          <w:rFonts w:ascii="Arial" w:hAnsi="Arial" w:cs="Arial"/>
          <w:sz w:val="20"/>
          <w:szCs w:val="20"/>
        </w:rPr>
      </w:pPr>
      <w:r>
        <w:rPr>
          <w:rFonts w:ascii="Arial" w:hAnsi="Arial" w:cs="Arial"/>
          <w:sz w:val="20"/>
          <w:szCs w:val="20"/>
        </w:rPr>
        <w:t xml:space="preserve">The </w:t>
      </w:r>
      <w:r>
        <w:rPr>
          <w:rFonts w:ascii="Arial" w:hAnsi="Arial" w:cs="Arial"/>
          <w:i/>
          <w:sz w:val="20"/>
          <w:szCs w:val="20"/>
        </w:rPr>
        <w:t>Other</w:t>
      </w:r>
      <w:r>
        <w:rPr>
          <w:rFonts w:ascii="Arial" w:hAnsi="Arial" w:cs="Arial"/>
          <w:sz w:val="20"/>
          <w:szCs w:val="20"/>
        </w:rPr>
        <w:t xml:space="preserve"> workflow requires the submitting CR (who is requesting the switch hold removal) to continuously monitor the issue and assign parties for the issue’s entire duration.</w:t>
      </w:r>
    </w:p>
    <w:p w:rsidR="00540396" w:rsidRDefault="00540396" w:rsidP="00A367D7">
      <w:pPr>
        <w:pStyle w:val="NoSpacing"/>
        <w:numPr>
          <w:ilvl w:val="2"/>
          <w:numId w:val="19"/>
        </w:numPr>
        <w:rPr>
          <w:rFonts w:ascii="Arial" w:hAnsi="Arial" w:cs="Arial"/>
          <w:sz w:val="20"/>
          <w:szCs w:val="20"/>
        </w:rPr>
      </w:pPr>
      <w:r>
        <w:rPr>
          <w:rFonts w:ascii="Arial" w:hAnsi="Arial" w:cs="Arial"/>
          <w:sz w:val="20"/>
          <w:szCs w:val="20"/>
        </w:rPr>
        <w:t>Failure to do so by the submitting CR means that one or more MPs may not receive the proper time to review the issue as required by the RMG.</w:t>
      </w:r>
    </w:p>
    <w:p w:rsidR="00540396" w:rsidRDefault="00540396" w:rsidP="00A367D7">
      <w:pPr>
        <w:pStyle w:val="NoSpacing"/>
        <w:numPr>
          <w:ilvl w:val="1"/>
          <w:numId w:val="19"/>
        </w:numPr>
        <w:rPr>
          <w:rFonts w:ascii="Arial" w:hAnsi="Arial" w:cs="Arial"/>
          <w:sz w:val="20"/>
          <w:szCs w:val="20"/>
        </w:rPr>
      </w:pPr>
      <w:r>
        <w:rPr>
          <w:rFonts w:ascii="Arial" w:hAnsi="Arial" w:cs="Arial"/>
          <w:sz w:val="20"/>
          <w:szCs w:val="20"/>
        </w:rPr>
        <w:t>Without certain transitions, issues often rely on comments, leading to delayed resolution.</w:t>
      </w:r>
    </w:p>
    <w:p w:rsidR="00540396" w:rsidRDefault="00540396" w:rsidP="00A367D7">
      <w:pPr>
        <w:pStyle w:val="NoSpacing"/>
        <w:numPr>
          <w:ilvl w:val="2"/>
          <w:numId w:val="19"/>
        </w:numPr>
        <w:rPr>
          <w:rFonts w:ascii="Arial" w:hAnsi="Arial" w:cs="Arial"/>
          <w:sz w:val="20"/>
          <w:szCs w:val="20"/>
        </w:rPr>
      </w:pPr>
      <w:r>
        <w:rPr>
          <w:rFonts w:ascii="Arial" w:hAnsi="Arial" w:cs="Arial"/>
          <w:sz w:val="20"/>
          <w:szCs w:val="20"/>
        </w:rPr>
        <w:t>This also prevents effective reporting of some statistics.</w:t>
      </w:r>
    </w:p>
    <w:p w:rsidR="00540396" w:rsidRDefault="00540396" w:rsidP="00A367D7">
      <w:pPr>
        <w:pStyle w:val="NoSpacing"/>
        <w:numPr>
          <w:ilvl w:val="1"/>
          <w:numId w:val="19"/>
        </w:numPr>
        <w:rPr>
          <w:rFonts w:ascii="Arial" w:hAnsi="Arial" w:cs="Arial"/>
          <w:sz w:val="20"/>
          <w:szCs w:val="20"/>
        </w:rPr>
      </w:pPr>
      <w:r>
        <w:rPr>
          <w:rFonts w:ascii="Arial" w:hAnsi="Arial" w:cs="Arial"/>
          <w:sz w:val="20"/>
          <w:szCs w:val="20"/>
        </w:rPr>
        <w:t>Accidental use of the “Return to Submitter” transition can prevent issues from being worked to completion.</w:t>
      </w:r>
    </w:p>
    <w:p w:rsidR="00540396" w:rsidRDefault="00540396" w:rsidP="00A367D7">
      <w:pPr>
        <w:pStyle w:val="NoSpacing"/>
        <w:numPr>
          <w:ilvl w:val="1"/>
          <w:numId w:val="19"/>
        </w:numPr>
        <w:rPr>
          <w:rFonts w:ascii="Arial" w:hAnsi="Arial" w:cs="Arial"/>
          <w:sz w:val="20"/>
          <w:szCs w:val="20"/>
        </w:rPr>
      </w:pPr>
      <w:r>
        <w:rPr>
          <w:rFonts w:ascii="Arial" w:hAnsi="Arial" w:cs="Arial"/>
          <w:sz w:val="20"/>
          <w:szCs w:val="20"/>
        </w:rPr>
        <w:t>One hour (two separate 30 minute periods) of the total</w:t>
      </w:r>
      <w:r w:rsidRPr="007326F4">
        <w:rPr>
          <w:rFonts w:ascii="Arial" w:hAnsi="Arial" w:cs="Arial"/>
          <w:sz w:val="20"/>
          <w:szCs w:val="20"/>
        </w:rPr>
        <w:t xml:space="preserve"> </w:t>
      </w:r>
      <w:r>
        <w:rPr>
          <w:rFonts w:ascii="Arial" w:hAnsi="Arial" w:cs="Arial"/>
          <w:sz w:val="20"/>
          <w:szCs w:val="20"/>
        </w:rPr>
        <w:t>four hours is set aside for the Requesting CR to use the Re-Assign transition.</w:t>
      </w:r>
    </w:p>
    <w:p w:rsidR="00540396" w:rsidRDefault="00540396" w:rsidP="00A367D7">
      <w:pPr>
        <w:pStyle w:val="NoSpacing"/>
        <w:numPr>
          <w:ilvl w:val="0"/>
          <w:numId w:val="19"/>
        </w:numPr>
        <w:rPr>
          <w:rFonts w:ascii="Arial" w:hAnsi="Arial" w:cs="Arial"/>
          <w:sz w:val="20"/>
          <w:szCs w:val="20"/>
        </w:rPr>
      </w:pPr>
      <w:r>
        <w:rPr>
          <w:rFonts w:ascii="Arial" w:hAnsi="Arial" w:cs="Arial"/>
          <w:sz w:val="20"/>
          <w:szCs w:val="20"/>
        </w:rPr>
        <w:t>New Functionality</w:t>
      </w:r>
    </w:p>
    <w:p w:rsidR="00540396" w:rsidRDefault="00540396" w:rsidP="00A367D7">
      <w:pPr>
        <w:pStyle w:val="NoSpacing"/>
        <w:numPr>
          <w:ilvl w:val="1"/>
          <w:numId w:val="19"/>
        </w:numPr>
        <w:rPr>
          <w:rFonts w:ascii="Arial" w:hAnsi="Arial" w:cs="Arial"/>
          <w:sz w:val="20"/>
          <w:szCs w:val="20"/>
        </w:rPr>
      </w:pPr>
      <w:r>
        <w:rPr>
          <w:rFonts w:ascii="Arial" w:hAnsi="Arial" w:cs="Arial"/>
          <w:sz w:val="20"/>
          <w:szCs w:val="20"/>
        </w:rPr>
        <w:t>Upon creation of the issue, it would transition directly from the submitting CR to TDSP to REP of Record (except when unexecuted by the TDSP).  For the interim process, one half-hour of the total four hours is used for the submitting CR to re-assign the issue to the REP of Record.  This time can now be used elsewhere.</w:t>
      </w:r>
    </w:p>
    <w:p w:rsidR="00540396" w:rsidRDefault="00540396" w:rsidP="00A367D7">
      <w:pPr>
        <w:pStyle w:val="NoSpacing"/>
        <w:numPr>
          <w:ilvl w:val="1"/>
          <w:numId w:val="19"/>
        </w:numPr>
        <w:rPr>
          <w:rFonts w:ascii="Arial" w:hAnsi="Arial" w:cs="Arial"/>
          <w:sz w:val="20"/>
          <w:szCs w:val="20"/>
        </w:rPr>
      </w:pPr>
      <w:r>
        <w:rPr>
          <w:rFonts w:ascii="Arial" w:hAnsi="Arial" w:cs="Arial"/>
          <w:sz w:val="20"/>
          <w:szCs w:val="20"/>
        </w:rPr>
        <w:t>Following agreement or disagreement by the REP of Record, the issue is transitioned directly to the TDSP.  For the interim process, one half-hour of the total four hours is used for the submitting CR to re-assign the issue to the TDSP after this step.</w:t>
      </w:r>
      <w:r w:rsidRPr="00CA116D">
        <w:rPr>
          <w:rFonts w:ascii="Arial" w:hAnsi="Arial" w:cs="Arial"/>
          <w:sz w:val="20"/>
          <w:szCs w:val="20"/>
        </w:rPr>
        <w:t xml:space="preserve"> </w:t>
      </w:r>
      <w:r>
        <w:rPr>
          <w:rFonts w:ascii="Arial" w:hAnsi="Arial" w:cs="Arial"/>
          <w:sz w:val="20"/>
          <w:szCs w:val="20"/>
        </w:rPr>
        <w:t>This time can now be used elsewhere.</w:t>
      </w:r>
    </w:p>
    <w:p w:rsidR="00540396" w:rsidRDefault="00540396" w:rsidP="00A367D7">
      <w:pPr>
        <w:pStyle w:val="NoSpacing"/>
        <w:numPr>
          <w:ilvl w:val="1"/>
          <w:numId w:val="19"/>
        </w:numPr>
        <w:rPr>
          <w:rFonts w:ascii="Arial" w:hAnsi="Arial" w:cs="Arial"/>
          <w:sz w:val="20"/>
          <w:szCs w:val="20"/>
        </w:rPr>
      </w:pPr>
      <w:r>
        <w:rPr>
          <w:rFonts w:ascii="Arial" w:hAnsi="Arial" w:cs="Arial"/>
          <w:sz w:val="20"/>
          <w:szCs w:val="20"/>
        </w:rPr>
        <w:t>There will be a new state (“In Progress (TDSP) - Final Review”) to reflect the TDSP’s final evaluation of the switch hold removal request.</w:t>
      </w:r>
    </w:p>
    <w:p w:rsidR="00540396" w:rsidRDefault="00540396" w:rsidP="00A367D7">
      <w:pPr>
        <w:pStyle w:val="NoSpacing"/>
        <w:numPr>
          <w:ilvl w:val="1"/>
          <w:numId w:val="19"/>
        </w:numPr>
        <w:rPr>
          <w:rFonts w:ascii="Arial" w:hAnsi="Arial" w:cs="Arial"/>
          <w:sz w:val="20"/>
          <w:szCs w:val="20"/>
        </w:rPr>
      </w:pPr>
      <w:r>
        <w:rPr>
          <w:rFonts w:ascii="Arial" w:hAnsi="Arial" w:cs="Arial"/>
          <w:sz w:val="20"/>
          <w:szCs w:val="20"/>
        </w:rPr>
        <w:t>There will be new dropdowns added for TDSP Unexecutable reasons upon first review.</w:t>
      </w:r>
    </w:p>
    <w:p w:rsidR="00F83AD1" w:rsidRDefault="00F83AD1" w:rsidP="003528D9">
      <w:pPr>
        <w:pStyle w:val="Heading3"/>
        <w:numPr>
          <w:ilvl w:val="0"/>
          <w:numId w:val="42"/>
        </w:numPr>
      </w:pPr>
      <w:bookmarkStart w:id="306" w:name="_Toc303181273"/>
      <w:r>
        <w:lastRenderedPageBreak/>
        <w:t>GUI Updates</w:t>
      </w:r>
      <w:bookmarkEnd w:id="306"/>
    </w:p>
    <w:p w:rsidR="00F83AD1" w:rsidRDefault="00F83AD1" w:rsidP="00F83AD1">
      <w:pPr>
        <w:pStyle w:val="NoSpacing"/>
        <w:numPr>
          <w:ilvl w:val="1"/>
          <w:numId w:val="15"/>
        </w:numPr>
        <w:rPr>
          <w:rFonts w:ascii="Arial" w:hAnsi="Arial" w:cs="Arial"/>
          <w:sz w:val="20"/>
          <w:szCs w:val="20"/>
        </w:rPr>
      </w:pPr>
      <w:r>
        <w:rPr>
          <w:rFonts w:ascii="Arial" w:hAnsi="Arial" w:cs="Arial"/>
          <w:sz w:val="20"/>
          <w:szCs w:val="20"/>
        </w:rPr>
        <w:t>Add new Workflow to application Workflow list (Submit Tree)</w:t>
      </w:r>
    </w:p>
    <w:p w:rsidR="00F83AD1" w:rsidRDefault="00F83AD1" w:rsidP="00F83AD1">
      <w:pPr>
        <w:pStyle w:val="NoSpacing"/>
        <w:numPr>
          <w:ilvl w:val="1"/>
          <w:numId w:val="15"/>
        </w:numPr>
        <w:rPr>
          <w:rFonts w:ascii="Arial" w:hAnsi="Arial" w:cs="Arial"/>
          <w:sz w:val="20"/>
          <w:szCs w:val="20"/>
        </w:rPr>
      </w:pPr>
      <w:r>
        <w:rPr>
          <w:rFonts w:ascii="Arial" w:hAnsi="Arial" w:cs="Arial"/>
          <w:sz w:val="20"/>
          <w:szCs w:val="20"/>
        </w:rPr>
        <w:t>Add new Workflow to permission groups</w:t>
      </w:r>
    </w:p>
    <w:p w:rsidR="00F83AD1" w:rsidRDefault="00F83AD1" w:rsidP="00F83AD1">
      <w:pPr>
        <w:pStyle w:val="NoSpacing"/>
        <w:numPr>
          <w:ilvl w:val="1"/>
          <w:numId w:val="15"/>
        </w:numPr>
        <w:rPr>
          <w:rFonts w:ascii="Arial" w:hAnsi="Arial" w:cs="Arial"/>
          <w:sz w:val="20"/>
          <w:szCs w:val="20"/>
        </w:rPr>
      </w:pPr>
      <w:r>
        <w:rPr>
          <w:rFonts w:ascii="Arial" w:hAnsi="Arial" w:cs="Arial"/>
          <w:sz w:val="20"/>
          <w:szCs w:val="20"/>
        </w:rPr>
        <w:t>Add new Workflow to existing report selection lists</w:t>
      </w:r>
    </w:p>
    <w:p w:rsidR="00F83AD1" w:rsidRDefault="00F83AD1" w:rsidP="00F83AD1">
      <w:pPr>
        <w:pStyle w:val="NoSpacing"/>
        <w:numPr>
          <w:ilvl w:val="1"/>
          <w:numId w:val="15"/>
        </w:numPr>
        <w:rPr>
          <w:rFonts w:ascii="Arial" w:hAnsi="Arial" w:cs="Arial"/>
          <w:sz w:val="20"/>
          <w:szCs w:val="20"/>
        </w:rPr>
      </w:pPr>
      <w:r>
        <w:rPr>
          <w:rFonts w:ascii="Arial" w:hAnsi="Arial" w:cs="Arial"/>
          <w:sz w:val="20"/>
          <w:szCs w:val="20"/>
        </w:rPr>
        <w:t>Implement new Workflow (transitions and states)</w:t>
      </w:r>
    </w:p>
    <w:p w:rsidR="00F83AD1" w:rsidRDefault="00F83AD1" w:rsidP="00F83AD1">
      <w:pPr>
        <w:pStyle w:val="NoSpacing"/>
        <w:numPr>
          <w:ilvl w:val="1"/>
          <w:numId w:val="15"/>
        </w:numPr>
        <w:rPr>
          <w:rFonts w:ascii="Arial" w:hAnsi="Arial" w:cs="Arial"/>
          <w:sz w:val="20"/>
          <w:szCs w:val="20"/>
        </w:rPr>
      </w:pPr>
      <w:r>
        <w:rPr>
          <w:rFonts w:ascii="Arial" w:hAnsi="Arial" w:cs="Arial"/>
          <w:sz w:val="20"/>
          <w:szCs w:val="20"/>
        </w:rPr>
        <w:t xml:space="preserve">Add/define new fields </w:t>
      </w:r>
    </w:p>
    <w:p w:rsidR="00F83AD1" w:rsidRDefault="00F83AD1" w:rsidP="00F83AD1">
      <w:pPr>
        <w:pStyle w:val="NoSpacing"/>
        <w:numPr>
          <w:ilvl w:val="1"/>
          <w:numId w:val="15"/>
        </w:numPr>
        <w:rPr>
          <w:rFonts w:ascii="Arial" w:hAnsi="Arial" w:cs="Arial"/>
          <w:sz w:val="20"/>
          <w:szCs w:val="20"/>
        </w:rPr>
      </w:pPr>
      <w:r>
        <w:rPr>
          <w:rFonts w:ascii="Arial" w:hAnsi="Arial" w:cs="Arial"/>
          <w:sz w:val="20"/>
          <w:szCs w:val="20"/>
        </w:rPr>
        <w:t>Add/define new Transitions to workflow</w:t>
      </w:r>
    </w:p>
    <w:p w:rsidR="00F83AD1" w:rsidRDefault="00F83AD1" w:rsidP="00F83AD1">
      <w:pPr>
        <w:pStyle w:val="NoSpacing"/>
        <w:numPr>
          <w:ilvl w:val="1"/>
          <w:numId w:val="15"/>
        </w:numPr>
        <w:rPr>
          <w:rFonts w:ascii="Arial" w:hAnsi="Arial" w:cs="Arial"/>
          <w:sz w:val="20"/>
          <w:szCs w:val="20"/>
        </w:rPr>
      </w:pPr>
      <w:r>
        <w:rPr>
          <w:rFonts w:ascii="Arial" w:hAnsi="Arial" w:cs="Arial"/>
          <w:sz w:val="20"/>
          <w:szCs w:val="20"/>
        </w:rPr>
        <w:t>Add new Issue States to workflow</w:t>
      </w:r>
    </w:p>
    <w:p w:rsidR="00F83AD1" w:rsidRDefault="00F83AD1" w:rsidP="00F83AD1">
      <w:pPr>
        <w:pStyle w:val="NoSpacing"/>
        <w:numPr>
          <w:ilvl w:val="1"/>
          <w:numId w:val="15"/>
        </w:numPr>
        <w:rPr>
          <w:rFonts w:ascii="Arial" w:hAnsi="Arial" w:cs="Arial"/>
          <w:sz w:val="20"/>
          <w:szCs w:val="20"/>
        </w:rPr>
      </w:pPr>
      <w:r>
        <w:rPr>
          <w:rFonts w:ascii="Arial" w:hAnsi="Arial" w:cs="Arial"/>
          <w:sz w:val="20"/>
          <w:szCs w:val="20"/>
        </w:rPr>
        <w:t>Update workflow transitions</w:t>
      </w:r>
    </w:p>
    <w:p w:rsidR="00114A09" w:rsidRDefault="00114A09" w:rsidP="00114A09">
      <w:pPr>
        <w:pStyle w:val="NoSpacing"/>
        <w:numPr>
          <w:ilvl w:val="1"/>
          <w:numId w:val="15"/>
        </w:numPr>
        <w:rPr>
          <w:rFonts w:ascii="Arial" w:hAnsi="Arial" w:cs="Arial"/>
          <w:sz w:val="20"/>
          <w:szCs w:val="20"/>
        </w:rPr>
      </w:pPr>
      <w:r>
        <w:rPr>
          <w:rFonts w:ascii="Arial" w:hAnsi="Arial" w:cs="Arial"/>
          <w:sz w:val="20"/>
          <w:szCs w:val="20"/>
        </w:rPr>
        <w:t>Add ability to reassign parties involved</w:t>
      </w:r>
    </w:p>
    <w:p w:rsidR="00F83AD1" w:rsidRDefault="00F83AD1" w:rsidP="003528D9">
      <w:pPr>
        <w:pStyle w:val="Heading3"/>
        <w:numPr>
          <w:ilvl w:val="0"/>
          <w:numId w:val="42"/>
        </w:numPr>
      </w:pPr>
      <w:bookmarkStart w:id="307" w:name="_Toc303181274"/>
      <w:r>
        <w:t>Bulk Insert Updates</w:t>
      </w:r>
      <w:bookmarkEnd w:id="307"/>
    </w:p>
    <w:p w:rsidR="00F83AD1" w:rsidRDefault="00F83AD1" w:rsidP="00F83AD1">
      <w:pPr>
        <w:pStyle w:val="NoSpacing"/>
        <w:numPr>
          <w:ilvl w:val="1"/>
          <w:numId w:val="15"/>
        </w:numPr>
        <w:rPr>
          <w:rFonts w:ascii="Arial" w:hAnsi="Arial" w:cs="Arial"/>
          <w:sz w:val="20"/>
          <w:szCs w:val="20"/>
        </w:rPr>
      </w:pPr>
      <w:r>
        <w:rPr>
          <w:rFonts w:ascii="Arial" w:hAnsi="Arial" w:cs="Arial"/>
          <w:sz w:val="20"/>
          <w:szCs w:val="20"/>
        </w:rPr>
        <w:t>The template (Appendix A) needs to be updated to allow for the following fields to be populated prior to submission</w:t>
      </w:r>
    </w:p>
    <w:p w:rsidR="00F83AD1" w:rsidRDefault="00F83AD1" w:rsidP="00F83AD1">
      <w:pPr>
        <w:pStyle w:val="NoSpacing"/>
        <w:numPr>
          <w:ilvl w:val="1"/>
          <w:numId w:val="15"/>
        </w:numPr>
        <w:rPr>
          <w:rFonts w:ascii="Arial" w:hAnsi="Arial" w:cs="Arial"/>
          <w:sz w:val="20"/>
          <w:szCs w:val="20"/>
        </w:rPr>
      </w:pPr>
      <w:r>
        <w:rPr>
          <w:rFonts w:ascii="Arial" w:hAnsi="Arial" w:cs="Arial"/>
          <w:sz w:val="20"/>
          <w:szCs w:val="20"/>
        </w:rPr>
        <w:t>New Bulk Insert scripts to validate and process fields</w:t>
      </w:r>
    </w:p>
    <w:p w:rsidR="00F83AD1" w:rsidRDefault="00F83AD1" w:rsidP="00F83AD1">
      <w:pPr>
        <w:pStyle w:val="NoSpacing"/>
        <w:numPr>
          <w:ilvl w:val="1"/>
          <w:numId w:val="15"/>
        </w:numPr>
        <w:rPr>
          <w:rFonts w:ascii="Arial" w:hAnsi="Arial" w:cs="Arial"/>
          <w:sz w:val="20"/>
          <w:szCs w:val="20"/>
        </w:rPr>
      </w:pPr>
      <w:r>
        <w:rPr>
          <w:rFonts w:ascii="Arial" w:hAnsi="Arial" w:cs="Arial"/>
          <w:sz w:val="20"/>
          <w:szCs w:val="20"/>
        </w:rPr>
        <w:t>Update Bulk Insert Workflow by adding workflow to list</w:t>
      </w:r>
    </w:p>
    <w:p w:rsidR="00F83AD1" w:rsidRDefault="00F83AD1" w:rsidP="003528D9">
      <w:pPr>
        <w:pStyle w:val="Heading3"/>
        <w:numPr>
          <w:ilvl w:val="0"/>
          <w:numId w:val="42"/>
        </w:numPr>
      </w:pPr>
      <w:bookmarkStart w:id="308" w:name="_Toc303181275"/>
      <w:r>
        <w:t>API Updates</w:t>
      </w:r>
      <w:bookmarkEnd w:id="308"/>
    </w:p>
    <w:p w:rsidR="00F83AD1" w:rsidRDefault="00F83AD1" w:rsidP="00F83AD1">
      <w:pPr>
        <w:pStyle w:val="NoSpacing"/>
        <w:numPr>
          <w:ilvl w:val="1"/>
          <w:numId w:val="15"/>
        </w:numPr>
        <w:rPr>
          <w:rFonts w:ascii="Arial" w:hAnsi="Arial" w:cs="Arial"/>
          <w:sz w:val="20"/>
          <w:szCs w:val="20"/>
        </w:rPr>
      </w:pPr>
      <w:r>
        <w:rPr>
          <w:rFonts w:ascii="Arial" w:hAnsi="Arial" w:cs="Arial"/>
          <w:sz w:val="20"/>
          <w:szCs w:val="20"/>
        </w:rPr>
        <w:t xml:space="preserve">Add new fields to WSDL </w:t>
      </w:r>
    </w:p>
    <w:p w:rsidR="00F83AD1" w:rsidRDefault="00F83AD1" w:rsidP="00F83AD1">
      <w:pPr>
        <w:pStyle w:val="NoSpacing"/>
        <w:numPr>
          <w:ilvl w:val="1"/>
          <w:numId w:val="15"/>
        </w:numPr>
        <w:rPr>
          <w:rFonts w:ascii="Arial" w:hAnsi="Arial" w:cs="Arial"/>
          <w:sz w:val="20"/>
          <w:szCs w:val="20"/>
        </w:rPr>
      </w:pPr>
      <w:r>
        <w:rPr>
          <w:rFonts w:ascii="Arial" w:hAnsi="Arial" w:cs="Arial"/>
          <w:sz w:val="20"/>
          <w:szCs w:val="20"/>
        </w:rPr>
        <w:t>Add new Transitions to workflow WSDL permitted values</w:t>
      </w:r>
    </w:p>
    <w:p w:rsidR="00F83AD1" w:rsidRDefault="00F83AD1" w:rsidP="00F83AD1">
      <w:pPr>
        <w:pStyle w:val="NoSpacing"/>
        <w:numPr>
          <w:ilvl w:val="1"/>
          <w:numId w:val="15"/>
        </w:numPr>
        <w:rPr>
          <w:rFonts w:ascii="Arial" w:hAnsi="Arial" w:cs="Arial"/>
          <w:sz w:val="20"/>
          <w:szCs w:val="20"/>
        </w:rPr>
      </w:pPr>
      <w:r>
        <w:rPr>
          <w:rFonts w:ascii="Arial" w:hAnsi="Arial" w:cs="Arial"/>
          <w:sz w:val="20"/>
          <w:szCs w:val="20"/>
        </w:rPr>
        <w:t>Add new Issue States to workflow WSDL permitted values</w:t>
      </w:r>
    </w:p>
    <w:p w:rsidR="00F83AD1" w:rsidRDefault="00F83AD1" w:rsidP="00F83AD1">
      <w:pPr>
        <w:pStyle w:val="NoSpacing"/>
        <w:numPr>
          <w:ilvl w:val="1"/>
          <w:numId w:val="15"/>
        </w:numPr>
        <w:rPr>
          <w:rFonts w:ascii="Arial" w:hAnsi="Arial" w:cs="Arial"/>
          <w:sz w:val="20"/>
          <w:szCs w:val="20"/>
        </w:rPr>
      </w:pPr>
      <w:r>
        <w:rPr>
          <w:rFonts w:ascii="Arial" w:hAnsi="Arial" w:cs="Arial"/>
          <w:sz w:val="20"/>
          <w:szCs w:val="20"/>
        </w:rPr>
        <w:t>Add new Workflow to WSDL, remove old Workflow</w:t>
      </w:r>
    </w:p>
    <w:p w:rsidR="00F83AD1" w:rsidRDefault="00F83AD1" w:rsidP="00F83AD1">
      <w:pPr>
        <w:pStyle w:val="NoSpacing"/>
        <w:numPr>
          <w:ilvl w:val="1"/>
          <w:numId w:val="15"/>
        </w:numPr>
        <w:rPr>
          <w:rFonts w:ascii="Arial" w:hAnsi="Arial" w:cs="Arial"/>
          <w:sz w:val="20"/>
          <w:szCs w:val="20"/>
        </w:rPr>
      </w:pPr>
      <w:r>
        <w:rPr>
          <w:rFonts w:ascii="Arial" w:hAnsi="Arial" w:cs="Arial"/>
          <w:sz w:val="20"/>
          <w:szCs w:val="20"/>
        </w:rPr>
        <w:t>Update MarkeTrak API Adapter with new mappings</w:t>
      </w:r>
    </w:p>
    <w:p w:rsidR="00540396" w:rsidRPr="00540396" w:rsidRDefault="00540396" w:rsidP="00540396">
      <w:pPr>
        <w:pStyle w:val="NoSpacing"/>
        <w:ind w:left="720"/>
        <w:rPr>
          <w:rFonts w:ascii="Arial" w:hAnsi="Arial" w:cs="Arial"/>
          <w:sz w:val="20"/>
          <w:szCs w:val="20"/>
        </w:rPr>
      </w:pPr>
    </w:p>
    <w:p w:rsidR="00D43112" w:rsidRPr="003528D9" w:rsidRDefault="00D43112" w:rsidP="00A367D7">
      <w:pPr>
        <w:pStyle w:val="Heading2"/>
        <w:numPr>
          <w:ilvl w:val="1"/>
          <w:numId w:val="17"/>
        </w:numPr>
      </w:pPr>
      <w:r w:rsidRPr="003528D9">
        <w:t xml:space="preserve">  </w:t>
      </w:r>
      <w:bookmarkStart w:id="309" w:name="_Toc303181276"/>
      <w:r w:rsidR="003528D9" w:rsidRPr="003528D9">
        <w:t>MTTF</w:t>
      </w:r>
      <w:r w:rsidRPr="003528D9">
        <w:t xml:space="preserve">29 </w:t>
      </w:r>
      <w:r w:rsidR="003528D9" w:rsidRPr="003528D9">
        <w:t xml:space="preserve">Market Rules </w:t>
      </w:r>
      <w:r w:rsidRPr="003528D9">
        <w:t>Subtype –</w:t>
      </w:r>
      <w:bookmarkEnd w:id="309"/>
      <w:r w:rsidRPr="003528D9">
        <w:t xml:space="preserve"> </w:t>
      </w:r>
    </w:p>
    <w:p w:rsidR="00D43112" w:rsidRDefault="00D43112" w:rsidP="00A367D7">
      <w:pPr>
        <w:pStyle w:val="Heading3"/>
        <w:numPr>
          <w:ilvl w:val="0"/>
          <w:numId w:val="29"/>
        </w:numPr>
        <w:rPr>
          <w:rFonts w:eastAsia="Calibri"/>
        </w:rPr>
      </w:pPr>
      <w:bookmarkStart w:id="310" w:name="_Toc303181277"/>
      <w:r>
        <w:rPr>
          <w:rFonts w:eastAsia="Calibri"/>
        </w:rPr>
        <w:t>Description:</w:t>
      </w:r>
      <w:bookmarkEnd w:id="310"/>
    </w:p>
    <w:p w:rsidR="00D43112" w:rsidRDefault="00D43112" w:rsidP="00A367D7">
      <w:pPr>
        <w:pStyle w:val="NoSpacing"/>
        <w:numPr>
          <w:ilvl w:val="0"/>
          <w:numId w:val="31"/>
        </w:numPr>
        <w:rPr>
          <w:rFonts w:ascii="Arial" w:eastAsia="Calibri" w:hAnsi="Arial" w:cs="Arial"/>
          <w:sz w:val="20"/>
          <w:szCs w:val="20"/>
        </w:rPr>
      </w:pPr>
      <w:r>
        <w:rPr>
          <w:rFonts w:ascii="Arial" w:eastAsia="Calibri" w:hAnsi="Arial" w:cs="Arial"/>
          <w:sz w:val="20"/>
          <w:szCs w:val="20"/>
        </w:rPr>
        <w:t xml:space="preserve">Background: </w:t>
      </w:r>
    </w:p>
    <w:p w:rsidR="00D43112" w:rsidRDefault="00D43112" w:rsidP="00A367D7">
      <w:pPr>
        <w:pStyle w:val="NoSpacing"/>
        <w:numPr>
          <w:ilvl w:val="1"/>
          <w:numId w:val="32"/>
        </w:numPr>
        <w:rPr>
          <w:rFonts w:ascii="Arial" w:eastAsia="Calibri" w:hAnsi="Arial" w:cs="Arial"/>
          <w:sz w:val="20"/>
          <w:szCs w:val="20"/>
        </w:rPr>
      </w:pPr>
      <w:r>
        <w:rPr>
          <w:rFonts w:ascii="Arial" w:eastAsia="Calibri" w:hAnsi="Arial" w:cs="Arial"/>
          <w:sz w:val="20"/>
          <w:szCs w:val="20"/>
        </w:rPr>
        <w:t xml:space="preserve">The need for a flexible catch-all subtype has been identified as a pro-active measure for accommodating any future PUC rulings that cannot be worked thru existing workflows in MarkeTrak.  </w:t>
      </w:r>
    </w:p>
    <w:p w:rsidR="00D43112" w:rsidRDefault="00D43112" w:rsidP="00A367D7">
      <w:pPr>
        <w:pStyle w:val="NoSpacing"/>
        <w:numPr>
          <w:ilvl w:val="1"/>
          <w:numId w:val="32"/>
        </w:numPr>
        <w:rPr>
          <w:rFonts w:ascii="Arial" w:eastAsia="Calibri" w:hAnsi="Arial" w:cs="Arial"/>
          <w:sz w:val="20"/>
          <w:szCs w:val="20"/>
        </w:rPr>
      </w:pPr>
      <w:r>
        <w:rPr>
          <w:rFonts w:ascii="Arial" w:eastAsia="Calibri" w:hAnsi="Arial" w:cs="Arial"/>
          <w:sz w:val="20"/>
          <w:szCs w:val="20"/>
        </w:rPr>
        <w:t xml:space="preserve">The new catch-all subtype will include a broader range of optional fields and will include functionality to enable an assignee to add a third party to the issue.  </w:t>
      </w:r>
    </w:p>
    <w:p w:rsidR="003528D9" w:rsidRDefault="003528D9" w:rsidP="003528D9">
      <w:pPr>
        <w:pStyle w:val="Heading3"/>
        <w:numPr>
          <w:ilvl w:val="0"/>
          <w:numId w:val="43"/>
        </w:numPr>
      </w:pPr>
      <w:bookmarkStart w:id="311" w:name="_Toc303181278"/>
      <w:r>
        <w:t>GUI Updates</w:t>
      </w:r>
      <w:bookmarkEnd w:id="311"/>
    </w:p>
    <w:p w:rsidR="003528D9" w:rsidRDefault="003528D9" w:rsidP="003528D9">
      <w:pPr>
        <w:pStyle w:val="NoSpacing"/>
        <w:numPr>
          <w:ilvl w:val="1"/>
          <w:numId w:val="15"/>
        </w:numPr>
        <w:rPr>
          <w:rFonts w:ascii="Arial" w:hAnsi="Arial" w:cs="Arial"/>
          <w:sz w:val="20"/>
          <w:szCs w:val="20"/>
        </w:rPr>
      </w:pPr>
      <w:r>
        <w:rPr>
          <w:rFonts w:ascii="Arial" w:hAnsi="Arial" w:cs="Arial"/>
          <w:sz w:val="20"/>
          <w:szCs w:val="20"/>
        </w:rPr>
        <w:t>Add new Workflow to application Workflow list (Submit Tree)</w:t>
      </w:r>
    </w:p>
    <w:p w:rsidR="003528D9" w:rsidRDefault="003528D9" w:rsidP="003528D9">
      <w:pPr>
        <w:pStyle w:val="NoSpacing"/>
        <w:numPr>
          <w:ilvl w:val="1"/>
          <w:numId w:val="15"/>
        </w:numPr>
        <w:rPr>
          <w:rFonts w:ascii="Arial" w:hAnsi="Arial" w:cs="Arial"/>
          <w:sz w:val="20"/>
          <w:szCs w:val="20"/>
        </w:rPr>
      </w:pPr>
      <w:r>
        <w:rPr>
          <w:rFonts w:ascii="Arial" w:hAnsi="Arial" w:cs="Arial"/>
          <w:sz w:val="20"/>
          <w:szCs w:val="20"/>
        </w:rPr>
        <w:t>Add new Workflow to permission groups</w:t>
      </w:r>
    </w:p>
    <w:p w:rsidR="003528D9" w:rsidRDefault="003528D9" w:rsidP="003528D9">
      <w:pPr>
        <w:pStyle w:val="NoSpacing"/>
        <w:numPr>
          <w:ilvl w:val="1"/>
          <w:numId w:val="15"/>
        </w:numPr>
        <w:rPr>
          <w:rFonts w:ascii="Arial" w:hAnsi="Arial" w:cs="Arial"/>
          <w:sz w:val="20"/>
          <w:szCs w:val="20"/>
        </w:rPr>
      </w:pPr>
      <w:r>
        <w:rPr>
          <w:rFonts w:ascii="Arial" w:hAnsi="Arial" w:cs="Arial"/>
          <w:sz w:val="20"/>
          <w:szCs w:val="20"/>
        </w:rPr>
        <w:t>Add new Workflow to existing report selection lists</w:t>
      </w:r>
    </w:p>
    <w:p w:rsidR="003528D9" w:rsidRDefault="003528D9" w:rsidP="003528D9">
      <w:pPr>
        <w:pStyle w:val="NoSpacing"/>
        <w:numPr>
          <w:ilvl w:val="1"/>
          <w:numId w:val="15"/>
        </w:numPr>
        <w:rPr>
          <w:rFonts w:ascii="Arial" w:hAnsi="Arial" w:cs="Arial"/>
          <w:sz w:val="20"/>
          <w:szCs w:val="20"/>
        </w:rPr>
      </w:pPr>
      <w:r>
        <w:rPr>
          <w:rFonts w:ascii="Arial" w:hAnsi="Arial" w:cs="Arial"/>
          <w:sz w:val="20"/>
          <w:szCs w:val="20"/>
        </w:rPr>
        <w:t>Implement new Workflow (transitions and states)</w:t>
      </w:r>
    </w:p>
    <w:p w:rsidR="003528D9" w:rsidRDefault="003528D9" w:rsidP="003528D9">
      <w:pPr>
        <w:pStyle w:val="NoSpacing"/>
        <w:numPr>
          <w:ilvl w:val="1"/>
          <w:numId w:val="15"/>
        </w:numPr>
        <w:rPr>
          <w:rFonts w:ascii="Arial" w:hAnsi="Arial" w:cs="Arial"/>
          <w:sz w:val="20"/>
          <w:szCs w:val="20"/>
        </w:rPr>
      </w:pPr>
      <w:r>
        <w:rPr>
          <w:rFonts w:ascii="Arial" w:hAnsi="Arial" w:cs="Arial"/>
          <w:sz w:val="20"/>
          <w:szCs w:val="20"/>
        </w:rPr>
        <w:t xml:space="preserve">Add/define new fields </w:t>
      </w:r>
    </w:p>
    <w:p w:rsidR="003528D9" w:rsidRDefault="003528D9" w:rsidP="003528D9">
      <w:pPr>
        <w:pStyle w:val="NoSpacing"/>
        <w:numPr>
          <w:ilvl w:val="1"/>
          <w:numId w:val="15"/>
        </w:numPr>
        <w:rPr>
          <w:rFonts w:ascii="Arial" w:hAnsi="Arial" w:cs="Arial"/>
          <w:sz w:val="20"/>
          <w:szCs w:val="20"/>
        </w:rPr>
      </w:pPr>
      <w:r>
        <w:rPr>
          <w:rFonts w:ascii="Arial" w:hAnsi="Arial" w:cs="Arial"/>
          <w:sz w:val="20"/>
          <w:szCs w:val="20"/>
        </w:rPr>
        <w:t>Add/define new Transitions to workflow</w:t>
      </w:r>
    </w:p>
    <w:p w:rsidR="003528D9" w:rsidRDefault="003528D9" w:rsidP="003528D9">
      <w:pPr>
        <w:pStyle w:val="NoSpacing"/>
        <w:numPr>
          <w:ilvl w:val="1"/>
          <w:numId w:val="15"/>
        </w:numPr>
        <w:rPr>
          <w:rFonts w:ascii="Arial" w:hAnsi="Arial" w:cs="Arial"/>
          <w:sz w:val="20"/>
          <w:szCs w:val="20"/>
        </w:rPr>
      </w:pPr>
      <w:r>
        <w:rPr>
          <w:rFonts w:ascii="Arial" w:hAnsi="Arial" w:cs="Arial"/>
          <w:sz w:val="20"/>
          <w:szCs w:val="20"/>
        </w:rPr>
        <w:t>Add new Issue States to workflow</w:t>
      </w:r>
    </w:p>
    <w:p w:rsidR="003528D9" w:rsidRDefault="003528D9" w:rsidP="003528D9">
      <w:pPr>
        <w:pStyle w:val="NoSpacing"/>
        <w:numPr>
          <w:ilvl w:val="1"/>
          <w:numId w:val="15"/>
        </w:numPr>
        <w:rPr>
          <w:rFonts w:ascii="Arial" w:hAnsi="Arial" w:cs="Arial"/>
          <w:sz w:val="20"/>
          <w:szCs w:val="20"/>
        </w:rPr>
      </w:pPr>
      <w:r>
        <w:rPr>
          <w:rFonts w:ascii="Arial" w:hAnsi="Arial" w:cs="Arial"/>
          <w:sz w:val="20"/>
          <w:szCs w:val="20"/>
        </w:rPr>
        <w:t>Update workflow transitions</w:t>
      </w:r>
    </w:p>
    <w:p w:rsidR="00C64881" w:rsidRDefault="00C64881" w:rsidP="003528D9">
      <w:pPr>
        <w:pStyle w:val="NoSpacing"/>
        <w:numPr>
          <w:ilvl w:val="1"/>
          <w:numId w:val="15"/>
        </w:numPr>
        <w:rPr>
          <w:rFonts w:ascii="Arial" w:hAnsi="Arial" w:cs="Arial"/>
          <w:sz w:val="20"/>
          <w:szCs w:val="20"/>
        </w:rPr>
      </w:pPr>
      <w:r>
        <w:rPr>
          <w:rFonts w:ascii="Arial" w:hAnsi="Arial" w:cs="Arial"/>
          <w:sz w:val="20"/>
          <w:szCs w:val="20"/>
        </w:rPr>
        <w:t>Add ability to reassign parties involved</w:t>
      </w:r>
    </w:p>
    <w:p w:rsidR="003528D9" w:rsidRDefault="003528D9" w:rsidP="003528D9">
      <w:pPr>
        <w:pStyle w:val="Heading3"/>
        <w:numPr>
          <w:ilvl w:val="0"/>
          <w:numId w:val="43"/>
        </w:numPr>
      </w:pPr>
      <w:bookmarkStart w:id="312" w:name="_Toc303181279"/>
      <w:r>
        <w:t>Bulk Insert Updates</w:t>
      </w:r>
      <w:bookmarkEnd w:id="312"/>
    </w:p>
    <w:p w:rsidR="003528D9" w:rsidRDefault="003528D9" w:rsidP="003528D9">
      <w:pPr>
        <w:pStyle w:val="NoSpacing"/>
        <w:numPr>
          <w:ilvl w:val="1"/>
          <w:numId w:val="15"/>
        </w:numPr>
        <w:rPr>
          <w:rFonts w:ascii="Arial" w:hAnsi="Arial" w:cs="Arial"/>
          <w:sz w:val="20"/>
          <w:szCs w:val="20"/>
        </w:rPr>
      </w:pPr>
      <w:r>
        <w:rPr>
          <w:rFonts w:ascii="Arial" w:hAnsi="Arial" w:cs="Arial"/>
          <w:sz w:val="20"/>
          <w:szCs w:val="20"/>
        </w:rPr>
        <w:t>The template (Appendix A) needs to be updated to allow for the following fields to be populated prior to submission</w:t>
      </w:r>
    </w:p>
    <w:p w:rsidR="003528D9" w:rsidRDefault="003528D9" w:rsidP="003528D9">
      <w:pPr>
        <w:pStyle w:val="NoSpacing"/>
        <w:numPr>
          <w:ilvl w:val="1"/>
          <w:numId w:val="15"/>
        </w:numPr>
        <w:rPr>
          <w:rFonts w:ascii="Arial" w:hAnsi="Arial" w:cs="Arial"/>
          <w:sz w:val="20"/>
          <w:szCs w:val="20"/>
        </w:rPr>
      </w:pPr>
      <w:r>
        <w:rPr>
          <w:rFonts w:ascii="Arial" w:hAnsi="Arial" w:cs="Arial"/>
          <w:sz w:val="20"/>
          <w:szCs w:val="20"/>
        </w:rPr>
        <w:t>New Bulk Insert scripts to validate and process fields</w:t>
      </w:r>
    </w:p>
    <w:p w:rsidR="003528D9" w:rsidRDefault="003528D9" w:rsidP="003528D9">
      <w:pPr>
        <w:pStyle w:val="NoSpacing"/>
        <w:numPr>
          <w:ilvl w:val="1"/>
          <w:numId w:val="15"/>
        </w:numPr>
        <w:rPr>
          <w:rFonts w:ascii="Arial" w:hAnsi="Arial" w:cs="Arial"/>
          <w:sz w:val="20"/>
          <w:szCs w:val="20"/>
        </w:rPr>
      </w:pPr>
      <w:r>
        <w:rPr>
          <w:rFonts w:ascii="Arial" w:hAnsi="Arial" w:cs="Arial"/>
          <w:sz w:val="20"/>
          <w:szCs w:val="20"/>
        </w:rPr>
        <w:t>Update Bulk Insert Workflow by adding workflow to list</w:t>
      </w:r>
    </w:p>
    <w:p w:rsidR="003528D9" w:rsidRDefault="003528D9" w:rsidP="003528D9">
      <w:pPr>
        <w:pStyle w:val="Heading3"/>
        <w:numPr>
          <w:ilvl w:val="0"/>
          <w:numId w:val="43"/>
        </w:numPr>
      </w:pPr>
      <w:bookmarkStart w:id="313" w:name="_Toc303181280"/>
      <w:r>
        <w:lastRenderedPageBreak/>
        <w:t>API Updates</w:t>
      </w:r>
      <w:bookmarkEnd w:id="313"/>
    </w:p>
    <w:p w:rsidR="003528D9" w:rsidRDefault="003528D9" w:rsidP="003528D9">
      <w:pPr>
        <w:pStyle w:val="NoSpacing"/>
        <w:numPr>
          <w:ilvl w:val="1"/>
          <w:numId w:val="15"/>
        </w:numPr>
        <w:rPr>
          <w:rFonts w:ascii="Arial" w:hAnsi="Arial" w:cs="Arial"/>
          <w:sz w:val="20"/>
          <w:szCs w:val="20"/>
        </w:rPr>
      </w:pPr>
      <w:r>
        <w:rPr>
          <w:rFonts w:ascii="Arial" w:hAnsi="Arial" w:cs="Arial"/>
          <w:sz w:val="20"/>
          <w:szCs w:val="20"/>
        </w:rPr>
        <w:t xml:space="preserve">Add new fields to WSDL </w:t>
      </w:r>
    </w:p>
    <w:p w:rsidR="003528D9" w:rsidRDefault="003528D9" w:rsidP="003528D9">
      <w:pPr>
        <w:pStyle w:val="NoSpacing"/>
        <w:numPr>
          <w:ilvl w:val="1"/>
          <w:numId w:val="15"/>
        </w:numPr>
        <w:rPr>
          <w:rFonts w:ascii="Arial" w:hAnsi="Arial" w:cs="Arial"/>
          <w:sz w:val="20"/>
          <w:szCs w:val="20"/>
        </w:rPr>
      </w:pPr>
      <w:r>
        <w:rPr>
          <w:rFonts w:ascii="Arial" w:hAnsi="Arial" w:cs="Arial"/>
          <w:sz w:val="20"/>
          <w:szCs w:val="20"/>
        </w:rPr>
        <w:t>Add new Transitions to workflow WSDL permitted values</w:t>
      </w:r>
    </w:p>
    <w:p w:rsidR="003528D9" w:rsidRDefault="003528D9" w:rsidP="003528D9">
      <w:pPr>
        <w:pStyle w:val="NoSpacing"/>
        <w:numPr>
          <w:ilvl w:val="1"/>
          <w:numId w:val="15"/>
        </w:numPr>
        <w:rPr>
          <w:rFonts w:ascii="Arial" w:hAnsi="Arial" w:cs="Arial"/>
          <w:sz w:val="20"/>
          <w:szCs w:val="20"/>
        </w:rPr>
      </w:pPr>
      <w:r>
        <w:rPr>
          <w:rFonts w:ascii="Arial" w:hAnsi="Arial" w:cs="Arial"/>
          <w:sz w:val="20"/>
          <w:szCs w:val="20"/>
        </w:rPr>
        <w:t>Add new Issue States to workflow WSDL permitted values</w:t>
      </w:r>
    </w:p>
    <w:p w:rsidR="003528D9" w:rsidRDefault="003528D9" w:rsidP="003528D9">
      <w:pPr>
        <w:pStyle w:val="NoSpacing"/>
        <w:numPr>
          <w:ilvl w:val="1"/>
          <w:numId w:val="15"/>
        </w:numPr>
        <w:rPr>
          <w:rFonts w:ascii="Arial" w:hAnsi="Arial" w:cs="Arial"/>
          <w:sz w:val="20"/>
          <w:szCs w:val="20"/>
        </w:rPr>
      </w:pPr>
      <w:r>
        <w:rPr>
          <w:rFonts w:ascii="Arial" w:hAnsi="Arial" w:cs="Arial"/>
          <w:sz w:val="20"/>
          <w:szCs w:val="20"/>
        </w:rPr>
        <w:t>Add new Workflow to WSDL, remove old Workflow</w:t>
      </w:r>
    </w:p>
    <w:p w:rsidR="003528D9" w:rsidRDefault="003528D9" w:rsidP="003528D9">
      <w:pPr>
        <w:pStyle w:val="NoSpacing"/>
        <w:numPr>
          <w:ilvl w:val="1"/>
          <w:numId w:val="15"/>
        </w:numPr>
        <w:rPr>
          <w:rFonts w:ascii="Arial" w:hAnsi="Arial" w:cs="Arial"/>
          <w:sz w:val="20"/>
          <w:szCs w:val="20"/>
        </w:rPr>
      </w:pPr>
      <w:r>
        <w:rPr>
          <w:rFonts w:ascii="Arial" w:hAnsi="Arial" w:cs="Arial"/>
          <w:sz w:val="20"/>
          <w:szCs w:val="20"/>
        </w:rPr>
        <w:t>Update MarkeTrak API Adapter with new mappings</w:t>
      </w:r>
    </w:p>
    <w:p w:rsidR="0034479C" w:rsidRPr="0034479C" w:rsidRDefault="0034479C" w:rsidP="0034479C">
      <w:pPr>
        <w:rPr>
          <w:rFonts w:eastAsia="Calibri"/>
        </w:rPr>
      </w:pPr>
    </w:p>
    <w:p w:rsidR="00847C44" w:rsidRPr="00930783" w:rsidRDefault="00847C44" w:rsidP="007E62B3">
      <w:pPr>
        <w:pStyle w:val="Heading1"/>
        <w:ind w:left="1080" w:firstLine="720"/>
      </w:pPr>
      <w:bookmarkStart w:id="314" w:name="_Toc456598616"/>
      <w:bookmarkStart w:id="315" w:name="_Toc477925634"/>
      <w:bookmarkStart w:id="316" w:name="_Toc477925840"/>
      <w:bookmarkStart w:id="317" w:name="_Toc128896256"/>
      <w:bookmarkStart w:id="318" w:name="_Toc303181296"/>
      <w:r w:rsidRPr="00930783">
        <w:t>Technical / Infrastructure Requirements</w:t>
      </w:r>
      <w:bookmarkEnd w:id="314"/>
      <w:bookmarkEnd w:id="315"/>
      <w:bookmarkEnd w:id="316"/>
      <w:bookmarkEnd w:id="317"/>
      <w:bookmarkEnd w:id="318"/>
    </w:p>
    <w:p w:rsidR="00847C44" w:rsidRDefault="00847C44" w:rsidP="00A367D7">
      <w:pPr>
        <w:pStyle w:val="Heading2"/>
        <w:numPr>
          <w:ilvl w:val="1"/>
          <w:numId w:val="20"/>
        </w:numPr>
      </w:pPr>
      <w:bookmarkStart w:id="319" w:name="_Toc477925648"/>
      <w:bookmarkStart w:id="320" w:name="_Toc477925854"/>
      <w:bookmarkStart w:id="321" w:name="_Toc128896257"/>
      <w:bookmarkStart w:id="322" w:name="_Toc303181297"/>
      <w:bookmarkStart w:id="323" w:name="_Toc456598600"/>
      <w:bookmarkStart w:id="324" w:name="_Toc477925636"/>
      <w:bookmarkStart w:id="325" w:name="_Toc477925842"/>
      <w:r w:rsidRPr="00930783">
        <w:t>Security Requirements</w:t>
      </w:r>
      <w:bookmarkEnd w:id="319"/>
      <w:bookmarkEnd w:id="320"/>
      <w:bookmarkEnd w:id="321"/>
      <w:bookmarkEnd w:id="322"/>
    </w:p>
    <w:p w:rsidR="00D137E4" w:rsidRPr="00021C67" w:rsidRDefault="00D137E4" w:rsidP="00D137E4">
      <w:pPr>
        <w:pStyle w:val="body2"/>
        <w:ind w:left="0" w:firstLine="360"/>
      </w:pPr>
      <w:bookmarkStart w:id="326" w:name="_Toc128896258"/>
      <w:r>
        <w:t xml:space="preserve">  </w:t>
      </w:r>
      <w:r>
        <w:tab/>
        <w:t>Existing MarkeTrak application security will be used with this project.  No changes are anticipated.</w:t>
      </w:r>
    </w:p>
    <w:p w:rsidR="00847C44" w:rsidRDefault="00645D5D" w:rsidP="00A367D7">
      <w:pPr>
        <w:pStyle w:val="Heading2"/>
        <w:numPr>
          <w:ilvl w:val="1"/>
          <w:numId w:val="20"/>
        </w:numPr>
      </w:pPr>
      <w:r>
        <w:t xml:space="preserve">  </w:t>
      </w:r>
      <w:bookmarkStart w:id="327" w:name="_Toc303181298"/>
      <w:r w:rsidR="00847C44" w:rsidRPr="00930783">
        <w:t>Performance</w:t>
      </w:r>
      <w:bookmarkEnd w:id="323"/>
      <w:bookmarkEnd w:id="324"/>
      <w:bookmarkEnd w:id="325"/>
      <w:r w:rsidR="00847C44" w:rsidRPr="00930783">
        <w:t xml:space="preserve"> Requirements</w:t>
      </w:r>
      <w:bookmarkEnd w:id="326"/>
      <w:bookmarkEnd w:id="327"/>
    </w:p>
    <w:p w:rsidR="00D137E4" w:rsidRDefault="00D137E4" w:rsidP="00D137E4">
      <w:pPr>
        <w:pStyle w:val="ListParagraph"/>
        <w:ind w:left="360"/>
      </w:pPr>
      <w:bookmarkStart w:id="328" w:name="_Toc128896259"/>
      <w:r>
        <w:t xml:space="preserve">  </w:t>
      </w:r>
      <w:r>
        <w:tab/>
        <w:t xml:space="preserve">No performance requirements have been specified.  We will be operating under the   </w:t>
      </w:r>
    </w:p>
    <w:p w:rsidR="00D137E4" w:rsidRPr="001616C5" w:rsidRDefault="00D137E4" w:rsidP="00D137E4">
      <w:pPr>
        <w:pStyle w:val="ListParagraph"/>
        <w:ind w:left="360"/>
      </w:pPr>
      <w:r>
        <w:t xml:space="preserve"> </w:t>
      </w:r>
      <w:r>
        <w:tab/>
        <w:t xml:space="preserve"> Performance Requirements as loosely defined under MarkeTrak Phase 1.</w:t>
      </w:r>
    </w:p>
    <w:p w:rsidR="00B8748E" w:rsidRDefault="00645D5D" w:rsidP="00A367D7">
      <w:pPr>
        <w:pStyle w:val="Heading2"/>
        <w:numPr>
          <w:ilvl w:val="1"/>
          <w:numId w:val="20"/>
        </w:numPr>
      </w:pPr>
      <w:r>
        <w:t xml:space="preserve">  </w:t>
      </w:r>
      <w:bookmarkStart w:id="329" w:name="_Toc303181299"/>
      <w:r w:rsidR="00B8748E" w:rsidRPr="00930783">
        <w:t>Support Requirements</w:t>
      </w:r>
      <w:bookmarkEnd w:id="328"/>
      <w:bookmarkEnd w:id="329"/>
    </w:p>
    <w:p w:rsidR="00B8748E" w:rsidRPr="00930783" w:rsidRDefault="00B8748E" w:rsidP="00A367D7">
      <w:pPr>
        <w:pStyle w:val="Heading2"/>
        <w:numPr>
          <w:ilvl w:val="1"/>
          <w:numId w:val="20"/>
        </w:numPr>
      </w:pPr>
      <w:bookmarkStart w:id="330" w:name="_Toc456598606"/>
      <w:bookmarkStart w:id="331" w:name="_Toc477925642"/>
      <w:bookmarkStart w:id="332" w:name="_Toc477925848"/>
      <w:bookmarkStart w:id="333" w:name="_Toc128896260"/>
      <w:bookmarkStart w:id="334" w:name="_Toc303181300"/>
      <w:r w:rsidRPr="00930783">
        <w:t>Training and Documentation Requirements</w:t>
      </w:r>
      <w:bookmarkEnd w:id="330"/>
      <w:bookmarkEnd w:id="331"/>
      <w:bookmarkEnd w:id="332"/>
      <w:bookmarkEnd w:id="333"/>
      <w:bookmarkEnd w:id="334"/>
    </w:p>
    <w:p w:rsidR="00D137E4" w:rsidRPr="003822FC" w:rsidRDefault="00D137E4" w:rsidP="00D137E4">
      <w:pPr>
        <w:pStyle w:val="body2"/>
        <w:ind w:left="720"/>
        <w:rPr>
          <w:sz w:val="24"/>
        </w:rPr>
      </w:pPr>
      <w:bookmarkStart w:id="335" w:name="_Toc456598607"/>
      <w:bookmarkStart w:id="336" w:name="_Toc477925643"/>
      <w:bookmarkStart w:id="337" w:name="_Toc477925849"/>
      <w:bookmarkStart w:id="338" w:name="_Toc128896261"/>
      <w:r w:rsidRPr="003822FC">
        <w:rPr>
          <w:sz w:val="24"/>
        </w:rPr>
        <w:t>Normal SDLC training and documentation requirements will be adhered to.  The project itself does not impose any training and documentation requirements outside the normal SDLC.</w:t>
      </w:r>
    </w:p>
    <w:p w:rsidR="00B8748E" w:rsidRDefault="00645D5D" w:rsidP="00A367D7">
      <w:pPr>
        <w:pStyle w:val="Heading2"/>
        <w:numPr>
          <w:ilvl w:val="1"/>
          <w:numId w:val="20"/>
        </w:numPr>
      </w:pPr>
      <w:r>
        <w:t xml:space="preserve">  </w:t>
      </w:r>
      <w:bookmarkStart w:id="339" w:name="_Toc303181301"/>
      <w:r w:rsidR="00B8748E" w:rsidRPr="00930783">
        <w:t>Purchased Components</w:t>
      </w:r>
      <w:bookmarkEnd w:id="335"/>
      <w:bookmarkEnd w:id="336"/>
      <w:bookmarkEnd w:id="337"/>
      <w:bookmarkEnd w:id="338"/>
      <w:bookmarkEnd w:id="339"/>
    </w:p>
    <w:p w:rsidR="00D137E4" w:rsidRPr="003822FC" w:rsidDel="004558D0" w:rsidRDefault="00D137E4" w:rsidP="00D137E4">
      <w:pPr>
        <w:pStyle w:val="body2"/>
        <w:ind w:left="360" w:firstLine="360"/>
        <w:rPr>
          <w:del w:id="340" w:author="hsatterfield" w:date="2008-01-07T23:04:00Z"/>
          <w:sz w:val="24"/>
        </w:rPr>
      </w:pPr>
      <w:r w:rsidRPr="003822FC">
        <w:rPr>
          <w:sz w:val="24"/>
        </w:rPr>
        <w:t xml:space="preserve">We will be using previously purchased software and hardware currently in existence and installed.  </w:t>
      </w:r>
    </w:p>
    <w:p w:rsidR="00BB555A" w:rsidRPr="007E38A3" w:rsidRDefault="00C7592F" w:rsidP="00EF5090">
      <w:pPr>
        <w:pStyle w:val="Heading1"/>
      </w:pPr>
      <w:r>
        <w:br w:type="page"/>
      </w:r>
      <w:bookmarkStart w:id="341" w:name="_Toc128896262"/>
      <w:bookmarkStart w:id="342" w:name="_Toc303181302"/>
      <w:r w:rsidR="00BB555A" w:rsidRPr="007E38A3">
        <w:lastRenderedPageBreak/>
        <w:t>Interfaces</w:t>
      </w:r>
      <w:bookmarkEnd w:id="341"/>
      <w:bookmarkEnd w:id="342"/>
    </w:p>
    <w:p w:rsidR="00D137E4" w:rsidRDefault="00D137E4" w:rsidP="00A367D7">
      <w:pPr>
        <w:pStyle w:val="Heading2"/>
        <w:numPr>
          <w:ilvl w:val="1"/>
          <w:numId w:val="24"/>
        </w:numPr>
        <w:tabs>
          <w:tab w:val="num" w:pos="792"/>
        </w:tabs>
        <w:ind w:left="792" w:hanging="432"/>
      </w:pPr>
      <w:bookmarkStart w:id="343" w:name="_Toc128896263"/>
      <w:bookmarkStart w:id="344" w:name="_Toc190672734"/>
      <w:bookmarkStart w:id="345" w:name="_Toc303181303"/>
      <w:r w:rsidRPr="007E38A3">
        <w:t>Hardware Interfaces</w:t>
      </w:r>
      <w:bookmarkEnd w:id="343"/>
      <w:bookmarkEnd w:id="344"/>
      <w:bookmarkEnd w:id="345"/>
    </w:p>
    <w:p w:rsidR="00D137E4" w:rsidRPr="003822FC" w:rsidRDefault="00D137E4" w:rsidP="00D137E4">
      <w:pPr>
        <w:pStyle w:val="body2"/>
        <w:rPr>
          <w:sz w:val="24"/>
        </w:rPr>
      </w:pPr>
      <w:r w:rsidRPr="003822FC">
        <w:rPr>
          <w:sz w:val="24"/>
        </w:rPr>
        <w:t>We will be using existing hardware interfaces developed and implemented in MarkeTrak Phase 1.</w:t>
      </w:r>
    </w:p>
    <w:p w:rsidR="00D137E4" w:rsidRDefault="00D137E4" w:rsidP="00A367D7">
      <w:pPr>
        <w:pStyle w:val="Heading2"/>
        <w:numPr>
          <w:ilvl w:val="1"/>
          <w:numId w:val="24"/>
        </w:numPr>
        <w:tabs>
          <w:tab w:val="num" w:pos="792"/>
        </w:tabs>
        <w:ind w:left="792" w:hanging="432"/>
      </w:pPr>
      <w:bookmarkStart w:id="346" w:name="_Toc456598611"/>
      <w:bookmarkStart w:id="347" w:name="_Toc477925646"/>
      <w:bookmarkStart w:id="348" w:name="_Toc477925852"/>
      <w:bookmarkStart w:id="349" w:name="_Toc128896264"/>
      <w:bookmarkStart w:id="350" w:name="_Toc190672735"/>
      <w:bookmarkStart w:id="351" w:name="_Toc303181304"/>
      <w:r w:rsidRPr="007E38A3">
        <w:t>Software Interfaces</w:t>
      </w:r>
      <w:bookmarkEnd w:id="346"/>
      <w:bookmarkEnd w:id="347"/>
      <w:bookmarkEnd w:id="348"/>
      <w:bookmarkEnd w:id="349"/>
      <w:bookmarkEnd w:id="350"/>
      <w:bookmarkEnd w:id="351"/>
      <w:r w:rsidRPr="00EF5090">
        <w:t xml:space="preserve"> </w:t>
      </w:r>
    </w:p>
    <w:p w:rsidR="00D137E4" w:rsidRPr="003822FC" w:rsidRDefault="00D137E4" w:rsidP="00D137E4">
      <w:pPr>
        <w:pStyle w:val="body2"/>
        <w:rPr>
          <w:sz w:val="24"/>
        </w:rPr>
      </w:pPr>
      <w:r w:rsidRPr="003822FC">
        <w:rPr>
          <w:sz w:val="24"/>
        </w:rPr>
        <w:t>We will be using existing software interfaces developed and implemented in MarkeTrak Phase 1.  Some of the interfaces will be expanded to include additional functionality.</w:t>
      </w:r>
    </w:p>
    <w:p w:rsidR="00D137E4" w:rsidRDefault="00D137E4" w:rsidP="00A367D7">
      <w:pPr>
        <w:pStyle w:val="Heading2"/>
        <w:numPr>
          <w:ilvl w:val="1"/>
          <w:numId w:val="24"/>
        </w:numPr>
        <w:tabs>
          <w:tab w:val="num" w:pos="792"/>
        </w:tabs>
        <w:ind w:left="792" w:hanging="432"/>
      </w:pPr>
      <w:bookmarkStart w:id="352" w:name="_Toc128896265"/>
      <w:bookmarkStart w:id="353" w:name="_Toc190672736"/>
      <w:bookmarkStart w:id="354" w:name="_Toc303181305"/>
      <w:r w:rsidRPr="007E38A3">
        <w:t>Services Interfaces</w:t>
      </w:r>
      <w:bookmarkEnd w:id="352"/>
      <w:bookmarkEnd w:id="353"/>
      <w:bookmarkEnd w:id="354"/>
    </w:p>
    <w:p w:rsidR="00D137E4" w:rsidRPr="007E38A3" w:rsidRDefault="00D137E4" w:rsidP="00A367D7">
      <w:pPr>
        <w:pStyle w:val="Heading2"/>
        <w:numPr>
          <w:ilvl w:val="1"/>
          <w:numId w:val="24"/>
        </w:numPr>
        <w:tabs>
          <w:tab w:val="num" w:pos="792"/>
        </w:tabs>
        <w:ind w:left="792" w:hanging="432"/>
      </w:pPr>
      <w:bookmarkStart w:id="355" w:name="_Toc477925649"/>
      <w:bookmarkStart w:id="356" w:name="_Toc477925855"/>
      <w:bookmarkStart w:id="357" w:name="_Toc128896266"/>
      <w:bookmarkStart w:id="358" w:name="_Toc190672737"/>
      <w:bookmarkStart w:id="359" w:name="_Toc303181306"/>
      <w:bookmarkStart w:id="360" w:name="_Toc456598613"/>
      <w:r w:rsidRPr="007E38A3">
        <w:t>Database Interface</w:t>
      </w:r>
      <w:bookmarkEnd w:id="355"/>
      <w:bookmarkEnd w:id="356"/>
      <w:r w:rsidRPr="007E38A3">
        <w:t>s</w:t>
      </w:r>
      <w:bookmarkEnd w:id="357"/>
      <w:bookmarkEnd w:id="358"/>
      <w:bookmarkEnd w:id="359"/>
    </w:p>
    <w:p w:rsidR="00D137E4" w:rsidRPr="003822FC" w:rsidRDefault="00D137E4" w:rsidP="00D137E4">
      <w:pPr>
        <w:pStyle w:val="body2"/>
        <w:numPr>
          <w:ins w:id="361" w:author="mtaylor" w:date="2008-01-14T12:50:00Z"/>
        </w:numPr>
        <w:rPr>
          <w:ins w:id="362" w:author="mtaylor" w:date="2008-01-14T12:50:00Z"/>
          <w:sz w:val="24"/>
        </w:rPr>
      </w:pPr>
      <w:r w:rsidRPr="003822FC">
        <w:rPr>
          <w:sz w:val="24"/>
        </w:rPr>
        <w:t>Both internal and external servers will interface with a database server and database tables as detailed previously in MarkeTrak Phase 1.</w:t>
      </w:r>
    </w:p>
    <w:p w:rsidR="00D137E4" w:rsidRPr="007E38A3" w:rsidRDefault="00D137E4" w:rsidP="00A367D7">
      <w:pPr>
        <w:pStyle w:val="Heading2"/>
        <w:numPr>
          <w:ilvl w:val="1"/>
          <w:numId w:val="24"/>
        </w:numPr>
        <w:tabs>
          <w:tab w:val="num" w:pos="792"/>
        </w:tabs>
        <w:ind w:left="792" w:hanging="432"/>
      </w:pPr>
      <w:bookmarkStart w:id="363" w:name="_Toc477925652"/>
      <w:bookmarkStart w:id="364" w:name="_Toc477925858"/>
      <w:bookmarkStart w:id="365" w:name="_Toc128896267"/>
      <w:bookmarkStart w:id="366" w:name="_Toc190672738"/>
      <w:bookmarkStart w:id="367" w:name="_Toc303181307"/>
      <w:r w:rsidRPr="007E38A3">
        <w:t>Licensing Requirements</w:t>
      </w:r>
      <w:bookmarkEnd w:id="360"/>
      <w:bookmarkEnd w:id="363"/>
      <w:bookmarkEnd w:id="364"/>
      <w:bookmarkEnd w:id="365"/>
      <w:bookmarkEnd w:id="366"/>
      <w:bookmarkEnd w:id="367"/>
    </w:p>
    <w:p w:rsidR="00EF5090" w:rsidRPr="002230D2" w:rsidRDefault="00EF5090" w:rsidP="00EF5090">
      <w:pPr>
        <w:pStyle w:val="Heading1"/>
      </w:pPr>
      <w:r>
        <w:br w:type="page"/>
      </w:r>
      <w:bookmarkStart w:id="368" w:name="_Toc128896268"/>
      <w:bookmarkStart w:id="369" w:name="_Toc303181308"/>
      <w:r w:rsidRPr="002230D2">
        <w:lastRenderedPageBreak/>
        <w:t>Project Logistical Requirements</w:t>
      </w:r>
      <w:bookmarkEnd w:id="368"/>
      <w:bookmarkEnd w:id="369"/>
    </w:p>
    <w:p w:rsidR="00EF5090" w:rsidRPr="002230D2" w:rsidRDefault="00EF5090" w:rsidP="00A367D7">
      <w:pPr>
        <w:pStyle w:val="Heading2"/>
        <w:numPr>
          <w:ilvl w:val="1"/>
          <w:numId w:val="20"/>
        </w:numPr>
        <w:ind w:hanging="720"/>
      </w:pPr>
      <w:bookmarkStart w:id="370" w:name="_Toc128896269"/>
      <w:bookmarkStart w:id="371" w:name="_Toc303181309"/>
      <w:r w:rsidRPr="002230D2">
        <w:t>Cost Estimate</w:t>
      </w:r>
      <w:bookmarkEnd w:id="370"/>
      <w:bookmarkEnd w:id="371"/>
    </w:p>
    <w:p w:rsidR="00EF5090" w:rsidRPr="00950017" w:rsidRDefault="00950017" w:rsidP="00EF5090">
      <w:pPr>
        <w:pStyle w:val="body2"/>
        <w:rPr>
          <w:color w:val="FF0000"/>
        </w:rPr>
      </w:pPr>
      <w:r>
        <w:t>Refer to Execution Cash Flow</w:t>
      </w:r>
      <w:r w:rsidRPr="00950017">
        <w:rPr>
          <w:color w:val="FF0000"/>
        </w:rPr>
        <w:t xml:space="preserve"> </w:t>
      </w:r>
    </w:p>
    <w:p w:rsidR="00EF5090" w:rsidRPr="002230D2" w:rsidRDefault="00EF5090" w:rsidP="00A367D7">
      <w:pPr>
        <w:pStyle w:val="Heading2"/>
        <w:numPr>
          <w:ilvl w:val="1"/>
          <w:numId w:val="20"/>
        </w:numPr>
        <w:ind w:hanging="720"/>
      </w:pPr>
      <w:bookmarkStart w:id="372" w:name="_Toc128896270"/>
      <w:bookmarkStart w:id="373" w:name="_Toc303181310"/>
      <w:r w:rsidRPr="002230D2">
        <w:t>Make/Buy Decision</w:t>
      </w:r>
      <w:bookmarkEnd w:id="372"/>
      <w:bookmarkEnd w:id="373"/>
    </w:p>
    <w:p w:rsidR="00EF5090" w:rsidRPr="002230D2" w:rsidRDefault="00950017" w:rsidP="00EF5090">
      <w:pPr>
        <w:pStyle w:val="body2"/>
      </w:pPr>
      <w:r>
        <w:t xml:space="preserve">Product currently in house, we are just extending functionality of an implemented application using existing software and hardware </w:t>
      </w:r>
    </w:p>
    <w:p w:rsidR="00EF5090" w:rsidRPr="002230D2" w:rsidRDefault="00EF5090" w:rsidP="00A367D7">
      <w:pPr>
        <w:pStyle w:val="Heading2"/>
        <w:numPr>
          <w:ilvl w:val="1"/>
          <w:numId w:val="20"/>
        </w:numPr>
        <w:ind w:hanging="720"/>
      </w:pPr>
      <w:bookmarkStart w:id="374" w:name="_Toc128896271"/>
      <w:bookmarkStart w:id="375" w:name="_Toc303181311"/>
      <w:r w:rsidRPr="002230D2">
        <w:t>Location/Staffing</w:t>
      </w:r>
      <w:bookmarkEnd w:id="374"/>
      <w:bookmarkEnd w:id="375"/>
    </w:p>
    <w:p w:rsidR="00EF5090" w:rsidRPr="002230D2" w:rsidRDefault="00EF5090" w:rsidP="00A367D7">
      <w:pPr>
        <w:pStyle w:val="Heading2"/>
        <w:numPr>
          <w:ilvl w:val="1"/>
          <w:numId w:val="20"/>
        </w:numPr>
        <w:ind w:hanging="720"/>
      </w:pPr>
      <w:bookmarkStart w:id="376" w:name="_Toc128896272"/>
      <w:bookmarkStart w:id="377" w:name="_Toc303181312"/>
      <w:r w:rsidRPr="002230D2">
        <w:t>Other</w:t>
      </w:r>
      <w:bookmarkEnd w:id="376"/>
      <w:bookmarkEnd w:id="377"/>
    </w:p>
    <w:p w:rsidR="00C7592F" w:rsidRDefault="00950017" w:rsidP="000D16B3">
      <w:pPr>
        <w:pStyle w:val="body2"/>
      </w:pPr>
      <w:r>
        <w:t>NA</w:t>
      </w:r>
    </w:p>
    <w:p w:rsidR="000D16B3" w:rsidRDefault="000D16B3" w:rsidP="000D16B3">
      <w:pPr>
        <w:pStyle w:val="Heading1"/>
      </w:pPr>
      <w:bookmarkStart w:id="378" w:name="_Toc303181313"/>
      <w:r>
        <w:t>Issues and Assumptions</w:t>
      </w:r>
      <w:bookmarkEnd w:id="378"/>
    </w:p>
    <w:p w:rsidR="000D16B3" w:rsidRPr="000D16B3" w:rsidRDefault="004B4959" w:rsidP="00A367D7">
      <w:pPr>
        <w:pStyle w:val="Heading2"/>
        <w:numPr>
          <w:ilvl w:val="1"/>
          <w:numId w:val="20"/>
        </w:numPr>
        <w:ind w:hanging="720"/>
      </w:pPr>
      <w:bookmarkStart w:id="379" w:name="_Toc303181314"/>
      <w:r>
        <w:t>Outstanding</w:t>
      </w:r>
      <w:r w:rsidR="000D16B3">
        <w:t xml:space="preserve"> Issues</w:t>
      </w:r>
      <w:bookmarkEnd w:id="379"/>
    </w:p>
    <w:tbl>
      <w:tblPr>
        <w:tblStyle w:val="TableGrid"/>
        <w:tblW w:w="0" w:type="auto"/>
        <w:tblInd w:w="1188" w:type="dxa"/>
        <w:tblLook w:val="01E0"/>
      </w:tblPr>
      <w:tblGrid>
        <w:gridCol w:w="1717"/>
        <w:gridCol w:w="776"/>
        <w:gridCol w:w="777"/>
        <w:gridCol w:w="576"/>
      </w:tblGrid>
      <w:tr w:rsidR="000D16B3" w:rsidRPr="007A1044">
        <w:trPr>
          <w:trHeight w:val="323"/>
        </w:trPr>
        <w:tc>
          <w:tcPr>
            <w:tcW w:w="0" w:type="auto"/>
            <w:shd w:val="clear" w:color="auto" w:fill="E0E0E0"/>
          </w:tcPr>
          <w:p w:rsidR="000D16B3" w:rsidRPr="00614765" w:rsidRDefault="000D16B3" w:rsidP="00141157">
            <w:pPr>
              <w:pStyle w:val="tablehead"/>
            </w:pPr>
            <w:r>
              <w:t>Issue Description</w:t>
            </w:r>
          </w:p>
        </w:tc>
        <w:tc>
          <w:tcPr>
            <w:tcW w:w="0" w:type="auto"/>
            <w:tcBorders>
              <w:bottom w:val="single" w:sz="4" w:space="0" w:color="auto"/>
            </w:tcBorders>
            <w:shd w:val="clear" w:color="auto" w:fill="E0E0E0"/>
          </w:tcPr>
          <w:p w:rsidR="000D16B3" w:rsidRPr="007A1044" w:rsidRDefault="000D16B3" w:rsidP="00141157">
            <w:pPr>
              <w:pStyle w:val="tablehead"/>
            </w:pPr>
            <w:r>
              <w:t>Action</w:t>
            </w:r>
          </w:p>
        </w:tc>
        <w:tc>
          <w:tcPr>
            <w:tcW w:w="0" w:type="auto"/>
            <w:shd w:val="clear" w:color="auto" w:fill="E0E0E0"/>
          </w:tcPr>
          <w:p w:rsidR="000D16B3" w:rsidRPr="007A1044" w:rsidRDefault="000D16B3" w:rsidP="00141157">
            <w:pPr>
              <w:pStyle w:val="tablehead"/>
            </w:pPr>
            <w:r>
              <w:t>Owner</w:t>
            </w:r>
          </w:p>
        </w:tc>
        <w:tc>
          <w:tcPr>
            <w:tcW w:w="0" w:type="auto"/>
            <w:shd w:val="clear" w:color="auto" w:fill="E0E0E0"/>
          </w:tcPr>
          <w:p w:rsidR="000D16B3" w:rsidRDefault="000D16B3" w:rsidP="00141157">
            <w:pPr>
              <w:pStyle w:val="tablehead"/>
            </w:pPr>
            <w:r>
              <w:t>ETC</w:t>
            </w:r>
          </w:p>
        </w:tc>
      </w:tr>
      <w:tr w:rsidR="000D16B3" w:rsidRPr="007A1044">
        <w:tc>
          <w:tcPr>
            <w:tcW w:w="0" w:type="auto"/>
            <w:shd w:val="clear" w:color="auto" w:fill="auto"/>
            <w:vAlign w:val="center"/>
          </w:tcPr>
          <w:p w:rsidR="000D16B3" w:rsidRPr="007A1044" w:rsidRDefault="000D16B3" w:rsidP="00614765">
            <w:pPr>
              <w:pStyle w:val="table"/>
            </w:pPr>
          </w:p>
        </w:tc>
        <w:tc>
          <w:tcPr>
            <w:tcW w:w="0" w:type="auto"/>
            <w:shd w:val="clear" w:color="auto" w:fill="auto"/>
          </w:tcPr>
          <w:p w:rsidR="000D16B3" w:rsidRPr="007A1044" w:rsidRDefault="000D16B3" w:rsidP="00614765">
            <w:pPr>
              <w:pStyle w:val="table"/>
            </w:pPr>
          </w:p>
        </w:tc>
        <w:tc>
          <w:tcPr>
            <w:tcW w:w="0" w:type="auto"/>
            <w:shd w:val="clear" w:color="auto" w:fill="auto"/>
            <w:vAlign w:val="center"/>
          </w:tcPr>
          <w:p w:rsidR="000D16B3" w:rsidRPr="00614765" w:rsidRDefault="000D16B3" w:rsidP="00614765">
            <w:pPr>
              <w:pStyle w:val="table"/>
            </w:pPr>
          </w:p>
        </w:tc>
        <w:tc>
          <w:tcPr>
            <w:tcW w:w="0" w:type="auto"/>
          </w:tcPr>
          <w:p w:rsidR="000D16B3" w:rsidRPr="007A1044" w:rsidRDefault="000D16B3" w:rsidP="00614765">
            <w:pPr>
              <w:pStyle w:val="table"/>
            </w:pPr>
          </w:p>
        </w:tc>
      </w:tr>
      <w:tr w:rsidR="000D16B3" w:rsidRPr="007A1044">
        <w:tc>
          <w:tcPr>
            <w:tcW w:w="0" w:type="auto"/>
            <w:shd w:val="clear" w:color="auto" w:fill="auto"/>
            <w:vAlign w:val="center"/>
          </w:tcPr>
          <w:p w:rsidR="000D16B3" w:rsidRPr="007A1044" w:rsidRDefault="000D16B3" w:rsidP="00614765">
            <w:pPr>
              <w:pStyle w:val="table"/>
            </w:pPr>
          </w:p>
        </w:tc>
        <w:tc>
          <w:tcPr>
            <w:tcW w:w="0" w:type="auto"/>
            <w:shd w:val="clear" w:color="auto" w:fill="auto"/>
          </w:tcPr>
          <w:p w:rsidR="000D16B3" w:rsidRPr="007A1044" w:rsidRDefault="000D16B3" w:rsidP="00614765">
            <w:pPr>
              <w:pStyle w:val="table"/>
            </w:pPr>
          </w:p>
        </w:tc>
        <w:tc>
          <w:tcPr>
            <w:tcW w:w="0" w:type="auto"/>
            <w:shd w:val="clear" w:color="auto" w:fill="auto"/>
            <w:vAlign w:val="center"/>
          </w:tcPr>
          <w:p w:rsidR="000D16B3" w:rsidRPr="007A1044" w:rsidRDefault="000D16B3" w:rsidP="00614765">
            <w:pPr>
              <w:pStyle w:val="table"/>
            </w:pPr>
          </w:p>
        </w:tc>
        <w:tc>
          <w:tcPr>
            <w:tcW w:w="0" w:type="auto"/>
          </w:tcPr>
          <w:p w:rsidR="000D16B3" w:rsidRPr="007A1044" w:rsidRDefault="000D16B3" w:rsidP="00614765">
            <w:pPr>
              <w:pStyle w:val="table"/>
            </w:pPr>
          </w:p>
        </w:tc>
      </w:tr>
      <w:tr w:rsidR="000D16B3" w:rsidRPr="007A1044">
        <w:tc>
          <w:tcPr>
            <w:tcW w:w="0" w:type="auto"/>
            <w:shd w:val="clear" w:color="auto" w:fill="auto"/>
            <w:vAlign w:val="center"/>
          </w:tcPr>
          <w:p w:rsidR="000D16B3" w:rsidRPr="007A1044" w:rsidRDefault="000D16B3" w:rsidP="00614765">
            <w:pPr>
              <w:pStyle w:val="table"/>
            </w:pPr>
          </w:p>
        </w:tc>
        <w:tc>
          <w:tcPr>
            <w:tcW w:w="0" w:type="auto"/>
            <w:shd w:val="clear" w:color="auto" w:fill="auto"/>
          </w:tcPr>
          <w:p w:rsidR="000D16B3" w:rsidRPr="007A1044" w:rsidRDefault="000D16B3" w:rsidP="00614765">
            <w:pPr>
              <w:pStyle w:val="table"/>
            </w:pPr>
          </w:p>
        </w:tc>
        <w:tc>
          <w:tcPr>
            <w:tcW w:w="0" w:type="auto"/>
            <w:shd w:val="clear" w:color="auto" w:fill="auto"/>
            <w:vAlign w:val="center"/>
          </w:tcPr>
          <w:p w:rsidR="000D16B3" w:rsidRPr="007A1044" w:rsidRDefault="000D16B3" w:rsidP="00614765">
            <w:pPr>
              <w:pStyle w:val="table"/>
            </w:pPr>
          </w:p>
        </w:tc>
        <w:tc>
          <w:tcPr>
            <w:tcW w:w="0" w:type="auto"/>
          </w:tcPr>
          <w:p w:rsidR="000D16B3" w:rsidRPr="007A1044" w:rsidRDefault="000D16B3" w:rsidP="00614765">
            <w:pPr>
              <w:pStyle w:val="table"/>
            </w:pPr>
          </w:p>
        </w:tc>
      </w:tr>
      <w:tr w:rsidR="000D16B3" w:rsidRPr="007A1044">
        <w:tc>
          <w:tcPr>
            <w:tcW w:w="0" w:type="auto"/>
            <w:shd w:val="clear" w:color="auto" w:fill="auto"/>
            <w:vAlign w:val="center"/>
          </w:tcPr>
          <w:p w:rsidR="000D16B3" w:rsidRPr="007A1044" w:rsidRDefault="000D16B3" w:rsidP="00614765">
            <w:pPr>
              <w:pStyle w:val="table"/>
            </w:pPr>
          </w:p>
        </w:tc>
        <w:tc>
          <w:tcPr>
            <w:tcW w:w="0" w:type="auto"/>
            <w:shd w:val="clear" w:color="auto" w:fill="auto"/>
          </w:tcPr>
          <w:p w:rsidR="000D16B3" w:rsidRPr="007A1044" w:rsidRDefault="000D16B3" w:rsidP="00614765">
            <w:pPr>
              <w:pStyle w:val="table"/>
            </w:pPr>
          </w:p>
        </w:tc>
        <w:tc>
          <w:tcPr>
            <w:tcW w:w="0" w:type="auto"/>
            <w:shd w:val="clear" w:color="auto" w:fill="auto"/>
            <w:vAlign w:val="center"/>
          </w:tcPr>
          <w:p w:rsidR="000D16B3" w:rsidRPr="007A1044" w:rsidRDefault="000D16B3" w:rsidP="00614765">
            <w:pPr>
              <w:pStyle w:val="table"/>
            </w:pPr>
          </w:p>
        </w:tc>
        <w:tc>
          <w:tcPr>
            <w:tcW w:w="0" w:type="auto"/>
          </w:tcPr>
          <w:p w:rsidR="000D16B3" w:rsidRPr="007A1044" w:rsidRDefault="000D16B3" w:rsidP="00614765">
            <w:pPr>
              <w:pStyle w:val="table"/>
            </w:pPr>
          </w:p>
        </w:tc>
      </w:tr>
    </w:tbl>
    <w:p w:rsidR="00614765" w:rsidRDefault="000D16B3" w:rsidP="00A367D7">
      <w:pPr>
        <w:pStyle w:val="Heading2"/>
        <w:numPr>
          <w:ilvl w:val="1"/>
          <w:numId w:val="20"/>
        </w:numPr>
        <w:ind w:hanging="720"/>
      </w:pPr>
      <w:bookmarkStart w:id="380" w:name="_Toc303181315"/>
      <w:r>
        <w:t>Scope Clarification</w:t>
      </w:r>
      <w:bookmarkEnd w:id="380"/>
    </w:p>
    <w:tbl>
      <w:tblPr>
        <w:tblStyle w:val="TableGrid"/>
        <w:tblW w:w="0" w:type="auto"/>
        <w:tblInd w:w="1188" w:type="dxa"/>
        <w:tblLook w:val="01E0"/>
      </w:tblPr>
      <w:tblGrid>
        <w:gridCol w:w="1566"/>
        <w:gridCol w:w="1257"/>
      </w:tblGrid>
      <w:tr w:rsidR="000D16B3" w:rsidRPr="007A1044">
        <w:trPr>
          <w:trHeight w:val="323"/>
        </w:trPr>
        <w:tc>
          <w:tcPr>
            <w:tcW w:w="0" w:type="auto"/>
            <w:shd w:val="clear" w:color="auto" w:fill="E0E0E0"/>
          </w:tcPr>
          <w:p w:rsidR="000D16B3" w:rsidRPr="00614765" w:rsidRDefault="000D16B3" w:rsidP="000D16B3">
            <w:pPr>
              <w:pStyle w:val="tablehead"/>
            </w:pPr>
            <w:r>
              <w:t>Change Control</w:t>
            </w:r>
          </w:p>
        </w:tc>
        <w:tc>
          <w:tcPr>
            <w:tcW w:w="0" w:type="auto"/>
            <w:tcBorders>
              <w:bottom w:val="single" w:sz="4" w:space="0" w:color="auto"/>
            </w:tcBorders>
            <w:shd w:val="clear" w:color="auto" w:fill="E0E0E0"/>
          </w:tcPr>
          <w:p w:rsidR="000D16B3" w:rsidRPr="007A1044" w:rsidRDefault="000D16B3" w:rsidP="000D16B3">
            <w:pPr>
              <w:pStyle w:val="tablehead"/>
            </w:pPr>
            <w:r>
              <w:t>Assumption</w:t>
            </w:r>
          </w:p>
        </w:tc>
      </w:tr>
      <w:tr w:rsidR="000D16B3" w:rsidRPr="007A1044">
        <w:tc>
          <w:tcPr>
            <w:tcW w:w="0" w:type="auto"/>
            <w:shd w:val="clear" w:color="auto" w:fill="auto"/>
            <w:vAlign w:val="center"/>
          </w:tcPr>
          <w:p w:rsidR="000D16B3" w:rsidRPr="007A1044" w:rsidRDefault="000D16B3" w:rsidP="000D16B3">
            <w:pPr>
              <w:pStyle w:val="table"/>
            </w:pPr>
          </w:p>
        </w:tc>
        <w:tc>
          <w:tcPr>
            <w:tcW w:w="0" w:type="auto"/>
            <w:shd w:val="clear" w:color="auto" w:fill="auto"/>
          </w:tcPr>
          <w:p w:rsidR="000D16B3" w:rsidRPr="007A1044" w:rsidRDefault="000D16B3" w:rsidP="000D16B3">
            <w:pPr>
              <w:pStyle w:val="table"/>
            </w:pPr>
          </w:p>
        </w:tc>
      </w:tr>
      <w:tr w:rsidR="000D16B3" w:rsidRPr="007A1044">
        <w:tc>
          <w:tcPr>
            <w:tcW w:w="0" w:type="auto"/>
            <w:shd w:val="clear" w:color="auto" w:fill="auto"/>
            <w:vAlign w:val="center"/>
          </w:tcPr>
          <w:p w:rsidR="000D16B3" w:rsidRPr="007A1044" w:rsidRDefault="000D16B3" w:rsidP="000D16B3">
            <w:pPr>
              <w:pStyle w:val="table"/>
            </w:pPr>
          </w:p>
        </w:tc>
        <w:tc>
          <w:tcPr>
            <w:tcW w:w="0" w:type="auto"/>
            <w:shd w:val="clear" w:color="auto" w:fill="auto"/>
          </w:tcPr>
          <w:p w:rsidR="000D16B3" w:rsidRPr="007A1044" w:rsidRDefault="000D16B3" w:rsidP="000D16B3">
            <w:pPr>
              <w:pStyle w:val="table"/>
            </w:pPr>
          </w:p>
        </w:tc>
      </w:tr>
      <w:tr w:rsidR="000D16B3" w:rsidRPr="007A1044">
        <w:tc>
          <w:tcPr>
            <w:tcW w:w="0" w:type="auto"/>
            <w:shd w:val="clear" w:color="auto" w:fill="auto"/>
            <w:vAlign w:val="center"/>
          </w:tcPr>
          <w:p w:rsidR="000D16B3" w:rsidRPr="007A1044" w:rsidRDefault="000D16B3" w:rsidP="000D16B3">
            <w:pPr>
              <w:pStyle w:val="table"/>
            </w:pPr>
          </w:p>
        </w:tc>
        <w:tc>
          <w:tcPr>
            <w:tcW w:w="0" w:type="auto"/>
            <w:shd w:val="clear" w:color="auto" w:fill="auto"/>
          </w:tcPr>
          <w:p w:rsidR="000D16B3" w:rsidRPr="007A1044" w:rsidRDefault="000D16B3" w:rsidP="000D16B3">
            <w:pPr>
              <w:pStyle w:val="table"/>
            </w:pPr>
          </w:p>
        </w:tc>
      </w:tr>
      <w:tr w:rsidR="000D16B3" w:rsidRPr="007A1044">
        <w:tc>
          <w:tcPr>
            <w:tcW w:w="0" w:type="auto"/>
            <w:shd w:val="clear" w:color="auto" w:fill="auto"/>
            <w:vAlign w:val="center"/>
          </w:tcPr>
          <w:p w:rsidR="000D16B3" w:rsidRPr="007A1044" w:rsidRDefault="000D16B3" w:rsidP="000D16B3">
            <w:pPr>
              <w:pStyle w:val="table"/>
            </w:pPr>
          </w:p>
        </w:tc>
        <w:tc>
          <w:tcPr>
            <w:tcW w:w="0" w:type="auto"/>
            <w:shd w:val="clear" w:color="auto" w:fill="auto"/>
          </w:tcPr>
          <w:p w:rsidR="000D16B3" w:rsidRPr="007A1044" w:rsidRDefault="000D16B3" w:rsidP="000D16B3">
            <w:pPr>
              <w:pStyle w:val="table"/>
            </w:pPr>
          </w:p>
        </w:tc>
      </w:tr>
    </w:tbl>
    <w:p w:rsidR="000D16B3" w:rsidRDefault="000D16B3" w:rsidP="000D16B3">
      <w:pPr>
        <w:pStyle w:val="Heading1"/>
      </w:pPr>
      <w:bookmarkStart w:id="381" w:name="_Toc303181316"/>
      <w:r>
        <w:t>Appendices</w:t>
      </w:r>
      <w:bookmarkEnd w:id="381"/>
    </w:p>
    <w:p w:rsidR="000D16B3" w:rsidRDefault="000D16B3" w:rsidP="00A367D7">
      <w:pPr>
        <w:pStyle w:val="Heading2"/>
        <w:numPr>
          <w:ilvl w:val="1"/>
          <w:numId w:val="20"/>
        </w:numPr>
        <w:ind w:hanging="720"/>
      </w:pPr>
      <w:bookmarkStart w:id="382" w:name="_Toc303181317"/>
      <w:r>
        <w:t>Supporting Information</w:t>
      </w:r>
      <w:bookmarkEnd w:id="382"/>
    </w:p>
    <w:p w:rsidR="00C7592F" w:rsidRPr="00C7592F" w:rsidRDefault="00C7592F" w:rsidP="000D16B3">
      <w:pPr>
        <w:pStyle w:val="Heading1"/>
      </w:pPr>
    </w:p>
    <w:sectPr w:rsidR="00C7592F" w:rsidRPr="00C7592F" w:rsidSect="003C5767">
      <w:headerReference w:type="even" r:id="rId20"/>
      <w:footerReference w:type="default" r:id="rId21"/>
      <w:headerReference w:type="first" r:id="rId22"/>
      <w:pgSz w:w="12240" w:h="15840"/>
      <w:pgMar w:top="1440" w:right="1440" w:bottom="1440" w:left="1440" w:header="720"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16DEA" w:rsidRDefault="00A16DEA">
      <w:r>
        <w:separator/>
      </w:r>
    </w:p>
  </w:endnote>
  <w:endnote w:type="continuationSeparator" w:id="0">
    <w:p w:rsidR="00A16DEA" w:rsidRDefault="00A16DE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Wingdings 2">
    <w:panose1 w:val="050201020105070707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1671" w:rsidRPr="00400806" w:rsidRDefault="00F41671" w:rsidP="00302001">
    <w:pPr>
      <w:pStyle w:val="table"/>
      <w:tabs>
        <w:tab w:val="right" w:pos="8460"/>
      </w:tabs>
      <w:rPr>
        <w:sz w:val="16"/>
        <w:szCs w:val="16"/>
      </w:rPr>
    </w:pPr>
    <w:r w:rsidRPr="00400806">
      <w:rPr>
        <w:rStyle w:val="PageNumber"/>
        <w:sz w:val="16"/>
        <w:szCs w:val="16"/>
      </w:rPr>
      <w:t>© 2006 Electric Reliability Council of Texas, Inc. All rights reserved.</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1671" w:rsidRPr="001F7C8D" w:rsidRDefault="00F41671" w:rsidP="003C5767">
    <w:pPr>
      <w:pStyle w:val="table"/>
      <w:tabs>
        <w:tab w:val="right" w:pos="9360"/>
      </w:tabs>
      <w:rPr>
        <w:sz w:val="21"/>
        <w:szCs w:val="21"/>
      </w:rPr>
    </w:pPr>
    <w:r w:rsidRPr="00400806">
      <w:rPr>
        <w:rStyle w:val="PageNumber"/>
        <w:sz w:val="16"/>
        <w:szCs w:val="16"/>
      </w:rPr>
      <w:t>© 2006 Electric Reliability Council of Texas, Inc. All rights reserved.</w:t>
    </w:r>
    <w:r>
      <w:rPr>
        <w:rStyle w:val="PageNumber"/>
        <w:rFonts w:ascii="Times New Roman" w:hAnsi="Times New Roman"/>
        <w:sz w:val="24"/>
      </w:rPr>
      <w:tab/>
    </w:r>
    <w:r w:rsidR="007F39CA">
      <w:rPr>
        <w:rStyle w:val="PageNumber"/>
        <w:rFonts w:ascii="Times New Roman" w:hAnsi="Times New Roman"/>
        <w:sz w:val="24"/>
      </w:rPr>
      <w:fldChar w:fldCharType="begin"/>
    </w:r>
    <w:r>
      <w:rPr>
        <w:rStyle w:val="PageNumber"/>
        <w:rFonts w:ascii="Times New Roman" w:hAnsi="Times New Roman"/>
        <w:sz w:val="24"/>
      </w:rPr>
      <w:instrText xml:space="preserve"> PAGE </w:instrText>
    </w:r>
    <w:r w:rsidR="007F39CA">
      <w:rPr>
        <w:rStyle w:val="PageNumber"/>
        <w:rFonts w:ascii="Times New Roman" w:hAnsi="Times New Roman"/>
        <w:sz w:val="24"/>
      </w:rPr>
      <w:fldChar w:fldCharType="separate"/>
    </w:r>
    <w:r w:rsidR="00D0251D">
      <w:rPr>
        <w:rStyle w:val="PageNumber"/>
        <w:rFonts w:ascii="Times New Roman" w:hAnsi="Times New Roman"/>
        <w:noProof/>
        <w:sz w:val="24"/>
      </w:rPr>
      <w:t>i</w:t>
    </w:r>
    <w:r w:rsidR="007F39CA">
      <w:rPr>
        <w:rStyle w:val="PageNumber"/>
        <w:rFonts w:ascii="Times New Roman" w:hAnsi="Times New Roman"/>
        <w:sz w:val="24"/>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1671" w:rsidRDefault="00F41671" w:rsidP="00302001">
    <w:pPr>
      <w:pStyle w:val="table"/>
      <w:tabs>
        <w:tab w:val="right" w:pos="9360"/>
      </w:tabs>
      <w:rPr>
        <w:sz w:val="20"/>
        <w:szCs w:val="20"/>
      </w:rPr>
    </w:pPr>
    <w:r w:rsidRPr="00400806">
      <w:rPr>
        <w:rStyle w:val="PageNumber"/>
        <w:sz w:val="16"/>
        <w:szCs w:val="16"/>
      </w:rPr>
      <w:t>© 2006 Electric Reliability Council of Texas, Inc. All rights reserved.</w:t>
    </w:r>
    <w:r>
      <w:rPr>
        <w:rStyle w:val="PageNumber"/>
      </w:rPr>
      <w:tab/>
    </w:r>
    <w:r w:rsidR="007F39CA">
      <w:rPr>
        <w:rStyle w:val="PageNumber"/>
        <w:sz w:val="20"/>
        <w:szCs w:val="20"/>
      </w:rPr>
      <w:fldChar w:fldCharType="begin"/>
    </w:r>
    <w:r>
      <w:rPr>
        <w:rStyle w:val="PageNumber"/>
        <w:sz w:val="20"/>
        <w:szCs w:val="20"/>
      </w:rPr>
      <w:instrText xml:space="preserve"> PAGE </w:instrText>
    </w:r>
    <w:r w:rsidR="007F39CA">
      <w:rPr>
        <w:rStyle w:val="PageNumber"/>
        <w:sz w:val="20"/>
        <w:szCs w:val="20"/>
      </w:rPr>
      <w:fldChar w:fldCharType="separate"/>
    </w:r>
    <w:r w:rsidR="00D0251D">
      <w:rPr>
        <w:rStyle w:val="PageNumber"/>
        <w:noProof/>
        <w:sz w:val="20"/>
        <w:szCs w:val="20"/>
      </w:rPr>
      <w:t>11</w:t>
    </w:r>
    <w:r w:rsidR="007F39CA">
      <w:rPr>
        <w:rStyle w:val="PageNumber"/>
        <w:sz w:val="20"/>
        <w:szCs w:val="20"/>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16DEA" w:rsidRDefault="00A16DEA">
      <w:r>
        <w:separator/>
      </w:r>
    </w:p>
  </w:footnote>
  <w:footnote w:type="continuationSeparator" w:id="0">
    <w:p w:rsidR="00A16DEA" w:rsidRDefault="00A16DE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1671" w:rsidRPr="00400806" w:rsidRDefault="00F41671" w:rsidP="00302001">
    <w:pPr>
      <w:pStyle w:val="Header"/>
      <w:tabs>
        <w:tab w:val="clear" w:pos="4320"/>
        <w:tab w:val="clear" w:pos="8640"/>
        <w:tab w:val="right" w:pos="9360"/>
      </w:tabs>
      <w:rPr>
        <w:rFonts w:ascii="Arial" w:hAnsi="Arial" w:cs="Arial"/>
        <w:sz w:val="16"/>
        <w:szCs w:val="16"/>
      </w:rPr>
    </w:pPr>
    <w:r>
      <w:rPr>
        <w:rFonts w:ascii="Arial" w:hAnsi="Arial" w:cs="Arial"/>
        <w:sz w:val="16"/>
        <w:szCs w:val="16"/>
      </w:rPr>
      <w:t>MarkeTrak Phase 3 – Conceptual System Design</w:t>
    </w:r>
    <w:r w:rsidRPr="009477A7">
      <w:rPr>
        <w:rFonts w:ascii="Arial" w:hAnsi="Arial" w:cs="Arial"/>
        <w:sz w:val="16"/>
        <w:szCs w:val="16"/>
      </w:rPr>
      <w:tab/>
      <w:t xml:space="preserve">ERCOT </w:t>
    </w:r>
    <w:r>
      <w:rPr>
        <w:rFonts w:ascii="Arial" w:hAnsi="Arial" w:cs="Arial"/>
        <w:sz w:val="16"/>
        <w:szCs w:val="16"/>
      </w:rPr>
      <w:t>Confidential</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1671" w:rsidRDefault="00F41671">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1671" w:rsidRPr="009477A7" w:rsidRDefault="00F41671" w:rsidP="003C5767">
    <w:pPr>
      <w:pStyle w:val="Header"/>
      <w:tabs>
        <w:tab w:val="clear" w:pos="4320"/>
        <w:tab w:val="clear" w:pos="8640"/>
        <w:tab w:val="right" w:pos="9360"/>
      </w:tabs>
      <w:rPr>
        <w:rFonts w:ascii="Arial" w:hAnsi="Arial" w:cs="Arial"/>
        <w:sz w:val="16"/>
        <w:szCs w:val="16"/>
      </w:rPr>
    </w:pPr>
    <w:r>
      <w:rPr>
        <w:rFonts w:ascii="Arial" w:hAnsi="Arial" w:cs="Arial"/>
        <w:sz w:val="16"/>
        <w:szCs w:val="16"/>
      </w:rPr>
      <w:t>Project Name – Conceptual System Design</w:t>
    </w:r>
  </w:p>
  <w:p w:rsidR="00F41671" w:rsidRPr="00362FC8" w:rsidRDefault="00F41671" w:rsidP="003C5767">
    <w:pPr>
      <w:pStyle w:val="Header"/>
      <w:tabs>
        <w:tab w:val="clear" w:pos="4320"/>
        <w:tab w:val="clear" w:pos="8640"/>
        <w:tab w:val="right" w:leader="underscore" w:pos="9360"/>
      </w:tabs>
      <w:rPr>
        <w:rFonts w:ascii="Arial" w:hAnsi="Arial" w:cs="Arial"/>
        <w:sz w:val="12"/>
        <w:szCs w:val="12"/>
      </w:rPr>
    </w:pPr>
    <w:r w:rsidRPr="00362FC8">
      <w:rPr>
        <w:rFonts w:ascii="Arial" w:hAnsi="Arial" w:cs="Arial"/>
        <w:sz w:val="12"/>
        <w:szCs w:val="12"/>
      </w:rPr>
      <w:tab/>
    </w:r>
  </w:p>
  <w:p w:rsidR="00F41671" w:rsidRPr="00D74274" w:rsidRDefault="00F41671" w:rsidP="003C5767">
    <w:pPr>
      <w:pStyle w:val="Header"/>
      <w:ind w:right="-360"/>
    </w:pPr>
  </w:p>
  <w:p w:rsidR="00F41671" w:rsidRPr="00D11CC9" w:rsidRDefault="00F41671" w:rsidP="00D11CC9">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1671" w:rsidRDefault="00F41671">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1671" w:rsidRDefault="00F41671">
    <w:pPr>
      <w:pStyle w:val="Heade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1671" w:rsidRDefault="00F41671">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557B6A"/>
    <w:multiLevelType w:val="hybridMultilevel"/>
    <w:tmpl w:val="C36C78FC"/>
    <w:lvl w:ilvl="0" w:tplc="351282F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nsid w:val="081E13BC"/>
    <w:multiLevelType w:val="hybridMultilevel"/>
    <w:tmpl w:val="853A97A2"/>
    <w:lvl w:ilvl="0" w:tplc="BD0E513E">
      <w:start w:val="3"/>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1EF3D91"/>
    <w:multiLevelType w:val="hybridMultilevel"/>
    <w:tmpl w:val="3EF81560"/>
    <w:lvl w:ilvl="0" w:tplc="0409000F">
      <w:start w:val="1"/>
      <w:numFmt w:val="decimal"/>
      <w:lvlText w:val="%1."/>
      <w:lvlJc w:val="left"/>
      <w:pPr>
        <w:tabs>
          <w:tab w:val="num" w:pos="2880"/>
        </w:tabs>
        <w:ind w:left="2880" w:hanging="360"/>
      </w:pPr>
    </w:lvl>
    <w:lvl w:ilvl="1" w:tplc="04090019" w:tentative="1">
      <w:start w:val="1"/>
      <w:numFmt w:val="lowerLetter"/>
      <w:lvlText w:val="%2."/>
      <w:lvlJc w:val="left"/>
      <w:pPr>
        <w:tabs>
          <w:tab w:val="num" w:pos="3600"/>
        </w:tabs>
        <w:ind w:left="3600" w:hanging="360"/>
      </w:pPr>
    </w:lvl>
    <w:lvl w:ilvl="2" w:tplc="0409001B" w:tentative="1">
      <w:start w:val="1"/>
      <w:numFmt w:val="lowerRoman"/>
      <w:lvlText w:val="%3."/>
      <w:lvlJc w:val="right"/>
      <w:pPr>
        <w:tabs>
          <w:tab w:val="num" w:pos="4320"/>
        </w:tabs>
        <w:ind w:left="4320" w:hanging="180"/>
      </w:pPr>
    </w:lvl>
    <w:lvl w:ilvl="3" w:tplc="0409000F" w:tentative="1">
      <w:start w:val="1"/>
      <w:numFmt w:val="decimal"/>
      <w:lvlText w:val="%4."/>
      <w:lvlJc w:val="left"/>
      <w:pPr>
        <w:tabs>
          <w:tab w:val="num" w:pos="5040"/>
        </w:tabs>
        <w:ind w:left="5040" w:hanging="360"/>
      </w:pPr>
    </w:lvl>
    <w:lvl w:ilvl="4" w:tplc="04090019" w:tentative="1">
      <w:start w:val="1"/>
      <w:numFmt w:val="lowerLetter"/>
      <w:lvlText w:val="%5."/>
      <w:lvlJc w:val="left"/>
      <w:pPr>
        <w:tabs>
          <w:tab w:val="num" w:pos="5760"/>
        </w:tabs>
        <w:ind w:left="5760" w:hanging="360"/>
      </w:pPr>
    </w:lvl>
    <w:lvl w:ilvl="5" w:tplc="0409001B" w:tentative="1">
      <w:start w:val="1"/>
      <w:numFmt w:val="lowerRoman"/>
      <w:lvlText w:val="%6."/>
      <w:lvlJc w:val="right"/>
      <w:pPr>
        <w:tabs>
          <w:tab w:val="num" w:pos="6480"/>
        </w:tabs>
        <w:ind w:left="6480" w:hanging="180"/>
      </w:pPr>
    </w:lvl>
    <w:lvl w:ilvl="6" w:tplc="0409000F" w:tentative="1">
      <w:start w:val="1"/>
      <w:numFmt w:val="decimal"/>
      <w:lvlText w:val="%7."/>
      <w:lvlJc w:val="left"/>
      <w:pPr>
        <w:tabs>
          <w:tab w:val="num" w:pos="7200"/>
        </w:tabs>
        <w:ind w:left="7200" w:hanging="360"/>
      </w:pPr>
    </w:lvl>
    <w:lvl w:ilvl="7" w:tplc="04090019" w:tentative="1">
      <w:start w:val="1"/>
      <w:numFmt w:val="lowerLetter"/>
      <w:lvlText w:val="%8."/>
      <w:lvlJc w:val="left"/>
      <w:pPr>
        <w:tabs>
          <w:tab w:val="num" w:pos="7920"/>
        </w:tabs>
        <w:ind w:left="7920" w:hanging="360"/>
      </w:pPr>
    </w:lvl>
    <w:lvl w:ilvl="8" w:tplc="0409001B" w:tentative="1">
      <w:start w:val="1"/>
      <w:numFmt w:val="lowerRoman"/>
      <w:lvlText w:val="%9."/>
      <w:lvlJc w:val="right"/>
      <w:pPr>
        <w:tabs>
          <w:tab w:val="num" w:pos="8640"/>
        </w:tabs>
        <w:ind w:left="8640" w:hanging="180"/>
      </w:pPr>
    </w:lvl>
  </w:abstractNum>
  <w:abstractNum w:abstractNumId="3">
    <w:nsid w:val="144E2990"/>
    <w:multiLevelType w:val="hybridMultilevel"/>
    <w:tmpl w:val="7A186E00"/>
    <w:lvl w:ilvl="0" w:tplc="1CE87694">
      <w:start w:val="1"/>
      <w:numFmt w:val="decimal"/>
      <w:lvlText w:val="%1."/>
      <w:lvlJc w:val="left"/>
      <w:pPr>
        <w:ind w:left="1440" w:hanging="36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nsid w:val="18175F65"/>
    <w:multiLevelType w:val="hybridMultilevel"/>
    <w:tmpl w:val="41582A3A"/>
    <w:lvl w:ilvl="0" w:tplc="E5AA6358">
      <w:start w:val="1"/>
      <w:numFmt w:val="bullet"/>
      <w:lvlText w:val=""/>
      <w:lvlJc w:val="left"/>
      <w:pPr>
        <w:tabs>
          <w:tab w:val="num" w:pos="1872"/>
        </w:tabs>
        <w:ind w:left="1872" w:hanging="360"/>
      </w:pPr>
      <w:rPr>
        <w:rFonts w:ascii="Wingdings" w:hAnsi="Wingdings" w:hint="default"/>
      </w:rPr>
    </w:lvl>
    <w:lvl w:ilvl="1" w:tplc="04090003">
      <w:start w:val="1"/>
      <w:numFmt w:val="bullet"/>
      <w:lvlText w:val="o"/>
      <w:lvlJc w:val="left"/>
      <w:pPr>
        <w:tabs>
          <w:tab w:val="num" w:pos="2592"/>
        </w:tabs>
        <w:ind w:left="2592" w:hanging="360"/>
      </w:pPr>
      <w:rPr>
        <w:rFonts w:ascii="Courier New" w:hAnsi="Courier New" w:hint="default"/>
      </w:rPr>
    </w:lvl>
    <w:lvl w:ilvl="2" w:tplc="04090005" w:tentative="1">
      <w:start w:val="1"/>
      <w:numFmt w:val="bullet"/>
      <w:lvlText w:val=""/>
      <w:lvlJc w:val="left"/>
      <w:pPr>
        <w:tabs>
          <w:tab w:val="num" w:pos="3312"/>
        </w:tabs>
        <w:ind w:left="3312" w:hanging="360"/>
      </w:pPr>
      <w:rPr>
        <w:rFonts w:ascii="Wingdings" w:hAnsi="Wingdings" w:hint="default"/>
      </w:rPr>
    </w:lvl>
    <w:lvl w:ilvl="3" w:tplc="77101410">
      <w:start w:val="1"/>
      <w:numFmt w:val="decimal"/>
      <w:pStyle w:val="number"/>
      <w:lvlText w:val="%4."/>
      <w:lvlJc w:val="left"/>
      <w:pPr>
        <w:tabs>
          <w:tab w:val="num" w:pos="4032"/>
        </w:tabs>
        <w:ind w:left="4032" w:hanging="360"/>
      </w:pPr>
      <w:rPr>
        <w:rFonts w:hint="default"/>
      </w:rPr>
    </w:lvl>
    <w:lvl w:ilvl="4" w:tplc="04090003" w:tentative="1">
      <w:start w:val="1"/>
      <w:numFmt w:val="bullet"/>
      <w:lvlText w:val="o"/>
      <w:lvlJc w:val="left"/>
      <w:pPr>
        <w:tabs>
          <w:tab w:val="num" w:pos="4752"/>
        </w:tabs>
        <w:ind w:left="4752" w:hanging="360"/>
      </w:pPr>
      <w:rPr>
        <w:rFonts w:ascii="Courier New" w:hAnsi="Courier New" w:hint="default"/>
      </w:rPr>
    </w:lvl>
    <w:lvl w:ilvl="5" w:tplc="04090005" w:tentative="1">
      <w:start w:val="1"/>
      <w:numFmt w:val="bullet"/>
      <w:lvlText w:val=""/>
      <w:lvlJc w:val="left"/>
      <w:pPr>
        <w:tabs>
          <w:tab w:val="num" w:pos="5472"/>
        </w:tabs>
        <w:ind w:left="5472" w:hanging="360"/>
      </w:pPr>
      <w:rPr>
        <w:rFonts w:ascii="Wingdings" w:hAnsi="Wingdings" w:hint="default"/>
      </w:rPr>
    </w:lvl>
    <w:lvl w:ilvl="6" w:tplc="04090001" w:tentative="1">
      <w:start w:val="1"/>
      <w:numFmt w:val="bullet"/>
      <w:lvlText w:val=""/>
      <w:lvlJc w:val="left"/>
      <w:pPr>
        <w:tabs>
          <w:tab w:val="num" w:pos="6192"/>
        </w:tabs>
        <w:ind w:left="6192" w:hanging="360"/>
      </w:pPr>
      <w:rPr>
        <w:rFonts w:ascii="Symbol" w:hAnsi="Symbol" w:hint="default"/>
      </w:rPr>
    </w:lvl>
    <w:lvl w:ilvl="7" w:tplc="04090003" w:tentative="1">
      <w:start w:val="1"/>
      <w:numFmt w:val="bullet"/>
      <w:lvlText w:val="o"/>
      <w:lvlJc w:val="left"/>
      <w:pPr>
        <w:tabs>
          <w:tab w:val="num" w:pos="6912"/>
        </w:tabs>
        <w:ind w:left="6912" w:hanging="360"/>
      </w:pPr>
      <w:rPr>
        <w:rFonts w:ascii="Courier New" w:hAnsi="Courier New" w:hint="default"/>
      </w:rPr>
    </w:lvl>
    <w:lvl w:ilvl="8" w:tplc="04090005" w:tentative="1">
      <w:start w:val="1"/>
      <w:numFmt w:val="bullet"/>
      <w:lvlText w:val=""/>
      <w:lvlJc w:val="left"/>
      <w:pPr>
        <w:tabs>
          <w:tab w:val="num" w:pos="7632"/>
        </w:tabs>
        <w:ind w:left="7632" w:hanging="360"/>
      </w:pPr>
      <w:rPr>
        <w:rFonts w:ascii="Wingdings" w:hAnsi="Wingdings" w:hint="default"/>
      </w:rPr>
    </w:lvl>
  </w:abstractNum>
  <w:abstractNum w:abstractNumId="5">
    <w:nsid w:val="19F91FD2"/>
    <w:multiLevelType w:val="multilevel"/>
    <w:tmpl w:val="03E0F7D4"/>
    <w:lvl w:ilvl="0">
      <w:start w:val="1"/>
      <w:numFmt w:val="decimal"/>
      <w:lvlText w:val="%1."/>
      <w:lvlJc w:val="left"/>
      <w:pPr>
        <w:tabs>
          <w:tab w:val="num" w:pos="1440"/>
        </w:tabs>
        <w:ind w:left="1440" w:hanging="360"/>
      </w:pPr>
      <w:rPr>
        <w:rFonts w:hint="default"/>
      </w:rPr>
    </w:lvl>
    <w:lvl w:ilvl="1">
      <w:start w:val="1"/>
      <w:numFmt w:val="decimal"/>
      <w:pStyle w:val="Heading2"/>
      <w:lvlText w:val="%1.%2."/>
      <w:lvlJc w:val="left"/>
      <w:pPr>
        <w:tabs>
          <w:tab w:val="num" w:pos="1872"/>
        </w:tabs>
        <w:ind w:left="1872" w:hanging="432"/>
      </w:pPr>
      <w:rPr>
        <w:rFonts w:hint="default"/>
      </w:rPr>
    </w:lvl>
    <w:lvl w:ilvl="2">
      <w:start w:val="1"/>
      <w:numFmt w:val="decimal"/>
      <w:pStyle w:val="Heading3"/>
      <w:lvlText w:val="%1.%2.%3."/>
      <w:lvlJc w:val="left"/>
      <w:pPr>
        <w:tabs>
          <w:tab w:val="num" w:pos="1800"/>
        </w:tabs>
        <w:ind w:left="1570" w:hanging="490"/>
      </w:pPr>
      <w:rPr>
        <w:rFonts w:hint="default"/>
      </w:rPr>
    </w:lvl>
    <w:lvl w:ilvl="3">
      <w:start w:val="1"/>
      <w:numFmt w:val="decimal"/>
      <w:lvlText w:val="%1.%2.%3.%4."/>
      <w:lvlJc w:val="left"/>
      <w:pPr>
        <w:tabs>
          <w:tab w:val="num" w:pos="2880"/>
        </w:tabs>
        <w:ind w:left="2808" w:hanging="648"/>
      </w:pPr>
      <w:rPr>
        <w:rFonts w:hint="default"/>
      </w:rPr>
    </w:lvl>
    <w:lvl w:ilvl="4">
      <w:start w:val="1"/>
      <w:numFmt w:val="decimal"/>
      <w:lvlText w:val="%1.%2.%3.%4.%5."/>
      <w:lvlJc w:val="left"/>
      <w:pPr>
        <w:tabs>
          <w:tab w:val="num" w:pos="3600"/>
        </w:tabs>
        <w:ind w:left="3312" w:hanging="792"/>
      </w:pPr>
      <w:rPr>
        <w:rFonts w:hint="default"/>
      </w:rPr>
    </w:lvl>
    <w:lvl w:ilvl="5">
      <w:start w:val="1"/>
      <w:numFmt w:val="decimal"/>
      <w:lvlText w:val="%1.%2.%3.%4.%5.%6."/>
      <w:lvlJc w:val="left"/>
      <w:pPr>
        <w:tabs>
          <w:tab w:val="num" w:pos="3960"/>
        </w:tabs>
        <w:ind w:left="3816" w:hanging="936"/>
      </w:pPr>
      <w:rPr>
        <w:rFonts w:hint="default"/>
      </w:rPr>
    </w:lvl>
    <w:lvl w:ilvl="6">
      <w:start w:val="1"/>
      <w:numFmt w:val="decimal"/>
      <w:lvlText w:val="%1.%2.%3.%4.%5.%6.%7."/>
      <w:lvlJc w:val="left"/>
      <w:pPr>
        <w:tabs>
          <w:tab w:val="num" w:pos="4680"/>
        </w:tabs>
        <w:ind w:left="4320" w:hanging="1080"/>
      </w:pPr>
      <w:rPr>
        <w:rFonts w:hint="default"/>
      </w:rPr>
    </w:lvl>
    <w:lvl w:ilvl="7">
      <w:start w:val="1"/>
      <w:numFmt w:val="decimal"/>
      <w:lvlText w:val="%1.%2.%3.%4.%5.%6.%7.%8."/>
      <w:lvlJc w:val="left"/>
      <w:pPr>
        <w:tabs>
          <w:tab w:val="num" w:pos="5040"/>
        </w:tabs>
        <w:ind w:left="4824" w:hanging="1224"/>
      </w:pPr>
      <w:rPr>
        <w:rFonts w:hint="default"/>
      </w:rPr>
    </w:lvl>
    <w:lvl w:ilvl="8">
      <w:start w:val="1"/>
      <w:numFmt w:val="decimal"/>
      <w:lvlText w:val="%1.%2.%3.%4.%5.%6.%7.%8.%9."/>
      <w:lvlJc w:val="left"/>
      <w:pPr>
        <w:tabs>
          <w:tab w:val="num" w:pos="5760"/>
        </w:tabs>
        <w:ind w:left="5400" w:hanging="1440"/>
      </w:pPr>
      <w:rPr>
        <w:rFonts w:hint="default"/>
      </w:rPr>
    </w:lvl>
  </w:abstractNum>
  <w:abstractNum w:abstractNumId="6">
    <w:nsid w:val="1AD17081"/>
    <w:multiLevelType w:val="hybridMultilevel"/>
    <w:tmpl w:val="3432E3DA"/>
    <w:lvl w:ilvl="0" w:tplc="570A77E8">
      <w:numFmt w:val="bullet"/>
      <w:lvlText w:val="-"/>
      <w:lvlJc w:val="left"/>
      <w:pPr>
        <w:ind w:left="1800" w:hanging="360"/>
      </w:pPr>
      <w:rPr>
        <w:rFonts w:ascii="Arial" w:eastAsia="Times New Roman" w:hAnsi="Arial" w:cs="Aria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nsid w:val="1B682C04"/>
    <w:multiLevelType w:val="hybridMultilevel"/>
    <w:tmpl w:val="BB0E92E4"/>
    <w:lvl w:ilvl="0" w:tplc="04090017">
      <w:start w:val="1"/>
      <w:numFmt w:val="lowerLetter"/>
      <w:lvlText w:val="%1)"/>
      <w:lvlJc w:val="left"/>
      <w:pPr>
        <w:tabs>
          <w:tab w:val="num" w:pos="2160"/>
        </w:tabs>
        <w:ind w:left="2160" w:hanging="360"/>
      </w:pPr>
      <w:rPr>
        <w:rFonts w:hint="default"/>
        <w:color w:val="auto"/>
      </w:rPr>
    </w:lvl>
    <w:lvl w:ilvl="1" w:tplc="04090003">
      <w:start w:val="1"/>
      <w:numFmt w:val="bullet"/>
      <w:lvlText w:val="o"/>
      <w:lvlJc w:val="left"/>
      <w:pPr>
        <w:tabs>
          <w:tab w:val="num" w:pos="2880"/>
        </w:tabs>
        <w:ind w:left="2880" w:hanging="360"/>
      </w:pPr>
      <w:rPr>
        <w:rFonts w:ascii="Courier New" w:hAnsi="Courier New" w:cs="Courier New" w:hint="default"/>
      </w:rPr>
    </w:lvl>
    <w:lvl w:ilvl="2" w:tplc="04090005">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8">
    <w:nsid w:val="1D8B23FF"/>
    <w:multiLevelType w:val="hybridMultilevel"/>
    <w:tmpl w:val="11BA6C60"/>
    <w:lvl w:ilvl="0" w:tplc="23EECF14">
      <w:start w:val="1"/>
      <w:numFmt w:val="bullet"/>
      <w:pStyle w:val="bulletlevel1"/>
      <w:lvlText w:val=""/>
      <w:lvlJc w:val="left"/>
      <w:pPr>
        <w:tabs>
          <w:tab w:val="num" w:pos="1872"/>
        </w:tabs>
        <w:ind w:left="1872" w:hanging="360"/>
      </w:pPr>
      <w:rPr>
        <w:rFonts w:ascii="Wingdings" w:hAnsi="Wingdings" w:hint="default"/>
      </w:rPr>
    </w:lvl>
    <w:lvl w:ilvl="1" w:tplc="04090003">
      <w:start w:val="1"/>
      <w:numFmt w:val="bullet"/>
      <w:lvlText w:val="o"/>
      <w:lvlJc w:val="left"/>
      <w:pPr>
        <w:tabs>
          <w:tab w:val="num" w:pos="2592"/>
        </w:tabs>
        <w:ind w:left="2592" w:hanging="360"/>
      </w:pPr>
      <w:rPr>
        <w:rFonts w:ascii="Courier New" w:hAnsi="Courier New" w:hint="default"/>
      </w:rPr>
    </w:lvl>
    <w:lvl w:ilvl="2" w:tplc="04090005" w:tentative="1">
      <w:start w:val="1"/>
      <w:numFmt w:val="bullet"/>
      <w:lvlText w:val=""/>
      <w:lvlJc w:val="left"/>
      <w:pPr>
        <w:tabs>
          <w:tab w:val="num" w:pos="3312"/>
        </w:tabs>
        <w:ind w:left="3312" w:hanging="360"/>
      </w:pPr>
      <w:rPr>
        <w:rFonts w:ascii="Wingdings" w:hAnsi="Wingdings" w:hint="default"/>
      </w:rPr>
    </w:lvl>
    <w:lvl w:ilvl="3" w:tplc="04090001">
      <w:start w:val="1"/>
      <w:numFmt w:val="bullet"/>
      <w:lvlText w:val=""/>
      <w:lvlJc w:val="left"/>
      <w:pPr>
        <w:tabs>
          <w:tab w:val="num" w:pos="4032"/>
        </w:tabs>
        <w:ind w:left="4032" w:hanging="360"/>
      </w:pPr>
      <w:rPr>
        <w:rFonts w:ascii="Symbol" w:hAnsi="Symbol" w:hint="default"/>
      </w:rPr>
    </w:lvl>
    <w:lvl w:ilvl="4" w:tplc="04090003" w:tentative="1">
      <w:start w:val="1"/>
      <w:numFmt w:val="bullet"/>
      <w:lvlText w:val="o"/>
      <w:lvlJc w:val="left"/>
      <w:pPr>
        <w:tabs>
          <w:tab w:val="num" w:pos="4752"/>
        </w:tabs>
        <w:ind w:left="4752" w:hanging="360"/>
      </w:pPr>
      <w:rPr>
        <w:rFonts w:ascii="Courier New" w:hAnsi="Courier New" w:hint="default"/>
      </w:rPr>
    </w:lvl>
    <w:lvl w:ilvl="5" w:tplc="04090005" w:tentative="1">
      <w:start w:val="1"/>
      <w:numFmt w:val="bullet"/>
      <w:lvlText w:val=""/>
      <w:lvlJc w:val="left"/>
      <w:pPr>
        <w:tabs>
          <w:tab w:val="num" w:pos="5472"/>
        </w:tabs>
        <w:ind w:left="5472" w:hanging="360"/>
      </w:pPr>
      <w:rPr>
        <w:rFonts w:ascii="Wingdings" w:hAnsi="Wingdings" w:hint="default"/>
      </w:rPr>
    </w:lvl>
    <w:lvl w:ilvl="6" w:tplc="04090001" w:tentative="1">
      <w:start w:val="1"/>
      <w:numFmt w:val="bullet"/>
      <w:lvlText w:val=""/>
      <w:lvlJc w:val="left"/>
      <w:pPr>
        <w:tabs>
          <w:tab w:val="num" w:pos="6192"/>
        </w:tabs>
        <w:ind w:left="6192" w:hanging="360"/>
      </w:pPr>
      <w:rPr>
        <w:rFonts w:ascii="Symbol" w:hAnsi="Symbol" w:hint="default"/>
      </w:rPr>
    </w:lvl>
    <w:lvl w:ilvl="7" w:tplc="04090003" w:tentative="1">
      <w:start w:val="1"/>
      <w:numFmt w:val="bullet"/>
      <w:lvlText w:val="o"/>
      <w:lvlJc w:val="left"/>
      <w:pPr>
        <w:tabs>
          <w:tab w:val="num" w:pos="6912"/>
        </w:tabs>
        <w:ind w:left="6912" w:hanging="360"/>
      </w:pPr>
      <w:rPr>
        <w:rFonts w:ascii="Courier New" w:hAnsi="Courier New" w:hint="default"/>
      </w:rPr>
    </w:lvl>
    <w:lvl w:ilvl="8" w:tplc="04090005" w:tentative="1">
      <w:start w:val="1"/>
      <w:numFmt w:val="bullet"/>
      <w:lvlText w:val=""/>
      <w:lvlJc w:val="left"/>
      <w:pPr>
        <w:tabs>
          <w:tab w:val="num" w:pos="7632"/>
        </w:tabs>
        <w:ind w:left="7632" w:hanging="360"/>
      </w:pPr>
      <w:rPr>
        <w:rFonts w:ascii="Wingdings" w:hAnsi="Wingdings" w:hint="default"/>
      </w:rPr>
    </w:lvl>
  </w:abstractNum>
  <w:abstractNum w:abstractNumId="9">
    <w:nsid w:val="1DD2445F"/>
    <w:multiLevelType w:val="hybridMultilevel"/>
    <w:tmpl w:val="8E608FCA"/>
    <w:lvl w:ilvl="0" w:tplc="FFFFFFFF">
      <w:start w:val="1"/>
      <w:numFmt w:val="bullet"/>
      <w:lvlText w:val="o"/>
      <w:lvlJc w:val="left"/>
      <w:pPr>
        <w:tabs>
          <w:tab w:val="num" w:pos="2520"/>
        </w:tabs>
        <w:ind w:left="2520" w:hanging="360"/>
      </w:pPr>
      <w:rPr>
        <w:rFonts w:ascii="Courier New" w:hAnsi="Courier New" w:cs="Courier New" w:hint="default"/>
        <w:color w:val="auto"/>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22F54283"/>
    <w:multiLevelType w:val="hybridMultilevel"/>
    <w:tmpl w:val="C6C05A3E"/>
    <w:lvl w:ilvl="0" w:tplc="9CEE030C">
      <w:start w:val="1"/>
      <w:numFmt w:val="decimal"/>
      <w:lvlText w:val="%1."/>
      <w:lvlJc w:val="left"/>
      <w:pPr>
        <w:ind w:left="1440" w:hanging="360"/>
      </w:pPr>
      <w:rPr>
        <w:rFonts w:hint="default"/>
      </w:rPr>
    </w:lvl>
    <w:lvl w:ilvl="1" w:tplc="FFFFFFFF">
      <w:start w:val="1"/>
      <w:numFmt w:val="bullet"/>
      <w:lvlText w:val="o"/>
      <w:lvlJc w:val="left"/>
      <w:pPr>
        <w:ind w:left="2160" w:hanging="360"/>
      </w:pPr>
      <w:rPr>
        <w:rFonts w:ascii="Courier New" w:hAnsi="Courier New" w:cs="Courier New" w:hint="default"/>
      </w:r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nsid w:val="236B6DF5"/>
    <w:multiLevelType w:val="hybridMultilevel"/>
    <w:tmpl w:val="CA2A3D1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2">
    <w:nsid w:val="2A315B7E"/>
    <w:multiLevelType w:val="hybridMultilevel"/>
    <w:tmpl w:val="5F70C13E"/>
    <w:lvl w:ilvl="0" w:tplc="64EE85CC">
      <w:start w:val="2"/>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02129F7"/>
    <w:multiLevelType w:val="multilevel"/>
    <w:tmpl w:val="3A0A18AE"/>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4">
    <w:nsid w:val="34AE3B35"/>
    <w:multiLevelType w:val="hybridMultilevel"/>
    <w:tmpl w:val="C6925B4C"/>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5">
    <w:nsid w:val="37E87BF1"/>
    <w:multiLevelType w:val="hybridMultilevel"/>
    <w:tmpl w:val="4DD43FFC"/>
    <w:lvl w:ilvl="0" w:tplc="56546106">
      <w:start w:val="1"/>
      <w:numFmt w:val="decimal"/>
      <w:lvlText w:val="%1."/>
      <w:lvlJc w:val="left"/>
      <w:pPr>
        <w:tabs>
          <w:tab w:val="num" w:pos="2160"/>
        </w:tabs>
        <w:ind w:left="2160" w:hanging="360"/>
      </w:pPr>
      <w:rPr>
        <w:rFonts w:hint="default"/>
        <w:color w:val="auto"/>
      </w:r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16">
    <w:nsid w:val="3D0A6552"/>
    <w:multiLevelType w:val="hybridMultilevel"/>
    <w:tmpl w:val="9A52B16C"/>
    <w:lvl w:ilvl="0" w:tplc="7C5C4F2A">
      <w:start w:val="3"/>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DE12D26"/>
    <w:multiLevelType w:val="hybridMultilevel"/>
    <w:tmpl w:val="A1C0E0B0"/>
    <w:lvl w:ilvl="0" w:tplc="570A77E8">
      <w:numFmt w:val="bullet"/>
      <w:lvlText w:val="-"/>
      <w:lvlJc w:val="left"/>
      <w:pPr>
        <w:tabs>
          <w:tab w:val="num" w:pos="3600"/>
        </w:tabs>
        <w:ind w:left="3600" w:hanging="360"/>
      </w:pPr>
      <w:rPr>
        <w:rFonts w:ascii="Arial" w:eastAsia="Times New Roman" w:hAnsi="Arial" w:cs="Arial" w:hint="default"/>
      </w:rPr>
    </w:lvl>
    <w:lvl w:ilvl="1" w:tplc="04090003">
      <w:start w:val="1"/>
      <w:numFmt w:val="bullet"/>
      <w:lvlText w:val="o"/>
      <w:lvlJc w:val="left"/>
      <w:pPr>
        <w:tabs>
          <w:tab w:val="num" w:pos="3240"/>
        </w:tabs>
        <w:ind w:left="3240" w:hanging="360"/>
      </w:pPr>
      <w:rPr>
        <w:rFonts w:ascii="Courier New" w:hAnsi="Courier New" w:cs="Courier New" w:hint="default"/>
      </w:rPr>
    </w:lvl>
    <w:lvl w:ilvl="2" w:tplc="04090005">
      <w:start w:val="1"/>
      <w:numFmt w:val="bullet"/>
      <w:lvlText w:val=""/>
      <w:lvlJc w:val="left"/>
      <w:pPr>
        <w:tabs>
          <w:tab w:val="num" w:pos="3240"/>
        </w:tabs>
        <w:ind w:left="3240" w:hanging="360"/>
      </w:pPr>
      <w:rPr>
        <w:rFonts w:ascii="Wingdings" w:hAnsi="Wingdings" w:hint="default"/>
      </w:rPr>
    </w:lvl>
    <w:lvl w:ilvl="3" w:tplc="04090001">
      <w:start w:val="1"/>
      <w:numFmt w:val="bullet"/>
      <w:lvlText w:val=""/>
      <w:lvlJc w:val="left"/>
      <w:pPr>
        <w:tabs>
          <w:tab w:val="num" w:pos="4680"/>
        </w:tabs>
        <w:ind w:left="4680" w:hanging="360"/>
      </w:pPr>
      <w:rPr>
        <w:rFonts w:ascii="Symbol" w:hAnsi="Symbol" w:hint="default"/>
      </w:rPr>
    </w:lvl>
    <w:lvl w:ilvl="4" w:tplc="04090003">
      <w:start w:val="1"/>
      <w:numFmt w:val="bullet"/>
      <w:lvlText w:val="o"/>
      <w:lvlJc w:val="left"/>
      <w:pPr>
        <w:tabs>
          <w:tab w:val="num" w:pos="5400"/>
        </w:tabs>
        <w:ind w:left="5400" w:hanging="360"/>
      </w:pPr>
      <w:rPr>
        <w:rFonts w:ascii="Courier New" w:hAnsi="Courier New" w:cs="Courier New" w:hint="default"/>
      </w:rPr>
    </w:lvl>
    <w:lvl w:ilvl="5" w:tplc="04090005" w:tentative="1">
      <w:start w:val="1"/>
      <w:numFmt w:val="bullet"/>
      <w:lvlText w:val=""/>
      <w:lvlJc w:val="left"/>
      <w:pPr>
        <w:tabs>
          <w:tab w:val="num" w:pos="6120"/>
        </w:tabs>
        <w:ind w:left="6120" w:hanging="360"/>
      </w:pPr>
      <w:rPr>
        <w:rFonts w:ascii="Wingdings" w:hAnsi="Wingdings" w:hint="default"/>
      </w:rPr>
    </w:lvl>
    <w:lvl w:ilvl="6" w:tplc="04090001" w:tentative="1">
      <w:start w:val="1"/>
      <w:numFmt w:val="bullet"/>
      <w:lvlText w:val=""/>
      <w:lvlJc w:val="left"/>
      <w:pPr>
        <w:tabs>
          <w:tab w:val="num" w:pos="6840"/>
        </w:tabs>
        <w:ind w:left="6840" w:hanging="360"/>
      </w:pPr>
      <w:rPr>
        <w:rFonts w:ascii="Symbol" w:hAnsi="Symbol" w:hint="default"/>
      </w:rPr>
    </w:lvl>
    <w:lvl w:ilvl="7" w:tplc="04090003" w:tentative="1">
      <w:start w:val="1"/>
      <w:numFmt w:val="bullet"/>
      <w:lvlText w:val="o"/>
      <w:lvlJc w:val="left"/>
      <w:pPr>
        <w:tabs>
          <w:tab w:val="num" w:pos="7560"/>
        </w:tabs>
        <w:ind w:left="7560" w:hanging="360"/>
      </w:pPr>
      <w:rPr>
        <w:rFonts w:ascii="Courier New" w:hAnsi="Courier New" w:cs="Courier New" w:hint="default"/>
      </w:rPr>
    </w:lvl>
    <w:lvl w:ilvl="8" w:tplc="04090005" w:tentative="1">
      <w:start w:val="1"/>
      <w:numFmt w:val="bullet"/>
      <w:lvlText w:val=""/>
      <w:lvlJc w:val="left"/>
      <w:pPr>
        <w:tabs>
          <w:tab w:val="num" w:pos="8280"/>
        </w:tabs>
        <w:ind w:left="8280" w:hanging="360"/>
      </w:pPr>
      <w:rPr>
        <w:rFonts w:ascii="Wingdings" w:hAnsi="Wingdings" w:hint="default"/>
      </w:rPr>
    </w:lvl>
  </w:abstractNum>
  <w:abstractNum w:abstractNumId="18">
    <w:nsid w:val="3F711FE4"/>
    <w:multiLevelType w:val="hybridMultilevel"/>
    <w:tmpl w:val="9AEE3504"/>
    <w:lvl w:ilvl="0" w:tplc="2316739C">
      <w:start w:val="1"/>
      <w:numFmt w:val="decimal"/>
      <w:lvlText w:val="%1."/>
      <w:lvlJc w:val="left"/>
      <w:pPr>
        <w:ind w:left="1440" w:hanging="360"/>
      </w:pPr>
      <w:rPr>
        <w:rFonts w:hint="default"/>
      </w:rPr>
    </w:lvl>
    <w:lvl w:ilvl="1" w:tplc="570A77E8">
      <w:numFmt w:val="bullet"/>
      <w:lvlText w:val="-"/>
      <w:lvlJc w:val="left"/>
      <w:pPr>
        <w:ind w:left="2160" w:hanging="360"/>
      </w:pPr>
      <w:rPr>
        <w:rFonts w:ascii="Arial" w:eastAsia="Times New Roman" w:hAnsi="Arial" w:cs="Arial"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nsid w:val="40D31025"/>
    <w:multiLevelType w:val="hybridMultilevel"/>
    <w:tmpl w:val="1B20D8EA"/>
    <w:lvl w:ilvl="0" w:tplc="570A77E8">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ADF0268"/>
    <w:multiLevelType w:val="hybridMultilevel"/>
    <w:tmpl w:val="90AA50EA"/>
    <w:lvl w:ilvl="0" w:tplc="04090001">
      <w:start w:val="1"/>
      <w:numFmt w:val="bullet"/>
      <w:lvlText w:val=""/>
      <w:lvlJc w:val="left"/>
      <w:pPr>
        <w:tabs>
          <w:tab w:val="num" w:pos="2475"/>
        </w:tabs>
        <w:ind w:left="2475" w:hanging="360"/>
      </w:pPr>
      <w:rPr>
        <w:rFonts w:ascii="Symbol" w:hAnsi="Symbol" w:hint="default"/>
      </w:rPr>
    </w:lvl>
    <w:lvl w:ilvl="1" w:tplc="04090003" w:tentative="1">
      <w:start w:val="1"/>
      <w:numFmt w:val="bullet"/>
      <w:lvlText w:val="o"/>
      <w:lvlJc w:val="left"/>
      <w:pPr>
        <w:tabs>
          <w:tab w:val="num" w:pos="3195"/>
        </w:tabs>
        <w:ind w:left="3195" w:hanging="360"/>
      </w:pPr>
      <w:rPr>
        <w:rFonts w:ascii="Courier New" w:hAnsi="Courier New" w:cs="Courier New" w:hint="default"/>
      </w:rPr>
    </w:lvl>
    <w:lvl w:ilvl="2" w:tplc="04090005" w:tentative="1">
      <w:start w:val="1"/>
      <w:numFmt w:val="bullet"/>
      <w:lvlText w:val=""/>
      <w:lvlJc w:val="left"/>
      <w:pPr>
        <w:tabs>
          <w:tab w:val="num" w:pos="3915"/>
        </w:tabs>
        <w:ind w:left="3915" w:hanging="360"/>
      </w:pPr>
      <w:rPr>
        <w:rFonts w:ascii="Wingdings" w:hAnsi="Wingdings" w:hint="default"/>
      </w:rPr>
    </w:lvl>
    <w:lvl w:ilvl="3" w:tplc="04090001" w:tentative="1">
      <w:start w:val="1"/>
      <w:numFmt w:val="bullet"/>
      <w:lvlText w:val=""/>
      <w:lvlJc w:val="left"/>
      <w:pPr>
        <w:tabs>
          <w:tab w:val="num" w:pos="4635"/>
        </w:tabs>
        <w:ind w:left="4635" w:hanging="360"/>
      </w:pPr>
      <w:rPr>
        <w:rFonts w:ascii="Symbol" w:hAnsi="Symbol" w:hint="default"/>
      </w:rPr>
    </w:lvl>
    <w:lvl w:ilvl="4" w:tplc="04090003" w:tentative="1">
      <w:start w:val="1"/>
      <w:numFmt w:val="bullet"/>
      <w:lvlText w:val="o"/>
      <w:lvlJc w:val="left"/>
      <w:pPr>
        <w:tabs>
          <w:tab w:val="num" w:pos="5355"/>
        </w:tabs>
        <w:ind w:left="5355" w:hanging="360"/>
      </w:pPr>
      <w:rPr>
        <w:rFonts w:ascii="Courier New" w:hAnsi="Courier New" w:cs="Courier New" w:hint="default"/>
      </w:rPr>
    </w:lvl>
    <w:lvl w:ilvl="5" w:tplc="04090005" w:tentative="1">
      <w:start w:val="1"/>
      <w:numFmt w:val="bullet"/>
      <w:lvlText w:val=""/>
      <w:lvlJc w:val="left"/>
      <w:pPr>
        <w:tabs>
          <w:tab w:val="num" w:pos="6075"/>
        </w:tabs>
        <w:ind w:left="6075" w:hanging="360"/>
      </w:pPr>
      <w:rPr>
        <w:rFonts w:ascii="Wingdings" w:hAnsi="Wingdings" w:hint="default"/>
      </w:rPr>
    </w:lvl>
    <w:lvl w:ilvl="6" w:tplc="04090001" w:tentative="1">
      <w:start w:val="1"/>
      <w:numFmt w:val="bullet"/>
      <w:lvlText w:val=""/>
      <w:lvlJc w:val="left"/>
      <w:pPr>
        <w:tabs>
          <w:tab w:val="num" w:pos="6795"/>
        </w:tabs>
        <w:ind w:left="6795" w:hanging="360"/>
      </w:pPr>
      <w:rPr>
        <w:rFonts w:ascii="Symbol" w:hAnsi="Symbol" w:hint="default"/>
      </w:rPr>
    </w:lvl>
    <w:lvl w:ilvl="7" w:tplc="04090003" w:tentative="1">
      <w:start w:val="1"/>
      <w:numFmt w:val="bullet"/>
      <w:lvlText w:val="o"/>
      <w:lvlJc w:val="left"/>
      <w:pPr>
        <w:tabs>
          <w:tab w:val="num" w:pos="7515"/>
        </w:tabs>
        <w:ind w:left="7515" w:hanging="360"/>
      </w:pPr>
      <w:rPr>
        <w:rFonts w:ascii="Courier New" w:hAnsi="Courier New" w:cs="Courier New" w:hint="default"/>
      </w:rPr>
    </w:lvl>
    <w:lvl w:ilvl="8" w:tplc="04090005" w:tentative="1">
      <w:start w:val="1"/>
      <w:numFmt w:val="bullet"/>
      <w:lvlText w:val=""/>
      <w:lvlJc w:val="left"/>
      <w:pPr>
        <w:tabs>
          <w:tab w:val="num" w:pos="8235"/>
        </w:tabs>
        <w:ind w:left="8235" w:hanging="360"/>
      </w:pPr>
      <w:rPr>
        <w:rFonts w:ascii="Wingdings" w:hAnsi="Wingdings" w:hint="default"/>
      </w:rPr>
    </w:lvl>
  </w:abstractNum>
  <w:abstractNum w:abstractNumId="21">
    <w:nsid w:val="4C4831B7"/>
    <w:multiLevelType w:val="hybridMultilevel"/>
    <w:tmpl w:val="FC6435A6"/>
    <w:lvl w:ilvl="0" w:tplc="F774B0EE">
      <w:numFmt w:val="bullet"/>
      <w:lvlText w:val="-"/>
      <w:lvlJc w:val="left"/>
      <w:pPr>
        <w:tabs>
          <w:tab w:val="num" w:pos="1800"/>
        </w:tabs>
        <w:ind w:left="1800" w:hanging="360"/>
      </w:pPr>
      <w:rPr>
        <w:rFonts w:ascii="Arial" w:eastAsia="Times New Roman" w:hAnsi="Arial" w:cs="Arial" w:hint="default"/>
        <w:color w:val="auto"/>
      </w:rPr>
    </w:lvl>
    <w:lvl w:ilvl="1" w:tplc="04090003">
      <w:start w:val="1"/>
      <w:numFmt w:val="bullet"/>
      <w:lvlText w:val="o"/>
      <w:lvlJc w:val="left"/>
      <w:pPr>
        <w:tabs>
          <w:tab w:val="num" w:pos="2520"/>
        </w:tabs>
        <w:ind w:left="2520" w:hanging="360"/>
      </w:pPr>
      <w:rPr>
        <w:rFonts w:ascii="Courier New" w:hAnsi="Courier New" w:cs="Courier New" w:hint="default"/>
      </w:rPr>
    </w:lvl>
    <w:lvl w:ilvl="2" w:tplc="04090001">
      <w:start w:val="1"/>
      <w:numFmt w:val="bullet"/>
      <w:lvlText w:val=""/>
      <w:lvlJc w:val="left"/>
      <w:pPr>
        <w:tabs>
          <w:tab w:val="num" w:pos="3240"/>
        </w:tabs>
        <w:ind w:left="3240" w:hanging="360"/>
      </w:pPr>
      <w:rPr>
        <w:rFonts w:ascii="Symbol" w:hAnsi="Symbol" w:hint="default"/>
        <w:color w:val="auto"/>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22">
    <w:nsid w:val="4DDE1389"/>
    <w:multiLevelType w:val="hybridMultilevel"/>
    <w:tmpl w:val="45F2B46A"/>
    <w:lvl w:ilvl="0" w:tplc="461025E8">
      <w:start w:val="2"/>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F7F10D7"/>
    <w:multiLevelType w:val="hybridMultilevel"/>
    <w:tmpl w:val="79C264B0"/>
    <w:lvl w:ilvl="0" w:tplc="0409000F">
      <w:start w:val="1"/>
      <w:numFmt w:val="decimal"/>
      <w:lvlText w:val="%1."/>
      <w:lvlJc w:val="left"/>
      <w:pPr>
        <w:ind w:left="1440" w:hanging="360"/>
      </w:pPr>
      <w:rPr>
        <w:rFonts w:hint="default"/>
        <w:color w:val="auto"/>
      </w:rPr>
    </w:lvl>
    <w:lvl w:ilvl="1" w:tplc="FFFFFFFF">
      <w:start w:val="1"/>
      <w:numFmt w:val="bullet"/>
      <w:lvlText w:val="o"/>
      <w:lvlJc w:val="left"/>
      <w:pPr>
        <w:ind w:left="2160" w:hanging="360"/>
      </w:pPr>
      <w:rPr>
        <w:rFonts w:ascii="Courier New" w:hAnsi="Courier New" w:cs="Courier New" w:hint="default"/>
      </w:rPr>
    </w:lvl>
    <w:lvl w:ilvl="2" w:tplc="04090001">
      <w:start w:val="1"/>
      <w:numFmt w:val="bullet"/>
      <w:lvlText w:val=""/>
      <w:lvlJc w:val="left"/>
      <w:pPr>
        <w:ind w:left="2880" w:hanging="180"/>
      </w:pPr>
      <w:rPr>
        <w:rFonts w:ascii="Symbol" w:hAnsi="Symbol" w:hint="default"/>
      </w:rPr>
    </w:lvl>
    <w:lvl w:ilvl="3" w:tplc="0409000F">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4">
    <w:nsid w:val="4FE259C5"/>
    <w:multiLevelType w:val="hybridMultilevel"/>
    <w:tmpl w:val="DC4CF18C"/>
    <w:lvl w:ilvl="0" w:tplc="9CEE030C">
      <w:start w:val="1"/>
      <w:numFmt w:val="decimal"/>
      <w:lvlText w:val="%1."/>
      <w:lvlJc w:val="left"/>
      <w:pPr>
        <w:ind w:left="1440" w:hanging="360"/>
      </w:pPr>
      <w:rPr>
        <w:rFonts w:hint="default"/>
      </w:rPr>
    </w:lvl>
    <w:lvl w:ilvl="1" w:tplc="FFFFFFFF">
      <w:start w:val="1"/>
      <w:numFmt w:val="bullet"/>
      <w:lvlText w:val="o"/>
      <w:lvlJc w:val="left"/>
      <w:pPr>
        <w:ind w:left="2160" w:hanging="360"/>
      </w:pPr>
      <w:rPr>
        <w:rFonts w:ascii="Courier New" w:hAnsi="Courier New" w:cs="Courier New" w:hint="default"/>
      </w:r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nsid w:val="50923DF4"/>
    <w:multiLevelType w:val="hybridMultilevel"/>
    <w:tmpl w:val="B75617CC"/>
    <w:lvl w:ilvl="0" w:tplc="E90650BA">
      <w:start w:val="1"/>
      <w:numFmt w:val="bullet"/>
      <w:lvlText w:val="-"/>
      <w:lvlJc w:val="left"/>
      <w:pPr>
        <w:ind w:left="1800" w:hanging="360"/>
      </w:pPr>
      <w:rPr>
        <w:rFonts w:ascii="Arial" w:eastAsia="Calibri" w:hAnsi="Arial" w:cs="Aria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6">
    <w:nsid w:val="513B16D4"/>
    <w:multiLevelType w:val="multilevel"/>
    <w:tmpl w:val="8642300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2196"/>
        </w:tabs>
        <w:ind w:left="219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7">
    <w:nsid w:val="51672D72"/>
    <w:multiLevelType w:val="hybridMultilevel"/>
    <w:tmpl w:val="26389890"/>
    <w:lvl w:ilvl="0" w:tplc="92ECFE66">
      <w:start w:val="1"/>
      <w:numFmt w:val="decimal"/>
      <w:lvlText w:val="%1."/>
      <w:lvlJc w:val="left"/>
      <w:pPr>
        <w:ind w:left="1620" w:hanging="54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8">
    <w:nsid w:val="54C42C57"/>
    <w:multiLevelType w:val="hybridMultilevel"/>
    <w:tmpl w:val="5C8AA348"/>
    <w:lvl w:ilvl="0" w:tplc="65B8C002">
      <w:start w:val="2"/>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5946763"/>
    <w:multiLevelType w:val="hybridMultilevel"/>
    <w:tmpl w:val="5AB093BA"/>
    <w:lvl w:ilvl="0" w:tplc="5ABEC632">
      <w:start w:val="1"/>
      <w:numFmt w:val="bullet"/>
      <w:lvlText w:val="o"/>
      <w:lvlJc w:val="left"/>
      <w:pPr>
        <w:tabs>
          <w:tab w:val="num" w:pos="1440"/>
        </w:tabs>
        <w:ind w:left="1440" w:hanging="360"/>
      </w:pPr>
      <w:rPr>
        <w:rFonts w:ascii="Courier New" w:hAnsi="Courier New" w:cs="Courier New" w:hint="default"/>
      </w:rPr>
    </w:lvl>
    <w:lvl w:ilvl="1" w:tplc="04090003">
      <w:start w:val="1"/>
      <w:numFmt w:val="bullet"/>
      <w:lvlText w:val="o"/>
      <w:lvlJc w:val="left"/>
      <w:pPr>
        <w:tabs>
          <w:tab w:val="num" w:pos="720"/>
        </w:tabs>
        <w:ind w:left="720" w:hanging="360"/>
      </w:pPr>
      <w:rPr>
        <w:rFonts w:ascii="Courier New" w:hAnsi="Courier New" w:cs="Courier New" w:hint="default"/>
      </w:rPr>
    </w:lvl>
    <w:lvl w:ilvl="2" w:tplc="D02A9AD4">
      <w:start w:val="1"/>
      <w:numFmt w:val="bullet"/>
      <w:pStyle w:val="bulletlevel3"/>
      <w:lvlText w:val="o"/>
      <w:lvlJc w:val="left"/>
      <w:pPr>
        <w:tabs>
          <w:tab w:val="num" w:pos="1800"/>
        </w:tabs>
        <w:ind w:left="1800" w:hanging="720"/>
      </w:pPr>
      <w:rPr>
        <w:rFonts w:ascii="Courier New" w:hAnsi="Courier New" w:hint="default"/>
      </w:rPr>
    </w:lvl>
    <w:lvl w:ilvl="3" w:tplc="0409000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30">
    <w:nsid w:val="5672099B"/>
    <w:multiLevelType w:val="hybridMultilevel"/>
    <w:tmpl w:val="30FE0E0C"/>
    <w:lvl w:ilvl="0" w:tplc="F40039C8">
      <w:start w:val="1"/>
      <w:numFmt w:val="bullet"/>
      <w:pStyle w:val="bulletlevel2"/>
      <w:lvlText w:val="­"/>
      <w:lvlJc w:val="left"/>
      <w:pPr>
        <w:tabs>
          <w:tab w:val="num" w:pos="1800"/>
        </w:tabs>
        <w:ind w:left="1800" w:hanging="360"/>
      </w:pPr>
      <w:rPr>
        <w:rFonts w:ascii="Courier New" w:hAnsi="Courier New" w:hint="default"/>
      </w:rPr>
    </w:lvl>
    <w:lvl w:ilvl="1" w:tplc="254ADAB2">
      <w:start w:val="1"/>
      <w:numFmt w:val="bullet"/>
      <w:lvlText w:val="o"/>
      <w:lvlJc w:val="left"/>
      <w:pPr>
        <w:tabs>
          <w:tab w:val="num" w:pos="2016"/>
        </w:tabs>
        <w:ind w:left="2016" w:hanging="360"/>
      </w:pPr>
      <w:rPr>
        <w:rFonts w:ascii="Courier New" w:hAnsi="Courier New" w:cs="Courier New" w:hint="default"/>
      </w:rPr>
    </w:lvl>
    <w:lvl w:ilvl="2" w:tplc="79E49D48" w:tentative="1">
      <w:start w:val="1"/>
      <w:numFmt w:val="bullet"/>
      <w:lvlText w:val=""/>
      <w:lvlJc w:val="left"/>
      <w:pPr>
        <w:tabs>
          <w:tab w:val="num" w:pos="2736"/>
        </w:tabs>
        <w:ind w:left="2736" w:hanging="360"/>
      </w:pPr>
      <w:rPr>
        <w:rFonts w:ascii="Wingdings" w:hAnsi="Wingdings" w:hint="default"/>
      </w:rPr>
    </w:lvl>
    <w:lvl w:ilvl="3" w:tplc="7A62754A" w:tentative="1">
      <w:start w:val="1"/>
      <w:numFmt w:val="bullet"/>
      <w:lvlText w:val=""/>
      <w:lvlJc w:val="left"/>
      <w:pPr>
        <w:tabs>
          <w:tab w:val="num" w:pos="3456"/>
        </w:tabs>
        <w:ind w:left="3456" w:hanging="360"/>
      </w:pPr>
      <w:rPr>
        <w:rFonts w:ascii="Symbol" w:hAnsi="Symbol" w:hint="default"/>
      </w:rPr>
    </w:lvl>
    <w:lvl w:ilvl="4" w:tplc="02F00604" w:tentative="1">
      <w:start w:val="1"/>
      <w:numFmt w:val="bullet"/>
      <w:lvlText w:val="o"/>
      <w:lvlJc w:val="left"/>
      <w:pPr>
        <w:tabs>
          <w:tab w:val="num" w:pos="4176"/>
        </w:tabs>
        <w:ind w:left="4176" w:hanging="360"/>
      </w:pPr>
      <w:rPr>
        <w:rFonts w:ascii="Courier New" w:hAnsi="Courier New" w:cs="Courier New" w:hint="default"/>
      </w:rPr>
    </w:lvl>
    <w:lvl w:ilvl="5" w:tplc="371EE7DE" w:tentative="1">
      <w:start w:val="1"/>
      <w:numFmt w:val="bullet"/>
      <w:lvlText w:val=""/>
      <w:lvlJc w:val="left"/>
      <w:pPr>
        <w:tabs>
          <w:tab w:val="num" w:pos="4896"/>
        </w:tabs>
        <w:ind w:left="4896" w:hanging="360"/>
      </w:pPr>
      <w:rPr>
        <w:rFonts w:ascii="Wingdings" w:hAnsi="Wingdings" w:hint="default"/>
      </w:rPr>
    </w:lvl>
    <w:lvl w:ilvl="6" w:tplc="E3C0B88C" w:tentative="1">
      <w:start w:val="1"/>
      <w:numFmt w:val="bullet"/>
      <w:lvlText w:val=""/>
      <w:lvlJc w:val="left"/>
      <w:pPr>
        <w:tabs>
          <w:tab w:val="num" w:pos="5616"/>
        </w:tabs>
        <w:ind w:left="5616" w:hanging="360"/>
      </w:pPr>
      <w:rPr>
        <w:rFonts w:ascii="Symbol" w:hAnsi="Symbol" w:hint="default"/>
      </w:rPr>
    </w:lvl>
    <w:lvl w:ilvl="7" w:tplc="42EA8A62" w:tentative="1">
      <w:start w:val="1"/>
      <w:numFmt w:val="bullet"/>
      <w:lvlText w:val="o"/>
      <w:lvlJc w:val="left"/>
      <w:pPr>
        <w:tabs>
          <w:tab w:val="num" w:pos="6336"/>
        </w:tabs>
        <w:ind w:left="6336" w:hanging="360"/>
      </w:pPr>
      <w:rPr>
        <w:rFonts w:ascii="Courier New" w:hAnsi="Courier New" w:cs="Courier New" w:hint="default"/>
      </w:rPr>
    </w:lvl>
    <w:lvl w:ilvl="8" w:tplc="69FE9E84" w:tentative="1">
      <w:start w:val="1"/>
      <w:numFmt w:val="bullet"/>
      <w:lvlText w:val=""/>
      <w:lvlJc w:val="left"/>
      <w:pPr>
        <w:tabs>
          <w:tab w:val="num" w:pos="7056"/>
        </w:tabs>
        <w:ind w:left="7056" w:hanging="360"/>
      </w:pPr>
      <w:rPr>
        <w:rFonts w:ascii="Wingdings" w:hAnsi="Wingdings" w:hint="default"/>
      </w:rPr>
    </w:lvl>
  </w:abstractNum>
  <w:abstractNum w:abstractNumId="31">
    <w:nsid w:val="57231F59"/>
    <w:multiLevelType w:val="hybridMultilevel"/>
    <w:tmpl w:val="45F2B46A"/>
    <w:lvl w:ilvl="0" w:tplc="461025E8">
      <w:start w:val="2"/>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AFA6099"/>
    <w:multiLevelType w:val="multilevel"/>
    <w:tmpl w:val="0E0C373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nsid w:val="61A11B41"/>
    <w:multiLevelType w:val="hybridMultilevel"/>
    <w:tmpl w:val="C864592E"/>
    <w:lvl w:ilvl="0" w:tplc="8FA637D2">
      <w:start w:val="1"/>
      <w:numFmt w:val="bullet"/>
      <w:lvlText w:val="-"/>
      <w:lvlJc w:val="left"/>
      <w:pPr>
        <w:ind w:left="1800" w:hanging="360"/>
      </w:pPr>
      <w:rPr>
        <w:rFonts w:ascii="Calibri" w:eastAsia="Calibri" w:hAnsi="Calibri" w:cs="Times New Roman"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4">
    <w:nsid w:val="632C4A06"/>
    <w:multiLevelType w:val="hybridMultilevel"/>
    <w:tmpl w:val="4C862708"/>
    <w:lvl w:ilvl="0" w:tplc="570A77E8">
      <w:numFmt w:val="bullet"/>
      <w:lvlText w:val="-"/>
      <w:lvlJc w:val="left"/>
      <w:pPr>
        <w:tabs>
          <w:tab w:val="num" w:pos="1800"/>
        </w:tabs>
        <w:ind w:left="1800" w:hanging="360"/>
      </w:pPr>
      <w:rPr>
        <w:rFonts w:ascii="Arial" w:eastAsia="Times New Roman" w:hAnsi="Arial" w:cs="Arial" w:hint="default"/>
      </w:rPr>
    </w:lvl>
    <w:lvl w:ilvl="1" w:tplc="04090003">
      <w:start w:val="1"/>
      <w:numFmt w:val="bullet"/>
      <w:lvlText w:val="o"/>
      <w:lvlJc w:val="left"/>
      <w:pPr>
        <w:tabs>
          <w:tab w:val="num" w:pos="2520"/>
        </w:tabs>
        <w:ind w:left="2520" w:hanging="360"/>
      </w:pPr>
      <w:rPr>
        <w:rFonts w:ascii="Courier New" w:hAnsi="Courier New" w:cs="Courier New" w:hint="default"/>
      </w:rPr>
    </w:lvl>
    <w:lvl w:ilvl="2" w:tplc="04090005">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35">
    <w:nsid w:val="656A4E5E"/>
    <w:multiLevelType w:val="hybridMultilevel"/>
    <w:tmpl w:val="139ED7CA"/>
    <w:lvl w:ilvl="0" w:tplc="FDF67362">
      <w:start w:val="1"/>
      <w:numFmt w:val="bullet"/>
      <w:lvlText w:val="-"/>
      <w:lvlJc w:val="left"/>
      <w:pPr>
        <w:ind w:left="1800" w:hanging="360"/>
      </w:pPr>
      <w:rPr>
        <w:rFonts w:ascii="Arial" w:eastAsiaTheme="minorHAnsi" w:hAnsi="Arial" w:cs="Aria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6">
    <w:nsid w:val="6AEB0B8E"/>
    <w:multiLevelType w:val="hybridMultilevel"/>
    <w:tmpl w:val="D48C96BC"/>
    <w:lvl w:ilvl="0" w:tplc="7446115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7">
    <w:nsid w:val="6F63724E"/>
    <w:multiLevelType w:val="hybridMultilevel"/>
    <w:tmpl w:val="C694C532"/>
    <w:lvl w:ilvl="0" w:tplc="470E70B2">
      <w:start w:val="3"/>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1313E0D"/>
    <w:multiLevelType w:val="hybridMultilevel"/>
    <w:tmpl w:val="5B22918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9">
    <w:nsid w:val="72934444"/>
    <w:multiLevelType w:val="hybridMultilevel"/>
    <w:tmpl w:val="6C1C0752"/>
    <w:lvl w:ilvl="0" w:tplc="3C2CE194">
      <w:start w:val="1"/>
      <w:numFmt w:val="decimal"/>
      <w:lvlText w:val="%1."/>
      <w:lvlJc w:val="left"/>
      <w:pPr>
        <w:ind w:left="1440" w:hanging="36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nsid w:val="7556456B"/>
    <w:multiLevelType w:val="hybridMultilevel"/>
    <w:tmpl w:val="C49657F6"/>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41">
    <w:nsid w:val="75C9621A"/>
    <w:multiLevelType w:val="hybridMultilevel"/>
    <w:tmpl w:val="7A662050"/>
    <w:lvl w:ilvl="0" w:tplc="04090001">
      <w:start w:val="1"/>
      <w:numFmt w:val="bullet"/>
      <w:lvlText w:val=""/>
      <w:lvlJc w:val="left"/>
      <w:pPr>
        <w:tabs>
          <w:tab w:val="num" w:pos="2520"/>
        </w:tabs>
        <w:ind w:left="2520" w:hanging="360"/>
      </w:pPr>
      <w:rPr>
        <w:rFonts w:ascii="Symbol" w:hAnsi="Symbol" w:hint="default"/>
      </w:rPr>
    </w:lvl>
    <w:lvl w:ilvl="1" w:tplc="04090003" w:tentative="1">
      <w:start w:val="1"/>
      <w:numFmt w:val="bullet"/>
      <w:lvlText w:val="o"/>
      <w:lvlJc w:val="left"/>
      <w:pPr>
        <w:tabs>
          <w:tab w:val="num" w:pos="3240"/>
        </w:tabs>
        <w:ind w:left="3240" w:hanging="360"/>
      </w:pPr>
      <w:rPr>
        <w:rFonts w:ascii="Courier New" w:hAnsi="Courier New" w:cs="Courier New" w:hint="default"/>
      </w:rPr>
    </w:lvl>
    <w:lvl w:ilvl="2" w:tplc="04090005" w:tentative="1">
      <w:start w:val="1"/>
      <w:numFmt w:val="bullet"/>
      <w:lvlText w:val=""/>
      <w:lvlJc w:val="left"/>
      <w:pPr>
        <w:tabs>
          <w:tab w:val="num" w:pos="3960"/>
        </w:tabs>
        <w:ind w:left="3960" w:hanging="360"/>
      </w:pPr>
      <w:rPr>
        <w:rFonts w:ascii="Wingdings" w:hAnsi="Wingdings" w:hint="default"/>
      </w:rPr>
    </w:lvl>
    <w:lvl w:ilvl="3" w:tplc="04090001" w:tentative="1">
      <w:start w:val="1"/>
      <w:numFmt w:val="bullet"/>
      <w:lvlText w:val=""/>
      <w:lvlJc w:val="left"/>
      <w:pPr>
        <w:tabs>
          <w:tab w:val="num" w:pos="4680"/>
        </w:tabs>
        <w:ind w:left="4680" w:hanging="360"/>
      </w:pPr>
      <w:rPr>
        <w:rFonts w:ascii="Symbol" w:hAnsi="Symbol" w:hint="default"/>
      </w:rPr>
    </w:lvl>
    <w:lvl w:ilvl="4" w:tplc="04090003" w:tentative="1">
      <w:start w:val="1"/>
      <w:numFmt w:val="bullet"/>
      <w:lvlText w:val="o"/>
      <w:lvlJc w:val="left"/>
      <w:pPr>
        <w:tabs>
          <w:tab w:val="num" w:pos="5400"/>
        </w:tabs>
        <w:ind w:left="5400" w:hanging="360"/>
      </w:pPr>
      <w:rPr>
        <w:rFonts w:ascii="Courier New" w:hAnsi="Courier New" w:cs="Courier New" w:hint="default"/>
      </w:rPr>
    </w:lvl>
    <w:lvl w:ilvl="5" w:tplc="04090005" w:tentative="1">
      <w:start w:val="1"/>
      <w:numFmt w:val="bullet"/>
      <w:lvlText w:val=""/>
      <w:lvlJc w:val="left"/>
      <w:pPr>
        <w:tabs>
          <w:tab w:val="num" w:pos="6120"/>
        </w:tabs>
        <w:ind w:left="6120" w:hanging="360"/>
      </w:pPr>
      <w:rPr>
        <w:rFonts w:ascii="Wingdings" w:hAnsi="Wingdings" w:hint="default"/>
      </w:rPr>
    </w:lvl>
    <w:lvl w:ilvl="6" w:tplc="04090001" w:tentative="1">
      <w:start w:val="1"/>
      <w:numFmt w:val="bullet"/>
      <w:lvlText w:val=""/>
      <w:lvlJc w:val="left"/>
      <w:pPr>
        <w:tabs>
          <w:tab w:val="num" w:pos="6840"/>
        </w:tabs>
        <w:ind w:left="6840" w:hanging="360"/>
      </w:pPr>
      <w:rPr>
        <w:rFonts w:ascii="Symbol" w:hAnsi="Symbol" w:hint="default"/>
      </w:rPr>
    </w:lvl>
    <w:lvl w:ilvl="7" w:tplc="04090003" w:tentative="1">
      <w:start w:val="1"/>
      <w:numFmt w:val="bullet"/>
      <w:lvlText w:val="o"/>
      <w:lvlJc w:val="left"/>
      <w:pPr>
        <w:tabs>
          <w:tab w:val="num" w:pos="7560"/>
        </w:tabs>
        <w:ind w:left="7560" w:hanging="360"/>
      </w:pPr>
      <w:rPr>
        <w:rFonts w:ascii="Courier New" w:hAnsi="Courier New" w:cs="Courier New" w:hint="default"/>
      </w:rPr>
    </w:lvl>
    <w:lvl w:ilvl="8" w:tplc="04090005" w:tentative="1">
      <w:start w:val="1"/>
      <w:numFmt w:val="bullet"/>
      <w:lvlText w:val=""/>
      <w:lvlJc w:val="left"/>
      <w:pPr>
        <w:tabs>
          <w:tab w:val="num" w:pos="8280"/>
        </w:tabs>
        <w:ind w:left="8280" w:hanging="360"/>
      </w:pPr>
      <w:rPr>
        <w:rFonts w:ascii="Wingdings" w:hAnsi="Wingdings" w:hint="default"/>
      </w:rPr>
    </w:lvl>
  </w:abstractNum>
  <w:abstractNum w:abstractNumId="42">
    <w:nsid w:val="78E65340"/>
    <w:multiLevelType w:val="hybridMultilevel"/>
    <w:tmpl w:val="3A1C8C72"/>
    <w:lvl w:ilvl="0" w:tplc="9BDCAD32">
      <w:start w:val="1"/>
      <w:numFmt w:val="decimal"/>
      <w:lvlText w:val="%1."/>
      <w:lvlJc w:val="left"/>
      <w:pPr>
        <w:ind w:left="1440" w:hanging="360"/>
      </w:pPr>
      <w:rPr>
        <w:rFonts w:hint="default"/>
      </w:rPr>
    </w:lvl>
    <w:lvl w:ilvl="1" w:tplc="04090019">
      <w:start w:val="1"/>
      <w:numFmt w:val="lowerLetter"/>
      <w:lvlText w:val="%2."/>
      <w:lvlJc w:val="left"/>
      <w:pPr>
        <w:ind w:left="234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3">
    <w:nsid w:val="7B995CC0"/>
    <w:multiLevelType w:val="hybridMultilevel"/>
    <w:tmpl w:val="FD2A012C"/>
    <w:lvl w:ilvl="0" w:tplc="F774B0EE">
      <w:numFmt w:val="bullet"/>
      <w:lvlText w:val="-"/>
      <w:lvlJc w:val="left"/>
      <w:pPr>
        <w:ind w:left="1800" w:hanging="360"/>
      </w:pPr>
      <w:rPr>
        <w:rFonts w:ascii="Arial" w:eastAsia="Times New Roman" w:hAnsi="Arial" w:cs="Arial" w:hint="default"/>
        <w:color w:val="auto"/>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4">
    <w:nsid w:val="7EA551AE"/>
    <w:multiLevelType w:val="hybridMultilevel"/>
    <w:tmpl w:val="77AEF1EC"/>
    <w:lvl w:ilvl="0" w:tplc="461025E8">
      <w:start w:val="2"/>
      <w:numFmt w:val="decimal"/>
      <w:lvlText w:val="%1."/>
      <w:lvlJc w:val="left"/>
      <w:pPr>
        <w:ind w:left="1440" w:hanging="360"/>
      </w:pPr>
      <w:rPr>
        <w:rFonts w:hint="default"/>
      </w:rPr>
    </w:lvl>
    <w:lvl w:ilvl="1" w:tplc="570A77E8">
      <w:numFmt w:val="bullet"/>
      <w:lvlText w:val="-"/>
      <w:lvlJc w:val="left"/>
      <w:pPr>
        <w:ind w:left="1440" w:hanging="360"/>
      </w:pPr>
      <w:rPr>
        <w:rFonts w:ascii="Arial" w:eastAsia="Times New Roman" w:hAnsi="Arial" w:cs="Arial"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30"/>
  </w:num>
  <w:num w:numId="3">
    <w:abstractNumId w:val="26"/>
  </w:num>
  <w:num w:numId="4">
    <w:abstractNumId w:val="29"/>
  </w:num>
  <w:num w:numId="5">
    <w:abstractNumId w:val="4"/>
  </w:num>
  <w:num w:numId="6">
    <w:abstractNumId w:val="5"/>
  </w:num>
  <w:num w:numId="7">
    <w:abstractNumId w:val="40"/>
  </w:num>
  <w:num w:numId="8">
    <w:abstractNumId w:val="15"/>
  </w:num>
  <w:num w:numId="9">
    <w:abstractNumId w:val="38"/>
  </w:num>
  <w:num w:numId="10">
    <w:abstractNumId w:val="11"/>
  </w:num>
  <w:num w:numId="11">
    <w:abstractNumId w:val="17"/>
  </w:num>
  <w:num w:numId="12">
    <w:abstractNumId w:val="41"/>
  </w:num>
  <w:num w:numId="13">
    <w:abstractNumId w:val="20"/>
  </w:num>
  <w:num w:numId="14">
    <w:abstractNumId w:val="2"/>
  </w:num>
  <w:num w:numId="15">
    <w:abstractNumId w:val="35"/>
  </w:num>
  <w:num w:numId="16">
    <w:abstractNumId w:val="34"/>
  </w:num>
  <w:num w:numId="17">
    <w:abstractNumId w:val="13"/>
  </w:num>
  <w:num w:numId="18">
    <w:abstractNumId w:val="33"/>
  </w:num>
  <w:num w:numId="19">
    <w:abstractNumId w:val="25"/>
  </w:num>
  <w:num w:numId="20">
    <w:abstractNumId w:val="32"/>
  </w:num>
  <w:num w:numId="21">
    <w:abstractNumId w:val="21"/>
  </w:num>
  <w:num w:numId="22">
    <w:abstractNumId w:val="0"/>
  </w:num>
  <w:num w:numId="23">
    <w:abstractNumId w:val="36"/>
  </w:num>
  <w:num w:numId="24">
    <w:abstractNumId w:val="27"/>
  </w:num>
  <w:num w:numId="25">
    <w:abstractNumId w:val="39"/>
  </w:num>
  <w:num w:numId="26">
    <w:abstractNumId w:val="3"/>
  </w:num>
  <w:num w:numId="27">
    <w:abstractNumId w:val="18"/>
  </w:num>
  <w:num w:numId="28">
    <w:abstractNumId w:val="42"/>
  </w:num>
  <w:num w:numId="29">
    <w:abstractNumId w:val="10"/>
  </w:num>
  <w:num w:numId="30">
    <w:abstractNumId w:val="9"/>
  </w:num>
  <w:num w:numId="31">
    <w:abstractNumId w:val="43"/>
  </w:num>
  <w:num w:numId="32">
    <w:abstractNumId w:val="23"/>
  </w:num>
  <w:num w:numId="33">
    <w:abstractNumId w:val="24"/>
  </w:num>
  <w:num w:numId="3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2"/>
  </w:num>
  <w:num w:numId="36">
    <w:abstractNumId w:val="44"/>
  </w:num>
  <w:num w:numId="37">
    <w:abstractNumId w:val="31"/>
  </w:num>
  <w:num w:numId="38">
    <w:abstractNumId w:val="16"/>
  </w:num>
  <w:num w:numId="39">
    <w:abstractNumId w:val="37"/>
  </w:num>
  <w:num w:numId="40">
    <w:abstractNumId w:val="1"/>
  </w:num>
  <w:num w:numId="41">
    <w:abstractNumId w:val="14"/>
  </w:num>
  <w:num w:numId="42">
    <w:abstractNumId w:val="12"/>
  </w:num>
  <w:num w:numId="43">
    <w:abstractNumId w:val="28"/>
  </w:num>
  <w:num w:numId="44">
    <w:abstractNumId w:val="7"/>
  </w:num>
  <w:num w:numId="45">
    <w:abstractNumId w:val="19"/>
  </w:num>
  <w:num w:numId="46">
    <w:abstractNumId w:val="6"/>
  </w:num>
  <w:numIdMacAtCleanup w:val="3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attachedTemplate r:id="rId1"/>
  <w:stylePaneFormatFilter w:val="3F01"/>
  <w:defaultTabStop w:val="720"/>
  <w:noPunctuationKerning/>
  <w:characterSpacingControl w:val="doNotCompress"/>
  <w:hdrShapeDefaults>
    <o:shapedefaults v:ext="edit" spidmax="6145"/>
  </w:hdrShapeDefaults>
  <w:footnotePr>
    <w:footnote w:id="-1"/>
    <w:footnote w:id="0"/>
  </w:footnotePr>
  <w:endnotePr>
    <w:endnote w:id="-1"/>
    <w:endnote w:id="0"/>
  </w:endnotePr>
  <w:compat/>
  <w:rsids>
    <w:rsidRoot w:val="002F68F1"/>
    <w:rsid w:val="0000200C"/>
    <w:rsid w:val="00002163"/>
    <w:rsid w:val="00002ABE"/>
    <w:rsid w:val="00003986"/>
    <w:rsid w:val="00005FE3"/>
    <w:rsid w:val="00016333"/>
    <w:rsid w:val="00021320"/>
    <w:rsid w:val="00021C9A"/>
    <w:rsid w:val="00023BF3"/>
    <w:rsid w:val="00026313"/>
    <w:rsid w:val="00026479"/>
    <w:rsid w:val="0002731E"/>
    <w:rsid w:val="00031636"/>
    <w:rsid w:val="00033E63"/>
    <w:rsid w:val="000346A3"/>
    <w:rsid w:val="00035BE8"/>
    <w:rsid w:val="00036F6E"/>
    <w:rsid w:val="000375B7"/>
    <w:rsid w:val="00037C30"/>
    <w:rsid w:val="0004057A"/>
    <w:rsid w:val="0004665D"/>
    <w:rsid w:val="00046794"/>
    <w:rsid w:val="00046BC0"/>
    <w:rsid w:val="00050021"/>
    <w:rsid w:val="00051980"/>
    <w:rsid w:val="00051C80"/>
    <w:rsid w:val="00061DAF"/>
    <w:rsid w:val="00062311"/>
    <w:rsid w:val="00063F24"/>
    <w:rsid w:val="000660FD"/>
    <w:rsid w:val="0007013F"/>
    <w:rsid w:val="0007030C"/>
    <w:rsid w:val="0007384F"/>
    <w:rsid w:val="00074EC8"/>
    <w:rsid w:val="00082816"/>
    <w:rsid w:val="0008593E"/>
    <w:rsid w:val="00086FAF"/>
    <w:rsid w:val="000971C8"/>
    <w:rsid w:val="00097ACC"/>
    <w:rsid w:val="000A0B9D"/>
    <w:rsid w:val="000A724A"/>
    <w:rsid w:val="000B0335"/>
    <w:rsid w:val="000B0A53"/>
    <w:rsid w:val="000B15BD"/>
    <w:rsid w:val="000C0410"/>
    <w:rsid w:val="000C1A27"/>
    <w:rsid w:val="000C6FDE"/>
    <w:rsid w:val="000C6FF3"/>
    <w:rsid w:val="000D16B3"/>
    <w:rsid w:val="000D63C1"/>
    <w:rsid w:val="000D73B4"/>
    <w:rsid w:val="000D7806"/>
    <w:rsid w:val="000E1882"/>
    <w:rsid w:val="000E3A97"/>
    <w:rsid w:val="000E3E8A"/>
    <w:rsid w:val="000F5056"/>
    <w:rsid w:val="000F5FB3"/>
    <w:rsid w:val="000F7238"/>
    <w:rsid w:val="001004EA"/>
    <w:rsid w:val="001004F7"/>
    <w:rsid w:val="00100C1A"/>
    <w:rsid w:val="001022AF"/>
    <w:rsid w:val="001022DB"/>
    <w:rsid w:val="00105C48"/>
    <w:rsid w:val="0011023C"/>
    <w:rsid w:val="001115E2"/>
    <w:rsid w:val="00113DDA"/>
    <w:rsid w:val="00114A09"/>
    <w:rsid w:val="00114A14"/>
    <w:rsid w:val="00115260"/>
    <w:rsid w:val="001172B2"/>
    <w:rsid w:val="0011740E"/>
    <w:rsid w:val="00123A43"/>
    <w:rsid w:val="001244B1"/>
    <w:rsid w:val="0013523E"/>
    <w:rsid w:val="00136EB5"/>
    <w:rsid w:val="00141157"/>
    <w:rsid w:val="001420B4"/>
    <w:rsid w:val="00144561"/>
    <w:rsid w:val="00145827"/>
    <w:rsid w:val="0015049D"/>
    <w:rsid w:val="00150940"/>
    <w:rsid w:val="00151B27"/>
    <w:rsid w:val="001547F4"/>
    <w:rsid w:val="00155E89"/>
    <w:rsid w:val="00165001"/>
    <w:rsid w:val="0016765A"/>
    <w:rsid w:val="0017100B"/>
    <w:rsid w:val="00172D20"/>
    <w:rsid w:val="00174F49"/>
    <w:rsid w:val="00174FED"/>
    <w:rsid w:val="00177778"/>
    <w:rsid w:val="00183540"/>
    <w:rsid w:val="00183D28"/>
    <w:rsid w:val="00185C59"/>
    <w:rsid w:val="00191A0B"/>
    <w:rsid w:val="00197AF1"/>
    <w:rsid w:val="001A131B"/>
    <w:rsid w:val="001A49F4"/>
    <w:rsid w:val="001B3654"/>
    <w:rsid w:val="001B6121"/>
    <w:rsid w:val="001C1B66"/>
    <w:rsid w:val="001C25FF"/>
    <w:rsid w:val="001C53C6"/>
    <w:rsid w:val="001C6428"/>
    <w:rsid w:val="001D3CD4"/>
    <w:rsid w:val="001D4A2D"/>
    <w:rsid w:val="001D6AFE"/>
    <w:rsid w:val="001E75E6"/>
    <w:rsid w:val="001F02CD"/>
    <w:rsid w:val="001F1640"/>
    <w:rsid w:val="001F362E"/>
    <w:rsid w:val="001F36CA"/>
    <w:rsid w:val="001F7C8D"/>
    <w:rsid w:val="00200290"/>
    <w:rsid w:val="00202D4D"/>
    <w:rsid w:val="00203190"/>
    <w:rsid w:val="00204369"/>
    <w:rsid w:val="00205B3B"/>
    <w:rsid w:val="002060D7"/>
    <w:rsid w:val="002118C9"/>
    <w:rsid w:val="002129A3"/>
    <w:rsid w:val="0021708C"/>
    <w:rsid w:val="002227A5"/>
    <w:rsid w:val="00223F83"/>
    <w:rsid w:val="00224872"/>
    <w:rsid w:val="00230AD9"/>
    <w:rsid w:val="00230C1B"/>
    <w:rsid w:val="002326F0"/>
    <w:rsid w:val="00232B62"/>
    <w:rsid w:val="00232C2E"/>
    <w:rsid w:val="00234B7B"/>
    <w:rsid w:val="0024094C"/>
    <w:rsid w:val="00243795"/>
    <w:rsid w:val="0025322A"/>
    <w:rsid w:val="002535DA"/>
    <w:rsid w:val="00254584"/>
    <w:rsid w:val="0025762A"/>
    <w:rsid w:val="00257FC1"/>
    <w:rsid w:val="002622DC"/>
    <w:rsid w:val="00263E95"/>
    <w:rsid w:val="0027270D"/>
    <w:rsid w:val="00272F5D"/>
    <w:rsid w:val="002740EA"/>
    <w:rsid w:val="00276D89"/>
    <w:rsid w:val="00276F60"/>
    <w:rsid w:val="002801D8"/>
    <w:rsid w:val="00281B16"/>
    <w:rsid w:val="0028233A"/>
    <w:rsid w:val="002825A6"/>
    <w:rsid w:val="002928E2"/>
    <w:rsid w:val="002929E6"/>
    <w:rsid w:val="002931CE"/>
    <w:rsid w:val="002972D1"/>
    <w:rsid w:val="00297D8C"/>
    <w:rsid w:val="002A1200"/>
    <w:rsid w:val="002A2B82"/>
    <w:rsid w:val="002A758D"/>
    <w:rsid w:val="002B2E41"/>
    <w:rsid w:val="002B2FE4"/>
    <w:rsid w:val="002B5182"/>
    <w:rsid w:val="002B58A6"/>
    <w:rsid w:val="002C156B"/>
    <w:rsid w:val="002C5793"/>
    <w:rsid w:val="002D10AF"/>
    <w:rsid w:val="002D498C"/>
    <w:rsid w:val="002D4D91"/>
    <w:rsid w:val="002E21FD"/>
    <w:rsid w:val="002E2AA1"/>
    <w:rsid w:val="002E55A1"/>
    <w:rsid w:val="002E605E"/>
    <w:rsid w:val="002F1CCD"/>
    <w:rsid w:val="002F268D"/>
    <w:rsid w:val="002F56C2"/>
    <w:rsid w:val="002F58B7"/>
    <w:rsid w:val="002F68F1"/>
    <w:rsid w:val="002F6EC2"/>
    <w:rsid w:val="00300E27"/>
    <w:rsid w:val="00302001"/>
    <w:rsid w:val="0030207C"/>
    <w:rsid w:val="00305AC8"/>
    <w:rsid w:val="003108E0"/>
    <w:rsid w:val="003119F7"/>
    <w:rsid w:val="0031213C"/>
    <w:rsid w:val="003143FB"/>
    <w:rsid w:val="003145E5"/>
    <w:rsid w:val="00316161"/>
    <w:rsid w:val="00322717"/>
    <w:rsid w:val="0032342A"/>
    <w:rsid w:val="00323F72"/>
    <w:rsid w:val="00324B55"/>
    <w:rsid w:val="00332C24"/>
    <w:rsid w:val="00334865"/>
    <w:rsid w:val="003348A5"/>
    <w:rsid w:val="00335F35"/>
    <w:rsid w:val="003434F9"/>
    <w:rsid w:val="0034479C"/>
    <w:rsid w:val="003454EA"/>
    <w:rsid w:val="003528D9"/>
    <w:rsid w:val="00355C0B"/>
    <w:rsid w:val="00357BD3"/>
    <w:rsid w:val="00362FC8"/>
    <w:rsid w:val="0036371D"/>
    <w:rsid w:val="00363D03"/>
    <w:rsid w:val="00364865"/>
    <w:rsid w:val="00364CEE"/>
    <w:rsid w:val="0036605E"/>
    <w:rsid w:val="00367F33"/>
    <w:rsid w:val="00371AA5"/>
    <w:rsid w:val="00372A69"/>
    <w:rsid w:val="00372F2A"/>
    <w:rsid w:val="00375CCE"/>
    <w:rsid w:val="0037733A"/>
    <w:rsid w:val="0038111D"/>
    <w:rsid w:val="003822FC"/>
    <w:rsid w:val="00383EEE"/>
    <w:rsid w:val="00385204"/>
    <w:rsid w:val="00386149"/>
    <w:rsid w:val="0038636F"/>
    <w:rsid w:val="00387971"/>
    <w:rsid w:val="00390091"/>
    <w:rsid w:val="00390A89"/>
    <w:rsid w:val="00397FD4"/>
    <w:rsid w:val="003A13BB"/>
    <w:rsid w:val="003B3438"/>
    <w:rsid w:val="003B3CD5"/>
    <w:rsid w:val="003B4577"/>
    <w:rsid w:val="003B59E6"/>
    <w:rsid w:val="003C0537"/>
    <w:rsid w:val="003C0B0E"/>
    <w:rsid w:val="003C0CD6"/>
    <w:rsid w:val="003C221E"/>
    <w:rsid w:val="003C4E29"/>
    <w:rsid w:val="003C5767"/>
    <w:rsid w:val="003D4462"/>
    <w:rsid w:val="003E486C"/>
    <w:rsid w:val="003E4F70"/>
    <w:rsid w:val="003E67BA"/>
    <w:rsid w:val="003F2E87"/>
    <w:rsid w:val="003F2FE1"/>
    <w:rsid w:val="003F3D05"/>
    <w:rsid w:val="003F6439"/>
    <w:rsid w:val="003F6BE0"/>
    <w:rsid w:val="003F7B1C"/>
    <w:rsid w:val="00400806"/>
    <w:rsid w:val="004021F0"/>
    <w:rsid w:val="0040249F"/>
    <w:rsid w:val="004027BB"/>
    <w:rsid w:val="004073DE"/>
    <w:rsid w:val="00411B1B"/>
    <w:rsid w:val="00412CFB"/>
    <w:rsid w:val="0041518E"/>
    <w:rsid w:val="004170E9"/>
    <w:rsid w:val="0042112D"/>
    <w:rsid w:val="0042134F"/>
    <w:rsid w:val="0042378B"/>
    <w:rsid w:val="0042473F"/>
    <w:rsid w:val="004247A7"/>
    <w:rsid w:val="00426CE8"/>
    <w:rsid w:val="0043025C"/>
    <w:rsid w:val="00431327"/>
    <w:rsid w:val="00431329"/>
    <w:rsid w:val="00431912"/>
    <w:rsid w:val="00432FE8"/>
    <w:rsid w:val="004330A5"/>
    <w:rsid w:val="00434E97"/>
    <w:rsid w:val="004406A8"/>
    <w:rsid w:val="00441AFB"/>
    <w:rsid w:val="00441D3A"/>
    <w:rsid w:val="0044594C"/>
    <w:rsid w:val="004472D5"/>
    <w:rsid w:val="004510CB"/>
    <w:rsid w:val="00453503"/>
    <w:rsid w:val="00455A55"/>
    <w:rsid w:val="00455DF7"/>
    <w:rsid w:val="004573DE"/>
    <w:rsid w:val="00457BDE"/>
    <w:rsid w:val="00457E70"/>
    <w:rsid w:val="00460F6D"/>
    <w:rsid w:val="00462073"/>
    <w:rsid w:val="00462B08"/>
    <w:rsid w:val="00462B49"/>
    <w:rsid w:val="004630C0"/>
    <w:rsid w:val="004676AC"/>
    <w:rsid w:val="00467AD6"/>
    <w:rsid w:val="00471667"/>
    <w:rsid w:val="004734CD"/>
    <w:rsid w:val="00481830"/>
    <w:rsid w:val="004822CF"/>
    <w:rsid w:val="004860E1"/>
    <w:rsid w:val="0048668B"/>
    <w:rsid w:val="00493EB8"/>
    <w:rsid w:val="00493F86"/>
    <w:rsid w:val="0049468C"/>
    <w:rsid w:val="00496D90"/>
    <w:rsid w:val="00496F7B"/>
    <w:rsid w:val="00496FF6"/>
    <w:rsid w:val="00497932"/>
    <w:rsid w:val="00497D58"/>
    <w:rsid w:val="004A161D"/>
    <w:rsid w:val="004A2903"/>
    <w:rsid w:val="004A2F2C"/>
    <w:rsid w:val="004A3138"/>
    <w:rsid w:val="004A5365"/>
    <w:rsid w:val="004B0F46"/>
    <w:rsid w:val="004B114F"/>
    <w:rsid w:val="004B3F56"/>
    <w:rsid w:val="004B48C2"/>
    <w:rsid w:val="004B4959"/>
    <w:rsid w:val="004B5B63"/>
    <w:rsid w:val="004B5C9A"/>
    <w:rsid w:val="004B7256"/>
    <w:rsid w:val="004B7B20"/>
    <w:rsid w:val="004C0820"/>
    <w:rsid w:val="004C31F6"/>
    <w:rsid w:val="004C3A40"/>
    <w:rsid w:val="004C474C"/>
    <w:rsid w:val="004C7053"/>
    <w:rsid w:val="004C77D1"/>
    <w:rsid w:val="004D32FD"/>
    <w:rsid w:val="004D4AD8"/>
    <w:rsid w:val="004E3C47"/>
    <w:rsid w:val="004E5B88"/>
    <w:rsid w:val="004E5C91"/>
    <w:rsid w:val="004E64CA"/>
    <w:rsid w:val="004E6669"/>
    <w:rsid w:val="004E6C56"/>
    <w:rsid w:val="004E6DF5"/>
    <w:rsid w:val="004F607E"/>
    <w:rsid w:val="004F6F3C"/>
    <w:rsid w:val="00500B39"/>
    <w:rsid w:val="00502A7D"/>
    <w:rsid w:val="00505374"/>
    <w:rsid w:val="005073B3"/>
    <w:rsid w:val="00517A0D"/>
    <w:rsid w:val="00517C89"/>
    <w:rsid w:val="00520FA8"/>
    <w:rsid w:val="0052177F"/>
    <w:rsid w:val="00522097"/>
    <w:rsid w:val="0052225C"/>
    <w:rsid w:val="00522381"/>
    <w:rsid w:val="00525CF3"/>
    <w:rsid w:val="00526FF4"/>
    <w:rsid w:val="00527443"/>
    <w:rsid w:val="00533425"/>
    <w:rsid w:val="00534899"/>
    <w:rsid w:val="00540396"/>
    <w:rsid w:val="005418C2"/>
    <w:rsid w:val="00541B74"/>
    <w:rsid w:val="00542C38"/>
    <w:rsid w:val="005453D8"/>
    <w:rsid w:val="00551688"/>
    <w:rsid w:val="005640DC"/>
    <w:rsid w:val="005649AD"/>
    <w:rsid w:val="0056504D"/>
    <w:rsid w:val="00565282"/>
    <w:rsid w:val="00566A4D"/>
    <w:rsid w:val="00575B31"/>
    <w:rsid w:val="00575D08"/>
    <w:rsid w:val="0058171C"/>
    <w:rsid w:val="00582334"/>
    <w:rsid w:val="0058275C"/>
    <w:rsid w:val="005832F0"/>
    <w:rsid w:val="005839FE"/>
    <w:rsid w:val="0058411B"/>
    <w:rsid w:val="005859CE"/>
    <w:rsid w:val="00594D46"/>
    <w:rsid w:val="005973B4"/>
    <w:rsid w:val="005A0CC6"/>
    <w:rsid w:val="005A0DC3"/>
    <w:rsid w:val="005A2A6D"/>
    <w:rsid w:val="005A49BC"/>
    <w:rsid w:val="005A67C6"/>
    <w:rsid w:val="005A6880"/>
    <w:rsid w:val="005B1727"/>
    <w:rsid w:val="005B2D9C"/>
    <w:rsid w:val="005C0BD0"/>
    <w:rsid w:val="005D178F"/>
    <w:rsid w:val="005D1800"/>
    <w:rsid w:val="005D1894"/>
    <w:rsid w:val="005D3DAE"/>
    <w:rsid w:val="005D7B84"/>
    <w:rsid w:val="005E0CB0"/>
    <w:rsid w:val="005E14F7"/>
    <w:rsid w:val="005E24E8"/>
    <w:rsid w:val="005E27BE"/>
    <w:rsid w:val="005E3513"/>
    <w:rsid w:val="005E444F"/>
    <w:rsid w:val="005E6E93"/>
    <w:rsid w:val="005F00F0"/>
    <w:rsid w:val="005F1F38"/>
    <w:rsid w:val="005F33EB"/>
    <w:rsid w:val="005F35F0"/>
    <w:rsid w:val="005F3BD3"/>
    <w:rsid w:val="005F574D"/>
    <w:rsid w:val="005F65F3"/>
    <w:rsid w:val="00601503"/>
    <w:rsid w:val="00604D00"/>
    <w:rsid w:val="006057BE"/>
    <w:rsid w:val="00605D4E"/>
    <w:rsid w:val="00607543"/>
    <w:rsid w:val="00610954"/>
    <w:rsid w:val="00612DC1"/>
    <w:rsid w:val="00614670"/>
    <w:rsid w:val="00614765"/>
    <w:rsid w:val="0061526B"/>
    <w:rsid w:val="006158FA"/>
    <w:rsid w:val="00616E68"/>
    <w:rsid w:val="006202D6"/>
    <w:rsid w:val="0062587D"/>
    <w:rsid w:val="006324C1"/>
    <w:rsid w:val="00633A9B"/>
    <w:rsid w:val="0063524F"/>
    <w:rsid w:val="00636763"/>
    <w:rsid w:val="00636B30"/>
    <w:rsid w:val="00645D58"/>
    <w:rsid w:val="00645D5D"/>
    <w:rsid w:val="006472E5"/>
    <w:rsid w:val="0064774B"/>
    <w:rsid w:val="00647896"/>
    <w:rsid w:val="006479C4"/>
    <w:rsid w:val="006571ED"/>
    <w:rsid w:val="00660E1B"/>
    <w:rsid w:val="0066193C"/>
    <w:rsid w:val="0066232F"/>
    <w:rsid w:val="00663B3C"/>
    <w:rsid w:val="006668D3"/>
    <w:rsid w:val="00666BE1"/>
    <w:rsid w:val="006700C7"/>
    <w:rsid w:val="0067545B"/>
    <w:rsid w:val="0067568B"/>
    <w:rsid w:val="00675F88"/>
    <w:rsid w:val="00675FD0"/>
    <w:rsid w:val="00682108"/>
    <w:rsid w:val="006828CB"/>
    <w:rsid w:val="00683E0B"/>
    <w:rsid w:val="00684848"/>
    <w:rsid w:val="00685E4A"/>
    <w:rsid w:val="00693C3F"/>
    <w:rsid w:val="00695628"/>
    <w:rsid w:val="006968BF"/>
    <w:rsid w:val="006972F6"/>
    <w:rsid w:val="006A0759"/>
    <w:rsid w:val="006A6C5A"/>
    <w:rsid w:val="006C3CF5"/>
    <w:rsid w:val="006C45D2"/>
    <w:rsid w:val="006C48F4"/>
    <w:rsid w:val="006C4D7A"/>
    <w:rsid w:val="006C5D3C"/>
    <w:rsid w:val="006C61C5"/>
    <w:rsid w:val="006D0DCF"/>
    <w:rsid w:val="006D2CC0"/>
    <w:rsid w:val="006E35D0"/>
    <w:rsid w:val="006E489C"/>
    <w:rsid w:val="006E7031"/>
    <w:rsid w:val="006F0A00"/>
    <w:rsid w:val="006F260D"/>
    <w:rsid w:val="006F2D25"/>
    <w:rsid w:val="006F35FA"/>
    <w:rsid w:val="006F53BD"/>
    <w:rsid w:val="00701FA2"/>
    <w:rsid w:val="0070321D"/>
    <w:rsid w:val="007071CC"/>
    <w:rsid w:val="007108B0"/>
    <w:rsid w:val="00717235"/>
    <w:rsid w:val="00721F4E"/>
    <w:rsid w:val="00722090"/>
    <w:rsid w:val="0072352E"/>
    <w:rsid w:val="00723AE4"/>
    <w:rsid w:val="007243DE"/>
    <w:rsid w:val="00724BC4"/>
    <w:rsid w:val="0072587A"/>
    <w:rsid w:val="007262C3"/>
    <w:rsid w:val="00727D39"/>
    <w:rsid w:val="0073049C"/>
    <w:rsid w:val="00733149"/>
    <w:rsid w:val="00734A0C"/>
    <w:rsid w:val="00735F97"/>
    <w:rsid w:val="00742F01"/>
    <w:rsid w:val="00744DF8"/>
    <w:rsid w:val="007471BC"/>
    <w:rsid w:val="00752138"/>
    <w:rsid w:val="00752A0E"/>
    <w:rsid w:val="00753771"/>
    <w:rsid w:val="00754912"/>
    <w:rsid w:val="00755B1F"/>
    <w:rsid w:val="00755C31"/>
    <w:rsid w:val="00761E21"/>
    <w:rsid w:val="00766D2F"/>
    <w:rsid w:val="007701EB"/>
    <w:rsid w:val="00771551"/>
    <w:rsid w:val="007731ED"/>
    <w:rsid w:val="0077380F"/>
    <w:rsid w:val="00774C9B"/>
    <w:rsid w:val="00774CD0"/>
    <w:rsid w:val="00780BFB"/>
    <w:rsid w:val="007810FD"/>
    <w:rsid w:val="007829BA"/>
    <w:rsid w:val="007829CC"/>
    <w:rsid w:val="0078329E"/>
    <w:rsid w:val="007854A0"/>
    <w:rsid w:val="0078592D"/>
    <w:rsid w:val="00785AF4"/>
    <w:rsid w:val="00786931"/>
    <w:rsid w:val="00787B2D"/>
    <w:rsid w:val="00793432"/>
    <w:rsid w:val="00793D81"/>
    <w:rsid w:val="00797708"/>
    <w:rsid w:val="007A2E95"/>
    <w:rsid w:val="007A3AB3"/>
    <w:rsid w:val="007A443A"/>
    <w:rsid w:val="007A4E36"/>
    <w:rsid w:val="007A5D61"/>
    <w:rsid w:val="007A653F"/>
    <w:rsid w:val="007A6EDB"/>
    <w:rsid w:val="007A70EA"/>
    <w:rsid w:val="007B1C2A"/>
    <w:rsid w:val="007B3974"/>
    <w:rsid w:val="007B63DE"/>
    <w:rsid w:val="007B6F3A"/>
    <w:rsid w:val="007C04E0"/>
    <w:rsid w:val="007C1281"/>
    <w:rsid w:val="007C14A1"/>
    <w:rsid w:val="007C15B3"/>
    <w:rsid w:val="007C221F"/>
    <w:rsid w:val="007C6CBB"/>
    <w:rsid w:val="007D3981"/>
    <w:rsid w:val="007D73A1"/>
    <w:rsid w:val="007D7825"/>
    <w:rsid w:val="007D7C50"/>
    <w:rsid w:val="007D7CBD"/>
    <w:rsid w:val="007E0CB8"/>
    <w:rsid w:val="007E26B4"/>
    <w:rsid w:val="007E334A"/>
    <w:rsid w:val="007E4EFE"/>
    <w:rsid w:val="007E5989"/>
    <w:rsid w:val="007E604B"/>
    <w:rsid w:val="007E62B3"/>
    <w:rsid w:val="007E6A58"/>
    <w:rsid w:val="007F0FA1"/>
    <w:rsid w:val="007F39CA"/>
    <w:rsid w:val="007F4B10"/>
    <w:rsid w:val="007F4D4A"/>
    <w:rsid w:val="007F65C0"/>
    <w:rsid w:val="0080273A"/>
    <w:rsid w:val="00802847"/>
    <w:rsid w:val="00802DC5"/>
    <w:rsid w:val="00804F0C"/>
    <w:rsid w:val="0080763B"/>
    <w:rsid w:val="008112D5"/>
    <w:rsid w:val="00811871"/>
    <w:rsid w:val="008123FD"/>
    <w:rsid w:val="00817171"/>
    <w:rsid w:val="0082062E"/>
    <w:rsid w:val="00822895"/>
    <w:rsid w:val="00823868"/>
    <w:rsid w:val="00823DA8"/>
    <w:rsid w:val="0083396D"/>
    <w:rsid w:val="00834C0F"/>
    <w:rsid w:val="008400B5"/>
    <w:rsid w:val="00840411"/>
    <w:rsid w:val="00845845"/>
    <w:rsid w:val="0084619D"/>
    <w:rsid w:val="008471E6"/>
    <w:rsid w:val="0084767F"/>
    <w:rsid w:val="00847C44"/>
    <w:rsid w:val="008503EE"/>
    <w:rsid w:val="00851CBE"/>
    <w:rsid w:val="00851EA9"/>
    <w:rsid w:val="00852ED8"/>
    <w:rsid w:val="008539F0"/>
    <w:rsid w:val="008549BE"/>
    <w:rsid w:val="00854DB5"/>
    <w:rsid w:val="00855122"/>
    <w:rsid w:val="00856AF6"/>
    <w:rsid w:val="008579E2"/>
    <w:rsid w:val="00857DA7"/>
    <w:rsid w:val="00857F0A"/>
    <w:rsid w:val="00864129"/>
    <w:rsid w:val="0086438D"/>
    <w:rsid w:val="0086679D"/>
    <w:rsid w:val="00867D5C"/>
    <w:rsid w:val="00870546"/>
    <w:rsid w:val="00874CE8"/>
    <w:rsid w:val="008758B4"/>
    <w:rsid w:val="00880CF6"/>
    <w:rsid w:val="00882E64"/>
    <w:rsid w:val="00892E8B"/>
    <w:rsid w:val="00892FAD"/>
    <w:rsid w:val="00894517"/>
    <w:rsid w:val="00894B51"/>
    <w:rsid w:val="008964AE"/>
    <w:rsid w:val="00896F5E"/>
    <w:rsid w:val="008A0DC1"/>
    <w:rsid w:val="008A110F"/>
    <w:rsid w:val="008A14BA"/>
    <w:rsid w:val="008A354A"/>
    <w:rsid w:val="008A3F9C"/>
    <w:rsid w:val="008A4CAB"/>
    <w:rsid w:val="008B3599"/>
    <w:rsid w:val="008B52B5"/>
    <w:rsid w:val="008B6500"/>
    <w:rsid w:val="008B6E50"/>
    <w:rsid w:val="008C17B5"/>
    <w:rsid w:val="008C36BB"/>
    <w:rsid w:val="008C4E40"/>
    <w:rsid w:val="008C6198"/>
    <w:rsid w:val="008D3283"/>
    <w:rsid w:val="008D34F7"/>
    <w:rsid w:val="008D3A6B"/>
    <w:rsid w:val="008E14EC"/>
    <w:rsid w:val="008E3AF2"/>
    <w:rsid w:val="008E5A8B"/>
    <w:rsid w:val="008E6B74"/>
    <w:rsid w:val="008F0FDA"/>
    <w:rsid w:val="008F1374"/>
    <w:rsid w:val="008F50BB"/>
    <w:rsid w:val="008F5E9F"/>
    <w:rsid w:val="008F633E"/>
    <w:rsid w:val="008F6FF2"/>
    <w:rsid w:val="009006ED"/>
    <w:rsid w:val="00901A03"/>
    <w:rsid w:val="00903D3A"/>
    <w:rsid w:val="009136F3"/>
    <w:rsid w:val="009151DA"/>
    <w:rsid w:val="00917787"/>
    <w:rsid w:val="00920733"/>
    <w:rsid w:val="009249C6"/>
    <w:rsid w:val="009348FB"/>
    <w:rsid w:val="00942962"/>
    <w:rsid w:val="00944A93"/>
    <w:rsid w:val="00945F3D"/>
    <w:rsid w:val="00945F70"/>
    <w:rsid w:val="009477A7"/>
    <w:rsid w:val="00950017"/>
    <w:rsid w:val="009504D1"/>
    <w:rsid w:val="009532F9"/>
    <w:rsid w:val="00955EF9"/>
    <w:rsid w:val="009617E7"/>
    <w:rsid w:val="00961DBA"/>
    <w:rsid w:val="009653CB"/>
    <w:rsid w:val="009656AD"/>
    <w:rsid w:val="00965865"/>
    <w:rsid w:val="00966793"/>
    <w:rsid w:val="009668C0"/>
    <w:rsid w:val="00971171"/>
    <w:rsid w:val="00977590"/>
    <w:rsid w:val="00980F59"/>
    <w:rsid w:val="0098278E"/>
    <w:rsid w:val="0098552A"/>
    <w:rsid w:val="00992261"/>
    <w:rsid w:val="0099334B"/>
    <w:rsid w:val="009955E2"/>
    <w:rsid w:val="00995D1D"/>
    <w:rsid w:val="00996272"/>
    <w:rsid w:val="00997179"/>
    <w:rsid w:val="009B5B6E"/>
    <w:rsid w:val="009B77D5"/>
    <w:rsid w:val="009C1C29"/>
    <w:rsid w:val="009C497F"/>
    <w:rsid w:val="009C4F9D"/>
    <w:rsid w:val="009C53A5"/>
    <w:rsid w:val="009D04DB"/>
    <w:rsid w:val="009D0A09"/>
    <w:rsid w:val="009D2CFE"/>
    <w:rsid w:val="009D4372"/>
    <w:rsid w:val="009D4F76"/>
    <w:rsid w:val="009D6A58"/>
    <w:rsid w:val="009D7A83"/>
    <w:rsid w:val="009E196C"/>
    <w:rsid w:val="009E496E"/>
    <w:rsid w:val="009E4E0A"/>
    <w:rsid w:val="009F0179"/>
    <w:rsid w:val="009F07F6"/>
    <w:rsid w:val="009F0BF8"/>
    <w:rsid w:val="009F0FDC"/>
    <w:rsid w:val="009F2167"/>
    <w:rsid w:val="009F2B5B"/>
    <w:rsid w:val="009F33E2"/>
    <w:rsid w:val="009F5A45"/>
    <w:rsid w:val="009F7610"/>
    <w:rsid w:val="00A00166"/>
    <w:rsid w:val="00A013C4"/>
    <w:rsid w:val="00A02018"/>
    <w:rsid w:val="00A02636"/>
    <w:rsid w:val="00A03A33"/>
    <w:rsid w:val="00A049D0"/>
    <w:rsid w:val="00A07E57"/>
    <w:rsid w:val="00A113BD"/>
    <w:rsid w:val="00A11BA2"/>
    <w:rsid w:val="00A155CB"/>
    <w:rsid w:val="00A16DEA"/>
    <w:rsid w:val="00A210F1"/>
    <w:rsid w:val="00A23F7F"/>
    <w:rsid w:val="00A30187"/>
    <w:rsid w:val="00A30CB5"/>
    <w:rsid w:val="00A367D7"/>
    <w:rsid w:val="00A3688C"/>
    <w:rsid w:val="00A37A36"/>
    <w:rsid w:val="00A37F5C"/>
    <w:rsid w:val="00A44FED"/>
    <w:rsid w:val="00A45C9F"/>
    <w:rsid w:val="00A47C58"/>
    <w:rsid w:val="00A512B9"/>
    <w:rsid w:val="00A53B9A"/>
    <w:rsid w:val="00A5447A"/>
    <w:rsid w:val="00A5686C"/>
    <w:rsid w:val="00A6401B"/>
    <w:rsid w:val="00A66F1C"/>
    <w:rsid w:val="00A741CE"/>
    <w:rsid w:val="00A74652"/>
    <w:rsid w:val="00A74924"/>
    <w:rsid w:val="00A7530C"/>
    <w:rsid w:val="00A867E2"/>
    <w:rsid w:val="00A9054F"/>
    <w:rsid w:val="00A9154B"/>
    <w:rsid w:val="00A936EB"/>
    <w:rsid w:val="00A95C70"/>
    <w:rsid w:val="00A9762C"/>
    <w:rsid w:val="00AA33FA"/>
    <w:rsid w:val="00AA75EA"/>
    <w:rsid w:val="00AB20C2"/>
    <w:rsid w:val="00AB3175"/>
    <w:rsid w:val="00AB36AA"/>
    <w:rsid w:val="00AB3F53"/>
    <w:rsid w:val="00AB4483"/>
    <w:rsid w:val="00AB5469"/>
    <w:rsid w:val="00AC272E"/>
    <w:rsid w:val="00AC2C75"/>
    <w:rsid w:val="00AC544F"/>
    <w:rsid w:val="00AD152D"/>
    <w:rsid w:val="00AD257E"/>
    <w:rsid w:val="00AD3B70"/>
    <w:rsid w:val="00AD613C"/>
    <w:rsid w:val="00AD6FDB"/>
    <w:rsid w:val="00AD78F2"/>
    <w:rsid w:val="00AD7AF0"/>
    <w:rsid w:val="00AE178E"/>
    <w:rsid w:val="00AE5059"/>
    <w:rsid w:val="00AE5E78"/>
    <w:rsid w:val="00AE616C"/>
    <w:rsid w:val="00AE70F7"/>
    <w:rsid w:val="00AE74A3"/>
    <w:rsid w:val="00AF173E"/>
    <w:rsid w:val="00AF392D"/>
    <w:rsid w:val="00AF4626"/>
    <w:rsid w:val="00B01F0F"/>
    <w:rsid w:val="00B0784A"/>
    <w:rsid w:val="00B12C09"/>
    <w:rsid w:val="00B133D4"/>
    <w:rsid w:val="00B13A99"/>
    <w:rsid w:val="00B20F6B"/>
    <w:rsid w:val="00B21749"/>
    <w:rsid w:val="00B22D28"/>
    <w:rsid w:val="00B25DC1"/>
    <w:rsid w:val="00B33B13"/>
    <w:rsid w:val="00B3669E"/>
    <w:rsid w:val="00B423D5"/>
    <w:rsid w:val="00B43C18"/>
    <w:rsid w:val="00B44532"/>
    <w:rsid w:val="00B4595F"/>
    <w:rsid w:val="00B468B2"/>
    <w:rsid w:val="00B54C8C"/>
    <w:rsid w:val="00B56617"/>
    <w:rsid w:val="00B5730A"/>
    <w:rsid w:val="00B60911"/>
    <w:rsid w:val="00B6133D"/>
    <w:rsid w:val="00B6412E"/>
    <w:rsid w:val="00B66523"/>
    <w:rsid w:val="00B67A4A"/>
    <w:rsid w:val="00B7195A"/>
    <w:rsid w:val="00B7718B"/>
    <w:rsid w:val="00B81095"/>
    <w:rsid w:val="00B817A0"/>
    <w:rsid w:val="00B828E1"/>
    <w:rsid w:val="00B86072"/>
    <w:rsid w:val="00B8748E"/>
    <w:rsid w:val="00B90201"/>
    <w:rsid w:val="00B90976"/>
    <w:rsid w:val="00B90DC0"/>
    <w:rsid w:val="00B94E30"/>
    <w:rsid w:val="00B96050"/>
    <w:rsid w:val="00B966E4"/>
    <w:rsid w:val="00B97DAF"/>
    <w:rsid w:val="00B97E8C"/>
    <w:rsid w:val="00BA0EF3"/>
    <w:rsid w:val="00BA226D"/>
    <w:rsid w:val="00BB2CB2"/>
    <w:rsid w:val="00BB3F50"/>
    <w:rsid w:val="00BB555A"/>
    <w:rsid w:val="00BB686B"/>
    <w:rsid w:val="00BC09BE"/>
    <w:rsid w:val="00BC3DD6"/>
    <w:rsid w:val="00BC3F0B"/>
    <w:rsid w:val="00BC78FF"/>
    <w:rsid w:val="00BD121D"/>
    <w:rsid w:val="00BD2232"/>
    <w:rsid w:val="00BD3486"/>
    <w:rsid w:val="00BD5032"/>
    <w:rsid w:val="00BD7175"/>
    <w:rsid w:val="00BE4AC3"/>
    <w:rsid w:val="00BE53BC"/>
    <w:rsid w:val="00BE6A48"/>
    <w:rsid w:val="00BF3340"/>
    <w:rsid w:val="00BF3708"/>
    <w:rsid w:val="00BF45FE"/>
    <w:rsid w:val="00BF4973"/>
    <w:rsid w:val="00C00E60"/>
    <w:rsid w:val="00C03D02"/>
    <w:rsid w:val="00C07769"/>
    <w:rsid w:val="00C10665"/>
    <w:rsid w:val="00C12F9F"/>
    <w:rsid w:val="00C14165"/>
    <w:rsid w:val="00C15027"/>
    <w:rsid w:val="00C23512"/>
    <w:rsid w:val="00C2650A"/>
    <w:rsid w:val="00C347F9"/>
    <w:rsid w:val="00C36F23"/>
    <w:rsid w:val="00C40A0E"/>
    <w:rsid w:val="00C41D25"/>
    <w:rsid w:val="00C426A4"/>
    <w:rsid w:val="00C4494D"/>
    <w:rsid w:val="00C456A9"/>
    <w:rsid w:val="00C469BB"/>
    <w:rsid w:val="00C46FB2"/>
    <w:rsid w:val="00C519B1"/>
    <w:rsid w:val="00C57F41"/>
    <w:rsid w:val="00C64881"/>
    <w:rsid w:val="00C67F49"/>
    <w:rsid w:val="00C71A66"/>
    <w:rsid w:val="00C7592F"/>
    <w:rsid w:val="00C77865"/>
    <w:rsid w:val="00C80F64"/>
    <w:rsid w:val="00C81B13"/>
    <w:rsid w:val="00C8203A"/>
    <w:rsid w:val="00C8521E"/>
    <w:rsid w:val="00C90B31"/>
    <w:rsid w:val="00C9681A"/>
    <w:rsid w:val="00C9705E"/>
    <w:rsid w:val="00CA00ED"/>
    <w:rsid w:val="00CA23D5"/>
    <w:rsid w:val="00CA27D3"/>
    <w:rsid w:val="00CB0827"/>
    <w:rsid w:val="00CB11F6"/>
    <w:rsid w:val="00CB1628"/>
    <w:rsid w:val="00CB3FCE"/>
    <w:rsid w:val="00CB65FF"/>
    <w:rsid w:val="00CB78B3"/>
    <w:rsid w:val="00CC7F18"/>
    <w:rsid w:val="00CD0400"/>
    <w:rsid w:val="00CD334E"/>
    <w:rsid w:val="00CD65D5"/>
    <w:rsid w:val="00CD7B82"/>
    <w:rsid w:val="00CD7E4F"/>
    <w:rsid w:val="00CE1844"/>
    <w:rsid w:val="00CF0517"/>
    <w:rsid w:val="00CF116E"/>
    <w:rsid w:val="00CF4799"/>
    <w:rsid w:val="00CF4F7A"/>
    <w:rsid w:val="00CF7BD6"/>
    <w:rsid w:val="00D0251D"/>
    <w:rsid w:val="00D055CC"/>
    <w:rsid w:val="00D11CC9"/>
    <w:rsid w:val="00D122EC"/>
    <w:rsid w:val="00D137E4"/>
    <w:rsid w:val="00D147CF"/>
    <w:rsid w:val="00D16165"/>
    <w:rsid w:val="00D3212A"/>
    <w:rsid w:val="00D33718"/>
    <w:rsid w:val="00D35B45"/>
    <w:rsid w:val="00D35ED4"/>
    <w:rsid w:val="00D3741E"/>
    <w:rsid w:val="00D40722"/>
    <w:rsid w:val="00D43112"/>
    <w:rsid w:val="00D4400C"/>
    <w:rsid w:val="00D46EAE"/>
    <w:rsid w:val="00D474CD"/>
    <w:rsid w:val="00D5426C"/>
    <w:rsid w:val="00D55950"/>
    <w:rsid w:val="00D61C54"/>
    <w:rsid w:val="00D64094"/>
    <w:rsid w:val="00D64F0F"/>
    <w:rsid w:val="00D671D1"/>
    <w:rsid w:val="00D700FA"/>
    <w:rsid w:val="00D71A23"/>
    <w:rsid w:val="00D738F8"/>
    <w:rsid w:val="00D74274"/>
    <w:rsid w:val="00D75D9C"/>
    <w:rsid w:val="00D76CB5"/>
    <w:rsid w:val="00D774F1"/>
    <w:rsid w:val="00D824EA"/>
    <w:rsid w:val="00D82A8E"/>
    <w:rsid w:val="00D85443"/>
    <w:rsid w:val="00D91ADC"/>
    <w:rsid w:val="00D936B0"/>
    <w:rsid w:val="00D9404B"/>
    <w:rsid w:val="00DA0633"/>
    <w:rsid w:val="00DA3798"/>
    <w:rsid w:val="00DA445F"/>
    <w:rsid w:val="00DA6B17"/>
    <w:rsid w:val="00DA6D2C"/>
    <w:rsid w:val="00DA73B4"/>
    <w:rsid w:val="00DB12FA"/>
    <w:rsid w:val="00DB4A2A"/>
    <w:rsid w:val="00DB5D7A"/>
    <w:rsid w:val="00DC0E6B"/>
    <w:rsid w:val="00DC20D9"/>
    <w:rsid w:val="00DC3E52"/>
    <w:rsid w:val="00DC5CC7"/>
    <w:rsid w:val="00DD15B1"/>
    <w:rsid w:val="00DD1B42"/>
    <w:rsid w:val="00DD3EFB"/>
    <w:rsid w:val="00DD5B0E"/>
    <w:rsid w:val="00DD68C9"/>
    <w:rsid w:val="00DD6ED3"/>
    <w:rsid w:val="00DD7911"/>
    <w:rsid w:val="00DE17BC"/>
    <w:rsid w:val="00DE3654"/>
    <w:rsid w:val="00DE484B"/>
    <w:rsid w:val="00DE7BAC"/>
    <w:rsid w:val="00DF0FA9"/>
    <w:rsid w:val="00DF3055"/>
    <w:rsid w:val="00DF3423"/>
    <w:rsid w:val="00DF500E"/>
    <w:rsid w:val="00DF5BF1"/>
    <w:rsid w:val="00DF7137"/>
    <w:rsid w:val="00DF71A5"/>
    <w:rsid w:val="00E00A21"/>
    <w:rsid w:val="00E1022D"/>
    <w:rsid w:val="00E10F05"/>
    <w:rsid w:val="00E15903"/>
    <w:rsid w:val="00E17DCB"/>
    <w:rsid w:val="00E24401"/>
    <w:rsid w:val="00E249AD"/>
    <w:rsid w:val="00E25490"/>
    <w:rsid w:val="00E30CA3"/>
    <w:rsid w:val="00E30E79"/>
    <w:rsid w:val="00E33B32"/>
    <w:rsid w:val="00E37F02"/>
    <w:rsid w:val="00E41B17"/>
    <w:rsid w:val="00E45070"/>
    <w:rsid w:val="00E45412"/>
    <w:rsid w:val="00E47D07"/>
    <w:rsid w:val="00E5253A"/>
    <w:rsid w:val="00E529AD"/>
    <w:rsid w:val="00E52BA3"/>
    <w:rsid w:val="00E608CD"/>
    <w:rsid w:val="00E63C43"/>
    <w:rsid w:val="00E65EE5"/>
    <w:rsid w:val="00E6715B"/>
    <w:rsid w:val="00E70674"/>
    <w:rsid w:val="00E72628"/>
    <w:rsid w:val="00E72C2D"/>
    <w:rsid w:val="00E7395A"/>
    <w:rsid w:val="00E779CA"/>
    <w:rsid w:val="00E80981"/>
    <w:rsid w:val="00E80E15"/>
    <w:rsid w:val="00E8240A"/>
    <w:rsid w:val="00E843C1"/>
    <w:rsid w:val="00E84A0C"/>
    <w:rsid w:val="00E85FA6"/>
    <w:rsid w:val="00E90395"/>
    <w:rsid w:val="00E92FAD"/>
    <w:rsid w:val="00E93521"/>
    <w:rsid w:val="00E95A58"/>
    <w:rsid w:val="00E975BF"/>
    <w:rsid w:val="00EA007F"/>
    <w:rsid w:val="00EA01A7"/>
    <w:rsid w:val="00EA5577"/>
    <w:rsid w:val="00EA7E20"/>
    <w:rsid w:val="00EB48D2"/>
    <w:rsid w:val="00EB4AC1"/>
    <w:rsid w:val="00EB4C64"/>
    <w:rsid w:val="00EB7483"/>
    <w:rsid w:val="00EC0D6F"/>
    <w:rsid w:val="00EC2DCF"/>
    <w:rsid w:val="00EC380E"/>
    <w:rsid w:val="00EC4DBB"/>
    <w:rsid w:val="00EC5327"/>
    <w:rsid w:val="00EC5BE3"/>
    <w:rsid w:val="00ED53C1"/>
    <w:rsid w:val="00ED7F1C"/>
    <w:rsid w:val="00EE059E"/>
    <w:rsid w:val="00EE3847"/>
    <w:rsid w:val="00EE569D"/>
    <w:rsid w:val="00EF2D28"/>
    <w:rsid w:val="00EF3E11"/>
    <w:rsid w:val="00EF5090"/>
    <w:rsid w:val="00EF786E"/>
    <w:rsid w:val="00EF7C10"/>
    <w:rsid w:val="00F015B8"/>
    <w:rsid w:val="00F0215B"/>
    <w:rsid w:val="00F07EF0"/>
    <w:rsid w:val="00F11072"/>
    <w:rsid w:val="00F1405B"/>
    <w:rsid w:val="00F1484C"/>
    <w:rsid w:val="00F20592"/>
    <w:rsid w:val="00F20A02"/>
    <w:rsid w:val="00F22DDA"/>
    <w:rsid w:val="00F230E2"/>
    <w:rsid w:val="00F233F5"/>
    <w:rsid w:val="00F2361B"/>
    <w:rsid w:val="00F25421"/>
    <w:rsid w:val="00F27C71"/>
    <w:rsid w:val="00F31483"/>
    <w:rsid w:val="00F31F7C"/>
    <w:rsid w:val="00F322F9"/>
    <w:rsid w:val="00F3232D"/>
    <w:rsid w:val="00F3350F"/>
    <w:rsid w:val="00F337F2"/>
    <w:rsid w:val="00F344A1"/>
    <w:rsid w:val="00F3460F"/>
    <w:rsid w:val="00F41671"/>
    <w:rsid w:val="00F4555B"/>
    <w:rsid w:val="00F5219B"/>
    <w:rsid w:val="00F535F8"/>
    <w:rsid w:val="00F53C38"/>
    <w:rsid w:val="00F62AD0"/>
    <w:rsid w:val="00F63031"/>
    <w:rsid w:val="00F63CF7"/>
    <w:rsid w:val="00F6438F"/>
    <w:rsid w:val="00F65957"/>
    <w:rsid w:val="00F6636F"/>
    <w:rsid w:val="00F6687D"/>
    <w:rsid w:val="00F66E58"/>
    <w:rsid w:val="00F731EB"/>
    <w:rsid w:val="00F76770"/>
    <w:rsid w:val="00F822D8"/>
    <w:rsid w:val="00F82355"/>
    <w:rsid w:val="00F83AD1"/>
    <w:rsid w:val="00F8792D"/>
    <w:rsid w:val="00F9164E"/>
    <w:rsid w:val="00F971E4"/>
    <w:rsid w:val="00F97D12"/>
    <w:rsid w:val="00FA1221"/>
    <w:rsid w:val="00FA286C"/>
    <w:rsid w:val="00FA3ECE"/>
    <w:rsid w:val="00FA41F8"/>
    <w:rsid w:val="00FA5F02"/>
    <w:rsid w:val="00FA6A0D"/>
    <w:rsid w:val="00FA7033"/>
    <w:rsid w:val="00FA7179"/>
    <w:rsid w:val="00FB0EE9"/>
    <w:rsid w:val="00FB5378"/>
    <w:rsid w:val="00FC00A4"/>
    <w:rsid w:val="00FC3E61"/>
    <w:rsid w:val="00FC4C76"/>
    <w:rsid w:val="00FD238E"/>
    <w:rsid w:val="00FD2407"/>
    <w:rsid w:val="00FD4A2D"/>
    <w:rsid w:val="00FE064B"/>
    <w:rsid w:val="00FE1614"/>
    <w:rsid w:val="00FE233C"/>
    <w:rsid w:val="00FE3341"/>
    <w:rsid w:val="00FF1D11"/>
    <w:rsid w:val="00FF7EA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D65D5"/>
    <w:rPr>
      <w:sz w:val="24"/>
      <w:szCs w:val="24"/>
    </w:rPr>
  </w:style>
  <w:style w:type="paragraph" w:styleId="Heading1">
    <w:name w:val="heading 1"/>
    <w:basedOn w:val="Normal"/>
    <w:next w:val="Normal"/>
    <w:link w:val="Heading1Char"/>
    <w:qFormat/>
    <w:rsid w:val="00434E97"/>
    <w:pPr>
      <w:keepNext/>
      <w:spacing w:before="320" w:after="240"/>
      <w:outlineLvl w:val="0"/>
    </w:pPr>
    <w:rPr>
      <w:rFonts w:ascii="Arial" w:hAnsi="Arial" w:cs="Arial"/>
      <w:b/>
      <w:bCs/>
      <w:kern w:val="32"/>
      <w:sz w:val="28"/>
      <w:szCs w:val="32"/>
    </w:rPr>
  </w:style>
  <w:style w:type="paragraph" w:styleId="Heading2">
    <w:name w:val="heading 2"/>
    <w:basedOn w:val="Normal"/>
    <w:next w:val="Normal"/>
    <w:link w:val="Heading2Char"/>
    <w:qFormat/>
    <w:rsid w:val="00302001"/>
    <w:pPr>
      <w:keepNext/>
      <w:numPr>
        <w:ilvl w:val="1"/>
        <w:numId w:val="6"/>
      </w:numPr>
      <w:tabs>
        <w:tab w:val="left" w:pos="1080"/>
      </w:tabs>
      <w:spacing w:before="160" w:after="160"/>
      <w:ind w:left="1080" w:hanging="720"/>
      <w:outlineLvl w:val="1"/>
    </w:pPr>
    <w:rPr>
      <w:rFonts w:ascii="Arial" w:hAnsi="Arial" w:cs="Arial"/>
      <w:b/>
      <w:bCs/>
      <w:iCs/>
      <w:sz w:val="22"/>
      <w:szCs w:val="28"/>
    </w:rPr>
  </w:style>
  <w:style w:type="paragraph" w:styleId="Heading3">
    <w:name w:val="heading 3"/>
    <w:basedOn w:val="Normal"/>
    <w:next w:val="Normal"/>
    <w:link w:val="Heading3Char"/>
    <w:qFormat/>
    <w:rsid w:val="009D2CFE"/>
    <w:pPr>
      <w:keepNext/>
      <w:numPr>
        <w:ilvl w:val="2"/>
        <w:numId w:val="6"/>
      </w:numPr>
      <w:spacing w:before="160" w:after="160"/>
      <w:ind w:left="1800" w:hanging="720"/>
      <w:outlineLvl w:val="2"/>
    </w:pPr>
    <w:rPr>
      <w:rFonts w:ascii="Arial" w:hAnsi="Arial"/>
      <w:b/>
      <w:bCs/>
      <w:sz w:val="20"/>
      <w:szCs w:val="22"/>
    </w:rPr>
  </w:style>
  <w:style w:type="paragraph" w:styleId="Heading4">
    <w:name w:val="heading 4"/>
    <w:basedOn w:val="Heading3"/>
    <w:next w:val="Normal"/>
    <w:qFormat/>
    <w:rsid w:val="0072587A"/>
    <w:pPr>
      <w:tabs>
        <w:tab w:val="num" w:pos="1980"/>
      </w:tabs>
      <w:spacing w:after="60" w:line="260" w:lineRule="exact"/>
      <w:ind w:left="1987" w:hanging="360"/>
      <w:outlineLvl w:val="3"/>
    </w:pPr>
    <w:rPr>
      <w:rFonts w:ascii="Times New Roman" w:hAnsi="Times New Roman"/>
      <w:b w:val="0"/>
      <w:bCs w:val="0"/>
      <w:sz w:val="21"/>
      <w:szCs w:val="21"/>
    </w:rPr>
  </w:style>
  <w:style w:type="paragraph" w:styleId="Heading5">
    <w:name w:val="heading 5"/>
    <w:basedOn w:val="Normal"/>
    <w:next w:val="Normal"/>
    <w:qFormat/>
    <w:rsid w:val="004E6DF5"/>
    <w:pPr>
      <w:numPr>
        <w:ilvl w:val="4"/>
        <w:numId w:val="3"/>
      </w:numPr>
      <w:spacing w:before="240" w:after="60"/>
      <w:outlineLvl w:val="4"/>
    </w:pPr>
    <w:rPr>
      <w:b/>
      <w:bCs/>
      <w:i/>
      <w:iCs/>
      <w:sz w:val="26"/>
      <w:szCs w:val="26"/>
    </w:rPr>
  </w:style>
  <w:style w:type="paragraph" w:styleId="Heading6">
    <w:name w:val="heading 6"/>
    <w:basedOn w:val="Normal"/>
    <w:next w:val="Normal"/>
    <w:qFormat/>
    <w:rsid w:val="004E6DF5"/>
    <w:pPr>
      <w:numPr>
        <w:ilvl w:val="5"/>
        <w:numId w:val="3"/>
      </w:numPr>
      <w:spacing w:before="240" w:after="60"/>
      <w:outlineLvl w:val="5"/>
    </w:pPr>
    <w:rPr>
      <w:b/>
      <w:bCs/>
      <w:sz w:val="22"/>
      <w:szCs w:val="22"/>
    </w:rPr>
  </w:style>
  <w:style w:type="paragraph" w:styleId="Heading7">
    <w:name w:val="heading 7"/>
    <w:basedOn w:val="Normal"/>
    <w:next w:val="Normal"/>
    <w:qFormat/>
    <w:rsid w:val="004E6DF5"/>
    <w:pPr>
      <w:numPr>
        <w:ilvl w:val="6"/>
        <w:numId w:val="3"/>
      </w:numPr>
      <w:spacing w:before="240" w:after="60"/>
      <w:outlineLvl w:val="6"/>
    </w:pPr>
  </w:style>
  <w:style w:type="paragraph" w:styleId="Heading8">
    <w:name w:val="heading 8"/>
    <w:basedOn w:val="Normal"/>
    <w:next w:val="Normal"/>
    <w:qFormat/>
    <w:rsid w:val="004E6DF5"/>
    <w:pPr>
      <w:numPr>
        <w:ilvl w:val="7"/>
        <w:numId w:val="3"/>
      </w:numPr>
      <w:spacing w:before="240" w:after="60"/>
      <w:outlineLvl w:val="7"/>
    </w:pPr>
    <w:rPr>
      <w:i/>
      <w:iCs/>
    </w:rPr>
  </w:style>
  <w:style w:type="paragraph" w:styleId="Heading9">
    <w:name w:val="heading 9"/>
    <w:basedOn w:val="Normal"/>
    <w:next w:val="Normal"/>
    <w:qFormat/>
    <w:rsid w:val="004E6DF5"/>
    <w:pPr>
      <w:numPr>
        <w:ilvl w:val="8"/>
        <w:numId w:val="3"/>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34E97"/>
    <w:rPr>
      <w:rFonts w:ascii="Arial" w:hAnsi="Arial" w:cs="Arial"/>
      <w:b/>
      <w:bCs/>
      <w:kern w:val="32"/>
      <w:sz w:val="28"/>
      <w:szCs w:val="32"/>
      <w:lang w:val="en-US" w:eastAsia="en-US" w:bidi="ar-SA"/>
    </w:rPr>
  </w:style>
  <w:style w:type="character" w:customStyle="1" w:styleId="Heading2Char">
    <w:name w:val="Heading 2 Char"/>
    <w:basedOn w:val="DefaultParagraphFont"/>
    <w:link w:val="Heading2"/>
    <w:rsid w:val="00302001"/>
    <w:rPr>
      <w:rFonts w:ascii="Arial" w:hAnsi="Arial" w:cs="Arial"/>
      <w:b/>
      <w:bCs/>
      <w:iCs/>
      <w:sz w:val="22"/>
      <w:szCs w:val="28"/>
    </w:rPr>
  </w:style>
  <w:style w:type="character" w:styleId="Hyperlink">
    <w:name w:val="Hyperlink"/>
    <w:basedOn w:val="DefaultParagraphFont"/>
    <w:uiPriority w:val="99"/>
    <w:rsid w:val="00CD65D5"/>
    <w:rPr>
      <w:color w:val="0000FF"/>
      <w:u w:val="single"/>
    </w:rPr>
  </w:style>
  <w:style w:type="paragraph" w:styleId="FootnoteText">
    <w:name w:val="footnote text"/>
    <w:basedOn w:val="Normal"/>
    <w:semiHidden/>
    <w:rsid w:val="00CD65D5"/>
    <w:rPr>
      <w:sz w:val="20"/>
      <w:szCs w:val="20"/>
    </w:rPr>
  </w:style>
  <w:style w:type="character" w:styleId="FootnoteReference">
    <w:name w:val="footnote reference"/>
    <w:basedOn w:val="DefaultParagraphFont"/>
    <w:semiHidden/>
    <w:rsid w:val="00CD65D5"/>
    <w:rPr>
      <w:vertAlign w:val="superscript"/>
    </w:rPr>
  </w:style>
  <w:style w:type="paragraph" w:customStyle="1" w:styleId="cutline">
    <w:name w:val="cutline"/>
    <w:basedOn w:val="Normal"/>
    <w:rsid w:val="00C7592F"/>
    <w:pPr>
      <w:spacing w:after="160"/>
      <w:jc w:val="center"/>
    </w:pPr>
    <w:rPr>
      <w:rFonts w:ascii="Arial" w:hAnsi="Arial"/>
      <w:sz w:val="18"/>
    </w:rPr>
  </w:style>
  <w:style w:type="paragraph" w:styleId="BalloonText">
    <w:name w:val="Balloon Text"/>
    <w:basedOn w:val="Normal"/>
    <w:semiHidden/>
    <w:rsid w:val="00CD65D5"/>
    <w:rPr>
      <w:rFonts w:ascii="Tahoma" w:hAnsi="Tahoma" w:cs="Tahoma"/>
      <w:sz w:val="16"/>
      <w:szCs w:val="16"/>
    </w:rPr>
  </w:style>
  <w:style w:type="paragraph" w:customStyle="1" w:styleId="bulletlevel1">
    <w:name w:val="bullet level 1"/>
    <w:basedOn w:val="BodyText"/>
    <w:link w:val="bulletlevel1Char1"/>
    <w:rsid w:val="00CD65D5"/>
    <w:pPr>
      <w:numPr>
        <w:numId w:val="1"/>
      </w:numPr>
      <w:tabs>
        <w:tab w:val="left" w:pos="576"/>
      </w:tabs>
      <w:ind w:left="576" w:hanging="288"/>
    </w:pPr>
  </w:style>
  <w:style w:type="paragraph" w:styleId="BodyText">
    <w:name w:val="Body Text"/>
    <w:basedOn w:val="Normal"/>
    <w:link w:val="BodyTextChar"/>
    <w:rsid w:val="00CD65D5"/>
    <w:pPr>
      <w:spacing w:after="120" w:line="260" w:lineRule="exact"/>
    </w:pPr>
    <w:rPr>
      <w:sz w:val="21"/>
    </w:rPr>
  </w:style>
  <w:style w:type="character" w:customStyle="1" w:styleId="BodyTextChar">
    <w:name w:val="Body Text Char"/>
    <w:basedOn w:val="DefaultParagraphFont"/>
    <w:link w:val="BodyText"/>
    <w:rsid w:val="005A2A6D"/>
    <w:rPr>
      <w:sz w:val="21"/>
      <w:szCs w:val="24"/>
      <w:lang w:val="en-US" w:eastAsia="en-US" w:bidi="ar-SA"/>
    </w:rPr>
  </w:style>
  <w:style w:type="character" w:customStyle="1" w:styleId="bulletlevel1Char1">
    <w:name w:val="bullet level 1 Char1"/>
    <w:basedOn w:val="BodyTextChar"/>
    <w:link w:val="bulletlevel1"/>
    <w:rsid w:val="005A2A6D"/>
    <w:rPr>
      <w:sz w:val="21"/>
      <w:szCs w:val="24"/>
      <w:lang w:val="en-US" w:eastAsia="en-US" w:bidi="ar-SA"/>
    </w:rPr>
  </w:style>
  <w:style w:type="paragraph" w:customStyle="1" w:styleId="bulletlevel2">
    <w:name w:val="bullet level 2"/>
    <w:basedOn w:val="bulletlevel1"/>
    <w:link w:val="bulletlevel2Char"/>
    <w:rsid w:val="00B33B13"/>
    <w:pPr>
      <w:numPr>
        <w:numId w:val="2"/>
      </w:numPr>
      <w:tabs>
        <w:tab w:val="clear" w:pos="576"/>
        <w:tab w:val="clear" w:pos="1800"/>
        <w:tab w:val="left" w:pos="864"/>
      </w:tabs>
      <w:ind w:left="864" w:hanging="288"/>
    </w:pPr>
  </w:style>
  <w:style w:type="character" w:customStyle="1" w:styleId="bulletlevel2Char">
    <w:name w:val="bullet level 2 Char"/>
    <w:basedOn w:val="bulletlevel1Char1"/>
    <w:link w:val="bulletlevel2"/>
    <w:rsid w:val="00B33B13"/>
    <w:rPr>
      <w:sz w:val="21"/>
      <w:szCs w:val="24"/>
      <w:lang w:val="en-US" w:eastAsia="en-US" w:bidi="ar-SA"/>
    </w:rPr>
  </w:style>
  <w:style w:type="paragraph" w:styleId="Header">
    <w:name w:val="header"/>
    <w:basedOn w:val="Normal"/>
    <w:rsid w:val="00CD65D5"/>
    <w:pPr>
      <w:tabs>
        <w:tab w:val="center" w:pos="4320"/>
        <w:tab w:val="right" w:pos="8640"/>
      </w:tabs>
    </w:pPr>
  </w:style>
  <w:style w:type="paragraph" w:styleId="Footer">
    <w:name w:val="footer"/>
    <w:basedOn w:val="Normal"/>
    <w:rsid w:val="00CD65D5"/>
    <w:pPr>
      <w:tabs>
        <w:tab w:val="center" w:pos="4320"/>
        <w:tab w:val="right" w:pos="8640"/>
      </w:tabs>
    </w:pPr>
  </w:style>
  <w:style w:type="character" w:styleId="PageNumber">
    <w:name w:val="page number"/>
    <w:basedOn w:val="DefaultParagraphFont"/>
    <w:rsid w:val="00400806"/>
    <w:rPr>
      <w:rFonts w:ascii="Arial" w:hAnsi="Arial"/>
    </w:rPr>
  </w:style>
  <w:style w:type="paragraph" w:customStyle="1" w:styleId="label">
    <w:name w:val="label"/>
    <w:basedOn w:val="Normal"/>
    <w:rsid w:val="00CD65D5"/>
    <w:pPr>
      <w:jc w:val="center"/>
    </w:pPr>
    <w:rPr>
      <w:rFonts w:ascii="Arial" w:hAnsi="Arial" w:cs="Arial"/>
      <w:sz w:val="20"/>
      <w:szCs w:val="20"/>
    </w:rPr>
  </w:style>
  <w:style w:type="table" w:styleId="TableGrid">
    <w:name w:val="Table Grid"/>
    <w:basedOn w:val="TableNormal"/>
    <w:rsid w:val="00497D5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BodyText"/>
    <w:next w:val="Normal"/>
    <w:autoRedefine/>
    <w:uiPriority w:val="39"/>
    <w:rsid w:val="00203190"/>
    <w:pPr>
      <w:tabs>
        <w:tab w:val="left" w:pos="360"/>
        <w:tab w:val="right" w:leader="dot" w:pos="8630"/>
      </w:tabs>
    </w:pPr>
  </w:style>
  <w:style w:type="paragraph" w:styleId="TOC2">
    <w:name w:val="toc 2"/>
    <w:basedOn w:val="BodyText"/>
    <w:next w:val="Normal"/>
    <w:autoRedefine/>
    <w:uiPriority w:val="39"/>
    <w:rsid w:val="00026479"/>
    <w:pPr>
      <w:tabs>
        <w:tab w:val="left" w:pos="720"/>
        <w:tab w:val="right" w:leader="dot" w:pos="8630"/>
      </w:tabs>
      <w:ind w:left="180"/>
    </w:pPr>
  </w:style>
  <w:style w:type="paragraph" w:styleId="TOC4">
    <w:name w:val="toc 4"/>
    <w:basedOn w:val="Normal"/>
    <w:next w:val="Normal"/>
    <w:autoRedefine/>
    <w:uiPriority w:val="39"/>
    <w:rsid w:val="00822895"/>
    <w:pPr>
      <w:tabs>
        <w:tab w:val="right" w:leader="dot" w:pos="8630"/>
      </w:tabs>
      <w:spacing w:after="120" w:line="260" w:lineRule="exact"/>
      <w:ind w:left="720"/>
    </w:pPr>
    <w:rPr>
      <w:noProof/>
      <w:sz w:val="21"/>
    </w:rPr>
  </w:style>
  <w:style w:type="paragraph" w:styleId="NormalWeb">
    <w:name w:val="Normal (Web)"/>
    <w:basedOn w:val="Normal"/>
    <w:rsid w:val="003B59E6"/>
    <w:pPr>
      <w:spacing w:before="100" w:beforeAutospacing="1" w:after="100" w:afterAutospacing="1"/>
    </w:pPr>
  </w:style>
  <w:style w:type="paragraph" w:styleId="TOC3">
    <w:name w:val="toc 3"/>
    <w:basedOn w:val="BodyText"/>
    <w:next w:val="Normal"/>
    <w:autoRedefine/>
    <w:uiPriority w:val="39"/>
    <w:rsid w:val="00B33B13"/>
    <w:pPr>
      <w:tabs>
        <w:tab w:val="right" w:leader="dot" w:pos="8630"/>
      </w:tabs>
      <w:ind w:left="360"/>
    </w:pPr>
  </w:style>
  <w:style w:type="paragraph" w:customStyle="1" w:styleId="tablehead">
    <w:name w:val="table head"/>
    <w:basedOn w:val="BodyText"/>
    <w:rsid w:val="001A131B"/>
    <w:pPr>
      <w:spacing w:before="20" w:after="20" w:line="240" w:lineRule="exact"/>
    </w:pPr>
    <w:rPr>
      <w:rFonts w:ascii="Arial" w:hAnsi="Arial"/>
      <w:b/>
      <w:sz w:val="18"/>
    </w:rPr>
  </w:style>
  <w:style w:type="paragraph" w:customStyle="1" w:styleId="table">
    <w:name w:val="table"/>
    <w:basedOn w:val="BodyText"/>
    <w:rsid w:val="00D055CC"/>
    <w:pPr>
      <w:spacing w:before="20" w:after="20" w:line="240" w:lineRule="exact"/>
    </w:pPr>
    <w:rPr>
      <w:rFonts w:ascii="Arial" w:hAnsi="Arial"/>
      <w:sz w:val="18"/>
    </w:rPr>
  </w:style>
  <w:style w:type="paragraph" w:customStyle="1" w:styleId="Normal1">
    <w:name w:val="Normal1"/>
    <w:basedOn w:val="Normal"/>
    <w:rsid w:val="0015049D"/>
    <w:pPr>
      <w:spacing w:after="120"/>
      <w:ind w:left="576"/>
    </w:pPr>
    <w:rPr>
      <w:sz w:val="22"/>
    </w:rPr>
  </w:style>
  <w:style w:type="paragraph" w:customStyle="1" w:styleId="spacer">
    <w:name w:val="spacer"/>
    <w:rsid w:val="00002163"/>
    <w:pPr>
      <w:spacing w:before="7200"/>
    </w:pPr>
    <w:rPr>
      <w:rFonts w:ascii="Arial" w:hAnsi="Arial" w:cs="Arial"/>
      <w:bCs/>
      <w:kern w:val="32"/>
      <w:sz w:val="32"/>
      <w:szCs w:val="32"/>
    </w:rPr>
  </w:style>
  <w:style w:type="paragraph" w:customStyle="1" w:styleId="TOCHead">
    <w:name w:val="TOC Head"/>
    <w:rsid w:val="002F68F1"/>
    <w:pPr>
      <w:spacing w:before="320" w:after="240"/>
    </w:pPr>
    <w:rPr>
      <w:rFonts w:ascii="Arial" w:hAnsi="Arial" w:cs="Arial"/>
      <w:b/>
      <w:bCs/>
      <w:kern w:val="32"/>
      <w:sz w:val="28"/>
      <w:szCs w:val="32"/>
    </w:rPr>
  </w:style>
  <w:style w:type="paragraph" w:customStyle="1" w:styleId="Normal2">
    <w:name w:val="Normal2"/>
    <w:basedOn w:val="Normal"/>
    <w:rsid w:val="00B54C8C"/>
    <w:pPr>
      <w:spacing w:before="60" w:after="120"/>
      <w:ind w:left="1440"/>
    </w:pPr>
    <w:rPr>
      <w:sz w:val="22"/>
    </w:rPr>
  </w:style>
  <w:style w:type="paragraph" w:customStyle="1" w:styleId="Normal3">
    <w:name w:val="Normal3"/>
    <w:basedOn w:val="Normal"/>
    <w:rsid w:val="00C46FB2"/>
    <w:pPr>
      <w:spacing w:after="120"/>
      <w:ind w:left="1728"/>
    </w:pPr>
    <w:rPr>
      <w:sz w:val="22"/>
    </w:rPr>
  </w:style>
  <w:style w:type="paragraph" w:customStyle="1" w:styleId="bulletlevel3">
    <w:name w:val="bullet level 3"/>
    <w:basedOn w:val="Normal"/>
    <w:rsid w:val="00B33B13"/>
    <w:pPr>
      <w:numPr>
        <w:ilvl w:val="2"/>
        <w:numId w:val="4"/>
      </w:numPr>
      <w:tabs>
        <w:tab w:val="clear" w:pos="1800"/>
        <w:tab w:val="left" w:pos="1080"/>
      </w:tabs>
      <w:spacing w:after="120" w:line="260" w:lineRule="exact"/>
      <w:ind w:left="1440" w:hanging="360"/>
    </w:pPr>
    <w:rPr>
      <w:sz w:val="21"/>
      <w:szCs w:val="21"/>
    </w:rPr>
  </w:style>
  <w:style w:type="paragraph" w:customStyle="1" w:styleId="number">
    <w:name w:val="number"/>
    <w:basedOn w:val="BodyText"/>
    <w:link w:val="numberChar"/>
    <w:rsid w:val="00026313"/>
    <w:pPr>
      <w:numPr>
        <w:ilvl w:val="3"/>
        <w:numId w:val="5"/>
      </w:numPr>
      <w:tabs>
        <w:tab w:val="clear" w:pos="4032"/>
        <w:tab w:val="left" w:pos="648"/>
      </w:tabs>
      <w:ind w:left="648" w:hanging="288"/>
    </w:pPr>
  </w:style>
  <w:style w:type="character" w:customStyle="1" w:styleId="numberChar">
    <w:name w:val="number Char"/>
    <w:basedOn w:val="BodyTextChar"/>
    <w:link w:val="number"/>
    <w:rsid w:val="00026313"/>
    <w:rPr>
      <w:sz w:val="21"/>
      <w:szCs w:val="24"/>
      <w:lang w:val="en-US" w:eastAsia="en-US" w:bidi="ar-SA"/>
    </w:rPr>
  </w:style>
  <w:style w:type="character" w:styleId="FollowedHyperlink">
    <w:name w:val="FollowedHyperlink"/>
    <w:basedOn w:val="DefaultParagraphFont"/>
    <w:rsid w:val="00D700FA"/>
    <w:rPr>
      <w:color w:val="800080"/>
      <w:u w:val="single"/>
    </w:rPr>
  </w:style>
  <w:style w:type="paragraph" w:customStyle="1" w:styleId="body2">
    <w:name w:val="body2"/>
    <w:basedOn w:val="BodyText"/>
    <w:link w:val="body2Char"/>
    <w:rsid w:val="00434E97"/>
    <w:pPr>
      <w:ind w:left="1080"/>
    </w:pPr>
  </w:style>
  <w:style w:type="character" w:customStyle="1" w:styleId="body2Char">
    <w:name w:val="body2 Char"/>
    <w:basedOn w:val="BodyTextChar"/>
    <w:link w:val="body2"/>
    <w:rsid w:val="005E27BE"/>
    <w:rPr>
      <w:sz w:val="21"/>
      <w:szCs w:val="24"/>
      <w:lang w:val="en-US" w:eastAsia="en-US" w:bidi="ar-SA"/>
    </w:rPr>
  </w:style>
  <w:style w:type="paragraph" w:customStyle="1" w:styleId="bullet2level1">
    <w:name w:val="bullet2 level1"/>
    <w:basedOn w:val="bulletlevel1"/>
    <w:rsid w:val="00F20A02"/>
    <w:pPr>
      <w:tabs>
        <w:tab w:val="clear" w:pos="576"/>
        <w:tab w:val="clear" w:pos="1872"/>
        <w:tab w:val="left" w:pos="1440"/>
      </w:tabs>
      <w:ind w:left="1440"/>
    </w:pPr>
  </w:style>
  <w:style w:type="paragraph" w:customStyle="1" w:styleId="body3">
    <w:name w:val="body3"/>
    <w:basedOn w:val="body2"/>
    <w:rsid w:val="00434E97"/>
    <w:pPr>
      <w:ind w:left="1800"/>
    </w:pPr>
  </w:style>
  <w:style w:type="character" w:customStyle="1" w:styleId="number3Char">
    <w:name w:val="number 3 Char"/>
    <w:basedOn w:val="BodyTextChar"/>
    <w:link w:val="number3"/>
    <w:rsid w:val="004822CF"/>
    <w:rPr>
      <w:sz w:val="21"/>
      <w:szCs w:val="24"/>
      <w:lang w:val="en-US" w:eastAsia="en-US" w:bidi="ar-SA"/>
    </w:rPr>
  </w:style>
  <w:style w:type="paragraph" w:customStyle="1" w:styleId="number3">
    <w:name w:val="number 3"/>
    <w:basedOn w:val="BodyText"/>
    <w:link w:val="number3Char"/>
    <w:rsid w:val="004822CF"/>
    <w:pPr>
      <w:ind w:left="1980" w:hanging="360"/>
    </w:pPr>
  </w:style>
  <w:style w:type="paragraph" w:customStyle="1" w:styleId="number1">
    <w:name w:val="number 1"/>
    <w:basedOn w:val="BodyText"/>
    <w:rsid w:val="00D85443"/>
    <w:pPr>
      <w:ind w:left="1440" w:hanging="360"/>
    </w:pPr>
  </w:style>
  <w:style w:type="paragraph" w:customStyle="1" w:styleId="number2">
    <w:name w:val="number 2"/>
    <w:basedOn w:val="BodyText"/>
    <w:link w:val="number2Char"/>
    <w:rsid w:val="009D2CFE"/>
    <w:pPr>
      <w:ind w:left="1800" w:hanging="360"/>
    </w:pPr>
  </w:style>
  <w:style w:type="character" w:customStyle="1" w:styleId="number2Char">
    <w:name w:val="number 2 Char"/>
    <w:basedOn w:val="BodyTextChar"/>
    <w:link w:val="number2"/>
    <w:rsid w:val="009D2CFE"/>
    <w:rPr>
      <w:sz w:val="21"/>
      <w:szCs w:val="24"/>
      <w:lang w:val="en-US" w:eastAsia="en-US" w:bidi="ar-SA"/>
    </w:rPr>
  </w:style>
  <w:style w:type="paragraph" w:customStyle="1" w:styleId="bullet3level1">
    <w:name w:val="bullet3 level1"/>
    <w:basedOn w:val="bullet2level1"/>
    <w:rsid w:val="00B97DAF"/>
    <w:pPr>
      <w:tabs>
        <w:tab w:val="clear" w:pos="1440"/>
        <w:tab w:val="left" w:pos="2160"/>
      </w:tabs>
      <w:ind w:left="2160" w:hanging="180"/>
    </w:pPr>
  </w:style>
  <w:style w:type="paragraph" w:customStyle="1" w:styleId="Style1">
    <w:name w:val="Style1"/>
    <w:basedOn w:val="Normal"/>
    <w:rsid w:val="004C31F6"/>
    <w:pPr>
      <w:spacing w:beforeLines="40" w:afterLines="40"/>
      <w:jc w:val="center"/>
    </w:pPr>
    <w:rPr>
      <w:rFonts w:ascii="Wingdings 2" w:hAnsi="Wingdings 2"/>
    </w:rPr>
  </w:style>
  <w:style w:type="paragraph" w:customStyle="1" w:styleId="box">
    <w:name w:val="box"/>
    <w:basedOn w:val="Normal"/>
    <w:rsid w:val="004C31F6"/>
    <w:pPr>
      <w:spacing w:beforeLines="40" w:afterLines="40"/>
      <w:jc w:val="center"/>
    </w:pPr>
    <w:rPr>
      <w:rFonts w:ascii="Wingdings 2" w:hAnsi="Wingdings 2"/>
    </w:rPr>
  </w:style>
  <w:style w:type="paragraph" w:customStyle="1" w:styleId="Level4">
    <w:name w:val="Level 4"/>
    <w:basedOn w:val="Heading3"/>
    <w:rsid w:val="00B423D5"/>
    <w:pPr>
      <w:numPr>
        <w:ilvl w:val="0"/>
        <w:numId w:val="0"/>
      </w:numPr>
    </w:pPr>
    <w:rPr>
      <w:smallCaps/>
      <w:sz w:val="19"/>
      <w:szCs w:val="19"/>
    </w:rPr>
  </w:style>
  <w:style w:type="paragraph" w:customStyle="1" w:styleId="Level2">
    <w:name w:val="Level 2"/>
    <w:basedOn w:val="Heading2"/>
    <w:link w:val="Level2Char"/>
    <w:rsid w:val="00B423D5"/>
    <w:pPr>
      <w:numPr>
        <w:ilvl w:val="0"/>
        <w:numId w:val="0"/>
      </w:numPr>
    </w:pPr>
  </w:style>
  <w:style w:type="character" w:customStyle="1" w:styleId="Level2Char">
    <w:name w:val="Level 2 Char"/>
    <w:basedOn w:val="Heading2Char"/>
    <w:link w:val="Level2"/>
    <w:rsid w:val="00B423D5"/>
    <w:rPr>
      <w:rFonts w:ascii="Arial" w:hAnsi="Arial" w:cs="Arial"/>
      <w:b/>
      <w:bCs/>
      <w:iCs/>
      <w:sz w:val="22"/>
      <w:szCs w:val="28"/>
    </w:rPr>
  </w:style>
  <w:style w:type="paragraph" w:customStyle="1" w:styleId="Table0">
    <w:name w:val="Table"/>
    <w:basedOn w:val="BodyText"/>
    <w:rsid w:val="00031636"/>
    <w:pPr>
      <w:spacing w:before="60" w:after="0" w:line="240" w:lineRule="auto"/>
    </w:pPr>
    <w:rPr>
      <w:rFonts w:ascii="Arial" w:hAnsi="Arial"/>
      <w:sz w:val="24"/>
      <w:szCs w:val="20"/>
    </w:rPr>
  </w:style>
  <w:style w:type="paragraph" w:customStyle="1" w:styleId="TableHeading">
    <w:name w:val="Table Heading"/>
    <w:basedOn w:val="BodyText"/>
    <w:next w:val="Table0"/>
    <w:rsid w:val="00031636"/>
    <w:pPr>
      <w:spacing w:before="60" w:after="0" w:line="240" w:lineRule="auto"/>
      <w:jc w:val="center"/>
    </w:pPr>
    <w:rPr>
      <w:rFonts w:ascii="Arial" w:hAnsi="Arial"/>
      <w:b/>
      <w:sz w:val="24"/>
      <w:szCs w:val="20"/>
    </w:rPr>
  </w:style>
  <w:style w:type="character" w:styleId="CommentReference">
    <w:name w:val="annotation reference"/>
    <w:basedOn w:val="DefaultParagraphFont"/>
    <w:semiHidden/>
    <w:rsid w:val="00847C44"/>
    <w:rPr>
      <w:sz w:val="16"/>
    </w:rPr>
  </w:style>
  <w:style w:type="paragraph" w:styleId="CommentText">
    <w:name w:val="annotation text"/>
    <w:basedOn w:val="Normal"/>
    <w:rsid w:val="00BB555A"/>
    <w:pPr>
      <w:widowControl w:val="0"/>
      <w:spacing w:line="240" w:lineRule="atLeast"/>
    </w:pPr>
    <w:rPr>
      <w:rFonts w:ascii="Arial" w:hAnsi="Arial"/>
      <w:sz w:val="16"/>
      <w:szCs w:val="20"/>
    </w:rPr>
  </w:style>
  <w:style w:type="paragraph" w:styleId="CommentSubject">
    <w:name w:val="annotation subject"/>
    <w:basedOn w:val="CommentText"/>
    <w:next w:val="CommentText"/>
    <w:semiHidden/>
    <w:rsid w:val="00B8748E"/>
    <w:pPr>
      <w:widowControl/>
      <w:spacing w:line="240" w:lineRule="auto"/>
    </w:pPr>
    <w:rPr>
      <w:b/>
      <w:bCs/>
    </w:rPr>
  </w:style>
  <w:style w:type="character" w:customStyle="1" w:styleId="Style">
    <w:name w:val="Style"/>
    <w:basedOn w:val="CommentReference"/>
    <w:rsid w:val="00B8748E"/>
    <w:rPr>
      <w:rFonts w:ascii="Arial" w:hAnsi="Arial"/>
      <w:sz w:val="18"/>
    </w:rPr>
  </w:style>
  <w:style w:type="paragraph" w:customStyle="1" w:styleId="instruction">
    <w:name w:val="instruction"/>
    <w:basedOn w:val="BodyText"/>
    <w:rsid w:val="00471667"/>
    <w:pPr>
      <w:pBdr>
        <w:top w:val="dashSmallGap" w:sz="4" w:space="1" w:color="auto"/>
        <w:left w:val="dashSmallGap" w:sz="4" w:space="4" w:color="auto"/>
        <w:bottom w:val="dashSmallGap" w:sz="4" w:space="1" w:color="auto"/>
        <w:right w:val="dashSmallGap" w:sz="4" w:space="4" w:color="auto"/>
      </w:pBdr>
      <w:shd w:val="clear" w:color="auto" w:fill="FFFF99"/>
    </w:pPr>
    <w:rPr>
      <w:rFonts w:ascii="Arial" w:hAnsi="Arial"/>
      <w:sz w:val="16"/>
      <w:szCs w:val="20"/>
    </w:rPr>
  </w:style>
  <w:style w:type="paragraph" w:customStyle="1" w:styleId="Title1">
    <w:name w:val="Title1"/>
    <w:rsid w:val="003E4F70"/>
    <w:pPr>
      <w:spacing w:before="120" w:after="240"/>
    </w:pPr>
    <w:rPr>
      <w:rFonts w:ascii="Arial" w:hAnsi="Arial" w:cs="Arial"/>
      <w:b/>
      <w:bCs/>
      <w:iCs/>
      <w:sz w:val="22"/>
      <w:szCs w:val="28"/>
    </w:rPr>
  </w:style>
  <w:style w:type="paragraph" w:styleId="DocumentMap">
    <w:name w:val="Document Map"/>
    <w:basedOn w:val="Normal"/>
    <w:semiHidden/>
    <w:rsid w:val="00BF45FE"/>
    <w:pPr>
      <w:shd w:val="clear" w:color="auto" w:fill="000080"/>
    </w:pPr>
    <w:rPr>
      <w:rFonts w:ascii="Tahoma" w:hAnsi="Tahoma" w:cs="Tahoma"/>
      <w:sz w:val="20"/>
      <w:szCs w:val="20"/>
    </w:rPr>
  </w:style>
  <w:style w:type="paragraph" w:customStyle="1" w:styleId="Char2">
    <w:name w:val="Char2"/>
    <w:basedOn w:val="Normal"/>
    <w:rsid w:val="004B4959"/>
    <w:pPr>
      <w:spacing w:after="160" w:line="240" w:lineRule="exact"/>
    </w:pPr>
    <w:rPr>
      <w:rFonts w:ascii="Verdana" w:hAnsi="Verdana"/>
      <w:sz w:val="16"/>
      <w:szCs w:val="20"/>
    </w:rPr>
  </w:style>
  <w:style w:type="paragraph" w:customStyle="1" w:styleId="Char3">
    <w:name w:val="Char3"/>
    <w:basedOn w:val="Normal"/>
    <w:rsid w:val="00BD7175"/>
    <w:pPr>
      <w:spacing w:after="160" w:line="240" w:lineRule="exact"/>
    </w:pPr>
    <w:rPr>
      <w:rFonts w:ascii="Verdana" w:hAnsi="Verdana"/>
      <w:sz w:val="16"/>
      <w:szCs w:val="20"/>
    </w:rPr>
  </w:style>
  <w:style w:type="paragraph" w:styleId="ListParagraph">
    <w:name w:val="List Paragraph"/>
    <w:basedOn w:val="Normal"/>
    <w:uiPriority w:val="34"/>
    <w:qFormat/>
    <w:rsid w:val="009D04DB"/>
    <w:pPr>
      <w:ind w:left="720"/>
      <w:contextualSpacing/>
    </w:pPr>
  </w:style>
  <w:style w:type="paragraph" w:customStyle="1" w:styleId="Text">
    <w:name w:val="Text"/>
    <w:basedOn w:val="Header"/>
    <w:rsid w:val="00455DF7"/>
    <w:rPr>
      <w:sz w:val="22"/>
      <w:szCs w:val="20"/>
    </w:rPr>
  </w:style>
  <w:style w:type="paragraph" w:styleId="NoSpacing">
    <w:name w:val="No Spacing"/>
    <w:uiPriority w:val="1"/>
    <w:qFormat/>
    <w:rsid w:val="00F31F7C"/>
    <w:rPr>
      <w:rFonts w:asciiTheme="minorHAnsi" w:eastAsiaTheme="minorHAnsi" w:hAnsiTheme="minorHAnsi" w:cstheme="minorBidi"/>
      <w:sz w:val="22"/>
      <w:szCs w:val="22"/>
    </w:rPr>
  </w:style>
  <w:style w:type="character" w:styleId="Strong">
    <w:name w:val="Strong"/>
    <w:basedOn w:val="DefaultParagraphFont"/>
    <w:qFormat/>
    <w:rsid w:val="0034479C"/>
    <w:rPr>
      <w:b/>
      <w:bCs/>
    </w:rPr>
  </w:style>
  <w:style w:type="paragraph" w:styleId="TOC5">
    <w:name w:val="toc 5"/>
    <w:basedOn w:val="Normal"/>
    <w:next w:val="Normal"/>
    <w:autoRedefine/>
    <w:uiPriority w:val="39"/>
    <w:unhideWhenUsed/>
    <w:rsid w:val="00A37F5C"/>
    <w:pPr>
      <w:spacing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A37F5C"/>
    <w:pPr>
      <w:spacing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A37F5C"/>
    <w:pPr>
      <w:spacing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A37F5C"/>
    <w:pPr>
      <w:spacing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A37F5C"/>
    <w:pPr>
      <w:spacing w:after="100" w:line="276" w:lineRule="auto"/>
      <w:ind w:left="1760"/>
    </w:pPr>
    <w:rPr>
      <w:rFonts w:asciiTheme="minorHAnsi" w:eastAsiaTheme="minorEastAsia" w:hAnsiTheme="minorHAnsi" w:cstheme="minorBidi"/>
      <w:sz w:val="22"/>
      <w:szCs w:val="22"/>
    </w:rPr>
  </w:style>
  <w:style w:type="character" w:customStyle="1" w:styleId="Heading3Char">
    <w:name w:val="Heading 3 Char"/>
    <w:basedOn w:val="DefaultParagraphFont"/>
    <w:link w:val="Heading3"/>
    <w:rsid w:val="00F83AD1"/>
    <w:rPr>
      <w:rFonts w:ascii="Arial" w:hAnsi="Arial"/>
      <w:b/>
      <w:bCs/>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D65D5"/>
    <w:rPr>
      <w:sz w:val="24"/>
      <w:szCs w:val="24"/>
    </w:rPr>
  </w:style>
  <w:style w:type="paragraph" w:styleId="Heading1">
    <w:name w:val="heading 1"/>
    <w:basedOn w:val="Normal"/>
    <w:next w:val="Normal"/>
    <w:link w:val="Heading1Char"/>
    <w:qFormat/>
    <w:rsid w:val="00434E97"/>
    <w:pPr>
      <w:keepNext/>
      <w:spacing w:before="320" w:after="240"/>
      <w:outlineLvl w:val="0"/>
    </w:pPr>
    <w:rPr>
      <w:rFonts w:ascii="Arial" w:hAnsi="Arial" w:cs="Arial"/>
      <w:b/>
      <w:bCs/>
      <w:kern w:val="32"/>
      <w:sz w:val="28"/>
      <w:szCs w:val="32"/>
    </w:rPr>
  </w:style>
  <w:style w:type="paragraph" w:styleId="Heading2">
    <w:name w:val="heading 2"/>
    <w:basedOn w:val="Normal"/>
    <w:next w:val="Normal"/>
    <w:link w:val="Heading2Char"/>
    <w:qFormat/>
    <w:rsid w:val="00302001"/>
    <w:pPr>
      <w:keepNext/>
      <w:numPr>
        <w:ilvl w:val="1"/>
        <w:numId w:val="6"/>
      </w:numPr>
      <w:tabs>
        <w:tab w:val="left" w:pos="1080"/>
      </w:tabs>
      <w:spacing w:before="160" w:after="160"/>
      <w:ind w:left="1080" w:hanging="720"/>
      <w:outlineLvl w:val="1"/>
    </w:pPr>
    <w:rPr>
      <w:rFonts w:ascii="Arial" w:hAnsi="Arial" w:cs="Arial"/>
      <w:b/>
      <w:bCs/>
      <w:iCs/>
      <w:sz w:val="22"/>
      <w:szCs w:val="28"/>
    </w:rPr>
  </w:style>
  <w:style w:type="paragraph" w:styleId="Heading3">
    <w:name w:val="heading 3"/>
    <w:basedOn w:val="Normal"/>
    <w:next w:val="Normal"/>
    <w:link w:val="Heading3Char"/>
    <w:qFormat/>
    <w:rsid w:val="009D2CFE"/>
    <w:pPr>
      <w:keepNext/>
      <w:numPr>
        <w:ilvl w:val="2"/>
        <w:numId w:val="6"/>
      </w:numPr>
      <w:spacing w:before="160" w:after="160"/>
      <w:ind w:left="1800" w:hanging="720"/>
      <w:outlineLvl w:val="2"/>
    </w:pPr>
    <w:rPr>
      <w:rFonts w:ascii="Arial" w:hAnsi="Arial"/>
      <w:b/>
      <w:bCs/>
      <w:sz w:val="20"/>
      <w:szCs w:val="22"/>
    </w:rPr>
  </w:style>
  <w:style w:type="paragraph" w:styleId="Heading4">
    <w:name w:val="heading 4"/>
    <w:basedOn w:val="Heading3"/>
    <w:next w:val="Normal"/>
    <w:qFormat/>
    <w:rsid w:val="0072587A"/>
    <w:pPr>
      <w:tabs>
        <w:tab w:val="num" w:pos="1980"/>
      </w:tabs>
      <w:spacing w:after="60" w:line="260" w:lineRule="exact"/>
      <w:ind w:left="1987" w:hanging="360"/>
      <w:outlineLvl w:val="3"/>
    </w:pPr>
    <w:rPr>
      <w:rFonts w:ascii="Times New Roman" w:hAnsi="Times New Roman"/>
      <w:b w:val="0"/>
      <w:bCs w:val="0"/>
      <w:sz w:val="21"/>
      <w:szCs w:val="21"/>
    </w:rPr>
  </w:style>
  <w:style w:type="paragraph" w:styleId="Heading5">
    <w:name w:val="heading 5"/>
    <w:basedOn w:val="Normal"/>
    <w:next w:val="Normal"/>
    <w:qFormat/>
    <w:rsid w:val="004E6DF5"/>
    <w:pPr>
      <w:numPr>
        <w:ilvl w:val="4"/>
        <w:numId w:val="3"/>
      </w:numPr>
      <w:spacing w:before="240" w:after="60"/>
      <w:outlineLvl w:val="4"/>
    </w:pPr>
    <w:rPr>
      <w:b/>
      <w:bCs/>
      <w:i/>
      <w:iCs/>
      <w:sz w:val="26"/>
      <w:szCs w:val="26"/>
    </w:rPr>
  </w:style>
  <w:style w:type="paragraph" w:styleId="Heading6">
    <w:name w:val="heading 6"/>
    <w:basedOn w:val="Normal"/>
    <w:next w:val="Normal"/>
    <w:qFormat/>
    <w:rsid w:val="004E6DF5"/>
    <w:pPr>
      <w:numPr>
        <w:ilvl w:val="5"/>
        <w:numId w:val="3"/>
      </w:numPr>
      <w:spacing w:before="240" w:after="60"/>
      <w:outlineLvl w:val="5"/>
    </w:pPr>
    <w:rPr>
      <w:b/>
      <w:bCs/>
      <w:sz w:val="22"/>
      <w:szCs w:val="22"/>
    </w:rPr>
  </w:style>
  <w:style w:type="paragraph" w:styleId="Heading7">
    <w:name w:val="heading 7"/>
    <w:basedOn w:val="Normal"/>
    <w:next w:val="Normal"/>
    <w:qFormat/>
    <w:rsid w:val="004E6DF5"/>
    <w:pPr>
      <w:numPr>
        <w:ilvl w:val="6"/>
        <w:numId w:val="3"/>
      </w:numPr>
      <w:spacing w:before="240" w:after="60"/>
      <w:outlineLvl w:val="6"/>
    </w:pPr>
  </w:style>
  <w:style w:type="paragraph" w:styleId="Heading8">
    <w:name w:val="heading 8"/>
    <w:basedOn w:val="Normal"/>
    <w:next w:val="Normal"/>
    <w:qFormat/>
    <w:rsid w:val="004E6DF5"/>
    <w:pPr>
      <w:numPr>
        <w:ilvl w:val="7"/>
        <w:numId w:val="3"/>
      </w:numPr>
      <w:spacing w:before="240" w:after="60"/>
      <w:outlineLvl w:val="7"/>
    </w:pPr>
    <w:rPr>
      <w:i/>
      <w:iCs/>
    </w:rPr>
  </w:style>
  <w:style w:type="paragraph" w:styleId="Heading9">
    <w:name w:val="heading 9"/>
    <w:basedOn w:val="Normal"/>
    <w:next w:val="Normal"/>
    <w:qFormat/>
    <w:rsid w:val="004E6DF5"/>
    <w:pPr>
      <w:numPr>
        <w:ilvl w:val="8"/>
        <w:numId w:val="3"/>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34E97"/>
    <w:rPr>
      <w:rFonts w:ascii="Arial" w:hAnsi="Arial" w:cs="Arial"/>
      <w:b/>
      <w:bCs/>
      <w:kern w:val="32"/>
      <w:sz w:val="28"/>
      <w:szCs w:val="32"/>
      <w:lang w:val="en-US" w:eastAsia="en-US" w:bidi="ar-SA"/>
    </w:rPr>
  </w:style>
  <w:style w:type="character" w:customStyle="1" w:styleId="Heading2Char">
    <w:name w:val="Heading 2 Char"/>
    <w:basedOn w:val="DefaultParagraphFont"/>
    <w:link w:val="Heading2"/>
    <w:rsid w:val="00302001"/>
    <w:rPr>
      <w:rFonts w:ascii="Arial" w:hAnsi="Arial" w:cs="Arial"/>
      <w:b/>
      <w:bCs/>
      <w:iCs/>
      <w:sz w:val="22"/>
      <w:szCs w:val="28"/>
    </w:rPr>
  </w:style>
  <w:style w:type="character" w:styleId="Hyperlink">
    <w:name w:val="Hyperlink"/>
    <w:basedOn w:val="DefaultParagraphFont"/>
    <w:uiPriority w:val="99"/>
    <w:rsid w:val="00CD65D5"/>
    <w:rPr>
      <w:color w:val="0000FF"/>
      <w:u w:val="single"/>
    </w:rPr>
  </w:style>
  <w:style w:type="paragraph" w:styleId="FootnoteText">
    <w:name w:val="footnote text"/>
    <w:basedOn w:val="Normal"/>
    <w:semiHidden/>
    <w:rsid w:val="00CD65D5"/>
    <w:rPr>
      <w:sz w:val="20"/>
      <w:szCs w:val="20"/>
    </w:rPr>
  </w:style>
  <w:style w:type="character" w:styleId="FootnoteReference">
    <w:name w:val="footnote reference"/>
    <w:basedOn w:val="DefaultParagraphFont"/>
    <w:semiHidden/>
    <w:rsid w:val="00CD65D5"/>
    <w:rPr>
      <w:vertAlign w:val="superscript"/>
    </w:rPr>
  </w:style>
  <w:style w:type="paragraph" w:customStyle="1" w:styleId="cutline">
    <w:name w:val="cutline"/>
    <w:basedOn w:val="Normal"/>
    <w:rsid w:val="00C7592F"/>
    <w:pPr>
      <w:spacing w:after="160"/>
      <w:jc w:val="center"/>
    </w:pPr>
    <w:rPr>
      <w:rFonts w:ascii="Arial" w:hAnsi="Arial"/>
      <w:sz w:val="18"/>
    </w:rPr>
  </w:style>
  <w:style w:type="paragraph" w:styleId="BalloonText">
    <w:name w:val="Balloon Text"/>
    <w:basedOn w:val="Normal"/>
    <w:semiHidden/>
    <w:rsid w:val="00CD65D5"/>
    <w:rPr>
      <w:rFonts w:ascii="Tahoma" w:hAnsi="Tahoma" w:cs="Tahoma"/>
      <w:sz w:val="16"/>
      <w:szCs w:val="16"/>
    </w:rPr>
  </w:style>
  <w:style w:type="paragraph" w:customStyle="1" w:styleId="bulletlevel1">
    <w:name w:val="bullet level 1"/>
    <w:basedOn w:val="BodyText"/>
    <w:link w:val="bulletlevel1Char1"/>
    <w:rsid w:val="00CD65D5"/>
    <w:pPr>
      <w:numPr>
        <w:numId w:val="1"/>
      </w:numPr>
      <w:tabs>
        <w:tab w:val="left" w:pos="576"/>
      </w:tabs>
      <w:ind w:left="576" w:hanging="288"/>
    </w:pPr>
  </w:style>
  <w:style w:type="paragraph" w:styleId="BodyText">
    <w:name w:val="Body Text"/>
    <w:basedOn w:val="Normal"/>
    <w:link w:val="BodyTextChar"/>
    <w:rsid w:val="00CD65D5"/>
    <w:pPr>
      <w:spacing w:after="120" w:line="260" w:lineRule="exact"/>
    </w:pPr>
    <w:rPr>
      <w:sz w:val="21"/>
    </w:rPr>
  </w:style>
  <w:style w:type="character" w:customStyle="1" w:styleId="BodyTextChar">
    <w:name w:val="Body Text Char"/>
    <w:basedOn w:val="DefaultParagraphFont"/>
    <w:link w:val="BodyText"/>
    <w:rsid w:val="005A2A6D"/>
    <w:rPr>
      <w:sz w:val="21"/>
      <w:szCs w:val="24"/>
      <w:lang w:val="en-US" w:eastAsia="en-US" w:bidi="ar-SA"/>
    </w:rPr>
  </w:style>
  <w:style w:type="character" w:customStyle="1" w:styleId="bulletlevel1Char1">
    <w:name w:val="bullet level 1 Char1"/>
    <w:basedOn w:val="BodyTextChar"/>
    <w:link w:val="bulletlevel1"/>
    <w:rsid w:val="005A2A6D"/>
    <w:rPr>
      <w:sz w:val="21"/>
      <w:szCs w:val="24"/>
      <w:lang w:val="en-US" w:eastAsia="en-US" w:bidi="ar-SA"/>
    </w:rPr>
  </w:style>
  <w:style w:type="paragraph" w:customStyle="1" w:styleId="bulletlevel2">
    <w:name w:val="bullet level 2"/>
    <w:basedOn w:val="bulletlevel1"/>
    <w:link w:val="bulletlevel2Char"/>
    <w:rsid w:val="00B33B13"/>
    <w:pPr>
      <w:numPr>
        <w:numId w:val="2"/>
      </w:numPr>
      <w:tabs>
        <w:tab w:val="clear" w:pos="576"/>
        <w:tab w:val="clear" w:pos="1800"/>
        <w:tab w:val="left" w:pos="864"/>
      </w:tabs>
      <w:ind w:left="864" w:hanging="288"/>
    </w:pPr>
  </w:style>
  <w:style w:type="character" w:customStyle="1" w:styleId="bulletlevel2Char">
    <w:name w:val="bullet level 2 Char"/>
    <w:basedOn w:val="bulletlevel1Char1"/>
    <w:link w:val="bulletlevel2"/>
    <w:rsid w:val="00B33B13"/>
    <w:rPr>
      <w:sz w:val="21"/>
      <w:szCs w:val="24"/>
      <w:lang w:val="en-US" w:eastAsia="en-US" w:bidi="ar-SA"/>
    </w:rPr>
  </w:style>
  <w:style w:type="paragraph" w:styleId="Header">
    <w:name w:val="header"/>
    <w:basedOn w:val="Normal"/>
    <w:rsid w:val="00CD65D5"/>
    <w:pPr>
      <w:tabs>
        <w:tab w:val="center" w:pos="4320"/>
        <w:tab w:val="right" w:pos="8640"/>
      </w:tabs>
    </w:pPr>
  </w:style>
  <w:style w:type="paragraph" w:styleId="Footer">
    <w:name w:val="footer"/>
    <w:basedOn w:val="Normal"/>
    <w:rsid w:val="00CD65D5"/>
    <w:pPr>
      <w:tabs>
        <w:tab w:val="center" w:pos="4320"/>
        <w:tab w:val="right" w:pos="8640"/>
      </w:tabs>
    </w:pPr>
  </w:style>
  <w:style w:type="character" w:styleId="PageNumber">
    <w:name w:val="page number"/>
    <w:basedOn w:val="DefaultParagraphFont"/>
    <w:rsid w:val="00400806"/>
    <w:rPr>
      <w:rFonts w:ascii="Arial" w:hAnsi="Arial"/>
    </w:rPr>
  </w:style>
  <w:style w:type="paragraph" w:customStyle="1" w:styleId="label">
    <w:name w:val="label"/>
    <w:basedOn w:val="Normal"/>
    <w:rsid w:val="00CD65D5"/>
    <w:pPr>
      <w:jc w:val="center"/>
    </w:pPr>
    <w:rPr>
      <w:rFonts w:ascii="Arial" w:hAnsi="Arial" w:cs="Arial"/>
      <w:sz w:val="20"/>
      <w:szCs w:val="20"/>
    </w:rPr>
  </w:style>
  <w:style w:type="table" w:styleId="TableGrid">
    <w:name w:val="Table Grid"/>
    <w:basedOn w:val="TableNormal"/>
    <w:rsid w:val="00497D5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BodyText"/>
    <w:next w:val="Normal"/>
    <w:autoRedefine/>
    <w:uiPriority w:val="39"/>
    <w:rsid w:val="00203190"/>
    <w:pPr>
      <w:tabs>
        <w:tab w:val="left" w:pos="360"/>
        <w:tab w:val="right" w:leader="dot" w:pos="8630"/>
      </w:tabs>
    </w:pPr>
  </w:style>
  <w:style w:type="paragraph" w:styleId="TOC2">
    <w:name w:val="toc 2"/>
    <w:basedOn w:val="BodyText"/>
    <w:next w:val="Normal"/>
    <w:autoRedefine/>
    <w:uiPriority w:val="39"/>
    <w:rsid w:val="00026479"/>
    <w:pPr>
      <w:tabs>
        <w:tab w:val="left" w:pos="720"/>
        <w:tab w:val="right" w:leader="dot" w:pos="8630"/>
      </w:tabs>
      <w:ind w:left="180"/>
    </w:pPr>
  </w:style>
  <w:style w:type="paragraph" w:styleId="TOC4">
    <w:name w:val="toc 4"/>
    <w:basedOn w:val="Normal"/>
    <w:next w:val="Normal"/>
    <w:autoRedefine/>
    <w:uiPriority w:val="39"/>
    <w:rsid w:val="00822895"/>
    <w:pPr>
      <w:tabs>
        <w:tab w:val="right" w:leader="dot" w:pos="8630"/>
      </w:tabs>
      <w:spacing w:after="120" w:line="260" w:lineRule="exact"/>
      <w:ind w:left="720"/>
    </w:pPr>
    <w:rPr>
      <w:noProof/>
      <w:sz w:val="21"/>
    </w:rPr>
  </w:style>
  <w:style w:type="paragraph" w:styleId="NormalWeb">
    <w:name w:val="Normal (Web)"/>
    <w:basedOn w:val="Normal"/>
    <w:rsid w:val="003B59E6"/>
    <w:pPr>
      <w:spacing w:before="100" w:beforeAutospacing="1" w:after="100" w:afterAutospacing="1"/>
    </w:pPr>
  </w:style>
  <w:style w:type="paragraph" w:styleId="TOC3">
    <w:name w:val="toc 3"/>
    <w:basedOn w:val="BodyText"/>
    <w:next w:val="Normal"/>
    <w:autoRedefine/>
    <w:uiPriority w:val="39"/>
    <w:rsid w:val="00B33B13"/>
    <w:pPr>
      <w:tabs>
        <w:tab w:val="right" w:leader="dot" w:pos="8630"/>
      </w:tabs>
      <w:ind w:left="360"/>
    </w:pPr>
  </w:style>
  <w:style w:type="paragraph" w:customStyle="1" w:styleId="tablehead">
    <w:name w:val="table head"/>
    <w:basedOn w:val="BodyText"/>
    <w:rsid w:val="001A131B"/>
    <w:pPr>
      <w:spacing w:before="20" w:after="20" w:line="240" w:lineRule="exact"/>
    </w:pPr>
    <w:rPr>
      <w:rFonts w:ascii="Arial" w:hAnsi="Arial"/>
      <w:b/>
      <w:sz w:val="18"/>
    </w:rPr>
  </w:style>
  <w:style w:type="paragraph" w:customStyle="1" w:styleId="table">
    <w:name w:val="table"/>
    <w:basedOn w:val="BodyText"/>
    <w:rsid w:val="00D055CC"/>
    <w:pPr>
      <w:spacing w:before="20" w:after="20" w:line="240" w:lineRule="exact"/>
    </w:pPr>
    <w:rPr>
      <w:rFonts w:ascii="Arial" w:hAnsi="Arial"/>
      <w:sz w:val="18"/>
    </w:rPr>
  </w:style>
  <w:style w:type="paragraph" w:customStyle="1" w:styleId="Normal1">
    <w:name w:val="Normal1"/>
    <w:basedOn w:val="Normal"/>
    <w:rsid w:val="0015049D"/>
    <w:pPr>
      <w:spacing w:after="120"/>
      <w:ind w:left="576"/>
    </w:pPr>
    <w:rPr>
      <w:sz w:val="22"/>
    </w:rPr>
  </w:style>
  <w:style w:type="paragraph" w:customStyle="1" w:styleId="spacer">
    <w:name w:val="spacer"/>
    <w:rsid w:val="00002163"/>
    <w:pPr>
      <w:spacing w:before="7200"/>
    </w:pPr>
    <w:rPr>
      <w:rFonts w:ascii="Arial" w:hAnsi="Arial" w:cs="Arial"/>
      <w:bCs/>
      <w:kern w:val="32"/>
      <w:sz w:val="32"/>
      <w:szCs w:val="32"/>
    </w:rPr>
  </w:style>
  <w:style w:type="paragraph" w:customStyle="1" w:styleId="TOCHead">
    <w:name w:val="TOC Head"/>
    <w:rsid w:val="002F68F1"/>
    <w:pPr>
      <w:spacing w:before="320" w:after="240"/>
    </w:pPr>
    <w:rPr>
      <w:rFonts w:ascii="Arial" w:hAnsi="Arial" w:cs="Arial"/>
      <w:b/>
      <w:bCs/>
      <w:kern w:val="32"/>
      <w:sz w:val="28"/>
      <w:szCs w:val="32"/>
    </w:rPr>
  </w:style>
  <w:style w:type="paragraph" w:customStyle="1" w:styleId="Normal2">
    <w:name w:val="Normal2"/>
    <w:basedOn w:val="Normal"/>
    <w:rsid w:val="00B54C8C"/>
    <w:pPr>
      <w:spacing w:before="60" w:after="120"/>
      <w:ind w:left="1440"/>
    </w:pPr>
    <w:rPr>
      <w:sz w:val="22"/>
    </w:rPr>
  </w:style>
  <w:style w:type="paragraph" w:customStyle="1" w:styleId="Normal3">
    <w:name w:val="Normal3"/>
    <w:basedOn w:val="Normal"/>
    <w:rsid w:val="00C46FB2"/>
    <w:pPr>
      <w:spacing w:after="120"/>
      <w:ind w:left="1728"/>
    </w:pPr>
    <w:rPr>
      <w:sz w:val="22"/>
    </w:rPr>
  </w:style>
  <w:style w:type="paragraph" w:customStyle="1" w:styleId="bulletlevel3">
    <w:name w:val="bullet level 3"/>
    <w:basedOn w:val="Normal"/>
    <w:rsid w:val="00B33B13"/>
    <w:pPr>
      <w:numPr>
        <w:ilvl w:val="2"/>
        <w:numId w:val="4"/>
      </w:numPr>
      <w:tabs>
        <w:tab w:val="clear" w:pos="1800"/>
        <w:tab w:val="left" w:pos="1080"/>
      </w:tabs>
      <w:spacing w:after="120" w:line="260" w:lineRule="exact"/>
      <w:ind w:left="1440" w:hanging="360"/>
    </w:pPr>
    <w:rPr>
      <w:sz w:val="21"/>
      <w:szCs w:val="21"/>
    </w:rPr>
  </w:style>
  <w:style w:type="paragraph" w:customStyle="1" w:styleId="number">
    <w:name w:val="number"/>
    <w:basedOn w:val="BodyText"/>
    <w:link w:val="numberChar"/>
    <w:rsid w:val="00026313"/>
    <w:pPr>
      <w:numPr>
        <w:ilvl w:val="3"/>
        <w:numId w:val="5"/>
      </w:numPr>
      <w:tabs>
        <w:tab w:val="clear" w:pos="4032"/>
        <w:tab w:val="left" w:pos="648"/>
      </w:tabs>
      <w:ind w:left="648" w:hanging="288"/>
    </w:pPr>
  </w:style>
  <w:style w:type="character" w:customStyle="1" w:styleId="numberChar">
    <w:name w:val="number Char"/>
    <w:basedOn w:val="BodyTextChar"/>
    <w:link w:val="number"/>
    <w:rsid w:val="00026313"/>
    <w:rPr>
      <w:sz w:val="21"/>
      <w:szCs w:val="24"/>
      <w:lang w:val="en-US" w:eastAsia="en-US" w:bidi="ar-SA"/>
    </w:rPr>
  </w:style>
  <w:style w:type="character" w:styleId="FollowedHyperlink">
    <w:name w:val="FollowedHyperlink"/>
    <w:basedOn w:val="DefaultParagraphFont"/>
    <w:rsid w:val="00D700FA"/>
    <w:rPr>
      <w:color w:val="800080"/>
      <w:u w:val="single"/>
    </w:rPr>
  </w:style>
  <w:style w:type="paragraph" w:customStyle="1" w:styleId="body2">
    <w:name w:val="body2"/>
    <w:basedOn w:val="BodyText"/>
    <w:link w:val="body2Char"/>
    <w:rsid w:val="00434E97"/>
    <w:pPr>
      <w:ind w:left="1080"/>
    </w:pPr>
  </w:style>
  <w:style w:type="character" w:customStyle="1" w:styleId="body2Char">
    <w:name w:val="body2 Char"/>
    <w:basedOn w:val="BodyTextChar"/>
    <w:link w:val="body2"/>
    <w:rsid w:val="005E27BE"/>
    <w:rPr>
      <w:sz w:val="21"/>
      <w:szCs w:val="24"/>
      <w:lang w:val="en-US" w:eastAsia="en-US" w:bidi="ar-SA"/>
    </w:rPr>
  </w:style>
  <w:style w:type="paragraph" w:customStyle="1" w:styleId="bullet2level1">
    <w:name w:val="bullet2 level1"/>
    <w:basedOn w:val="bulletlevel1"/>
    <w:rsid w:val="00F20A02"/>
    <w:pPr>
      <w:tabs>
        <w:tab w:val="clear" w:pos="576"/>
        <w:tab w:val="clear" w:pos="1872"/>
        <w:tab w:val="left" w:pos="1440"/>
      </w:tabs>
      <w:ind w:left="1440"/>
    </w:pPr>
  </w:style>
  <w:style w:type="paragraph" w:customStyle="1" w:styleId="body3">
    <w:name w:val="body3"/>
    <w:basedOn w:val="body2"/>
    <w:rsid w:val="00434E97"/>
    <w:pPr>
      <w:ind w:left="1800"/>
    </w:pPr>
  </w:style>
  <w:style w:type="character" w:customStyle="1" w:styleId="number3Char">
    <w:name w:val="number 3 Char"/>
    <w:basedOn w:val="BodyTextChar"/>
    <w:link w:val="number3"/>
    <w:rsid w:val="004822CF"/>
    <w:rPr>
      <w:sz w:val="21"/>
      <w:szCs w:val="24"/>
      <w:lang w:val="en-US" w:eastAsia="en-US" w:bidi="ar-SA"/>
    </w:rPr>
  </w:style>
  <w:style w:type="paragraph" w:customStyle="1" w:styleId="number3">
    <w:name w:val="number 3"/>
    <w:basedOn w:val="BodyText"/>
    <w:link w:val="number3Char"/>
    <w:rsid w:val="004822CF"/>
    <w:pPr>
      <w:ind w:left="1980" w:hanging="360"/>
    </w:pPr>
  </w:style>
  <w:style w:type="paragraph" w:customStyle="1" w:styleId="number1">
    <w:name w:val="number 1"/>
    <w:basedOn w:val="BodyText"/>
    <w:rsid w:val="00D85443"/>
    <w:pPr>
      <w:ind w:left="1440" w:hanging="360"/>
    </w:pPr>
  </w:style>
  <w:style w:type="paragraph" w:customStyle="1" w:styleId="number2">
    <w:name w:val="number 2"/>
    <w:basedOn w:val="BodyText"/>
    <w:link w:val="number2Char"/>
    <w:rsid w:val="009D2CFE"/>
    <w:pPr>
      <w:ind w:left="1800" w:hanging="360"/>
    </w:pPr>
  </w:style>
  <w:style w:type="character" w:customStyle="1" w:styleId="number2Char">
    <w:name w:val="number 2 Char"/>
    <w:basedOn w:val="BodyTextChar"/>
    <w:link w:val="number2"/>
    <w:rsid w:val="009D2CFE"/>
    <w:rPr>
      <w:sz w:val="21"/>
      <w:szCs w:val="24"/>
      <w:lang w:val="en-US" w:eastAsia="en-US" w:bidi="ar-SA"/>
    </w:rPr>
  </w:style>
  <w:style w:type="paragraph" w:customStyle="1" w:styleId="bullet3level1">
    <w:name w:val="bullet3 level1"/>
    <w:basedOn w:val="bullet2level1"/>
    <w:rsid w:val="00B97DAF"/>
    <w:pPr>
      <w:tabs>
        <w:tab w:val="clear" w:pos="1440"/>
        <w:tab w:val="left" w:pos="2160"/>
      </w:tabs>
      <w:ind w:left="2160" w:hanging="180"/>
    </w:pPr>
  </w:style>
  <w:style w:type="paragraph" w:customStyle="1" w:styleId="Style1">
    <w:name w:val="Style1"/>
    <w:basedOn w:val="Normal"/>
    <w:rsid w:val="004C31F6"/>
    <w:pPr>
      <w:spacing w:beforeLines="40" w:afterLines="40"/>
      <w:jc w:val="center"/>
    </w:pPr>
    <w:rPr>
      <w:rFonts w:ascii="Wingdings 2" w:hAnsi="Wingdings 2"/>
    </w:rPr>
  </w:style>
  <w:style w:type="paragraph" w:customStyle="1" w:styleId="box">
    <w:name w:val="box"/>
    <w:basedOn w:val="Normal"/>
    <w:rsid w:val="004C31F6"/>
    <w:pPr>
      <w:spacing w:beforeLines="40" w:afterLines="40"/>
      <w:jc w:val="center"/>
    </w:pPr>
    <w:rPr>
      <w:rFonts w:ascii="Wingdings 2" w:hAnsi="Wingdings 2"/>
    </w:rPr>
  </w:style>
  <w:style w:type="paragraph" w:customStyle="1" w:styleId="Level4">
    <w:name w:val="Level 4"/>
    <w:basedOn w:val="Heading3"/>
    <w:rsid w:val="00B423D5"/>
    <w:pPr>
      <w:numPr>
        <w:ilvl w:val="0"/>
        <w:numId w:val="0"/>
      </w:numPr>
    </w:pPr>
    <w:rPr>
      <w:smallCaps/>
      <w:sz w:val="19"/>
      <w:szCs w:val="19"/>
    </w:rPr>
  </w:style>
  <w:style w:type="paragraph" w:customStyle="1" w:styleId="Level2">
    <w:name w:val="Level 2"/>
    <w:basedOn w:val="Heading2"/>
    <w:link w:val="Level2Char"/>
    <w:rsid w:val="00B423D5"/>
    <w:pPr>
      <w:numPr>
        <w:ilvl w:val="0"/>
        <w:numId w:val="0"/>
      </w:numPr>
    </w:pPr>
  </w:style>
  <w:style w:type="character" w:customStyle="1" w:styleId="Level2Char">
    <w:name w:val="Level 2 Char"/>
    <w:basedOn w:val="Heading2Char"/>
    <w:link w:val="Level2"/>
    <w:rsid w:val="00B423D5"/>
    <w:rPr>
      <w:rFonts w:ascii="Arial" w:hAnsi="Arial" w:cs="Arial"/>
      <w:b/>
      <w:bCs/>
      <w:iCs/>
      <w:sz w:val="22"/>
      <w:szCs w:val="28"/>
    </w:rPr>
  </w:style>
  <w:style w:type="paragraph" w:customStyle="1" w:styleId="Table0">
    <w:name w:val="Table"/>
    <w:basedOn w:val="BodyText"/>
    <w:rsid w:val="00031636"/>
    <w:pPr>
      <w:spacing w:before="60" w:after="0" w:line="240" w:lineRule="auto"/>
    </w:pPr>
    <w:rPr>
      <w:rFonts w:ascii="Arial" w:hAnsi="Arial"/>
      <w:sz w:val="24"/>
      <w:szCs w:val="20"/>
    </w:rPr>
  </w:style>
  <w:style w:type="paragraph" w:customStyle="1" w:styleId="TableHeading">
    <w:name w:val="Table Heading"/>
    <w:basedOn w:val="BodyText"/>
    <w:next w:val="Table0"/>
    <w:rsid w:val="00031636"/>
    <w:pPr>
      <w:spacing w:before="60" w:after="0" w:line="240" w:lineRule="auto"/>
      <w:jc w:val="center"/>
    </w:pPr>
    <w:rPr>
      <w:rFonts w:ascii="Arial" w:hAnsi="Arial"/>
      <w:b/>
      <w:sz w:val="24"/>
      <w:szCs w:val="20"/>
    </w:rPr>
  </w:style>
  <w:style w:type="character" w:styleId="CommentReference">
    <w:name w:val="annotation reference"/>
    <w:basedOn w:val="DefaultParagraphFont"/>
    <w:semiHidden/>
    <w:rsid w:val="00847C44"/>
    <w:rPr>
      <w:sz w:val="16"/>
    </w:rPr>
  </w:style>
  <w:style w:type="paragraph" w:styleId="CommentText">
    <w:name w:val="annotation text"/>
    <w:basedOn w:val="Normal"/>
    <w:rsid w:val="00BB555A"/>
    <w:pPr>
      <w:widowControl w:val="0"/>
      <w:spacing w:line="240" w:lineRule="atLeast"/>
    </w:pPr>
    <w:rPr>
      <w:rFonts w:ascii="Arial" w:hAnsi="Arial"/>
      <w:sz w:val="16"/>
      <w:szCs w:val="20"/>
    </w:rPr>
  </w:style>
  <w:style w:type="paragraph" w:styleId="CommentSubject">
    <w:name w:val="annotation subject"/>
    <w:basedOn w:val="CommentText"/>
    <w:next w:val="CommentText"/>
    <w:semiHidden/>
    <w:rsid w:val="00B8748E"/>
    <w:pPr>
      <w:widowControl/>
      <w:spacing w:line="240" w:lineRule="auto"/>
    </w:pPr>
    <w:rPr>
      <w:b/>
      <w:bCs/>
    </w:rPr>
  </w:style>
  <w:style w:type="character" w:customStyle="1" w:styleId="Style">
    <w:name w:val="Style"/>
    <w:basedOn w:val="CommentReference"/>
    <w:rsid w:val="00B8748E"/>
    <w:rPr>
      <w:rFonts w:ascii="Arial" w:hAnsi="Arial"/>
      <w:sz w:val="18"/>
    </w:rPr>
  </w:style>
  <w:style w:type="paragraph" w:customStyle="1" w:styleId="instruction">
    <w:name w:val="instruction"/>
    <w:basedOn w:val="BodyText"/>
    <w:rsid w:val="00471667"/>
    <w:pPr>
      <w:pBdr>
        <w:top w:val="dashSmallGap" w:sz="4" w:space="1" w:color="auto"/>
        <w:left w:val="dashSmallGap" w:sz="4" w:space="4" w:color="auto"/>
        <w:bottom w:val="dashSmallGap" w:sz="4" w:space="1" w:color="auto"/>
        <w:right w:val="dashSmallGap" w:sz="4" w:space="4" w:color="auto"/>
      </w:pBdr>
      <w:shd w:val="clear" w:color="auto" w:fill="FFFF99"/>
    </w:pPr>
    <w:rPr>
      <w:rFonts w:ascii="Arial" w:hAnsi="Arial"/>
      <w:sz w:val="16"/>
      <w:szCs w:val="20"/>
    </w:rPr>
  </w:style>
  <w:style w:type="paragraph" w:customStyle="1" w:styleId="Title1">
    <w:name w:val="Title1"/>
    <w:rsid w:val="003E4F70"/>
    <w:pPr>
      <w:spacing w:before="120" w:after="240"/>
    </w:pPr>
    <w:rPr>
      <w:rFonts w:ascii="Arial" w:hAnsi="Arial" w:cs="Arial"/>
      <w:b/>
      <w:bCs/>
      <w:iCs/>
      <w:sz w:val="22"/>
      <w:szCs w:val="28"/>
    </w:rPr>
  </w:style>
  <w:style w:type="paragraph" w:styleId="DocumentMap">
    <w:name w:val="Document Map"/>
    <w:basedOn w:val="Normal"/>
    <w:semiHidden/>
    <w:rsid w:val="00BF45FE"/>
    <w:pPr>
      <w:shd w:val="clear" w:color="auto" w:fill="000080"/>
    </w:pPr>
    <w:rPr>
      <w:rFonts w:ascii="Tahoma" w:hAnsi="Tahoma" w:cs="Tahoma"/>
      <w:sz w:val="20"/>
      <w:szCs w:val="20"/>
    </w:rPr>
  </w:style>
  <w:style w:type="paragraph" w:customStyle="1" w:styleId="Char2">
    <w:name w:val="Char2"/>
    <w:basedOn w:val="Normal"/>
    <w:rsid w:val="004B4959"/>
    <w:pPr>
      <w:spacing w:after="160" w:line="240" w:lineRule="exact"/>
    </w:pPr>
    <w:rPr>
      <w:rFonts w:ascii="Verdana" w:hAnsi="Verdana"/>
      <w:sz w:val="16"/>
      <w:szCs w:val="20"/>
    </w:rPr>
  </w:style>
  <w:style w:type="paragraph" w:customStyle="1" w:styleId="Char3">
    <w:name w:val="Char3"/>
    <w:basedOn w:val="Normal"/>
    <w:rsid w:val="00BD7175"/>
    <w:pPr>
      <w:spacing w:after="160" w:line="240" w:lineRule="exact"/>
    </w:pPr>
    <w:rPr>
      <w:rFonts w:ascii="Verdana" w:hAnsi="Verdana"/>
      <w:sz w:val="16"/>
      <w:szCs w:val="20"/>
    </w:rPr>
  </w:style>
  <w:style w:type="paragraph" w:styleId="ListParagraph">
    <w:name w:val="List Paragraph"/>
    <w:basedOn w:val="Normal"/>
    <w:uiPriority w:val="34"/>
    <w:qFormat/>
    <w:rsid w:val="009D04DB"/>
    <w:pPr>
      <w:ind w:left="720"/>
      <w:contextualSpacing/>
    </w:pPr>
  </w:style>
  <w:style w:type="paragraph" w:customStyle="1" w:styleId="Text">
    <w:name w:val="Text"/>
    <w:basedOn w:val="Header"/>
    <w:rsid w:val="00455DF7"/>
    <w:rPr>
      <w:sz w:val="22"/>
      <w:szCs w:val="20"/>
    </w:rPr>
  </w:style>
  <w:style w:type="paragraph" w:styleId="NoSpacing">
    <w:name w:val="No Spacing"/>
    <w:uiPriority w:val="1"/>
    <w:qFormat/>
    <w:rsid w:val="00F31F7C"/>
    <w:rPr>
      <w:rFonts w:asciiTheme="minorHAnsi" w:eastAsiaTheme="minorHAnsi" w:hAnsiTheme="minorHAnsi" w:cstheme="minorBidi"/>
      <w:sz w:val="22"/>
      <w:szCs w:val="22"/>
    </w:rPr>
  </w:style>
  <w:style w:type="character" w:styleId="Strong">
    <w:name w:val="Strong"/>
    <w:basedOn w:val="DefaultParagraphFont"/>
    <w:qFormat/>
    <w:rsid w:val="0034479C"/>
    <w:rPr>
      <w:b/>
      <w:bCs/>
    </w:rPr>
  </w:style>
  <w:style w:type="paragraph" w:styleId="TOC5">
    <w:name w:val="toc 5"/>
    <w:basedOn w:val="Normal"/>
    <w:next w:val="Normal"/>
    <w:autoRedefine/>
    <w:uiPriority w:val="39"/>
    <w:unhideWhenUsed/>
    <w:rsid w:val="00A37F5C"/>
    <w:pPr>
      <w:spacing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A37F5C"/>
    <w:pPr>
      <w:spacing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A37F5C"/>
    <w:pPr>
      <w:spacing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A37F5C"/>
    <w:pPr>
      <w:spacing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A37F5C"/>
    <w:pPr>
      <w:spacing w:after="100" w:line="276" w:lineRule="auto"/>
      <w:ind w:left="1760"/>
    </w:pPr>
    <w:rPr>
      <w:rFonts w:asciiTheme="minorHAnsi" w:eastAsiaTheme="minorEastAsia" w:hAnsiTheme="minorHAnsi" w:cstheme="minorBidi"/>
      <w:sz w:val="22"/>
      <w:szCs w:val="22"/>
    </w:rPr>
  </w:style>
  <w:style w:type="character" w:customStyle="1" w:styleId="Heading3Char">
    <w:name w:val="Heading 3 Char"/>
    <w:basedOn w:val="DefaultParagraphFont"/>
    <w:link w:val="Heading3"/>
    <w:rsid w:val="00F83AD1"/>
    <w:rPr>
      <w:rFonts w:ascii="Arial" w:hAnsi="Arial"/>
      <w:b/>
      <w:bCs/>
      <w:szCs w:val="22"/>
    </w:rPr>
  </w:style>
</w:styles>
</file>

<file path=word/webSettings.xml><?xml version="1.0" encoding="utf-8"?>
<w:webSettings xmlns:r="http://schemas.openxmlformats.org/officeDocument/2006/relationships" xmlns:w="http://schemas.openxmlformats.org/wordprocessingml/2006/main">
  <w:divs>
    <w:div w:id="31657877">
      <w:bodyDiv w:val="1"/>
      <w:marLeft w:val="0"/>
      <w:marRight w:val="0"/>
      <w:marTop w:val="0"/>
      <w:marBottom w:val="0"/>
      <w:divBdr>
        <w:top w:val="none" w:sz="0" w:space="0" w:color="auto"/>
        <w:left w:val="none" w:sz="0" w:space="0" w:color="auto"/>
        <w:bottom w:val="none" w:sz="0" w:space="0" w:color="auto"/>
        <w:right w:val="none" w:sz="0" w:space="0" w:color="auto"/>
      </w:divBdr>
    </w:div>
    <w:div w:id="1071855538">
      <w:bodyDiv w:val="1"/>
      <w:marLeft w:val="0"/>
      <w:marRight w:val="0"/>
      <w:marTop w:val="0"/>
      <w:marBottom w:val="0"/>
      <w:divBdr>
        <w:top w:val="none" w:sz="0" w:space="0" w:color="auto"/>
        <w:left w:val="none" w:sz="0" w:space="0" w:color="auto"/>
        <w:bottom w:val="none" w:sz="0" w:space="0" w:color="auto"/>
        <w:right w:val="none" w:sz="0" w:space="0" w:color="auto"/>
      </w:divBdr>
    </w:div>
    <w:div w:id="1296371471">
      <w:bodyDiv w:val="1"/>
      <w:marLeft w:val="0"/>
      <w:marRight w:val="0"/>
      <w:marTop w:val="0"/>
      <w:marBottom w:val="0"/>
      <w:divBdr>
        <w:top w:val="none" w:sz="0" w:space="0" w:color="auto"/>
        <w:left w:val="none" w:sz="0" w:space="0" w:color="auto"/>
        <w:bottom w:val="none" w:sz="0" w:space="0" w:color="auto"/>
        <w:right w:val="none" w:sz="0" w:space="0" w:color="auto"/>
      </w:divBdr>
    </w:div>
    <w:div w:id="1914391782">
      <w:bodyDiv w:val="1"/>
      <w:marLeft w:val="0"/>
      <w:marRight w:val="0"/>
      <w:marTop w:val="0"/>
      <w:marBottom w:val="0"/>
      <w:divBdr>
        <w:top w:val="none" w:sz="0" w:space="0" w:color="auto"/>
        <w:left w:val="none" w:sz="0" w:space="0" w:color="auto"/>
        <w:bottom w:val="none" w:sz="0" w:space="0" w:color="auto"/>
        <w:right w:val="none" w:sz="0" w:space="0" w:color="auto"/>
      </w:divBdr>
    </w:div>
    <w:div w:id="20341137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emf"/><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eader" Target="header4.xml"/><Relationship Id="rId25" Type="http://schemas.microsoft.com/office/2007/relationships/stylesWithEffects" Target="stylesWithEffects.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oleObject" Target="embeddings/oleObject1.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6.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horne\Application%20Data\Microsoft\Templates\requiremen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A250F69DD4DA04881D1A7FAB9C11007" ma:contentTypeVersion="2" ma:contentTypeDescription="Create a new document." ma:contentTypeScope="" ma:versionID="8f91c196937e7fa2b9fcf17d957e7be8">
  <xsd:schema xmlns:xsd="http://www.w3.org/2001/XMLSchema" xmlns:xs="http://www.w3.org/2001/XMLSchema" xmlns:p="http://schemas.microsoft.com/office/2006/metadata/properties" xmlns:ns2="c34af464-7aa1-4edd-9be4-83dffc1cb926" xmlns:ns3="644e6b00-5c30-48cf-951b-cfbe5d450657" targetNamespace="http://schemas.microsoft.com/office/2006/metadata/properties" ma:root="true" ma:fieldsID="1a32572c3735e37d6ab3e9752d5106b3" ns2:_="" ns3:_="">
    <xsd:import namespace="c34af464-7aa1-4edd-9be4-83dffc1cb926"/>
    <xsd:import namespace="644e6b00-5c30-48cf-951b-cfbe5d450657"/>
    <xsd:element name="properties">
      <xsd:complexType>
        <xsd:sequence>
          <xsd:element name="documentManagement">
            <xsd:complexType>
              <xsd:all>
                <xsd:element ref="ns2:Information_x0020_Classification"/>
                <xsd:element ref="ns3:Yea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4af464-7aa1-4edd-9be4-83dffc1cb926" elementFormDefault="qualified">
    <xsd:import namespace="http://schemas.microsoft.com/office/2006/documentManagement/types"/>
    <xsd:import namespace="http://schemas.microsoft.com/office/infopath/2007/PartnerControls"/>
    <xsd:element name="Information_x0020_Classification" ma:index="8" ma:displayName="Information Classification" ma:default="ERCOT Limited" ma:description="ERCOT Information Classification" ma:format="Dropdown" ma:internalName="Information_x0020_Classification">
      <xsd:simpleType>
        <xsd:restriction base="dms:Choice">
          <xsd:enumeration value="Public"/>
          <xsd:enumeration value="ERCOT Limited"/>
          <xsd:enumeration value="ERCOT Confidential"/>
          <xsd:enumeration value="ERCOT Restricted"/>
        </xsd:restriction>
      </xsd:simpleType>
    </xsd:element>
  </xsd:schema>
  <xsd:schema xmlns:xsd="http://www.w3.org/2001/XMLSchema" xmlns:xs="http://www.w3.org/2001/XMLSchema" xmlns:dms="http://schemas.microsoft.com/office/2006/documentManagement/types" xmlns:pc="http://schemas.microsoft.com/office/infopath/2007/PartnerControls" targetNamespace="644e6b00-5c30-48cf-951b-cfbe5d450657" elementFormDefault="qualified">
    <xsd:import namespace="http://schemas.microsoft.com/office/2006/documentManagement/types"/>
    <xsd:import namespace="http://schemas.microsoft.com/office/infopath/2007/PartnerControls"/>
    <xsd:element name="Year" ma:index="9" nillable="true" ma:displayName="Year" ma:default="2009" ma:format="Dropdown" ma:internalName="Year">
      <xsd:simpleType>
        <xsd:restriction base="dms:Choice">
          <xsd:enumeration value="2003"/>
          <xsd:enumeration value="2004"/>
          <xsd:enumeration value="2005"/>
          <xsd:enumeration value="2006"/>
          <xsd:enumeration value="2007"/>
          <xsd:enumeration value="2008"/>
          <xsd:enumeration value="2009"/>
          <xsd:enumeration value="2010"/>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Year xmlns="644e6b00-5c30-48cf-951b-cfbe5d450657">2009</Year>
    <Information_x0020_Classification xmlns="c34af464-7aa1-4edd-9be4-83dffc1cb926">ERCOT Limited</Information_x0020_Classification>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F89C00-0932-4EC5-9213-4BC7406A12D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4af464-7aa1-4edd-9be4-83dffc1cb926"/>
    <ds:schemaRef ds:uri="644e6b00-5c30-48cf-951b-cfbe5d45065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9461705-EC33-4C3A-8DD0-625D111D3B04}">
  <ds:schemaRefs>
    <ds:schemaRef ds:uri="http://schemas.microsoft.com/sharepoint/v3/contenttype/forms"/>
  </ds:schemaRefs>
</ds:datastoreItem>
</file>

<file path=customXml/itemProps3.xml><?xml version="1.0" encoding="utf-8"?>
<ds:datastoreItem xmlns:ds="http://schemas.openxmlformats.org/officeDocument/2006/customXml" ds:itemID="{BE8552DD-378C-44A7-9BB9-27FC81A09C8A}">
  <ds:schemaRefs>
    <ds:schemaRef ds:uri="http://schemas.microsoft.com/office/2006/metadata/properties"/>
    <ds:schemaRef ds:uri="644e6b00-5c30-48cf-951b-cfbe5d450657"/>
    <ds:schemaRef ds:uri="c34af464-7aa1-4edd-9be4-83dffc1cb926"/>
  </ds:schemaRefs>
</ds:datastoreItem>
</file>

<file path=customXml/itemProps4.xml><?xml version="1.0" encoding="utf-8"?>
<ds:datastoreItem xmlns:ds="http://schemas.openxmlformats.org/officeDocument/2006/customXml" ds:itemID="{DA7EACAE-F9E6-463A-B6C0-3CEB7BC801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requirements.dot</Template>
  <TotalTime>1</TotalTime>
  <Pages>16</Pages>
  <Words>3467</Words>
  <Characters>21522</Characters>
  <Application>Microsoft Office Word</Application>
  <DocSecurity>4</DocSecurity>
  <Lines>179</Lines>
  <Paragraphs>49</Paragraphs>
  <ScaleCrop>false</ScaleCrop>
  <HeadingPairs>
    <vt:vector size="2" baseType="variant">
      <vt:variant>
        <vt:lpstr>Title</vt:lpstr>
      </vt:variant>
      <vt:variant>
        <vt:i4>1</vt:i4>
      </vt:variant>
    </vt:vector>
  </HeadingPairs>
  <TitlesOfParts>
    <vt:vector size="1" baseType="lpstr">
      <vt:lpstr>Conceptual Design</vt:lpstr>
    </vt:vector>
  </TitlesOfParts>
  <Company>ERCOT</Company>
  <LinksUpToDate>false</LinksUpToDate>
  <CharactersWithSpaces>24940</CharactersWithSpaces>
  <SharedDoc>false</SharedDoc>
  <HLinks>
    <vt:vector size="246" baseType="variant">
      <vt:variant>
        <vt:i4>1835056</vt:i4>
      </vt:variant>
      <vt:variant>
        <vt:i4>242</vt:i4>
      </vt:variant>
      <vt:variant>
        <vt:i4>0</vt:i4>
      </vt:variant>
      <vt:variant>
        <vt:i4>5</vt:i4>
      </vt:variant>
      <vt:variant>
        <vt:lpwstr/>
      </vt:variant>
      <vt:variant>
        <vt:lpwstr>_Toc128908982</vt:lpwstr>
      </vt:variant>
      <vt:variant>
        <vt:i4>1835056</vt:i4>
      </vt:variant>
      <vt:variant>
        <vt:i4>236</vt:i4>
      </vt:variant>
      <vt:variant>
        <vt:i4>0</vt:i4>
      </vt:variant>
      <vt:variant>
        <vt:i4>5</vt:i4>
      </vt:variant>
      <vt:variant>
        <vt:lpwstr/>
      </vt:variant>
      <vt:variant>
        <vt:lpwstr>_Toc128908981</vt:lpwstr>
      </vt:variant>
      <vt:variant>
        <vt:i4>1835056</vt:i4>
      </vt:variant>
      <vt:variant>
        <vt:i4>230</vt:i4>
      </vt:variant>
      <vt:variant>
        <vt:i4>0</vt:i4>
      </vt:variant>
      <vt:variant>
        <vt:i4>5</vt:i4>
      </vt:variant>
      <vt:variant>
        <vt:lpwstr/>
      </vt:variant>
      <vt:variant>
        <vt:lpwstr>_Toc128908980</vt:lpwstr>
      </vt:variant>
      <vt:variant>
        <vt:i4>1245232</vt:i4>
      </vt:variant>
      <vt:variant>
        <vt:i4>224</vt:i4>
      </vt:variant>
      <vt:variant>
        <vt:i4>0</vt:i4>
      </vt:variant>
      <vt:variant>
        <vt:i4>5</vt:i4>
      </vt:variant>
      <vt:variant>
        <vt:lpwstr/>
      </vt:variant>
      <vt:variant>
        <vt:lpwstr>_Toc128908979</vt:lpwstr>
      </vt:variant>
      <vt:variant>
        <vt:i4>1245232</vt:i4>
      </vt:variant>
      <vt:variant>
        <vt:i4>218</vt:i4>
      </vt:variant>
      <vt:variant>
        <vt:i4>0</vt:i4>
      </vt:variant>
      <vt:variant>
        <vt:i4>5</vt:i4>
      </vt:variant>
      <vt:variant>
        <vt:lpwstr/>
      </vt:variant>
      <vt:variant>
        <vt:lpwstr>_Toc128908978</vt:lpwstr>
      </vt:variant>
      <vt:variant>
        <vt:i4>1245232</vt:i4>
      </vt:variant>
      <vt:variant>
        <vt:i4>212</vt:i4>
      </vt:variant>
      <vt:variant>
        <vt:i4>0</vt:i4>
      </vt:variant>
      <vt:variant>
        <vt:i4>5</vt:i4>
      </vt:variant>
      <vt:variant>
        <vt:lpwstr/>
      </vt:variant>
      <vt:variant>
        <vt:lpwstr>_Toc128908977</vt:lpwstr>
      </vt:variant>
      <vt:variant>
        <vt:i4>1245232</vt:i4>
      </vt:variant>
      <vt:variant>
        <vt:i4>206</vt:i4>
      </vt:variant>
      <vt:variant>
        <vt:i4>0</vt:i4>
      </vt:variant>
      <vt:variant>
        <vt:i4>5</vt:i4>
      </vt:variant>
      <vt:variant>
        <vt:lpwstr/>
      </vt:variant>
      <vt:variant>
        <vt:lpwstr>_Toc128908976</vt:lpwstr>
      </vt:variant>
      <vt:variant>
        <vt:i4>1245232</vt:i4>
      </vt:variant>
      <vt:variant>
        <vt:i4>200</vt:i4>
      </vt:variant>
      <vt:variant>
        <vt:i4>0</vt:i4>
      </vt:variant>
      <vt:variant>
        <vt:i4>5</vt:i4>
      </vt:variant>
      <vt:variant>
        <vt:lpwstr/>
      </vt:variant>
      <vt:variant>
        <vt:lpwstr>_Toc128908975</vt:lpwstr>
      </vt:variant>
      <vt:variant>
        <vt:i4>1245232</vt:i4>
      </vt:variant>
      <vt:variant>
        <vt:i4>194</vt:i4>
      </vt:variant>
      <vt:variant>
        <vt:i4>0</vt:i4>
      </vt:variant>
      <vt:variant>
        <vt:i4>5</vt:i4>
      </vt:variant>
      <vt:variant>
        <vt:lpwstr/>
      </vt:variant>
      <vt:variant>
        <vt:lpwstr>_Toc128908974</vt:lpwstr>
      </vt:variant>
      <vt:variant>
        <vt:i4>1245232</vt:i4>
      </vt:variant>
      <vt:variant>
        <vt:i4>188</vt:i4>
      </vt:variant>
      <vt:variant>
        <vt:i4>0</vt:i4>
      </vt:variant>
      <vt:variant>
        <vt:i4>5</vt:i4>
      </vt:variant>
      <vt:variant>
        <vt:lpwstr/>
      </vt:variant>
      <vt:variant>
        <vt:lpwstr>_Toc128908973</vt:lpwstr>
      </vt:variant>
      <vt:variant>
        <vt:i4>1245232</vt:i4>
      </vt:variant>
      <vt:variant>
        <vt:i4>182</vt:i4>
      </vt:variant>
      <vt:variant>
        <vt:i4>0</vt:i4>
      </vt:variant>
      <vt:variant>
        <vt:i4>5</vt:i4>
      </vt:variant>
      <vt:variant>
        <vt:lpwstr/>
      </vt:variant>
      <vt:variant>
        <vt:lpwstr>_Toc128908972</vt:lpwstr>
      </vt:variant>
      <vt:variant>
        <vt:i4>1245232</vt:i4>
      </vt:variant>
      <vt:variant>
        <vt:i4>176</vt:i4>
      </vt:variant>
      <vt:variant>
        <vt:i4>0</vt:i4>
      </vt:variant>
      <vt:variant>
        <vt:i4>5</vt:i4>
      </vt:variant>
      <vt:variant>
        <vt:lpwstr/>
      </vt:variant>
      <vt:variant>
        <vt:lpwstr>_Toc128908971</vt:lpwstr>
      </vt:variant>
      <vt:variant>
        <vt:i4>1245232</vt:i4>
      </vt:variant>
      <vt:variant>
        <vt:i4>170</vt:i4>
      </vt:variant>
      <vt:variant>
        <vt:i4>0</vt:i4>
      </vt:variant>
      <vt:variant>
        <vt:i4>5</vt:i4>
      </vt:variant>
      <vt:variant>
        <vt:lpwstr/>
      </vt:variant>
      <vt:variant>
        <vt:lpwstr>_Toc128908970</vt:lpwstr>
      </vt:variant>
      <vt:variant>
        <vt:i4>1179696</vt:i4>
      </vt:variant>
      <vt:variant>
        <vt:i4>164</vt:i4>
      </vt:variant>
      <vt:variant>
        <vt:i4>0</vt:i4>
      </vt:variant>
      <vt:variant>
        <vt:i4>5</vt:i4>
      </vt:variant>
      <vt:variant>
        <vt:lpwstr/>
      </vt:variant>
      <vt:variant>
        <vt:lpwstr>_Toc128908969</vt:lpwstr>
      </vt:variant>
      <vt:variant>
        <vt:i4>1179696</vt:i4>
      </vt:variant>
      <vt:variant>
        <vt:i4>158</vt:i4>
      </vt:variant>
      <vt:variant>
        <vt:i4>0</vt:i4>
      </vt:variant>
      <vt:variant>
        <vt:i4>5</vt:i4>
      </vt:variant>
      <vt:variant>
        <vt:lpwstr/>
      </vt:variant>
      <vt:variant>
        <vt:lpwstr>_Toc128908968</vt:lpwstr>
      </vt:variant>
      <vt:variant>
        <vt:i4>1179696</vt:i4>
      </vt:variant>
      <vt:variant>
        <vt:i4>152</vt:i4>
      </vt:variant>
      <vt:variant>
        <vt:i4>0</vt:i4>
      </vt:variant>
      <vt:variant>
        <vt:i4>5</vt:i4>
      </vt:variant>
      <vt:variant>
        <vt:lpwstr/>
      </vt:variant>
      <vt:variant>
        <vt:lpwstr>_Toc128908967</vt:lpwstr>
      </vt:variant>
      <vt:variant>
        <vt:i4>1179696</vt:i4>
      </vt:variant>
      <vt:variant>
        <vt:i4>146</vt:i4>
      </vt:variant>
      <vt:variant>
        <vt:i4>0</vt:i4>
      </vt:variant>
      <vt:variant>
        <vt:i4>5</vt:i4>
      </vt:variant>
      <vt:variant>
        <vt:lpwstr/>
      </vt:variant>
      <vt:variant>
        <vt:lpwstr>_Toc128908966</vt:lpwstr>
      </vt:variant>
      <vt:variant>
        <vt:i4>1179696</vt:i4>
      </vt:variant>
      <vt:variant>
        <vt:i4>140</vt:i4>
      </vt:variant>
      <vt:variant>
        <vt:i4>0</vt:i4>
      </vt:variant>
      <vt:variant>
        <vt:i4>5</vt:i4>
      </vt:variant>
      <vt:variant>
        <vt:lpwstr/>
      </vt:variant>
      <vt:variant>
        <vt:lpwstr>_Toc128908965</vt:lpwstr>
      </vt:variant>
      <vt:variant>
        <vt:i4>1179696</vt:i4>
      </vt:variant>
      <vt:variant>
        <vt:i4>134</vt:i4>
      </vt:variant>
      <vt:variant>
        <vt:i4>0</vt:i4>
      </vt:variant>
      <vt:variant>
        <vt:i4>5</vt:i4>
      </vt:variant>
      <vt:variant>
        <vt:lpwstr/>
      </vt:variant>
      <vt:variant>
        <vt:lpwstr>_Toc128908964</vt:lpwstr>
      </vt:variant>
      <vt:variant>
        <vt:i4>1179696</vt:i4>
      </vt:variant>
      <vt:variant>
        <vt:i4>128</vt:i4>
      </vt:variant>
      <vt:variant>
        <vt:i4>0</vt:i4>
      </vt:variant>
      <vt:variant>
        <vt:i4>5</vt:i4>
      </vt:variant>
      <vt:variant>
        <vt:lpwstr/>
      </vt:variant>
      <vt:variant>
        <vt:lpwstr>_Toc128908963</vt:lpwstr>
      </vt:variant>
      <vt:variant>
        <vt:i4>1179696</vt:i4>
      </vt:variant>
      <vt:variant>
        <vt:i4>122</vt:i4>
      </vt:variant>
      <vt:variant>
        <vt:i4>0</vt:i4>
      </vt:variant>
      <vt:variant>
        <vt:i4>5</vt:i4>
      </vt:variant>
      <vt:variant>
        <vt:lpwstr/>
      </vt:variant>
      <vt:variant>
        <vt:lpwstr>_Toc128908962</vt:lpwstr>
      </vt:variant>
      <vt:variant>
        <vt:i4>1179696</vt:i4>
      </vt:variant>
      <vt:variant>
        <vt:i4>116</vt:i4>
      </vt:variant>
      <vt:variant>
        <vt:i4>0</vt:i4>
      </vt:variant>
      <vt:variant>
        <vt:i4>5</vt:i4>
      </vt:variant>
      <vt:variant>
        <vt:lpwstr/>
      </vt:variant>
      <vt:variant>
        <vt:lpwstr>_Toc128908961</vt:lpwstr>
      </vt:variant>
      <vt:variant>
        <vt:i4>1179696</vt:i4>
      </vt:variant>
      <vt:variant>
        <vt:i4>110</vt:i4>
      </vt:variant>
      <vt:variant>
        <vt:i4>0</vt:i4>
      </vt:variant>
      <vt:variant>
        <vt:i4>5</vt:i4>
      </vt:variant>
      <vt:variant>
        <vt:lpwstr/>
      </vt:variant>
      <vt:variant>
        <vt:lpwstr>_Toc128908960</vt:lpwstr>
      </vt:variant>
      <vt:variant>
        <vt:i4>1114160</vt:i4>
      </vt:variant>
      <vt:variant>
        <vt:i4>104</vt:i4>
      </vt:variant>
      <vt:variant>
        <vt:i4>0</vt:i4>
      </vt:variant>
      <vt:variant>
        <vt:i4>5</vt:i4>
      </vt:variant>
      <vt:variant>
        <vt:lpwstr/>
      </vt:variant>
      <vt:variant>
        <vt:lpwstr>_Toc128908959</vt:lpwstr>
      </vt:variant>
      <vt:variant>
        <vt:i4>1114160</vt:i4>
      </vt:variant>
      <vt:variant>
        <vt:i4>98</vt:i4>
      </vt:variant>
      <vt:variant>
        <vt:i4>0</vt:i4>
      </vt:variant>
      <vt:variant>
        <vt:i4>5</vt:i4>
      </vt:variant>
      <vt:variant>
        <vt:lpwstr/>
      </vt:variant>
      <vt:variant>
        <vt:lpwstr>_Toc128908958</vt:lpwstr>
      </vt:variant>
      <vt:variant>
        <vt:i4>1114160</vt:i4>
      </vt:variant>
      <vt:variant>
        <vt:i4>92</vt:i4>
      </vt:variant>
      <vt:variant>
        <vt:i4>0</vt:i4>
      </vt:variant>
      <vt:variant>
        <vt:i4>5</vt:i4>
      </vt:variant>
      <vt:variant>
        <vt:lpwstr/>
      </vt:variant>
      <vt:variant>
        <vt:lpwstr>_Toc128908957</vt:lpwstr>
      </vt:variant>
      <vt:variant>
        <vt:i4>1114160</vt:i4>
      </vt:variant>
      <vt:variant>
        <vt:i4>86</vt:i4>
      </vt:variant>
      <vt:variant>
        <vt:i4>0</vt:i4>
      </vt:variant>
      <vt:variant>
        <vt:i4>5</vt:i4>
      </vt:variant>
      <vt:variant>
        <vt:lpwstr/>
      </vt:variant>
      <vt:variant>
        <vt:lpwstr>_Toc128908956</vt:lpwstr>
      </vt:variant>
      <vt:variant>
        <vt:i4>1114160</vt:i4>
      </vt:variant>
      <vt:variant>
        <vt:i4>80</vt:i4>
      </vt:variant>
      <vt:variant>
        <vt:i4>0</vt:i4>
      </vt:variant>
      <vt:variant>
        <vt:i4>5</vt:i4>
      </vt:variant>
      <vt:variant>
        <vt:lpwstr/>
      </vt:variant>
      <vt:variant>
        <vt:lpwstr>_Toc128908955</vt:lpwstr>
      </vt:variant>
      <vt:variant>
        <vt:i4>1114160</vt:i4>
      </vt:variant>
      <vt:variant>
        <vt:i4>74</vt:i4>
      </vt:variant>
      <vt:variant>
        <vt:i4>0</vt:i4>
      </vt:variant>
      <vt:variant>
        <vt:i4>5</vt:i4>
      </vt:variant>
      <vt:variant>
        <vt:lpwstr/>
      </vt:variant>
      <vt:variant>
        <vt:lpwstr>_Toc128908954</vt:lpwstr>
      </vt:variant>
      <vt:variant>
        <vt:i4>1114160</vt:i4>
      </vt:variant>
      <vt:variant>
        <vt:i4>68</vt:i4>
      </vt:variant>
      <vt:variant>
        <vt:i4>0</vt:i4>
      </vt:variant>
      <vt:variant>
        <vt:i4>5</vt:i4>
      </vt:variant>
      <vt:variant>
        <vt:lpwstr/>
      </vt:variant>
      <vt:variant>
        <vt:lpwstr>_Toc128908953</vt:lpwstr>
      </vt:variant>
      <vt:variant>
        <vt:i4>1114160</vt:i4>
      </vt:variant>
      <vt:variant>
        <vt:i4>62</vt:i4>
      </vt:variant>
      <vt:variant>
        <vt:i4>0</vt:i4>
      </vt:variant>
      <vt:variant>
        <vt:i4>5</vt:i4>
      </vt:variant>
      <vt:variant>
        <vt:lpwstr/>
      </vt:variant>
      <vt:variant>
        <vt:lpwstr>_Toc128908952</vt:lpwstr>
      </vt:variant>
      <vt:variant>
        <vt:i4>1114160</vt:i4>
      </vt:variant>
      <vt:variant>
        <vt:i4>56</vt:i4>
      </vt:variant>
      <vt:variant>
        <vt:i4>0</vt:i4>
      </vt:variant>
      <vt:variant>
        <vt:i4>5</vt:i4>
      </vt:variant>
      <vt:variant>
        <vt:lpwstr/>
      </vt:variant>
      <vt:variant>
        <vt:lpwstr>_Toc128908951</vt:lpwstr>
      </vt:variant>
      <vt:variant>
        <vt:i4>1114160</vt:i4>
      </vt:variant>
      <vt:variant>
        <vt:i4>50</vt:i4>
      </vt:variant>
      <vt:variant>
        <vt:i4>0</vt:i4>
      </vt:variant>
      <vt:variant>
        <vt:i4>5</vt:i4>
      </vt:variant>
      <vt:variant>
        <vt:lpwstr/>
      </vt:variant>
      <vt:variant>
        <vt:lpwstr>_Toc128908950</vt:lpwstr>
      </vt:variant>
      <vt:variant>
        <vt:i4>1048624</vt:i4>
      </vt:variant>
      <vt:variant>
        <vt:i4>44</vt:i4>
      </vt:variant>
      <vt:variant>
        <vt:i4>0</vt:i4>
      </vt:variant>
      <vt:variant>
        <vt:i4>5</vt:i4>
      </vt:variant>
      <vt:variant>
        <vt:lpwstr/>
      </vt:variant>
      <vt:variant>
        <vt:lpwstr>_Toc128908949</vt:lpwstr>
      </vt:variant>
      <vt:variant>
        <vt:i4>1048624</vt:i4>
      </vt:variant>
      <vt:variant>
        <vt:i4>38</vt:i4>
      </vt:variant>
      <vt:variant>
        <vt:i4>0</vt:i4>
      </vt:variant>
      <vt:variant>
        <vt:i4>5</vt:i4>
      </vt:variant>
      <vt:variant>
        <vt:lpwstr/>
      </vt:variant>
      <vt:variant>
        <vt:lpwstr>_Toc128908948</vt:lpwstr>
      </vt:variant>
      <vt:variant>
        <vt:i4>1048624</vt:i4>
      </vt:variant>
      <vt:variant>
        <vt:i4>32</vt:i4>
      </vt:variant>
      <vt:variant>
        <vt:i4>0</vt:i4>
      </vt:variant>
      <vt:variant>
        <vt:i4>5</vt:i4>
      </vt:variant>
      <vt:variant>
        <vt:lpwstr/>
      </vt:variant>
      <vt:variant>
        <vt:lpwstr>_Toc128908947</vt:lpwstr>
      </vt:variant>
      <vt:variant>
        <vt:i4>1048624</vt:i4>
      </vt:variant>
      <vt:variant>
        <vt:i4>26</vt:i4>
      </vt:variant>
      <vt:variant>
        <vt:i4>0</vt:i4>
      </vt:variant>
      <vt:variant>
        <vt:i4>5</vt:i4>
      </vt:variant>
      <vt:variant>
        <vt:lpwstr/>
      </vt:variant>
      <vt:variant>
        <vt:lpwstr>_Toc128908946</vt:lpwstr>
      </vt:variant>
      <vt:variant>
        <vt:i4>1048624</vt:i4>
      </vt:variant>
      <vt:variant>
        <vt:i4>20</vt:i4>
      </vt:variant>
      <vt:variant>
        <vt:i4>0</vt:i4>
      </vt:variant>
      <vt:variant>
        <vt:i4>5</vt:i4>
      </vt:variant>
      <vt:variant>
        <vt:lpwstr/>
      </vt:variant>
      <vt:variant>
        <vt:lpwstr>_Toc128908945</vt:lpwstr>
      </vt:variant>
      <vt:variant>
        <vt:i4>1048624</vt:i4>
      </vt:variant>
      <vt:variant>
        <vt:i4>14</vt:i4>
      </vt:variant>
      <vt:variant>
        <vt:i4>0</vt:i4>
      </vt:variant>
      <vt:variant>
        <vt:i4>5</vt:i4>
      </vt:variant>
      <vt:variant>
        <vt:lpwstr/>
      </vt:variant>
      <vt:variant>
        <vt:lpwstr>_Toc128908944</vt:lpwstr>
      </vt:variant>
      <vt:variant>
        <vt:i4>1048624</vt:i4>
      </vt:variant>
      <vt:variant>
        <vt:i4>8</vt:i4>
      </vt:variant>
      <vt:variant>
        <vt:i4>0</vt:i4>
      </vt:variant>
      <vt:variant>
        <vt:i4>5</vt:i4>
      </vt:variant>
      <vt:variant>
        <vt:lpwstr/>
      </vt:variant>
      <vt:variant>
        <vt:lpwstr>_Toc128908943</vt:lpwstr>
      </vt:variant>
      <vt:variant>
        <vt:i4>1048624</vt:i4>
      </vt:variant>
      <vt:variant>
        <vt:i4>2</vt:i4>
      </vt:variant>
      <vt:variant>
        <vt:i4>0</vt:i4>
      </vt:variant>
      <vt:variant>
        <vt:i4>5</vt:i4>
      </vt:variant>
      <vt:variant>
        <vt:lpwstr/>
      </vt:variant>
      <vt:variant>
        <vt:lpwstr>_Toc128908942</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Conceptual Design</dc:title>
  <dc:creator>khorne</dc:creator>
  <cp:lastModifiedBy>00210597</cp:lastModifiedBy>
  <cp:revision>2</cp:revision>
  <cp:lastPrinted>2011-09-19T21:20:00Z</cp:lastPrinted>
  <dcterms:created xsi:type="dcterms:W3CDTF">2011-10-03T21:41:00Z</dcterms:created>
  <dcterms:modified xsi:type="dcterms:W3CDTF">2011-10-03T21:41:00Z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UID">
    <vt:lpwstr>{20050107-2159-253E-BADC-2BC2081708B3}</vt:lpwstr>
  </property>
  <property fmtid="{D5CDD505-2E9C-101B-9397-08002B2CF9AE}" pid="3" name="Owner">
    <vt:lpwstr>401</vt:lpwstr>
  </property>
  <property fmtid="{D5CDD505-2E9C-101B-9397-08002B2CF9AE}" pid="4" name="Status">
    <vt:lpwstr>Final</vt:lpwstr>
  </property>
  <property fmtid="{D5CDD505-2E9C-101B-9397-08002B2CF9AE}" pid="5" name="Order">
    <vt:lpwstr>200.000000000000</vt:lpwstr>
  </property>
  <property fmtid="{D5CDD505-2E9C-101B-9397-08002B2CF9AE}" pid="6" name="ContentType">
    <vt:lpwstr>Document</vt:lpwstr>
  </property>
</Properties>
</file>