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C1F58" w:rsidRPr="00DE453F" w:rsidRDefault="004C1F58" w:rsidP="004C1F58">
      <w:pPr>
        <w:pStyle w:val="Heading2"/>
        <w:numPr>
          <w:ilvl w:val="0"/>
          <w:numId w:val="0"/>
        </w:numPr>
        <w:jc w:val="center"/>
      </w:pPr>
      <w:bookmarkStart w:id="0" w:name="_Toc191107670"/>
      <w:bookmarkStart w:id="1" w:name="_Toc192483411"/>
      <w:bookmarkStart w:id="2" w:name="_Toc238010872"/>
      <w:r w:rsidRPr="00DE453F">
        <w:t>MarkeTrak Users Guide</w:t>
      </w:r>
      <w:bookmarkEnd w:id="0"/>
      <w:bookmarkEnd w:id="1"/>
      <w:bookmarkEnd w:id="2"/>
    </w:p>
    <w:p w:rsidR="004C1F58" w:rsidRPr="00DE453F" w:rsidRDefault="004C1F58" w:rsidP="004C1F58">
      <w:pPr>
        <w:jc w:val="center"/>
        <w:rPr>
          <w:rFonts w:ascii="Arial" w:hAnsi="Arial" w:cs="Arial"/>
        </w:rPr>
      </w:pPr>
      <w:r w:rsidRPr="00DE453F">
        <w:rPr>
          <w:rFonts w:ascii="Arial" w:hAnsi="Arial" w:cs="Arial"/>
        </w:rPr>
        <w:t>Section 2: Inadvertent Gain</w:t>
      </w:r>
    </w:p>
    <w:p w:rsidR="003C0267" w:rsidRPr="00DE453F" w:rsidRDefault="003C0267" w:rsidP="004C1F58">
      <w:pPr>
        <w:ind w:left="1440"/>
        <w:rPr>
          <w:rFonts w:ascii="Arial" w:hAnsi="Arial" w:cs="Arial"/>
          <w:color w:val="000000"/>
          <w:sz w:val="20"/>
          <w:szCs w:val="20"/>
        </w:rPr>
      </w:pPr>
    </w:p>
    <w:p w:rsidR="00D83A44" w:rsidDel="008B4BCF" w:rsidRDefault="00D83A44" w:rsidP="00D83A44">
      <w:pPr>
        <w:pStyle w:val="ListParagraph"/>
        <w:numPr>
          <w:ilvl w:val="4"/>
          <w:numId w:val="21"/>
        </w:numPr>
        <w:rPr>
          <w:del w:id="3" w:author="NPGRTF 021511" w:date="2012-04-25T12:09:00Z"/>
          <w:rFonts w:ascii="Arial" w:hAnsi="Arial" w:cs="Arial"/>
          <w:b/>
          <w:bCs/>
          <w:iCs/>
          <w:sz w:val="22"/>
          <w:szCs w:val="28"/>
        </w:rPr>
      </w:pPr>
      <w:del w:id="4" w:author="NPGRTF 021511" w:date="2012-04-25T12:09:00Z">
        <w:r w:rsidRPr="00192E2B" w:rsidDel="008B4BCF">
          <w:rPr>
            <w:rFonts w:ascii="Arial" w:hAnsi="Arial" w:cs="Arial"/>
            <w:b/>
            <w:bCs/>
            <w:iCs/>
            <w:sz w:val="22"/>
            <w:szCs w:val="28"/>
          </w:rPr>
          <w:delText xml:space="preserve">Example: CR Submits </w:delText>
        </w:r>
        <w:r w:rsidDel="008B4BCF">
          <w:rPr>
            <w:rFonts w:ascii="Arial" w:hAnsi="Arial" w:cs="Arial"/>
            <w:b/>
            <w:bCs/>
            <w:iCs/>
            <w:sz w:val="22"/>
            <w:szCs w:val="28"/>
          </w:rPr>
          <w:delText>Inadvertent Losing Issue to Regain ESIID Released from Switch Hold</w:delText>
        </w:r>
      </w:del>
    </w:p>
    <w:p w:rsidR="00D83A44" w:rsidDel="008B4BCF" w:rsidRDefault="00D83A44" w:rsidP="00D83A44">
      <w:pPr>
        <w:ind w:left="1440"/>
        <w:rPr>
          <w:del w:id="5" w:author="NPGRTF 021511" w:date="2012-04-25T12:09:00Z"/>
          <w:rFonts w:ascii="Arial" w:hAnsi="Arial" w:cs="Arial"/>
          <w:b/>
          <w:bCs/>
          <w:iCs/>
          <w:sz w:val="22"/>
          <w:szCs w:val="28"/>
        </w:rPr>
      </w:pPr>
    </w:p>
    <w:p w:rsidR="00D83A44" w:rsidRPr="000459E4" w:rsidDel="008B4BCF" w:rsidRDefault="00D83A44" w:rsidP="00D83A44">
      <w:pPr>
        <w:ind w:left="1440"/>
        <w:rPr>
          <w:del w:id="6" w:author="NPGRTF 021511" w:date="2012-04-25T12:09:00Z"/>
          <w:rFonts w:ascii="Arial" w:hAnsi="Arial" w:cs="Arial"/>
          <w:bCs/>
          <w:iCs/>
          <w:sz w:val="20"/>
          <w:szCs w:val="20"/>
        </w:rPr>
      </w:pPr>
      <w:del w:id="7" w:author="NPGRTF 021511" w:date="2012-04-25T12:09:00Z">
        <w:r w:rsidDel="008B4BCF">
          <w:rPr>
            <w:rFonts w:ascii="Arial" w:hAnsi="Arial" w:cs="Arial"/>
            <w:bCs/>
            <w:iCs/>
            <w:sz w:val="20"/>
            <w:szCs w:val="20"/>
          </w:rPr>
          <w:delText>The Retail Market Guide, Section 7.16.4.3.3 provides additional reasons the Inadvertent Losing sub-type may be used to regain a location.  The following section outlines a scenario where a location may be regained based on the criteria set forth in RMG 7.16.4.3.3.</w:delText>
        </w:r>
      </w:del>
    </w:p>
    <w:p w:rsidR="00D83A44" w:rsidRPr="00DE453F" w:rsidDel="008B4BCF" w:rsidRDefault="00D83A44" w:rsidP="00D83A44">
      <w:pPr>
        <w:ind w:left="1440"/>
        <w:rPr>
          <w:del w:id="8" w:author="NPGRTF 021511" w:date="2012-04-25T12:09:00Z"/>
          <w:rFonts w:ascii="Arial" w:hAnsi="Arial" w:cs="Arial"/>
          <w:color w:val="000000"/>
          <w:sz w:val="20"/>
          <w:szCs w:val="20"/>
        </w:rPr>
      </w:pPr>
    </w:p>
    <w:p w:rsidR="00D83A44" w:rsidRPr="00DE453F" w:rsidDel="008B4BCF" w:rsidRDefault="00D83A44" w:rsidP="00D83A44">
      <w:pPr>
        <w:ind w:left="1440"/>
        <w:rPr>
          <w:del w:id="9" w:author="NPGRTF 021511" w:date="2012-04-25T12:09:00Z"/>
          <w:rFonts w:ascii="Arial" w:hAnsi="Arial" w:cs="Arial"/>
          <w:color w:val="000000"/>
          <w:sz w:val="20"/>
          <w:szCs w:val="20"/>
        </w:rPr>
      </w:pPr>
    </w:p>
    <w:p w:rsidR="00D83A44" w:rsidDel="008B4BCF" w:rsidRDefault="00D83A44" w:rsidP="00D83A44">
      <w:pPr>
        <w:numPr>
          <w:ilvl w:val="0"/>
          <w:numId w:val="22"/>
        </w:numPr>
        <w:rPr>
          <w:del w:id="10" w:author="NPGRTF 021511" w:date="2012-04-25T12:09:00Z"/>
          <w:rFonts w:ascii="Arial" w:hAnsi="Arial" w:cs="Arial"/>
          <w:color w:val="000000"/>
          <w:sz w:val="20"/>
          <w:szCs w:val="20"/>
        </w:rPr>
      </w:pPr>
      <w:del w:id="11" w:author="NPGRTF 021511" w:date="2012-04-25T12:09:00Z">
        <w:r w:rsidRPr="00DE453F" w:rsidDel="008B4BCF">
          <w:rPr>
            <w:rFonts w:ascii="Arial" w:hAnsi="Arial" w:cs="Arial"/>
            <w:color w:val="000000"/>
            <w:sz w:val="20"/>
            <w:szCs w:val="20"/>
          </w:rPr>
          <w:delText>CR1 (Losing/Original CR) will select the “</w:delText>
        </w:r>
        <w:r w:rsidDel="008B4BCF">
          <w:rPr>
            <w:rFonts w:ascii="Arial" w:hAnsi="Arial" w:cs="Arial"/>
            <w:color w:val="000000"/>
            <w:sz w:val="20"/>
            <w:szCs w:val="20"/>
          </w:rPr>
          <w:delText xml:space="preserve">IAG – Inadvertent Losing” sub-type </w:delText>
        </w:r>
        <w:r w:rsidRPr="00DE453F" w:rsidDel="008B4BCF">
          <w:rPr>
            <w:rFonts w:ascii="Arial" w:hAnsi="Arial" w:cs="Arial"/>
            <w:color w:val="000000"/>
            <w:sz w:val="20"/>
            <w:szCs w:val="20"/>
          </w:rPr>
          <w:delText>from the MarkeTrak Submit Tree within MarkeTrak via GUI.</w:delText>
        </w:r>
      </w:del>
    </w:p>
    <w:p w:rsidR="00D83A44" w:rsidDel="008B4BCF" w:rsidRDefault="00D83A44" w:rsidP="00D83A44">
      <w:pPr>
        <w:rPr>
          <w:del w:id="12" w:author="NPGRTF 021511" w:date="2012-04-25T12:09:00Z"/>
          <w:rFonts w:ascii="Arial" w:hAnsi="Arial" w:cs="Arial"/>
          <w:color w:val="000000"/>
          <w:sz w:val="20"/>
          <w:szCs w:val="20"/>
        </w:rPr>
      </w:pPr>
    </w:p>
    <w:p w:rsidR="00D83A44" w:rsidDel="008B4BCF" w:rsidRDefault="00D83A44" w:rsidP="00D83A44">
      <w:pPr>
        <w:numPr>
          <w:ilvl w:val="0"/>
          <w:numId w:val="22"/>
        </w:numPr>
        <w:rPr>
          <w:del w:id="13" w:author="NPGRTF 021511" w:date="2012-04-25T12:09:00Z"/>
          <w:rFonts w:ascii="Arial" w:hAnsi="Arial" w:cs="Arial"/>
          <w:color w:val="000000"/>
          <w:sz w:val="20"/>
          <w:szCs w:val="20"/>
        </w:rPr>
      </w:pPr>
      <w:del w:id="14" w:author="NPGRTF 021511" w:date="2012-04-25T12:09:00Z">
        <w:r w:rsidRPr="00192E2B" w:rsidDel="008B4BCF">
          <w:rPr>
            <w:rFonts w:ascii="Arial" w:hAnsi="Arial" w:cs="Arial"/>
            <w:color w:val="000000"/>
            <w:sz w:val="20"/>
            <w:szCs w:val="20"/>
          </w:rPr>
          <w:delText>CR1 (Losing/Original CR) will enter all required information</w:delText>
        </w:r>
      </w:del>
    </w:p>
    <w:p w:rsidR="00D83A44" w:rsidRPr="005A7BF4" w:rsidDel="008B4BCF" w:rsidRDefault="00D83A44" w:rsidP="00D83A44">
      <w:pPr>
        <w:numPr>
          <w:ilvl w:val="1"/>
          <w:numId w:val="22"/>
        </w:numPr>
        <w:rPr>
          <w:del w:id="15" w:author="NPGRTF 021511" w:date="2012-04-25T12:09:00Z"/>
          <w:rFonts w:ascii="Arial" w:hAnsi="Arial" w:cs="Arial"/>
          <w:b/>
          <w:color w:val="FF0000"/>
          <w:sz w:val="20"/>
          <w:szCs w:val="20"/>
        </w:rPr>
      </w:pPr>
      <w:del w:id="16" w:author="NPGRTF 021511" w:date="2012-04-25T12:09:00Z">
        <w:r w:rsidRPr="005A7BF4" w:rsidDel="008B4BCF">
          <w:rPr>
            <w:rFonts w:ascii="Arial" w:hAnsi="Arial" w:cs="Arial"/>
            <w:b/>
            <w:color w:val="FF0000"/>
            <w:sz w:val="20"/>
            <w:szCs w:val="20"/>
          </w:rPr>
          <w:delText>ESIID</w:delText>
        </w:r>
      </w:del>
    </w:p>
    <w:p w:rsidR="00D83A44" w:rsidDel="008B4BCF" w:rsidRDefault="00D83A44" w:rsidP="00D83A44">
      <w:pPr>
        <w:numPr>
          <w:ilvl w:val="1"/>
          <w:numId w:val="22"/>
        </w:numPr>
        <w:rPr>
          <w:del w:id="17" w:author="NPGRTF 021511" w:date="2012-04-25T12:09:00Z"/>
          <w:rFonts w:ascii="Arial" w:hAnsi="Arial" w:cs="Arial"/>
          <w:color w:val="000000"/>
          <w:sz w:val="20"/>
          <w:szCs w:val="20"/>
        </w:rPr>
      </w:pPr>
      <w:del w:id="18" w:author="NPGRTF 021511" w:date="2012-04-25T12:09:00Z">
        <w:r w:rsidRPr="005A7BF4" w:rsidDel="008B4BCF">
          <w:rPr>
            <w:rFonts w:ascii="Arial" w:hAnsi="Arial" w:cs="Arial"/>
            <w:b/>
            <w:color w:val="FF0000"/>
            <w:sz w:val="20"/>
            <w:szCs w:val="20"/>
          </w:rPr>
          <w:delText>Original Tran ID</w:delText>
        </w:r>
        <w:r w:rsidDel="008B4BCF">
          <w:rPr>
            <w:rFonts w:ascii="Arial" w:hAnsi="Arial" w:cs="Arial"/>
            <w:color w:val="000000"/>
            <w:sz w:val="20"/>
            <w:szCs w:val="20"/>
          </w:rPr>
          <w:delText xml:space="preserve"> – The original tran id of the other CR’s enrollment. (BGN06 of the 814_06).</w:delText>
        </w:r>
      </w:del>
    </w:p>
    <w:p w:rsidR="00D83A44" w:rsidDel="008B4BCF" w:rsidRDefault="00D83A44" w:rsidP="00D83A44">
      <w:pPr>
        <w:numPr>
          <w:ilvl w:val="1"/>
          <w:numId w:val="22"/>
        </w:numPr>
        <w:rPr>
          <w:del w:id="19" w:author="NPGRTF 021511" w:date="2012-04-25T12:09:00Z"/>
          <w:rFonts w:ascii="Arial" w:hAnsi="Arial" w:cs="Arial"/>
          <w:color w:val="000000"/>
          <w:sz w:val="20"/>
          <w:szCs w:val="20"/>
        </w:rPr>
      </w:pPr>
      <w:del w:id="20" w:author="NPGRTF 021511" w:date="2012-04-25T12:09:00Z">
        <w:r w:rsidRPr="005A7BF4" w:rsidDel="008B4BCF">
          <w:rPr>
            <w:rFonts w:ascii="Arial" w:hAnsi="Arial" w:cs="Arial"/>
            <w:b/>
            <w:color w:val="FF0000"/>
            <w:sz w:val="20"/>
            <w:szCs w:val="20"/>
          </w:rPr>
          <w:delText>Comment</w:delText>
        </w:r>
        <w:r w:rsidDel="008B4BCF">
          <w:rPr>
            <w:rFonts w:ascii="Arial" w:hAnsi="Arial" w:cs="Arial"/>
            <w:color w:val="000000"/>
            <w:sz w:val="20"/>
            <w:szCs w:val="20"/>
          </w:rPr>
          <w:delText xml:space="preserve">- </w:delText>
        </w:r>
        <w:r w:rsidRPr="005A7BF4" w:rsidDel="008B4BCF">
          <w:rPr>
            <w:rFonts w:ascii="Arial" w:hAnsi="Arial" w:cs="Arial"/>
            <w:color w:val="000000"/>
            <w:sz w:val="20"/>
            <w:szCs w:val="20"/>
          </w:rPr>
          <w:delText>“TDSP return ESI ID per RMG Section 7.16.4.3.3 and restore switch hold upon reinstatement.”</w:delText>
        </w:r>
      </w:del>
    </w:p>
    <w:p w:rsidR="00D83A44" w:rsidRPr="005A7BF4" w:rsidDel="008B4BCF" w:rsidRDefault="00D83A44" w:rsidP="00D83A44">
      <w:pPr>
        <w:pStyle w:val="ListParagraph"/>
        <w:numPr>
          <w:ilvl w:val="2"/>
          <w:numId w:val="22"/>
        </w:numPr>
        <w:rPr>
          <w:del w:id="21" w:author="NPGRTF 021511" w:date="2012-04-25T12:09:00Z"/>
          <w:rFonts w:ascii="Arial" w:hAnsi="Arial" w:cs="Arial"/>
          <w:color w:val="000000"/>
          <w:sz w:val="20"/>
          <w:szCs w:val="20"/>
        </w:rPr>
      </w:pPr>
      <w:del w:id="22" w:author="NPGRTF 021511" w:date="2012-04-25T12:09:00Z">
        <w:r w:rsidRPr="005A7BF4" w:rsidDel="008B4BCF">
          <w:rPr>
            <w:rFonts w:ascii="Arial" w:hAnsi="Arial" w:cs="Arial"/>
            <w:b/>
            <w:iCs/>
            <w:color w:val="FF0000"/>
            <w:sz w:val="20"/>
            <w:szCs w:val="20"/>
          </w:rPr>
          <w:delText xml:space="preserve">This comment is required at the time of submission in order for the issue to be considered valid.  Also, for reporting purposes, it is important that this comment be entered </w:delText>
        </w:r>
        <w:r w:rsidRPr="005A7BF4" w:rsidDel="008B4BCF">
          <w:rPr>
            <w:rFonts w:ascii="Arial" w:hAnsi="Arial" w:cs="Arial"/>
            <w:b/>
            <w:i/>
            <w:iCs/>
            <w:color w:val="FF0000"/>
            <w:sz w:val="20"/>
            <w:szCs w:val="20"/>
          </w:rPr>
          <w:delText>exactly</w:delText>
        </w:r>
        <w:r w:rsidRPr="005A7BF4" w:rsidDel="008B4BCF">
          <w:rPr>
            <w:rFonts w:ascii="Arial" w:hAnsi="Arial" w:cs="Arial"/>
            <w:b/>
            <w:iCs/>
            <w:color w:val="FF0000"/>
            <w:sz w:val="20"/>
            <w:szCs w:val="20"/>
          </w:rPr>
          <w:delText xml:space="preserve"> as shown above.</w:delText>
        </w:r>
      </w:del>
    </w:p>
    <w:p w:rsidR="00D83A44" w:rsidRPr="00DE453F" w:rsidDel="008B4BCF" w:rsidRDefault="00D83A44" w:rsidP="00D83A44">
      <w:pPr>
        <w:rPr>
          <w:del w:id="23" w:author="NPGRTF 021511" w:date="2012-04-25T12:09:00Z"/>
          <w:rFonts w:ascii="Arial" w:hAnsi="Arial" w:cs="Arial"/>
          <w:color w:val="000000"/>
          <w:sz w:val="20"/>
          <w:szCs w:val="20"/>
        </w:rPr>
      </w:pPr>
    </w:p>
    <w:p w:rsidR="00D83A44" w:rsidDel="008B4BCF" w:rsidRDefault="00D83A44" w:rsidP="00D83A44">
      <w:pPr>
        <w:ind w:left="1800"/>
        <w:rPr>
          <w:del w:id="24" w:author="NPGRTF 021511" w:date="2012-04-25T12:09:00Z"/>
          <w:rFonts w:ascii="Arial" w:hAnsi="Arial" w:cs="Arial"/>
          <w:color w:val="000000"/>
          <w:sz w:val="20"/>
          <w:szCs w:val="20"/>
        </w:rPr>
      </w:pPr>
      <w:del w:id="25" w:author="NPGRTF 021511" w:date="2012-04-25T12:09:00Z">
        <w:r w:rsidRPr="00DE453F" w:rsidDel="008B4BCF">
          <w:rPr>
            <w:rFonts w:ascii="Arial" w:hAnsi="Arial" w:cs="Arial"/>
            <w:color w:val="000000"/>
            <w:sz w:val="20"/>
            <w:szCs w:val="20"/>
          </w:rPr>
          <w:delText>Select "</w:delText>
        </w:r>
        <w:r w:rsidRPr="00DE453F" w:rsidDel="008B4BCF">
          <w:rPr>
            <w:rFonts w:ascii="Arial" w:hAnsi="Arial" w:cs="Arial"/>
            <w:b/>
            <w:color w:val="000000"/>
            <w:sz w:val="20"/>
            <w:szCs w:val="20"/>
          </w:rPr>
          <w:delText>OK</w:delText>
        </w:r>
        <w:r w:rsidRPr="00DE453F" w:rsidDel="008B4BCF">
          <w:rPr>
            <w:rFonts w:ascii="Arial" w:hAnsi="Arial" w:cs="Arial"/>
            <w:color w:val="000000"/>
            <w:sz w:val="20"/>
            <w:szCs w:val="20"/>
          </w:rPr>
          <w:delText>" to create the IAG – Inadvertent Losing MarkeTrak Issue.</w:delText>
        </w:r>
      </w:del>
    </w:p>
    <w:p w:rsidR="00D83A44" w:rsidDel="008B4BCF" w:rsidRDefault="00D83A44" w:rsidP="00D83A44">
      <w:pPr>
        <w:pStyle w:val="ListParagraph"/>
        <w:numPr>
          <w:ilvl w:val="0"/>
          <w:numId w:val="22"/>
        </w:numPr>
        <w:rPr>
          <w:del w:id="26" w:author="NPGRTF 021511" w:date="2012-04-25T12:09:00Z"/>
          <w:rFonts w:ascii="Arial" w:hAnsi="Arial" w:cs="Arial"/>
          <w:color w:val="000000"/>
          <w:sz w:val="20"/>
          <w:szCs w:val="20"/>
        </w:rPr>
      </w:pPr>
      <w:del w:id="27" w:author="NPGRTF 021511" w:date="2012-04-25T12:09:00Z">
        <w:r w:rsidRPr="00192E2B" w:rsidDel="008B4BCF">
          <w:rPr>
            <w:rFonts w:ascii="Arial" w:hAnsi="Arial" w:cs="Arial"/>
            <w:color w:val="000000"/>
            <w:sz w:val="20"/>
            <w:szCs w:val="20"/>
          </w:rPr>
          <w:delText xml:space="preserve">By selecting </w:delText>
        </w:r>
        <w:r w:rsidRPr="00192E2B" w:rsidDel="008B4BCF">
          <w:rPr>
            <w:rFonts w:ascii="Arial" w:hAnsi="Arial" w:cs="Arial"/>
            <w:b/>
            <w:color w:val="000000"/>
            <w:sz w:val="20"/>
            <w:szCs w:val="20"/>
          </w:rPr>
          <w:delText>OK</w:delText>
        </w:r>
        <w:r w:rsidRPr="00192E2B" w:rsidDel="008B4BCF">
          <w:rPr>
            <w:rFonts w:ascii="Arial" w:hAnsi="Arial" w:cs="Arial"/>
            <w:color w:val="000000"/>
            <w:sz w:val="20"/>
            <w:szCs w:val="20"/>
          </w:rPr>
          <w:delText xml:space="preserve">, the Premise Type and Siebel Status/Sub-status will be populated on the issue and it enters ERCOT’s queue in a state of </w:delText>
        </w:r>
        <w:r w:rsidRPr="00192E2B" w:rsidDel="008B4BCF">
          <w:rPr>
            <w:rFonts w:ascii="Arial" w:hAnsi="Arial" w:cs="Arial"/>
            <w:b/>
            <w:i/>
            <w:color w:val="000000"/>
            <w:sz w:val="20"/>
            <w:szCs w:val="20"/>
          </w:rPr>
          <w:delText>New</w:delText>
        </w:r>
        <w:r w:rsidRPr="00192E2B" w:rsidDel="008B4BCF">
          <w:rPr>
            <w:rFonts w:ascii="Arial" w:hAnsi="Arial" w:cs="Arial"/>
            <w:color w:val="000000"/>
            <w:sz w:val="20"/>
            <w:szCs w:val="20"/>
          </w:rPr>
          <w:delText xml:space="preserve">. The issue is visible only by the Submitting CR and ERCOT. </w:delText>
        </w:r>
        <w:r w:rsidRPr="002E77A0" w:rsidDel="008B4BCF">
          <w:rPr>
            <w:rFonts w:ascii="Arial" w:hAnsi="Arial" w:cs="Arial"/>
            <w:color w:val="000000"/>
            <w:sz w:val="20"/>
            <w:szCs w:val="20"/>
          </w:rPr>
          <w:delText xml:space="preserve">The Submitting CR has the option to </w:delText>
        </w:r>
        <w:r w:rsidRPr="002E77A0" w:rsidDel="008B4BCF">
          <w:rPr>
            <w:rFonts w:ascii="Arial" w:hAnsi="Arial" w:cs="Arial"/>
            <w:b/>
            <w:color w:val="000000"/>
            <w:sz w:val="20"/>
            <w:szCs w:val="20"/>
          </w:rPr>
          <w:delText>Withdraw</w:delText>
        </w:r>
        <w:r w:rsidRPr="002E77A0" w:rsidDel="008B4BCF">
          <w:rPr>
            <w:rFonts w:ascii="Arial" w:hAnsi="Arial" w:cs="Arial"/>
            <w:color w:val="000000"/>
            <w:sz w:val="20"/>
            <w:szCs w:val="20"/>
          </w:rPr>
          <w:delText xml:space="preserve"> the issue at this point. </w:delText>
        </w:r>
      </w:del>
    </w:p>
    <w:p w:rsidR="00D83A44" w:rsidDel="008B4BCF" w:rsidRDefault="00D83A44" w:rsidP="00D83A44">
      <w:pPr>
        <w:pStyle w:val="ListParagraph"/>
        <w:numPr>
          <w:ilvl w:val="0"/>
          <w:numId w:val="22"/>
        </w:numPr>
        <w:rPr>
          <w:del w:id="28" w:author="NPGRTF 021511" w:date="2012-04-25T12:09:00Z"/>
          <w:rFonts w:ascii="Arial" w:hAnsi="Arial" w:cs="Arial"/>
          <w:color w:val="000000"/>
          <w:sz w:val="20"/>
          <w:szCs w:val="20"/>
        </w:rPr>
      </w:pPr>
      <w:del w:id="29" w:author="NPGRTF 021511" w:date="2012-04-25T12:09:00Z">
        <w:r w:rsidDel="008B4BCF">
          <w:rPr>
            <w:rFonts w:ascii="Arial" w:hAnsi="Arial" w:cs="Arial"/>
            <w:color w:val="000000"/>
            <w:sz w:val="20"/>
            <w:szCs w:val="20"/>
          </w:rPr>
          <w:delText>The Submitting CR will create an item link to the original Switch Hold Removal MarkeTrak issue which led to the release of the ESIID in question.</w:delText>
        </w:r>
      </w:del>
    </w:p>
    <w:p w:rsidR="00D83A44" w:rsidDel="008B4BCF" w:rsidRDefault="00D83A44" w:rsidP="00D83A44">
      <w:pPr>
        <w:pStyle w:val="ListParagraph"/>
        <w:numPr>
          <w:ilvl w:val="1"/>
          <w:numId w:val="22"/>
        </w:numPr>
        <w:rPr>
          <w:del w:id="30" w:author="NPGRTF 021511" w:date="2012-04-25T12:09:00Z"/>
          <w:rFonts w:ascii="Arial" w:hAnsi="Arial" w:cs="Arial"/>
          <w:color w:val="000000"/>
          <w:sz w:val="20"/>
          <w:szCs w:val="20"/>
        </w:rPr>
      </w:pPr>
      <w:del w:id="31" w:author="NPGRTF 021511" w:date="2012-04-25T12:09:00Z">
        <w:r w:rsidDel="008B4BCF">
          <w:rPr>
            <w:rFonts w:ascii="Arial" w:hAnsi="Arial" w:cs="Arial"/>
            <w:color w:val="000000"/>
            <w:sz w:val="20"/>
            <w:szCs w:val="20"/>
          </w:rPr>
          <w:delText>Visit the “Actions” dropdown at the top right of the page</w:delText>
        </w:r>
      </w:del>
    </w:p>
    <w:p w:rsidR="00D83A44" w:rsidDel="008B4BCF" w:rsidRDefault="00D83A44" w:rsidP="00D83A44">
      <w:pPr>
        <w:pStyle w:val="ListParagraph"/>
        <w:numPr>
          <w:ilvl w:val="1"/>
          <w:numId w:val="22"/>
        </w:numPr>
        <w:rPr>
          <w:del w:id="32" w:author="NPGRTF 021511" w:date="2012-04-25T12:09:00Z"/>
          <w:rFonts w:ascii="Arial" w:hAnsi="Arial" w:cs="Arial"/>
          <w:color w:val="000000"/>
          <w:sz w:val="20"/>
          <w:szCs w:val="20"/>
        </w:rPr>
      </w:pPr>
      <w:del w:id="33" w:author="NPGRTF 021511" w:date="2012-04-25T12:09:00Z">
        <w:r w:rsidDel="008B4BCF">
          <w:rPr>
            <w:rFonts w:ascii="Arial" w:hAnsi="Arial" w:cs="Arial"/>
            <w:color w:val="000000"/>
            <w:sz w:val="20"/>
            <w:szCs w:val="20"/>
          </w:rPr>
          <w:delText>Choose “Add Item Link”</w:delText>
        </w:r>
      </w:del>
    </w:p>
    <w:p w:rsidR="00D83A44" w:rsidDel="008B4BCF" w:rsidRDefault="00D83A44" w:rsidP="00D83A44">
      <w:pPr>
        <w:pStyle w:val="ListParagraph"/>
        <w:numPr>
          <w:ilvl w:val="1"/>
          <w:numId w:val="22"/>
        </w:numPr>
        <w:rPr>
          <w:del w:id="34" w:author="NPGRTF 021511" w:date="2012-04-25T12:09:00Z"/>
          <w:rFonts w:ascii="Arial" w:hAnsi="Arial" w:cs="Arial"/>
          <w:color w:val="000000"/>
          <w:sz w:val="20"/>
          <w:szCs w:val="20"/>
        </w:rPr>
      </w:pPr>
      <w:del w:id="35" w:author="NPGRTF 021511" w:date="2012-04-25T12:09:00Z">
        <w:r w:rsidDel="008B4BCF">
          <w:rPr>
            <w:rFonts w:ascii="Arial" w:hAnsi="Arial" w:cs="Arial"/>
            <w:color w:val="000000"/>
            <w:sz w:val="20"/>
            <w:szCs w:val="20"/>
          </w:rPr>
          <w:delText>Enter the Issue ID of the original Switch Hold Removal MarkeTrak issue</w:delText>
        </w:r>
      </w:del>
    </w:p>
    <w:p w:rsidR="00D83A44" w:rsidDel="008B4BCF" w:rsidRDefault="00D83A44" w:rsidP="00D83A44">
      <w:pPr>
        <w:pStyle w:val="ListParagraph"/>
        <w:numPr>
          <w:ilvl w:val="1"/>
          <w:numId w:val="22"/>
        </w:numPr>
        <w:rPr>
          <w:del w:id="36" w:author="NPGRTF 021511" w:date="2012-04-25T12:09:00Z"/>
          <w:rFonts w:ascii="Arial" w:hAnsi="Arial" w:cs="Arial"/>
          <w:color w:val="000000"/>
          <w:sz w:val="20"/>
          <w:szCs w:val="20"/>
        </w:rPr>
      </w:pPr>
      <w:del w:id="37" w:author="NPGRTF 021511" w:date="2012-04-25T12:09:00Z">
        <w:r w:rsidDel="008B4BCF">
          <w:rPr>
            <w:rFonts w:ascii="Arial" w:hAnsi="Arial" w:cs="Arial"/>
            <w:color w:val="000000"/>
            <w:sz w:val="20"/>
            <w:szCs w:val="20"/>
          </w:rPr>
          <w:delText>Select “Create Link”</w:delText>
        </w:r>
      </w:del>
    </w:p>
    <w:p w:rsidR="00D83A44" w:rsidDel="008B4BCF" w:rsidRDefault="00D83A44" w:rsidP="00D83A44">
      <w:pPr>
        <w:pStyle w:val="ListParagraph"/>
        <w:ind w:left="1080"/>
        <w:rPr>
          <w:del w:id="38" w:author="NPGRTF 021511" w:date="2012-04-25T12:09:00Z"/>
          <w:rFonts w:ascii="Arial" w:hAnsi="Arial" w:cs="Arial"/>
          <w:color w:val="000000"/>
          <w:sz w:val="20"/>
          <w:szCs w:val="20"/>
        </w:rPr>
      </w:pPr>
    </w:p>
    <w:p w:rsidR="00D83A44" w:rsidDel="008B4BCF" w:rsidRDefault="004855F0" w:rsidP="00D83A44">
      <w:pPr>
        <w:pStyle w:val="ListParagraph"/>
        <w:ind w:left="1080"/>
        <w:rPr>
          <w:del w:id="39" w:author="NPGRTF 021511" w:date="2012-04-25T12:09:00Z"/>
          <w:rFonts w:ascii="Arial" w:hAnsi="Arial" w:cs="Arial"/>
          <w:color w:val="000000"/>
          <w:sz w:val="20"/>
          <w:szCs w:val="20"/>
        </w:rPr>
      </w:pPr>
      <w:del w:id="40" w:author="NPGRTF 021511" w:date="2012-04-25T12:09:00Z">
        <w:r>
          <w:rPr>
            <w:rFonts w:ascii="Arial" w:hAnsi="Arial" w:cs="Arial"/>
            <w:noProof/>
            <w:color w:val="000000"/>
            <w:sz w:val="20"/>
            <w:szCs w:val="20"/>
          </w:rPr>
        </w:r>
        <w:r>
          <w:rPr>
            <w:rFonts w:ascii="Arial" w:hAnsi="Arial" w:cs="Arial"/>
            <w:noProof/>
            <w:color w:val="000000"/>
            <w:sz w:val="20"/>
            <w:szCs w:val="20"/>
          </w:rPr>
          <w:pict>
            <v:group id="Group 1" o:spid="_x0000_s1026" style="width:388.95pt;height:237.9pt;mso-position-horizontal-relative:char;mso-position-vertical-relative:line" coordorigin="16764,8382" coordsize="49377,301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">
              <v:group id="Group 4" o:spid="_x0000_s1027" style="position:absolute;left:16764;top:8382;width:49377;height:30175" coordorigin="16764,8382" coordsize="79354,402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8" type="#_x0000_t75" style="position:absolute;left:16764;top:8382;width:79354;height:4023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NpQF3CAAAA2gAAAA8AAABkcnMvZG93bnJldi54bWxEj0Frg0AUhO+F/IflBXqra1MI1WYjoVTI&#10;0djQXl/dVxXdt+Ju1Pz7bKDQ4zAz3zC7bDG9mGh0rWUFz1EMgriyuuVawfkzf3oF4Tyyxt4yKbiS&#10;g2y/ethhqu3MJ5pKX4sAYZeigsb7IZXSVQ0ZdJEdiIP3a0eDPsixlnrEOcBNLzdxvJUGWw4LDQ70&#10;3lDVlRej4OXn4+C3RfE9X5LcTOWXs1XnlHpcL4c3EJ4W/x/+ax+1ggTuV8INkPsb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zaUBdwgAAANoAAAAPAAAAAAAAAAAAAAAAAJ8C&#10;AABkcnMvZG93bnJldi54bWxQSwUGAAAAAAQABAD3AAAAjgMAAAAA&#10;">
                  <v:imagedata r:id="rId8" o:title="" croptop="10414f"/>
                </v:shape>
                <v:shapetype id="_x0000_t32" coordsize="21600,21600" o:spt="32" o:oned="t" path="m,l21600,21600e" filled="f">
                  <v:path arrowok="t" fillok="f" o:connecttype="none"/>
                  <o:lock v:ext="edit" shapetype="t"/>
                </v:shapetype>
                <v:shape id="Straight Arrow Connector 10" o:spid="_x0000_s1029" type="#_x0000_t32" style="position:absolute;left:87630;top:25146;width:7620;height:4572;rotation:9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Gk2NcMAAADbAAAADwAAAGRycy9kb3ducmV2LnhtbESPQWvDMAyF74P+B6PBbquzHbaR1S0l&#10;JbBbaVoGu4lYS0xiOcRuk/bXV4fBbhLv6b1Pq83se3WhMbrABl6WGSjiOljHjYHTsXz+ABUTssU+&#10;MBm4UoTNevGwwtyGiQ90qVKjJIRjjgbalIZc61i35DEuw0As2m8YPSZZx0bbEScJ971+zbI37dGx&#10;NLQ4UNFS3VVnb2D/vbt1P1VXFNvdAct3dFPpnDFPj/P2E1SiOf2b/66/rOALvfwiA+j1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RpNjXDAAAA2wAAAA8AAAAAAAAAAAAA&#10;AAAAoQIAAGRycy9kb3ducmV2LnhtbFBLBQYAAAAABAAEAPkAAACRAwAAAAA=&#10;" strokecolor="#4579b8 [3044]">
                  <v:stroke endarrow="open"/>
                </v:shape>
              </v:group>
              <v:group id="Group 5" o:spid="_x0000_s1030" style="position:absolute;left:31242;top:16002;width:20116;height:20116" coordorigin="31242,16002" coordsize="26754,265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shape id="Picture 6" o:spid="_x0000_s1031" type="#_x0000_t75" style="position:absolute;left:31242;top:16002;width:26754;height:2651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i4hw7CAAAA2gAAAA8AAABkcnMvZG93bnJldi54bWxEj0+LwjAUxO8LfofwBG9rqgd3qUZRwV1Z&#10;8LD+AY/P5tlWm5eSRK3f3giCx2FmfsOMJo2pxJWcLy0r6HUTEMSZ1SXnCrabxec3CB+QNVaWScGd&#10;PEzGrY8Rptre+J+u65CLCGGfooIihDqV0mcFGfRdWxNH72idwRCly6V2eItwU8l+kgykwZLjQoE1&#10;zQvKzuuLUbDZyYZOebVf4urn69f9ud5idlCq026mQxCBmvAOv9pLrWAAzyvxBsjx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YuIcOwgAAANoAAAAPAAAAAAAAAAAAAAAAAJ8C&#10;AABkcnMvZG93bnJldi54bWxQSwUGAAAAAAQABAD3AAAAjgMAAAAA&#10;">
                  <v:imagedata r:id="rId9" o:title=""/>
                </v:shape>
                <v:shape id="Straight Arrow Connector 7" o:spid="_x0000_s1032" type="#_x0000_t32" style="position:absolute;left:48005;top:22098;width:7620;height:15;rotation:18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0OemcIAAADaAAAADwAAAGRycy9kb3ducmV2LnhtbESPQWvCQBSE74X+h+UVegm6sVCV1FVE&#10;SBFvjSJ4e2SfSWj2bcg+Y/rv3UKhx2FmvmFWm9G1aqA+NJ4NzKYpKOLS24YrA6djPlmCCoJssfVM&#10;Bn4owGb9/LTCzPo7f9FQSKUihEOGBmqRLtM6lDU5DFPfEUfv6nuHEmVfadvjPcJdq9/SdK4dNhwX&#10;auxoV1P5Xdycgatg3hyS8/zw7srLp1hys11izOvLuP0AJTTKf/ivvbcGFvB7Jd4AvX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0OemcIAAADaAAAADwAAAAAAAAAAAAAA&#10;AAChAgAAZHJzL2Rvd25yZXYueG1sUEsFBgAAAAAEAAQA+QAAAJADAAAAAA==&#10;" strokecolor="#4579b8 [3044]">
                  <v:stroke endarrow="open"/>
                </v:shape>
                <v:shape id="Straight Arrow Connector 8" o:spid="_x0000_s1033" type="#_x0000_t32" style="position:absolute;left:44957;top:30480;width:5334;height:5334;rotation:9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YELb8AAADaAAAADwAAAGRycy9kb3ducmV2LnhtbERPz2uDMBS+F/Y/hDfYrcb1sBZnWopF&#10;6G3oxmC3h3nToHkRk6nbX78cCj1+fL/z02oHMdPkjWMFz0kKgrhx2nCr4OO93B5A+ICscXBMCn7J&#10;w+n4sMkx027hiuY6tCKGsM9QQRfCmEnpm44s+sSNxJH7dpPFEOHUSj3hEsPtIHdp+iItGo4NHY5U&#10;dNT09Y9V8PZ5+eu/6r4ozpcKyz2apTRGqafH9fwKItAa7uKb+6oVxK3xSrwB8vgP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7+YELb8AAADaAAAADwAAAAAAAAAAAAAAAACh&#10;AgAAZHJzL2Rvd25yZXYueG1sUEsFBgAAAAAEAAQA+QAAAI0DAAAAAA==&#10;" strokecolor="#4579b8 [3044]">
                  <v:stroke endarrow="open"/>
                </v:shape>
              </v:group>
              <w10:anchorlock/>
            </v:group>
          </w:pict>
        </w:r>
      </w:del>
    </w:p>
    <w:p w:rsidR="004C59F4" w:rsidDel="008B4BCF" w:rsidRDefault="004C59F4" w:rsidP="00D83A44">
      <w:pPr>
        <w:pStyle w:val="ListParagraph"/>
        <w:ind w:left="1080"/>
        <w:rPr>
          <w:del w:id="41" w:author="NPGRTF 021511" w:date="2012-04-25T12:09:00Z"/>
          <w:rFonts w:ascii="Arial" w:hAnsi="Arial" w:cs="Arial"/>
          <w:color w:val="000000"/>
          <w:sz w:val="20"/>
          <w:szCs w:val="20"/>
        </w:rPr>
      </w:pPr>
    </w:p>
    <w:p w:rsidR="004C59F4" w:rsidDel="008B4BCF" w:rsidRDefault="004855F0" w:rsidP="00D83A44">
      <w:pPr>
        <w:pStyle w:val="ListParagraph"/>
        <w:ind w:left="1080"/>
        <w:rPr>
          <w:del w:id="42" w:author="NPGRTF 021511" w:date="2012-04-25T12:09:00Z"/>
          <w:rFonts w:ascii="Arial" w:hAnsi="Arial" w:cs="Arial"/>
          <w:color w:val="000000"/>
          <w:sz w:val="20"/>
          <w:szCs w:val="20"/>
        </w:rPr>
      </w:pPr>
      <w:del w:id="43" w:author="NPGRTF 021511" w:date="2012-04-25T12:09:00Z">
        <w:r>
          <w:rPr>
            <w:rFonts w:ascii="Arial" w:hAnsi="Arial" w:cs="Arial"/>
            <w:noProof/>
            <w:color w:val="000000"/>
            <w:sz w:val="20"/>
            <w:szCs w:val="20"/>
          </w:rPr>
        </w:r>
        <w:r>
          <w:rPr>
            <w:rFonts w:ascii="Arial" w:hAnsi="Arial" w:cs="Arial"/>
            <w:noProof/>
            <w:color w:val="000000"/>
            <w:sz w:val="20"/>
            <w:szCs w:val="20"/>
          </w:rPr>
          <w:pict>
            <v:group id="Group 2" o:spid="_x0000_s1034" style="width:385.15pt;height:252.3pt;mso-position-horizontal-relative:char;mso-position-vertical-relative:line" coordorigin="13716,12954" coordsize="48947,320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">
              <v:shape id="Picture 13" o:spid="_x0000_s1036" type="#_x0000_t75" style="position:absolute;left:13716;top:12954;width:48947;height:3200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yDRbLBAAAA2wAAAA8AAABkcnMvZG93bnJldi54bWxET01rwkAQvRf6H5YpeGs2rSASXUMoFDxU&#10;obGlPQ7ZMQnNzsTsqvHfuwXB2zze5yzz0XXqRINvhQ28JCko4kpsy7WBr9378xyUD8gWO2EycCEP&#10;+erxYYmZlTN/0qkMtYoh7DM00ITQZ1r7qiGHPpGeOHJ7GRyGCIda2wHPMdx1+jVNZ9phy7GhwZ7e&#10;Gqr+yqMz8FFsZijzH3vRh3Ir362MO/k1ZvI0FgtQgcZwF9/caxvnT+H/l3iAXl0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NyDRbLBAAAA2wAAAA8AAAAAAAAAAAAAAAAAnwIA&#10;AGRycy9kb3ducmV2LnhtbFBLBQYAAAAABAAEAPcAAACNAwAAAAA=&#10;">
                <v:imagedata r:id="rId10" o:title="" croptop="10838f" cropbottom="8636f" cropright="23070f"/>
              </v:shape>
              <v:shape id="Straight Arrow Connector 14" o:spid="_x0000_s1035" type="#_x0000_t32" style="position:absolute;left:54341;top:36946;width:6858;height:15;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Jpve8IAAADbAAAADwAAAGRycy9kb3ducmV2LnhtbESP0WoCMRBF3wX/IYzQN80qtpTVrIhW&#10;6Ftb6weMm3GTdTNZklS3f98UCn2b4d655856M7hO3ChE61nBfFaAIK69ttwoOH0eps8gYkLW2Hkm&#10;Bd8UYVONR2sstb/zB92OqRE5hGOJCkxKfSllrA05jDPfE2ft4oPDlNfQSB3wnsNdJxdF8SQdWs4E&#10;gz3tDNXX45fL3K1tH/dBc/1ybu17MPh26VCph8mwXYFINKR/89/1q871l/D7Sx5AVj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Jpve8IAAADbAAAADwAAAAAAAAAAAAAA&#10;AAChAgAAZHJzL2Rvd25yZXYueG1sUEsFBgAAAAAEAAQA+QAAAJADAAAAAA==&#10;" strokecolor="black [3213]">
                <v:stroke endarrow="open"/>
              </v:shape>
              <w10:anchorlock/>
            </v:group>
          </w:pict>
        </w:r>
      </w:del>
    </w:p>
    <w:p w:rsidR="00D83A44" w:rsidRPr="002E77A0" w:rsidDel="008B4BCF" w:rsidRDefault="00D83A44" w:rsidP="00D83A44">
      <w:pPr>
        <w:pStyle w:val="ListParagraph"/>
        <w:ind w:left="1440"/>
        <w:rPr>
          <w:del w:id="44" w:author="NPGRTF 021511" w:date="2012-04-25T12:09:00Z"/>
          <w:rFonts w:ascii="Arial" w:hAnsi="Arial" w:cs="Arial"/>
          <w:color w:val="000000"/>
          <w:sz w:val="20"/>
          <w:szCs w:val="20"/>
        </w:rPr>
      </w:pPr>
    </w:p>
    <w:p w:rsidR="00D83A44" w:rsidRPr="00192E2B" w:rsidDel="008B4BCF" w:rsidRDefault="00D83A44" w:rsidP="00D83A44">
      <w:pPr>
        <w:pStyle w:val="ListParagraph"/>
        <w:numPr>
          <w:ilvl w:val="0"/>
          <w:numId w:val="22"/>
        </w:numPr>
        <w:rPr>
          <w:del w:id="45" w:author="NPGRTF 021511" w:date="2012-04-25T12:09:00Z"/>
          <w:rFonts w:ascii="Arial" w:hAnsi="Arial" w:cs="Arial"/>
          <w:color w:val="000000"/>
          <w:sz w:val="20"/>
          <w:szCs w:val="20"/>
        </w:rPr>
      </w:pPr>
      <w:del w:id="46" w:author="NPGRTF 021511" w:date="2012-04-25T12:09:00Z">
        <w:r w:rsidRPr="00192E2B" w:rsidDel="008B4BCF">
          <w:rPr>
            <w:rFonts w:ascii="Arial" w:hAnsi="Arial" w:cs="Arial"/>
            <w:color w:val="000000"/>
            <w:sz w:val="20"/>
            <w:szCs w:val="20"/>
          </w:rPr>
          <w:delText xml:space="preserve">ERCOT will select </w:delText>
        </w:r>
        <w:r w:rsidRPr="00192E2B" w:rsidDel="008B4BCF">
          <w:rPr>
            <w:rFonts w:ascii="Arial" w:hAnsi="Arial" w:cs="Arial"/>
            <w:b/>
            <w:color w:val="000000"/>
            <w:sz w:val="20"/>
            <w:szCs w:val="20"/>
          </w:rPr>
          <w:delText>Begin Working</w:delText>
        </w:r>
        <w:r w:rsidRPr="00192E2B" w:rsidDel="008B4BCF">
          <w:rPr>
            <w:rFonts w:ascii="Arial" w:hAnsi="Arial" w:cs="Arial"/>
            <w:color w:val="000000"/>
            <w:sz w:val="20"/>
            <w:szCs w:val="20"/>
          </w:rPr>
          <w:delText xml:space="preserve"> to provide the Gaining CR Start Date, if the Gaining CR is still the rep of record (Gaining CR ROR), assign CR2 (Gaining CR) and TDSP. ERCOT will then select “</w:delText>
        </w:r>
        <w:r w:rsidRPr="00192E2B" w:rsidDel="008B4BCF">
          <w:rPr>
            <w:rFonts w:ascii="Arial" w:hAnsi="Arial" w:cs="Arial"/>
            <w:b/>
            <w:color w:val="000000"/>
            <w:sz w:val="20"/>
            <w:szCs w:val="20"/>
          </w:rPr>
          <w:delText>OK</w:delText>
        </w:r>
        <w:r w:rsidRPr="00192E2B" w:rsidDel="008B4BCF">
          <w:rPr>
            <w:rFonts w:ascii="Arial" w:hAnsi="Arial" w:cs="Arial"/>
            <w:color w:val="000000"/>
            <w:sz w:val="20"/>
            <w:szCs w:val="20"/>
          </w:rPr>
          <w:delText xml:space="preserve">” to move the issue to CR2 (Gaining CR). </w:delText>
        </w:r>
      </w:del>
    </w:p>
    <w:p w:rsidR="00D83A44" w:rsidDel="008B4BCF" w:rsidRDefault="00D83A44" w:rsidP="00D83A44">
      <w:pPr>
        <w:pStyle w:val="ListParagraph"/>
        <w:rPr>
          <w:del w:id="47" w:author="NPGRTF 021511" w:date="2012-04-25T12:09:00Z"/>
          <w:rFonts w:ascii="Arial" w:hAnsi="Arial" w:cs="Arial"/>
          <w:color w:val="000000"/>
          <w:sz w:val="20"/>
          <w:szCs w:val="20"/>
        </w:rPr>
      </w:pPr>
    </w:p>
    <w:p w:rsidR="00D83A44" w:rsidDel="008B4BCF" w:rsidRDefault="00D83A44" w:rsidP="00D83A44">
      <w:pPr>
        <w:ind w:left="1800"/>
        <w:rPr>
          <w:del w:id="48" w:author="NPGRTF 021511" w:date="2012-04-25T12:09:00Z"/>
          <w:rFonts w:ascii="Arial" w:hAnsi="Arial" w:cs="Arial"/>
          <w:color w:val="000000"/>
          <w:sz w:val="20"/>
          <w:szCs w:val="20"/>
        </w:rPr>
      </w:pPr>
      <w:del w:id="49" w:author="NPGRTF 021511" w:date="2012-04-25T12:09:00Z">
        <w:r w:rsidDel="008B4BCF">
          <w:rPr>
            <w:rFonts w:ascii="Arial" w:hAnsi="Arial" w:cs="Arial"/>
            <w:color w:val="000000"/>
            <w:sz w:val="20"/>
            <w:szCs w:val="20"/>
          </w:rPr>
          <w:delText xml:space="preserve">NOTE: If the Gaining CR ROR field is NO then the Gaining CR is not the current rep of record at the time the IAG was submitted. The service order is still pending and the date provided in the Gaining CR Start Date field is the requested MVI date or the Scheduled meter read date. ERCOT will indicate in comments when this scenario happens and that the order </w:delText>
        </w:r>
        <w:r w:rsidRPr="00EE2EE6" w:rsidDel="008B4BCF">
          <w:rPr>
            <w:rFonts w:ascii="Arial" w:hAnsi="Arial" w:cs="Arial"/>
            <w:color w:val="000000"/>
            <w:sz w:val="20"/>
            <w:szCs w:val="20"/>
            <w:u w:val="single"/>
          </w:rPr>
          <w:delText>may</w:delText>
        </w:r>
        <w:r w:rsidDel="008B4BCF">
          <w:rPr>
            <w:rFonts w:ascii="Arial" w:hAnsi="Arial" w:cs="Arial"/>
            <w:color w:val="000000"/>
            <w:sz w:val="20"/>
            <w:szCs w:val="20"/>
          </w:rPr>
          <w:delText xml:space="preserve"> </w:delText>
        </w:r>
        <w:r w:rsidRPr="00EE2EE6" w:rsidDel="008B4BCF">
          <w:rPr>
            <w:rFonts w:ascii="Arial" w:hAnsi="Arial" w:cs="Arial"/>
            <w:color w:val="000000"/>
            <w:sz w:val="20"/>
            <w:szCs w:val="20"/>
            <w:u w:val="single"/>
          </w:rPr>
          <w:delText>not</w:delText>
        </w:r>
        <w:r w:rsidDel="008B4BCF">
          <w:rPr>
            <w:rFonts w:ascii="Arial" w:hAnsi="Arial" w:cs="Arial"/>
            <w:color w:val="000000"/>
            <w:sz w:val="20"/>
            <w:szCs w:val="20"/>
          </w:rPr>
          <w:delText xml:space="preserve"> complete for this date. The Losing CR and Gaining CR should take this into consideration when proposing the regain date.</w:delText>
        </w:r>
      </w:del>
    </w:p>
    <w:p w:rsidR="00D83A44" w:rsidRPr="00192E2B" w:rsidDel="008B4BCF" w:rsidRDefault="00D83A44" w:rsidP="00D83A44">
      <w:pPr>
        <w:pStyle w:val="ListParagraph"/>
        <w:numPr>
          <w:ilvl w:val="0"/>
          <w:numId w:val="22"/>
        </w:numPr>
        <w:rPr>
          <w:del w:id="50" w:author="NPGRTF 021511" w:date="2012-04-25T12:09:00Z"/>
          <w:rFonts w:ascii="Arial" w:hAnsi="Arial" w:cs="Arial"/>
          <w:color w:val="000000"/>
          <w:sz w:val="20"/>
          <w:szCs w:val="20"/>
        </w:rPr>
      </w:pPr>
      <w:del w:id="51" w:author="NPGRTF 021511" w:date="2012-04-25T12:09:00Z">
        <w:r w:rsidRPr="00192E2B" w:rsidDel="008B4BCF">
          <w:rPr>
            <w:rFonts w:ascii="Arial" w:hAnsi="Arial" w:cs="Arial"/>
            <w:color w:val="000000"/>
            <w:sz w:val="20"/>
            <w:szCs w:val="20"/>
          </w:rPr>
          <w:delText xml:space="preserve">At this point, the Submitting CR can no longer </w:delText>
        </w:r>
        <w:r w:rsidRPr="00192E2B" w:rsidDel="008B4BCF">
          <w:rPr>
            <w:rFonts w:ascii="Arial" w:hAnsi="Arial" w:cs="Arial"/>
            <w:b/>
            <w:color w:val="000000"/>
            <w:sz w:val="20"/>
            <w:szCs w:val="20"/>
          </w:rPr>
          <w:delText>Withdraw</w:delText>
        </w:r>
        <w:r w:rsidRPr="00192E2B" w:rsidDel="008B4BCF">
          <w:rPr>
            <w:rFonts w:ascii="Arial" w:hAnsi="Arial" w:cs="Arial"/>
            <w:color w:val="000000"/>
            <w:sz w:val="20"/>
            <w:szCs w:val="20"/>
          </w:rPr>
          <w:delText xml:space="preserve"> the issue.</w:delText>
        </w:r>
      </w:del>
    </w:p>
    <w:p w:rsidR="00D83A44" w:rsidRPr="00DE453F" w:rsidDel="008B4BCF" w:rsidRDefault="00D83A44" w:rsidP="00D83A44">
      <w:pPr>
        <w:ind w:left="1440"/>
        <w:rPr>
          <w:del w:id="52" w:author="NPGRTF 021511" w:date="2012-04-25T12:09:00Z"/>
          <w:rFonts w:ascii="Arial" w:hAnsi="Arial" w:cs="Arial"/>
          <w:b/>
          <w:color w:val="000000"/>
          <w:sz w:val="20"/>
          <w:szCs w:val="20"/>
        </w:rPr>
      </w:pPr>
    </w:p>
    <w:p w:rsidR="00D83A44" w:rsidRPr="00DE453F" w:rsidDel="008B4BCF" w:rsidRDefault="00D83A44" w:rsidP="00D83A44">
      <w:pPr>
        <w:ind w:left="1440"/>
        <w:rPr>
          <w:del w:id="53" w:author="NPGRTF 021511" w:date="2012-04-25T12:09:00Z"/>
          <w:rFonts w:ascii="Arial" w:hAnsi="Arial" w:cs="Arial"/>
          <w:b/>
          <w:color w:val="000000"/>
          <w:sz w:val="20"/>
          <w:szCs w:val="20"/>
        </w:rPr>
      </w:pPr>
    </w:p>
    <w:p w:rsidR="00D83A44" w:rsidRPr="00DE453F" w:rsidDel="008B4BCF" w:rsidRDefault="00D83A44" w:rsidP="00D83A44">
      <w:pPr>
        <w:ind w:left="1080"/>
        <w:rPr>
          <w:del w:id="54" w:author="NPGRTF 021511" w:date="2012-04-25T12:09:00Z"/>
          <w:rFonts w:ascii="Arial" w:hAnsi="Arial" w:cs="Arial"/>
          <w:bCs/>
          <w:iCs/>
          <w:sz w:val="22"/>
          <w:szCs w:val="28"/>
        </w:rPr>
      </w:pPr>
      <w:del w:id="55" w:author="NPGRTF 021511" w:date="2012-04-25T12:09:00Z">
        <w:r w:rsidRPr="00DE453F" w:rsidDel="008B4BCF">
          <w:rPr>
            <w:rFonts w:ascii="Arial" w:hAnsi="Arial" w:cs="Arial"/>
            <w:b/>
            <w:bCs/>
            <w:iCs/>
            <w:sz w:val="22"/>
            <w:szCs w:val="28"/>
          </w:rPr>
          <w:delText xml:space="preserve">Note:  </w:delText>
        </w:r>
        <w:r w:rsidRPr="00DE453F" w:rsidDel="008B4BCF">
          <w:rPr>
            <w:rFonts w:ascii="Arial" w:hAnsi="Arial" w:cs="Arial"/>
            <w:bCs/>
            <w:iCs/>
            <w:sz w:val="22"/>
            <w:szCs w:val="28"/>
          </w:rPr>
          <w:delText xml:space="preserve">After the initial “Begin Working” is selected and the “Withdraw” is not available or the issue is not in a </w:delText>
        </w:r>
        <w:r w:rsidDel="008B4BCF">
          <w:rPr>
            <w:rFonts w:ascii="Arial" w:hAnsi="Arial" w:cs="Arial"/>
            <w:bCs/>
            <w:iCs/>
            <w:sz w:val="22"/>
            <w:szCs w:val="28"/>
          </w:rPr>
          <w:delText xml:space="preserve">“Regaining Transaction Submitted (PC)”, “Unexecutable (PC)”, or </w:delText>
        </w:r>
        <w:r w:rsidRPr="00DE453F" w:rsidDel="008B4BCF">
          <w:rPr>
            <w:rFonts w:ascii="Arial" w:hAnsi="Arial" w:cs="Arial"/>
            <w:bCs/>
            <w:iCs/>
            <w:sz w:val="22"/>
            <w:szCs w:val="28"/>
          </w:rPr>
          <w:delText>“Complete” state, if the submitting MP feels a resolution is no longer needed, the “Close” button can be selected.  Comments will be required with this transition. All work will stop on the issue at this point.</w:delText>
        </w:r>
      </w:del>
    </w:p>
    <w:p w:rsidR="00D83A44" w:rsidRPr="00DE453F" w:rsidDel="008B4BCF" w:rsidRDefault="00D83A44" w:rsidP="00D83A44">
      <w:pPr>
        <w:ind w:left="1800"/>
        <w:rPr>
          <w:del w:id="56" w:author="NPGRTF 021511" w:date="2012-04-25T12:09:00Z"/>
          <w:rFonts w:ascii="Arial" w:hAnsi="Arial" w:cs="Arial"/>
          <w:color w:val="000000"/>
          <w:sz w:val="20"/>
          <w:szCs w:val="20"/>
        </w:rPr>
      </w:pPr>
    </w:p>
    <w:p w:rsidR="00D83A44" w:rsidDel="008B4BCF" w:rsidRDefault="00D83A44" w:rsidP="00D83A44">
      <w:pPr>
        <w:numPr>
          <w:ilvl w:val="0"/>
          <w:numId w:val="22"/>
        </w:numPr>
        <w:rPr>
          <w:del w:id="57" w:author="NPGRTF 021511" w:date="2012-04-25T12:09:00Z"/>
          <w:rFonts w:ascii="Arial" w:hAnsi="Arial" w:cs="Arial"/>
          <w:color w:val="000000"/>
          <w:sz w:val="20"/>
          <w:szCs w:val="20"/>
        </w:rPr>
      </w:pPr>
      <w:del w:id="58" w:author="NPGRTF 021511" w:date="2012-04-25T12:09:00Z">
        <w:r w:rsidRPr="00DE453F" w:rsidDel="008B4BCF">
          <w:rPr>
            <w:rFonts w:ascii="Arial" w:hAnsi="Arial" w:cs="Arial"/>
            <w:color w:val="000000"/>
            <w:sz w:val="20"/>
            <w:szCs w:val="20"/>
          </w:rPr>
          <w:delText xml:space="preserve">CR2 (Gaining CR) will select </w:delText>
        </w:r>
        <w:r w:rsidRPr="00DE453F" w:rsidDel="008B4BCF">
          <w:rPr>
            <w:rFonts w:ascii="Arial" w:hAnsi="Arial" w:cs="Arial"/>
            <w:b/>
            <w:color w:val="000000"/>
            <w:sz w:val="20"/>
            <w:szCs w:val="20"/>
          </w:rPr>
          <w:delText xml:space="preserve">Begin Working </w:delText>
        </w:r>
        <w:r w:rsidRPr="00DE453F" w:rsidDel="008B4BCF">
          <w:rPr>
            <w:rFonts w:ascii="Arial" w:hAnsi="Arial" w:cs="Arial"/>
            <w:color w:val="000000"/>
            <w:sz w:val="20"/>
            <w:szCs w:val="20"/>
          </w:rPr>
          <w:delText>and</w:delText>
        </w:r>
        <w:r w:rsidRPr="00DE453F" w:rsidDel="008B4BCF">
          <w:rPr>
            <w:rFonts w:ascii="Arial" w:hAnsi="Arial" w:cs="Arial"/>
            <w:b/>
            <w:color w:val="000000"/>
            <w:sz w:val="20"/>
            <w:szCs w:val="20"/>
          </w:rPr>
          <w:delText xml:space="preserve"> </w:delText>
        </w:r>
        <w:r w:rsidDel="008B4BCF">
          <w:rPr>
            <w:rFonts w:ascii="Arial" w:hAnsi="Arial" w:cs="Arial"/>
            <w:color w:val="000000"/>
            <w:sz w:val="20"/>
            <w:szCs w:val="20"/>
          </w:rPr>
          <w:delText xml:space="preserve">click Agree if the Losing CR and TDSP were not each afforded a full business hour to review the original MarkeTrak issue, as detailed in RMG </w:delText>
        </w:r>
        <w:r w:rsidDel="008B4BCF">
          <w:rPr>
            <w:rFonts w:ascii="Arial" w:hAnsi="Arial" w:cs="Arial"/>
            <w:bCs/>
            <w:iCs/>
            <w:sz w:val="20"/>
            <w:szCs w:val="20"/>
          </w:rPr>
          <w:delText>7.16.4.3.3(2).</w:delText>
        </w:r>
      </w:del>
    </w:p>
    <w:p w:rsidR="00D83A44" w:rsidRPr="00FE2045" w:rsidDel="008B4BCF" w:rsidRDefault="00D83A44" w:rsidP="00D83A44">
      <w:pPr>
        <w:numPr>
          <w:ilvl w:val="0"/>
          <w:numId w:val="22"/>
        </w:numPr>
        <w:rPr>
          <w:del w:id="59" w:author="NPGRTF 021511" w:date="2012-04-25T12:09:00Z"/>
          <w:rFonts w:ascii="Arial" w:hAnsi="Arial" w:cs="Arial"/>
          <w:color w:val="000000"/>
          <w:sz w:val="20"/>
          <w:szCs w:val="20"/>
        </w:rPr>
      </w:pPr>
      <w:del w:id="60" w:author="NPGRTF 021511" w:date="2012-04-25T12:09:00Z">
        <w:r w:rsidRPr="00FE2045" w:rsidDel="008B4BCF">
          <w:rPr>
            <w:rFonts w:ascii="Arial" w:hAnsi="Arial" w:cs="Arial"/>
            <w:color w:val="000000"/>
            <w:sz w:val="20"/>
            <w:szCs w:val="20"/>
          </w:rPr>
          <w:delText xml:space="preserve">If CR2 (Gaining CR) determines that </w:delText>
        </w:r>
        <w:r w:rsidDel="008B4BCF">
          <w:rPr>
            <w:rFonts w:ascii="Arial" w:hAnsi="Arial" w:cs="Arial"/>
            <w:color w:val="000000"/>
            <w:sz w:val="20"/>
            <w:szCs w:val="20"/>
          </w:rPr>
          <w:delText>this issue is not valid</w:delText>
        </w:r>
        <w:r w:rsidRPr="00FE2045" w:rsidDel="008B4BCF">
          <w:rPr>
            <w:rFonts w:ascii="Arial" w:hAnsi="Arial" w:cs="Arial"/>
            <w:color w:val="000000"/>
            <w:sz w:val="20"/>
            <w:szCs w:val="20"/>
          </w:rPr>
          <w:delText>, they have the option to select “</w:delText>
        </w:r>
        <w:r w:rsidRPr="00FE2045" w:rsidDel="008B4BCF">
          <w:rPr>
            <w:rFonts w:ascii="Arial" w:hAnsi="Arial" w:cs="Arial"/>
            <w:b/>
            <w:color w:val="000000"/>
            <w:sz w:val="20"/>
            <w:szCs w:val="20"/>
          </w:rPr>
          <w:delText>Unexecutable</w:delText>
        </w:r>
        <w:r w:rsidRPr="00FE2045" w:rsidDel="008B4BCF">
          <w:rPr>
            <w:rFonts w:ascii="Arial" w:hAnsi="Arial" w:cs="Arial"/>
            <w:color w:val="000000"/>
            <w:sz w:val="20"/>
            <w:szCs w:val="20"/>
          </w:rPr>
          <w:delText xml:space="preserve">” to stop the Inadvertent Gain process.  Invalid IAG Reason is required, enter one of the following:  </w:delText>
        </w:r>
      </w:del>
    </w:p>
    <w:p w:rsidR="00D83A44" w:rsidRPr="00DE453F" w:rsidDel="008B4BCF" w:rsidRDefault="00D83A44" w:rsidP="00D83A44">
      <w:pPr>
        <w:pStyle w:val="ListParagraph"/>
        <w:rPr>
          <w:del w:id="61" w:author="NPGRTF 021511" w:date="2012-04-25T12:09:00Z"/>
          <w:rFonts w:ascii="Arial" w:hAnsi="Arial" w:cs="Arial"/>
          <w:color w:val="000000"/>
          <w:sz w:val="20"/>
          <w:szCs w:val="20"/>
        </w:rPr>
      </w:pPr>
    </w:p>
    <w:p w:rsidR="00D83A44" w:rsidRPr="00DE453F" w:rsidDel="008B4BCF" w:rsidRDefault="00D83A44" w:rsidP="00D83A44">
      <w:pPr>
        <w:ind w:left="1800"/>
        <w:rPr>
          <w:del w:id="62" w:author="NPGRTF 021511" w:date="2012-04-25T12:09:00Z"/>
          <w:rFonts w:ascii="Arial" w:hAnsi="Arial" w:cs="Arial"/>
          <w:color w:val="000000"/>
          <w:sz w:val="20"/>
          <w:szCs w:val="20"/>
        </w:rPr>
      </w:pPr>
      <w:del w:id="63" w:author="NPGRTF 021511" w:date="2012-04-25T12:09:00Z">
        <w:r w:rsidRPr="00DE453F" w:rsidDel="008B4BCF">
          <w:rPr>
            <w:rFonts w:ascii="Arial" w:hAnsi="Arial" w:cs="Arial"/>
            <w:color w:val="000000"/>
            <w:sz w:val="20"/>
            <w:szCs w:val="20"/>
          </w:rPr>
          <w:delText xml:space="preserve">Valid Reject Reasons </w:delText>
        </w:r>
        <w:r w:rsidDel="008B4BCF">
          <w:rPr>
            <w:rFonts w:ascii="Arial" w:hAnsi="Arial" w:cs="Arial"/>
            <w:color w:val="000000"/>
            <w:sz w:val="20"/>
            <w:szCs w:val="20"/>
          </w:rPr>
          <w:delText xml:space="preserve">within the Inadvertent Losing sub-type, applicable to this process </w:delText>
        </w:r>
        <w:r w:rsidRPr="00DE453F" w:rsidDel="008B4BCF">
          <w:rPr>
            <w:rFonts w:ascii="Arial" w:hAnsi="Arial" w:cs="Arial"/>
            <w:color w:val="000000"/>
            <w:sz w:val="20"/>
            <w:szCs w:val="20"/>
          </w:rPr>
          <w:delText>are as follows:</w:delText>
        </w:r>
      </w:del>
    </w:p>
    <w:p w:rsidR="00D83A44" w:rsidRPr="00DE453F" w:rsidDel="008B4BCF" w:rsidRDefault="00D83A44" w:rsidP="00D83A44">
      <w:pPr>
        <w:ind w:left="360"/>
        <w:rPr>
          <w:del w:id="64" w:author="NPGRTF 021511" w:date="2012-04-25T12:09:00Z"/>
          <w:rFonts w:ascii="Arial" w:hAnsi="Arial" w:cs="Arial"/>
          <w:color w:val="1F497D"/>
        </w:rPr>
      </w:pPr>
    </w:p>
    <w:p w:rsidR="00D83A44" w:rsidRPr="004C59F4" w:rsidDel="008B4BCF" w:rsidRDefault="00D83A44" w:rsidP="00D83A44">
      <w:pPr>
        <w:pStyle w:val="ListParagraph"/>
        <w:numPr>
          <w:ilvl w:val="0"/>
          <w:numId w:val="23"/>
        </w:numPr>
        <w:rPr>
          <w:del w:id="65" w:author="NPGRTF 021511" w:date="2012-04-25T12:09:00Z"/>
          <w:rFonts w:ascii="Arial" w:hAnsi="Arial" w:cs="Arial"/>
          <w:sz w:val="20"/>
          <w:szCs w:val="20"/>
        </w:rPr>
      </w:pPr>
      <w:del w:id="66" w:author="NPGRTF 021511" w:date="2012-04-25T12:09:00Z">
        <w:r w:rsidRPr="004C59F4" w:rsidDel="008B4BCF">
          <w:rPr>
            <w:rFonts w:ascii="Arial" w:hAnsi="Arial" w:cs="Arial"/>
            <w:sz w:val="20"/>
            <w:szCs w:val="20"/>
          </w:rPr>
          <w:delText>3rd party CR involved</w:delText>
        </w:r>
      </w:del>
    </w:p>
    <w:p w:rsidR="00D83A44" w:rsidRPr="004C59F4" w:rsidDel="008B4BCF" w:rsidRDefault="00D83A44" w:rsidP="00D83A44">
      <w:pPr>
        <w:pStyle w:val="ListParagraph"/>
        <w:numPr>
          <w:ilvl w:val="0"/>
          <w:numId w:val="23"/>
        </w:numPr>
        <w:rPr>
          <w:del w:id="67" w:author="NPGRTF 021511" w:date="2012-04-25T12:09:00Z"/>
          <w:rFonts w:ascii="Arial" w:hAnsi="Arial" w:cs="Arial"/>
          <w:sz w:val="20"/>
          <w:szCs w:val="20"/>
        </w:rPr>
      </w:pPr>
      <w:del w:id="68" w:author="NPGRTF 021511" w:date="2012-04-25T12:09:00Z">
        <w:r w:rsidRPr="004C59F4" w:rsidDel="008B4BCF">
          <w:rPr>
            <w:rFonts w:ascii="Arial" w:hAnsi="Arial" w:cs="Arial"/>
            <w:sz w:val="20"/>
            <w:szCs w:val="20"/>
          </w:rPr>
          <w:delText xml:space="preserve"> “Duplicate Issue”</w:delText>
        </w:r>
      </w:del>
    </w:p>
    <w:p w:rsidR="00D83A44" w:rsidRPr="004C59F4" w:rsidDel="008B4BCF" w:rsidRDefault="00D83A44" w:rsidP="00D83A44">
      <w:pPr>
        <w:pStyle w:val="ListParagraph"/>
        <w:numPr>
          <w:ilvl w:val="0"/>
          <w:numId w:val="23"/>
        </w:numPr>
        <w:rPr>
          <w:del w:id="69" w:author="NPGRTF 021511" w:date="2012-04-25T12:09:00Z"/>
          <w:rFonts w:ascii="Arial" w:hAnsi="Arial" w:cs="Arial"/>
          <w:sz w:val="20"/>
          <w:szCs w:val="20"/>
        </w:rPr>
      </w:pPr>
      <w:del w:id="70" w:author="NPGRTF 021511" w:date="2012-04-25T12:09:00Z">
        <w:r w:rsidRPr="004C59F4" w:rsidDel="008B4BCF">
          <w:rPr>
            <w:rFonts w:ascii="Arial" w:hAnsi="Arial" w:cs="Arial"/>
            <w:sz w:val="20"/>
            <w:szCs w:val="20"/>
          </w:rPr>
          <w:delText xml:space="preserve">Other (should require comments; possible reject reasons below) </w:delText>
        </w:r>
      </w:del>
    </w:p>
    <w:p w:rsidR="00D83A44" w:rsidRPr="004C59F4" w:rsidDel="008B4BCF" w:rsidRDefault="00D83A44" w:rsidP="00D83A44">
      <w:pPr>
        <w:pStyle w:val="ListParagraph"/>
        <w:numPr>
          <w:ilvl w:val="1"/>
          <w:numId w:val="23"/>
        </w:numPr>
        <w:rPr>
          <w:del w:id="71" w:author="NPGRTF 021511" w:date="2012-04-25T12:09:00Z"/>
          <w:rFonts w:ascii="Arial" w:hAnsi="Arial" w:cs="Arial"/>
          <w:sz w:val="20"/>
          <w:szCs w:val="20"/>
        </w:rPr>
      </w:pPr>
      <w:del w:id="72" w:author="NPGRTF 021511" w:date="2012-04-25T12:09:00Z">
        <w:r w:rsidRPr="004C59F4" w:rsidDel="008B4BCF">
          <w:rPr>
            <w:rFonts w:ascii="Arial" w:hAnsi="Arial" w:cs="Arial"/>
            <w:sz w:val="20"/>
            <w:szCs w:val="20"/>
          </w:rPr>
          <w:delText>Issue is not filed for the reason of inadequate time for market participants as outlined in RMG</w:delText>
        </w:r>
      </w:del>
    </w:p>
    <w:p w:rsidR="00D83A44" w:rsidRPr="004C59F4" w:rsidDel="008B4BCF" w:rsidRDefault="00D83A44" w:rsidP="00D83A44">
      <w:pPr>
        <w:pStyle w:val="ListParagraph"/>
        <w:numPr>
          <w:ilvl w:val="1"/>
          <w:numId w:val="23"/>
        </w:numPr>
        <w:rPr>
          <w:del w:id="73" w:author="NPGRTF 021511" w:date="2012-04-25T12:09:00Z"/>
          <w:rFonts w:ascii="Arial" w:hAnsi="Arial" w:cs="Arial"/>
          <w:sz w:val="20"/>
          <w:szCs w:val="20"/>
        </w:rPr>
      </w:pPr>
      <w:del w:id="74" w:author="NPGRTF 021511" w:date="2012-04-25T12:09:00Z">
        <w:r w:rsidRPr="004C59F4" w:rsidDel="008B4BCF">
          <w:rPr>
            <w:rFonts w:ascii="Arial" w:hAnsi="Arial" w:cs="Arial"/>
            <w:sz w:val="20"/>
            <w:szCs w:val="20"/>
          </w:rPr>
          <w:delText>Further review of original Switch Hold Removal issue, verified through State Change History, reveals both the Losing CR and TDSP were each given the required one business hour, as Responsible MP, to review the issue</w:delText>
        </w:r>
      </w:del>
    </w:p>
    <w:p w:rsidR="00D83A44" w:rsidRPr="004C59F4" w:rsidDel="008B4BCF" w:rsidRDefault="00D83A44" w:rsidP="00D83A44">
      <w:pPr>
        <w:pStyle w:val="ListParagraph"/>
        <w:numPr>
          <w:ilvl w:val="1"/>
          <w:numId w:val="23"/>
        </w:numPr>
        <w:rPr>
          <w:del w:id="75" w:author="NPGRTF 021511" w:date="2012-04-25T12:09:00Z"/>
          <w:rFonts w:ascii="Arial" w:hAnsi="Arial" w:cs="Arial"/>
          <w:sz w:val="20"/>
          <w:szCs w:val="20"/>
        </w:rPr>
      </w:pPr>
      <w:del w:id="76" w:author="NPGRTF 021511" w:date="2012-04-25T12:09:00Z">
        <w:r w:rsidRPr="004C59F4" w:rsidDel="008B4BCF">
          <w:rPr>
            <w:rFonts w:ascii="Arial" w:hAnsi="Arial" w:cs="Arial"/>
            <w:sz w:val="20"/>
            <w:szCs w:val="20"/>
          </w:rPr>
          <w:delText>Losing CR did not assign the original Switch Hold Removal issue to the Gaining CR within one business hour as required by the RMG, verified by the issue’s State Change History</w:delText>
        </w:r>
      </w:del>
    </w:p>
    <w:p w:rsidR="00D83A44" w:rsidRPr="004C59F4" w:rsidDel="008B4BCF" w:rsidRDefault="00D83A44" w:rsidP="00D83A44">
      <w:pPr>
        <w:pStyle w:val="ListParagraph"/>
        <w:numPr>
          <w:ilvl w:val="1"/>
          <w:numId w:val="23"/>
        </w:numPr>
        <w:rPr>
          <w:del w:id="77" w:author="NPGRTF 021511" w:date="2012-04-25T12:09:00Z"/>
          <w:rFonts w:ascii="Arial" w:hAnsi="Arial" w:cs="Arial"/>
          <w:sz w:val="20"/>
          <w:szCs w:val="20"/>
        </w:rPr>
      </w:pPr>
      <w:del w:id="78" w:author="NPGRTF 021511" w:date="2012-04-25T12:09:00Z">
        <w:r w:rsidRPr="004C59F4" w:rsidDel="008B4BCF">
          <w:rPr>
            <w:rFonts w:ascii="Arial" w:hAnsi="Arial" w:cs="Arial"/>
            <w:sz w:val="20"/>
            <w:szCs w:val="20"/>
          </w:rPr>
          <w:delText>Losing CR used the Return to Submitter transition within the original Switch Hold Removal issue, preventing the TDSP from again becoming Responsible MP</w:delText>
        </w:r>
      </w:del>
    </w:p>
    <w:p w:rsidR="00D83A44" w:rsidRPr="00DE453F" w:rsidDel="008B4BCF" w:rsidRDefault="00D83A44" w:rsidP="00D83A44">
      <w:pPr>
        <w:pStyle w:val="ListParagraph"/>
        <w:ind w:left="2160"/>
        <w:rPr>
          <w:del w:id="79" w:author="NPGRTF 021511" w:date="2012-04-25T12:09:00Z"/>
          <w:rFonts w:ascii="Arial" w:hAnsi="Arial" w:cs="Arial"/>
          <w:color w:val="1F497D"/>
        </w:rPr>
      </w:pPr>
    </w:p>
    <w:p w:rsidR="00D83A44" w:rsidDel="008B4BCF" w:rsidRDefault="00D83A44" w:rsidP="00D83A44">
      <w:pPr>
        <w:ind w:left="720"/>
        <w:rPr>
          <w:del w:id="80" w:author="NPGRTF 021511" w:date="2012-04-25T12:09:00Z"/>
          <w:rFonts w:ascii="Arial" w:hAnsi="Arial" w:cs="Arial"/>
          <w:color w:val="000000"/>
          <w:sz w:val="20"/>
          <w:szCs w:val="20"/>
        </w:rPr>
      </w:pPr>
      <w:del w:id="81" w:author="NPGRTF 021511" w:date="2012-04-25T12:09:00Z">
        <w:r w:rsidRPr="00DE453F" w:rsidDel="008B4BCF">
          <w:rPr>
            <w:rFonts w:ascii="Arial" w:hAnsi="Arial" w:cs="Arial"/>
            <w:color w:val="000000"/>
            <w:sz w:val="20"/>
            <w:szCs w:val="20"/>
          </w:rPr>
          <w:delText>Note: Unexecutable ends the ability to do any other work on the issue.</w:delText>
        </w:r>
      </w:del>
    </w:p>
    <w:p w:rsidR="00D83A44" w:rsidRPr="00FE2045" w:rsidDel="008B4BCF" w:rsidRDefault="00D83A44" w:rsidP="00D83A44">
      <w:pPr>
        <w:pStyle w:val="ListParagraph"/>
        <w:numPr>
          <w:ilvl w:val="0"/>
          <w:numId w:val="22"/>
        </w:numPr>
        <w:rPr>
          <w:del w:id="82" w:author="NPGRTF 021511" w:date="2012-04-25T12:09:00Z"/>
          <w:rFonts w:ascii="Arial" w:hAnsi="Arial" w:cs="Arial"/>
          <w:color w:val="000000"/>
          <w:sz w:val="20"/>
          <w:szCs w:val="20"/>
        </w:rPr>
      </w:pPr>
      <w:del w:id="83" w:author="NPGRTF 021511" w:date="2012-04-25T12:09:00Z">
        <w:r w:rsidRPr="00FE2045" w:rsidDel="008B4BCF">
          <w:rPr>
            <w:rFonts w:ascii="Arial" w:hAnsi="Arial" w:cs="Arial"/>
            <w:color w:val="000000"/>
            <w:sz w:val="20"/>
            <w:szCs w:val="20"/>
          </w:rPr>
          <w:delText xml:space="preserve">CR2 (Gaining CR) will select </w:delText>
        </w:r>
        <w:r w:rsidRPr="00FE2045" w:rsidDel="008B4BCF">
          <w:rPr>
            <w:rFonts w:ascii="Arial" w:hAnsi="Arial" w:cs="Arial"/>
            <w:b/>
            <w:color w:val="000000"/>
            <w:sz w:val="20"/>
            <w:szCs w:val="20"/>
          </w:rPr>
          <w:delText>Send to Losing CR</w:delText>
        </w:r>
        <w:r w:rsidRPr="00FE2045" w:rsidDel="008B4BCF">
          <w:rPr>
            <w:rFonts w:ascii="Arial" w:hAnsi="Arial" w:cs="Arial"/>
            <w:color w:val="000000"/>
            <w:sz w:val="20"/>
            <w:szCs w:val="20"/>
          </w:rPr>
          <w:delText>, enter comments and select “</w:delText>
        </w:r>
        <w:r w:rsidRPr="00FE2045" w:rsidDel="008B4BCF">
          <w:rPr>
            <w:rFonts w:ascii="Arial" w:hAnsi="Arial" w:cs="Arial"/>
            <w:b/>
            <w:color w:val="000000"/>
            <w:sz w:val="20"/>
            <w:szCs w:val="20"/>
          </w:rPr>
          <w:delText>OK</w:delText>
        </w:r>
        <w:r w:rsidRPr="00FE2045" w:rsidDel="008B4BCF">
          <w:rPr>
            <w:rFonts w:ascii="Arial" w:hAnsi="Arial" w:cs="Arial"/>
            <w:color w:val="000000"/>
            <w:sz w:val="20"/>
            <w:szCs w:val="20"/>
          </w:rPr>
          <w:delText xml:space="preserve">” to move issue to CR1 (Losing/Original CR). </w:delText>
        </w:r>
      </w:del>
    </w:p>
    <w:p w:rsidR="00D83A44" w:rsidDel="008B4BCF" w:rsidRDefault="00D83A44" w:rsidP="00D83A44">
      <w:pPr>
        <w:rPr>
          <w:del w:id="84" w:author="NPGRTF 021511" w:date="2012-04-25T12:09:00Z"/>
          <w:rFonts w:ascii="Arial" w:hAnsi="Arial" w:cs="Arial"/>
          <w:color w:val="000000"/>
          <w:sz w:val="20"/>
          <w:szCs w:val="20"/>
        </w:rPr>
      </w:pPr>
    </w:p>
    <w:p w:rsidR="00D83A44" w:rsidDel="008B4BCF" w:rsidRDefault="00D83A44" w:rsidP="00D83A44">
      <w:pPr>
        <w:ind w:left="1440"/>
        <w:rPr>
          <w:del w:id="85" w:author="NPGRTF 021511" w:date="2012-04-25T12:09:00Z"/>
          <w:rFonts w:ascii="Arial" w:hAnsi="Arial" w:cs="Arial"/>
          <w:color w:val="FF0000"/>
          <w:sz w:val="20"/>
          <w:szCs w:val="20"/>
        </w:rPr>
      </w:pPr>
      <w:del w:id="86" w:author="NPGRTF 021511" w:date="2012-04-25T12:09:00Z">
        <w:r w:rsidDel="008B4BCF">
          <w:rPr>
            <w:rFonts w:ascii="Arial" w:hAnsi="Arial" w:cs="Arial"/>
            <w:color w:val="FF0000"/>
            <w:sz w:val="20"/>
            <w:szCs w:val="20"/>
          </w:rPr>
          <w:delText xml:space="preserve">Selecting </w:delText>
        </w:r>
        <w:r w:rsidRPr="006A1F37" w:rsidDel="008B4BCF">
          <w:rPr>
            <w:rFonts w:ascii="Arial" w:hAnsi="Arial" w:cs="Arial"/>
            <w:b/>
            <w:color w:val="FF0000"/>
            <w:sz w:val="20"/>
            <w:szCs w:val="20"/>
          </w:rPr>
          <w:delText>Send to Losing CR</w:delText>
        </w:r>
        <w:r w:rsidDel="008B4BCF">
          <w:rPr>
            <w:rFonts w:ascii="Arial" w:hAnsi="Arial" w:cs="Arial"/>
            <w:b/>
            <w:color w:val="FF0000"/>
            <w:sz w:val="20"/>
            <w:szCs w:val="20"/>
          </w:rPr>
          <w:delText xml:space="preserve">, </w:delText>
        </w:r>
        <w:r w:rsidDel="008B4BCF">
          <w:rPr>
            <w:rFonts w:ascii="Arial" w:hAnsi="Arial" w:cs="Arial"/>
            <w:color w:val="FF0000"/>
            <w:sz w:val="20"/>
            <w:szCs w:val="20"/>
          </w:rPr>
          <w:delText xml:space="preserve">the Gaining CR is agreeing to all fees associated with transitioning the premise back to the Losing CR. </w:delText>
        </w:r>
      </w:del>
    </w:p>
    <w:p w:rsidR="00D83A44" w:rsidDel="008B4BCF" w:rsidRDefault="00D83A44" w:rsidP="00D83A44">
      <w:pPr>
        <w:rPr>
          <w:del w:id="87" w:author="NPGRTF 021511" w:date="2012-04-25T12:09:00Z"/>
          <w:rFonts w:ascii="Arial" w:hAnsi="Arial" w:cs="Arial"/>
          <w:color w:val="000000"/>
          <w:sz w:val="20"/>
          <w:szCs w:val="20"/>
        </w:rPr>
      </w:pPr>
    </w:p>
    <w:p w:rsidR="00D83A44" w:rsidRPr="00FE2045" w:rsidDel="008B4BCF" w:rsidRDefault="00D83A44" w:rsidP="00D83A44">
      <w:pPr>
        <w:pStyle w:val="ListParagraph"/>
        <w:numPr>
          <w:ilvl w:val="0"/>
          <w:numId w:val="22"/>
        </w:numPr>
        <w:rPr>
          <w:del w:id="88" w:author="NPGRTF 021511" w:date="2012-04-25T12:09:00Z"/>
          <w:rFonts w:ascii="Arial" w:hAnsi="Arial" w:cs="Arial"/>
          <w:color w:val="FF0000"/>
          <w:sz w:val="20"/>
          <w:szCs w:val="20"/>
        </w:rPr>
      </w:pPr>
      <w:del w:id="89" w:author="NPGRTF 021511" w:date="2012-04-25T12:09:00Z">
        <w:r w:rsidRPr="00FE2045" w:rsidDel="008B4BCF">
          <w:rPr>
            <w:rFonts w:ascii="Arial" w:hAnsi="Arial" w:cs="Arial"/>
            <w:color w:val="000000"/>
            <w:sz w:val="20"/>
            <w:szCs w:val="20"/>
          </w:rPr>
          <w:delText xml:space="preserve">CR1 (Losing/Original CR) will select </w:delText>
        </w:r>
        <w:r w:rsidRPr="00FE2045" w:rsidDel="008B4BCF">
          <w:rPr>
            <w:rFonts w:ascii="Arial" w:hAnsi="Arial" w:cs="Arial"/>
            <w:b/>
            <w:color w:val="000000"/>
            <w:sz w:val="20"/>
            <w:szCs w:val="20"/>
          </w:rPr>
          <w:delText>Begin Working</w:delText>
        </w:r>
        <w:r w:rsidRPr="00FE2045" w:rsidDel="008B4BCF">
          <w:rPr>
            <w:rFonts w:ascii="Arial" w:hAnsi="Arial" w:cs="Arial"/>
            <w:color w:val="000000"/>
            <w:sz w:val="20"/>
            <w:szCs w:val="20"/>
          </w:rPr>
          <w:delText xml:space="preserve"> and Investigate Market Conditions to determine the appropriate regain date. </w:delText>
        </w:r>
      </w:del>
    </w:p>
    <w:p w:rsidR="00D83A44" w:rsidDel="008B4BCF" w:rsidRDefault="00D83A44" w:rsidP="00D83A44">
      <w:pPr>
        <w:numPr>
          <w:ilvl w:val="0"/>
          <w:numId w:val="12"/>
        </w:numPr>
        <w:rPr>
          <w:del w:id="90" w:author="NPGRTF 021511" w:date="2012-04-25T12:09:00Z"/>
          <w:rFonts w:ascii="Arial" w:hAnsi="Arial" w:cs="Arial"/>
          <w:color w:val="000000"/>
          <w:sz w:val="20"/>
          <w:szCs w:val="20"/>
        </w:rPr>
      </w:pPr>
      <w:del w:id="91" w:author="NPGRTF 021511" w:date="2012-04-25T12:09:00Z">
        <w:r w:rsidRPr="00DE453F" w:rsidDel="008B4BCF">
          <w:rPr>
            <w:rFonts w:ascii="Arial" w:hAnsi="Arial" w:cs="Arial"/>
            <w:color w:val="000000"/>
            <w:sz w:val="20"/>
            <w:szCs w:val="20"/>
          </w:rPr>
          <w:delText xml:space="preserve">CR1 (Losing/Original CR) will select </w:delText>
        </w:r>
        <w:r w:rsidRPr="00DE453F" w:rsidDel="008B4BCF">
          <w:rPr>
            <w:rFonts w:ascii="Arial" w:hAnsi="Arial" w:cs="Arial"/>
            <w:b/>
            <w:color w:val="000000"/>
            <w:sz w:val="20"/>
            <w:szCs w:val="20"/>
          </w:rPr>
          <w:delText>Send to TDSP</w:delText>
        </w:r>
        <w:r w:rsidRPr="00DE453F" w:rsidDel="008B4BCF">
          <w:rPr>
            <w:rFonts w:ascii="Arial" w:hAnsi="Arial" w:cs="Arial"/>
            <w:color w:val="000000"/>
            <w:sz w:val="20"/>
            <w:szCs w:val="20"/>
          </w:rPr>
          <w:delText>, enter the proposed regain date, add comments and select  “</w:delText>
        </w:r>
        <w:r w:rsidRPr="00DE453F" w:rsidDel="008B4BCF">
          <w:rPr>
            <w:rFonts w:ascii="Arial" w:hAnsi="Arial" w:cs="Arial"/>
            <w:b/>
            <w:color w:val="000000"/>
            <w:sz w:val="20"/>
            <w:szCs w:val="20"/>
          </w:rPr>
          <w:delText>OK</w:delText>
        </w:r>
        <w:r w:rsidRPr="00DE453F" w:rsidDel="008B4BCF">
          <w:rPr>
            <w:rFonts w:ascii="Arial" w:hAnsi="Arial" w:cs="Arial"/>
            <w:color w:val="000000"/>
            <w:sz w:val="20"/>
            <w:szCs w:val="20"/>
          </w:rPr>
          <w:delText xml:space="preserve">” to move the issue to the TDSP. </w:delText>
        </w:r>
      </w:del>
    </w:p>
    <w:p w:rsidR="00D83A44" w:rsidDel="008B4BCF" w:rsidRDefault="00D83A44" w:rsidP="00D83A44">
      <w:pPr>
        <w:ind w:left="2880"/>
        <w:rPr>
          <w:del w:id="92" w:author="NPGRTF 021511" w:date="2012-04-25T12:09:00Z"/>
          <w:rFonts w:ascii="Arial" w:hAnsi="Arial" w:cs="Arial"/>
          <w:color w:val="000000"/>
          <w:sz w:val="20"/>
          <w:szCs w:val="20"/>
        </w:rPr>
      </w:pPr>
    </w:p>
    <w:p w:rsidR="00D83A44" w:rsidDel="008B4BCF" w:rsidRDefault="00D83A44" w:rsidP="00D83A44">
      <w:pPr>
        <w:ind w:left="2520"/>
        <w:rPr>
          <w:del w:id="93" w:author="NPGRTF 021511" w:date="2012-04-25T12:09:00Z"/>
          <w:rFonts w:ascii="Arial" w:hAnsi="Arial" w:cs="Arial"/>
          <w:color w:val="000000"/>
          <w:sz w:val="20"/>
          <w:szCs w:val="20"/>
        </w:rPr>
      </w:pPr>
      <w:del w:id="94" w:author="NPGRTF 021511" w:date="2012-04-25T12:09:00Z">
        <w:r w:rsidDel="008B4BCF">
          <w:rPr>
            <w:rFonts w:ascii="Arial" w:hAnsi="Arial" w:cs="Arial"/>
            <w:color w:val="000000"/>
            <w:sz w:val="20"/>
            <w:szCs w:val="20"/>
          </w:rPr>
          <w:delText>NOTE: The Reinstatement date shall be a day beyond the date of loss or any subsequent date chosen by the Losing/Original CR but no greater than 15 days past the date the MarkeTrak issue was logged.</w:delText>
        </w:r>
      </w:del>
    </w:p>
    <w:p w:rsidR="00D83A44" w:rsidDel="008B4BCF" w:rsidRDefault="00D83A44" w:rsidP="00D83A44">
      <w:pPr>
        <w:ind w:left="2880"/>
        <w:rPr>
          <w:del w:id="95" w:author="NPGRTF 021511" w:date="2012-04-25T12:09:00Z"/>
          <w:rFonts w:ascii="Arial" w:hAnsi="Arial" w:cs="Arial"/>
          <w:color w:val="000000"/>
          <w:sz w:val="20"/>
          <w:szCs w:val="20"/>
        </w:rPr>
      </w:pPr>
    </w:p>
    <w:p w:rsidR="00D83A44" w:rsidDel="008B4BCF" w:rsidRDefault="00D83A44" w:rsidP="00D83A44">
      <w:pPr>
        <w:numPr>
          <w:ilvl w:val="0"/>
          <w:numId w:val="13"/>
        </w:numPr>
        <w:rPr>
          <w:del w:id="96" w:author="NPGRTF 021511" w:date="2012-04-25T12:09:00Z"/>
          <w:rFonts w:ascii="Arial" w:hAnsi="Arial" w:cs="Arial"/>
          <w:color w:val="000000"/>
          <w:sz w:val="20"/>
          <w:szCs w:val="20"/>
        </w:rPr>
      </w:pPr>
      <w:del w:id="97" w:author="NPGRTF 021511" w:date="2012-04-25T12:09:00Z">
        <w:r w:rsidRPr="00DE453F" w:rsidDel="008B4BCF">
          <w:rPr>
            <w:rFonts w:ascii="Arial" w:hAnsi="Arial" w:cs="Arial"/>
            <w:color w:val="000000"/>
            <w:sz w:val="20"/>
            <w:szCs w:val="20"/>
          </w:rPr>
          <w:delText xml:space="preserve">If CR1 (Losing/Original CR) determines that </w:delText>
        </w:r>
        <w:r w:rsidDel="008B4BCF">
          <w:rPr>
            <w:rFonts w:ascii="Arial" w:hAnsi="Arial" w:cs="Arial"/>
            <w:color w:val="000000"/>
            <w:sz w:val="20"/>
            <w:szCs w:val="20"/>
          </w:rPr>
          <w:delText xml:space="preserve">the issue does not meet the requirements set forth in RMG </w:delText>
        </w:r>
        <w:r w:rsidDel="008B4BCF">
          <w:rPr>
            <w:rFonts w:ascii="Arial" w:hAnsi="Arial" w:cs="Arial"/>
            <w:bCs/>
            <w:iCs/>
            <w:sz w:val="20"/>
            <w:szCs w:val="20"/>
          </w:rPr>
          <w:delText>7.16.4.3.3</w:delText>
        </w:r>
        <w:r w:rsidRPr="00DE453F" w:rsidDel="008B4BCF">
          <w:rPr>
            <w:rFonts w:ascii="Arial" w:hAnsi="Arial" w:cs="Arial"/>
            <w:color w:val="000000"/>
            <w:sz w:val="20"/>
            <w:szCs w:val="20"/>
          </w:rPr>
          <w:delText xml:space="preserve">, they have the option to select </w:delText>
        </w:r>
        <w:r w:rsidRPr="00DE453F" w:rsidDel="008B4BCF">
          <w:rPr>
            <w:rFonts w:ascii="Arial" w:hAnsi="Arial" w:cs="Arial"/>
            <w:b/>
            <w:color w:val="000000"/>
            <w:sz w:val="20"/>
            <w:szCs w:val="20"/>
          </w:rPr>
          <w:delText>Unexecutable</w:delText>
        </w:r>
        <w:r w:rsidDel="008B4BCF">
          <w:rPr>
            <w:rFonts w:ascii="Arial" w:hAnsi="Arial" w:cs="Arial"/>
            <w:b/>
            <w:color w:val="000000"/>
            <w:sz w:val="20"/>
            <w:szCs w:val="20"/>
          </w:rPr>
          <w:delText xml:space="preserve">.  </w:delText>
        </w:r>
        <w:r w:rsidDel="008B4BCF">
          <w:rPr>
            <w:rFonts w:ascii="Arial" w:hAnsi="Arial" w:cs="Arial"/>
            <w:b/>
            <w:color w:val="FF0000"/>
            <w:sz w:val="20"/>
            <w:szCs w:val="20"/>
          </w:rPr>
          <w:delText xml:space="preserve">NOTE:  Before selecting the Unexecutable Transition, as a courtesy please contact the CR to state reason for choosing Unexecutable.   </w:delText>
        </w:r>
        <w:r w:rsidRPr="00871D57" w:rsidDel="008B4BCF">
          <w:rPr>
            <w:rFonts w:ascii="Arial" w:hAnsi="Arial" w:cs="Arial"/>
            <w:sz w:val="20"/>
            <w:szCs w:val="20"/>
          </w:rPr>
          <w:delText>Once selected this</w:delText>
        </w:r>
        <w:r w:rsidDel="008B4BCF">
          <w:rPr>
            <w:rFonts w:ascii="Arial" w:hAnsi="Arial" w:cs="Arial"/>
            <w:b/>
            <w:color w:val="FF0000"/>
            <w:sz w:val="20"/>
            <w:szCs w:val="20"/>
          </w:rPr>
          <w:delText xml:space="preserve"> </w:delText>
        </w:r>
        <w:r w:rsidRPr="00DE453F" w:rsidDel="008B4BCF">
          <w:rPr>
            <w:rFonts w:ascii="Arial" w:hAnsi="Arial" w:cs="Arial"/>
            <w:color w:val="000000"/>
            <w:sz w:val="20"/>
            <w:szCs w:val="20"/>
          </w:rPr>
          <w:delText>stop</w:delText>
        </w:r>
        <w:r w:rsidDel="008B4BCF">
          <w:rPr>
            <w:rFonts w:ascii="Arial" w:hAnsi="Arial" w:cs="Arial"/>
            <w:color w:val="000000"/>
            <w:sz w:val="20"/>
            <w:szCs w:val="20"/>
          </w:rPr>
          <w:delText xml:space="preserve">s </w:delText>
        </w:r>
        <w:r w:rsidRPr="00DE453F" w:rsidDel="008B4BCF">
          <w:rPr>
            <w:rFonts w:ascii="Arial" w:hAnsi="Arial" w:cs="Arial"/>
            <w:color w:val="000000"/>
            <w:sz w:val="20"/>
            <w:szCs w:val="20"/>
          </w:rPr>
          <w:delText xml:space="preserve">the Inadvertent Gain process if any of the Valid Reject Reasons per the RMG Section 7.2.2.4 are present. </w:delText>
        </w:r>
      </w:del>
    </w:p>
    <w:p w:rsidR="00D83A44" w:rsidDel="008B4BCF" w:rsidRDefault="00D83A44" w:rsidP="00D83A44">
      <w:pPr>
        <w:ind w:left="2520"/>
        <w:rPr>
          <w:del w:id="98" w:author="NPGRTF 021511" w:date="2012-04-25T12:09:00Z"/>
          <w:rFonts w:ascii="Arial" w:hAnsi="Arial" w:cs="Arial"/>
          <w:color w:val="000000"/>
          <w:sz w:val="20"/>
          <w:szCs w:val="20"/>
        </w:rPr>
      </w:pPr>
    </w:p>
    <w:p w:rsidR="00D83A44" w:rsidRPr="00E03CB0" w:rsidDel="008B4BCF" w:rsidRDefault="00D83A44" w:rsidP="00D83A44">
      <w:pPr>
        <w:numPr>
          <w:ilvl w:val="0"/>
          <w:numId w:val="13"/>
        </w:numPr>
        <w:rPr>
          <w:del w:id="99" w:author="NPGRTF 021511" w:date="2012-04-25T12:09:00Z"/>
          <w:rFonts w:ascii="Arial" w:hAnsi="Arial" w:cs="Arial"/>
          <w:color w:val="000000"/>
          <w:sz w:val="20"/>
          <w:szCs w:val="20"/>
        </w:rPr>
      </w:pPr>
      <w:del w:id="100" w:author="NPGRTF 021511" w:date="2012-04-25T12:09:00Z">
        <w:r w:rsidRPr="00E03CB0" w:rsidDel="008B4BCF">
          <w:rPr>
            <w:rFonts w:ascii="Arial" w:hAnsi="Arial" w:cs="Arial"/>
            <w:color w:val="000000"/>
            <w:sz w:val="20"/>
            <w:szCs w:val="20"/>
          </w:rPr>
          <w:delText>If CR1 (Losi</w:delText>
        </w:r>
        <w:r w:rsidDel="008B4BCF">
          <w:rPr>
            <w:rFonts w:ascii="Arial" w:hAnsi="Arial" w:cs="Arial"/>
            <w:color w:val="000000"/>
            <w:sz w:val="20"/>
            <w:szCs w:val="20"/>
          </w:rPr>
          <w:delText xml:space="preserve">ng/Original CR) determines </w:delText>
        </w:r>
        <w:r w:rsidRPr="00E03CB0" w:rsidDel="008B4BCF">
          <w:rPr>
            <w:rFonts w:ascii="Arial" w:hAnsi="Arial" w:cs="Arial"/>
            <w:color w:val="000000"/>
            <w:sz w:val="20"/>
            <w:szCs w:val="20"/>
          </w:rPr>
          <w:delText xml:space="preserve">they will need </w:delText>
        </w:r>
        <w:r w:rsidDel="008B4BCF">
          <w:rPr>
            <w:rFonts w:ascii="Arial" w:hAnsi="Arial" w:cs="Arial"/>
            <w:color w:val="000000"/>
            <w:sz w:val="20"/>
            <w:szCs w:val="20"/>
          </w:rPr>
          <w:delText xml:space="preserve">more information from </w:delText>
        </w:r>
        <w:r w:rsidRPr="00E03CB0" w:rsidDel="008B4BCF">
          <w:rPr>
            <w:rFonts w:ascii="Arial" w:hAnsi="Arial" w:cs="Arial"/>
            <w:color w:val="000000"/>
            <w:sz w:val="20"/>
            <w:szCs w:val="20"/>
          </w:rPr>
          <w:delText xml:space="preserve">CR2 (Gaining CR), then they will need to select </w:delText>
        </w:r>
        <w:r w:rsidDel="008B4BCF">
          <w:rPr>
            <w:rFonts w:ascii="Arial" w:hAnsi="Arial" w:cs="Arial"/>
            <w:b/>
            <w:color w:val="000000"/>
            <w:sz w:val="20"/>
            <w:szCs w:val="20"/>
          </w:rPr>
          <w:delText>Send to Gaining</w:delText>
        </w:r>
        <w:r w:rsidRPr="00E03CB0" w:rsidDel="008B4BCF">
          <w:rPr>
            <w:rFonts w:ascii="Arial" w:hAnsi="Arial" w:cs="Arial"/>
            <w:b/>
            <w:color w:val="000000"/>
            <w:sz w:val="20"/>
            <w:szCs w:val="20"/>
          </w:rPr>
          <w:delText xml:space="preserve"> CR. </w:delText>
        </w:r>
        <w:r w:rsidRPr="00E03CB0" w:rsidDel="008B4BCF">
          <w:rPr>
            <w:rFonts w:ascii="Arial" w:hAnsi="Arial" w:cs="Arial"/>
            <w:color w:val="000000"/>
            <w:sz w:val="20"/>
            <w:szCs w:val="20"/>
          </w:rPr>
          <w:delText>This transition allows both C</w:delText>
        </w:r>
        <w:r w:rsidDel="008B4BCF">
          <w:rPr>
            <w:rFonts w:ascii="Arial" w:hAnsi="Arial" w:cs="Arial"/>
            <w:color w:val="000000"/>
            <w:sz w:val="20"/>
            <w:szCs w:val="20"/>
          </w:rPr>
          <w:delText>R</w:delText>
        </w:r>
        <w:r w:rsidRPr="00E03CB0" w:rsidDel="008B4BCF">
          <w:rPr>
            <w:rFonts w:ascii="Arial" w:hAnsi="Arial" w:cs="Arial"/>
            <w:color w:val="000000"/>
            <w:sz w:val="20"/>
            <w:szCs w:val="20"/>
          </w:rPr>
          <w:delText>s to talk back and forth while transitioning the issue back and forth before a resolution is made.</w:delText>
        </w:r>
      </w:del>
    </w:p>
    <w:p w:rsidR="00D83A44" w:rsidRPr="00DE453F" w:rsidDel="008B4BCF" w:rsidRDefault="00D83A44" w:rsidP="00D83A44">
      <w:pPr>
        <w:ind w:left="1440"/>
        <w:rPr>
          <w:del w:id="101" w:author="NPGRTF 021511" w:date="2012-04-25T12:09:00Z"/>
          <w:rFonts w:ascii="Arial" w:hAnsi="Arial" w:cs="Arial"/>
          <w:color w:val="000000"/>
          <w:sz w:val="20"/>
          <w:szCs w:val="20"/>
        </w:rPr>
      </w:pPr>
    </w:p>
    <w:p w:rsidR="00D83A44" w:rsidRPr="00DE453F" w:rsidDel="008B4BCF" w:rsidRDefault="00D83A44" w:rsidP="00D83A44">
      <w:pPr>
        <w:pStyle w:val="ListParagraph"/>
        <w:rPr>
          <w:del w:id="102" w:author="NPGRTF 021511" w:date="2012-04-25T12:09:00Z"/>
          <w:rFonts w:ascii="Arial" w:hAnsi="Arial" w:cs="Arial"/>
          <w:color w:val="000000"/>
          <w:sz w:val="20"/>
          <w:szCs w:val="20"/>
        </w:rPr>
      </w:pPr>
    </w:p>
    <w:p w:rsidR="00D83A44" w:rsidDel="008B4BCF" w:rsidRDefault="00D83A44" w:rsidP="00D83A44">
      <w:pPr>
        <w:ind w:left="720"/>
        <w:rPr>
          <w:del w:id="103" w:author="NPGRTF 021511" w:date="2012-04-25T12:09:00Z"/>
          <w:rFonts w:ascii="Arial" w:hAnsi="Arial" w:cs="Arial"/>
          <w:color w:val="000000"/>
          <w:sz w:val="20"/>
          <w:szCs w:val="20"/>
        </w:rPr>
      </w:pPr>
      <w:del w:id="104" w:author="NPGRTF 021511" w:date="2012-04-25T12:09:00Z">
        <w:r w:rsidRPr="00DE453F" w:rsidDel="008B4BCF">
          <w:rPr>
            <w:rFonts w:ascii="Arial" w:hAnsi="Arial" w:cs="Arial"/>
            <w:color w:val="000000"/>
            <w:sz w:val="20"/>
            <w:szCs w:val="20"/>
          </w:rPr>
          <w:delText>Note: The following validation will occur on the Proposed Regain Date:  Validate that the date is less than “Submit Date” + 15 days.  If not the following error message will be displayed “Proposed Regain Date is greater than 15 Calendar days from the submittal of MarkeTrak Issue, please update with valid Proposed Regain date.”</w:delText>
        </w:r>
      </w:del>
    </w:p>
    <w:p w:rsidR="00D83A44" w:rsidDel="008B4BCF" w:rsidRDefault="00D83A44" w:rsidP="00D83A44">
      <w:pPr>
        <w:ind w:left="720"/>
        <w:rPr>
          <w:del w:id="105" w:author="NPGRTF 021511" w:date="2012-04-25T12:09:00Z"/>
          <w:rFonts w:ascii="Arial" w:hAnsi="Arial" w:cs="Arial"/>
          <w:color w:val="000000"/>
          <w:sz w:val="20"/>
          <w:szCs w:val="20"/>
        </w:rPr>
      </w:pPr>
    </w:p>
    <w:p w:rsidR="00D83A44" w:rsidDel="008B4BCF" w:rsidRDefault="00D83A44" w:rsidP="00D83A44">
      <w:pPr>
        <w:pStyle w:val="ListParagraph"/>
        <w:numPr>
          <w:ilvl w:val="0"/>
          <w:numId w:val="22"/>
        </w:numPr>
        <w:rPr>
          <w:del w:id="106" w:author="NPGRTF 021511" w:date="2012-04-25T12:09:00Z"/>
          <w:rFonts w:ascii="Arial" w:hAnsi="Arial" w:cs="Arial"/>
          <w:color w:val="000000"/>
          <w:sz w:val="20"/>
          <w:szCs w:val="20"/>
        </w:rPr>
      </w:pPr>
      <w:del w:id="107" w:author="NPGRTF 021511" w:date="2012-04-25T12:09:00Z">
        <w:r w:rsidRPr="00FE2045" w:rsidDel="008B4BCF">
          <w:rPr>
            <w:rFonts w:ascii="Arial" w:hAnsi="Arial" w:cs="Arial"/>
            <w:color w:val="000000"/>
            <w:sz w:val="20"/>
            <w:szCs w:val="20"/>
          </w:rPr>
          <w:delText xml:space="preserve">The TDSP will select </w:delText>
        </w:r>
        <w:r w:rsidRPr="00FE2045" w:rsidDel="008B4BCF">
          <w:rPr>
            <w:rFonts w:ascii="Arial" w:hAnsi="Arial" w:cs="Arial"/>
            <w:b/>
            <w:color w:val="000000"/>
            <w:sz w:val="20"/>
            <w:szCs w:val="20"/>
          </w:rPr>
          <w:delText>Begin Working</w:delText>
        </w:r>
        <w:r w:rsidRPr="00FE2045" w:rsidDel="008B4BCF">
          <w:rPr>
            <w:rFonts w:ascii="Arial" w:hAnsi="Arial" w:cs="Arial"/>
            <w:color w:val="000000"/>
            <w:sz w:val="20"/>
            <w:szCs w:val="20"/>
          </w:rPr>
          <w:delText xml:space="preserve">, investigate the issue details, then select </w:delText>
        </w:r>
        <w:r w:rsidRPr="00FE2045" w:rsidDel="008B4BCF">
          <w:rPr>
            <w:rFonts w:ascii="Arial" w:hAnsi="Arial" w:cs="Arial"/>
            <w:b/>
            <w:color w:val="000000"/>
            <w:sz w:val="20"/>
            <w:szCs w:val="20"/>
          </w:rPr>
          <w:delText>Ready to Receive</w:delText>
        </w:r>
        <w:r w:rsidRPr="00FE2045" w:rsidDel="008B4BCF">
          <w:rPr>
            <w:rFonts w:ascii="Arial" w:hAnsi="Arial" w:cs="Arial"/>
            <w:color w:val="000000"/>
            <w:sz w:val="20"/>
            <w:szCs w:val="20"/>
          </w:rPr>
          <w:delText xml:space="preserve"> to send the issue back to CR1 (Losing/Original CR).</w:delText>
        </w:r>
      </w:del>
    </w:p>
    <w:p w:rsidR="00D83A44" w:rsidDel="008B4BCF" w:rsidRDefault="00D83A44" w:rsidP="00D83A44">
      <w:pPr>
        <w:pStyle w:val="ListParagraph"/>
        <w:ind w:left="1800"/>
        <w:rPr>
          <w:del w:id="108" w:author="NPGRTF 021511" w:date="2012-04-25T12:09:00Z"/>
          <w:rFonts w:ascii="Arial" w:hAnsi="Arial" w:cs="Arial"/>
          <w:color w:val="000000"/>
          <w:sz w:val="20"/>
          <w:szCs w:val="20"/>
        </w:rPr>
      </w:pPr>
    </w:p>
    <w:p w:rsidR="00D83A44" w:rsidRPr="00FE2045" w:rsidDel="008B4BCF" w:rsidRDefault="00D83A44" w:rsidP="00D83A44">
      <w:pPr>
        <w:pStyle w:val="ListParagraph"/>
        <w:ind w:left="1800"/>
        <w:rPr>
          <w:del w:id="109" w:author="NPGRTF 021511" w:date="2012-04-25T12:09:00Z"/>
          <w:rFonts w:ascii="Arial" w:hAnsi="Arial" w:cs="Arial"/>
          <w:color w:val="000000"/>
          <w:sz w:val="20"/>
          <w:szCs w:val="20"/>
        </w:rPr>
      </w:pPr>
      <w:del w:id="110" w:author="NPGRTF 021511" w:date="2012-04-25T12:09:00Z">
        <w:r w:rsidRPr="00FE2045" w:rsidDel="008B4BCF">
          <w:rPr>
            <w:rFonts w:ascii="Arial" w:hAnsi="Arial" w:cs="Arial"/>
            <w:b/>
            <w:color w:val="000000"/>
            <w:sz w:val="20"/>
            <w:szCs w:val="20"/>
          </w:rPr>
          <w:delText>NOTE</w:delText>
        </w:r>
        <w:r w:rsidRPr="00FE2045" w:rsidDel="008B4BCF">
          <w:rPr>
            <w:rFonts w:ascii="Arial" w:hAnsi="Arial" w:cs="Arial"/>
            <w:color w:val="000000"/>
            <w:sz w:val="20"/>
            <w:szCs w:val="20"/>
          </w:rPr>
          <w:delText xml:space="preserve">: It is extremely important that CR1 (Losing/Original CR) </w:delText>
        </w:r>
        <w:r w:rsidRPr="00FE2045" w:rsidDel="008B4BCF">
          <w:rPr>
            <w:rFonts w:ascii="Arial" w:hAnsi="Arial" w:cs="Arial"/>
            <w:b/>
            <w:color w:val="000000"/>
            <w:sz w:val="20"/>
            <w:szCs w:val="20"/>
          </w:rPr>
          <w:delText>wait</w:delText>
        </w:r>
        <w:r w:rsidRPr="00FE2045" w:rsidDel="008B4BCF">
          <w:rPr>
            <w:rFonts w:ascii="Arial" w:hAnsi="Arial" w:cs="Arial"/>
            <w:color w:val="000000"/>
            <w:sz w:val="20"/>
            <w:szCs w:val="20"/>
          </w:rPr>
          <w:delText xml:space="preserve"> for the TDSP to select </w:delText>
        </w:r>
        <w:r w:rsidRPr="00FE2045" w:rsidDel="008B4BCF">
          <w:rPr>
            <w:rFonts w:ascii="Arial" w:hAnsi="Arial" w:cs="Arial"/>
            <w:b/>
            <w:color w:val="000000"/>
            <w:sz w:val="20"/>
            <w:szCs w:val="20"/>
          </w:rPr>
          <w:delText>Ready to Receive</w:delText>
        </w:r>
        <w:r w:rsidRPr="00FE2045" w:rsidDel="008B4BCF">
          <w:rPr>
            <w:rFonts w:ascii="Arial" w:hAnsi="Arial" w:cs="Arial"/>
            <w:color w:val="000000"/>
            <w:sz w:val="20"/>
            <w:szCs w:val="20"/>
          </w:rPr>
          <w:delText xml:space="preserve"> indicating TDSP’s systems have been prepared to receive the Original MP’s transaction before the EDI is actually sent. If not, the EDI will be rejected at the TDSP.</w:delText>
        </w:r>
      </w:del>
    </w:p>
    <w:p w:rsidR="00D83A44" w:rsidDel="008B4BCF" w:rsidRDefault="00D83A44" w:rsidP="00D83A44">
      <w:pPr>
        <w:ind w:left="1800"/>
        <w:rPr>
          <w:del w:id="111" w:author="NPGRTF 021511" w:date="2012-04-25T12:09:00Z"/>
          <w:rFonts w:ascii="Arial" w:hAnsi="Arial" w:cs="Arial"/>
          <w:color w:val="000000"/>
          <w:sz w:val="20"/>
          <w:szCs w:val="20"/>
        </w:rPr>
      </w:pPr>
    </w:p>
    <w:p w:rsidR="00D83A44" w:rsidDel="008B4BCF" w:rsidRDefault="00D83A44" w:rsidP="00D83A44">
      <w:pPr>
        <w:ind w:left="1800"/>
        <w:rPr>
          <w:del w:id="112" w:author="NPGRTF 021511" w:date="2012-04-25T12:09:00Z"/>
          <w:rFonts w:ascii="Arial" w:hAnsi="Arial" w:cs="Arial"/>
          <w:b/>
          <w:color w:val="000000"/>
          <w:sz w:val="20"/>
          <w:szCs w:val="20"/>
        </w:rPr>
      </w:pPr>
      <w:del w:id="113" w:author="NPGRTF 021511" w:date="2012-04-25T12:09:00Z">
        <w:r w:rsidDel="008B4BCF">
          <w:rPr>
            <w:rFonts w:ascii="Arial" w:hAnsi="Arial" w:cs="Arial"/>
            <w:color w:val="000000"/>
            <w:sz w:val="20"/>
            <w:szCs w:val="20"/>
          </w:rPr>
          <w:delText>Other TDSP selections:</w:delText>
        </w:r>
        <w:r w:rsidDel="008B4BCF">
          <w:rPr>
            <w:rFonts w:ascii="Arial" w:hAnsi="Arial" w:cs="Arial"/>
            <w:color w:val="000000"/>
            <w:sz w:val="20"/>
            <w:szCs w:val="20"/>
          </w:rPr>
          <w:br/>
        </w:r>
      </w:del>
    </w:p>
    <w:p w:rsidR="00D83A44" w:rsidRPr="006B2FC4" w:rsidDel="008B4BCF" w:rsidRDefault="00D83A44" w:rsidP="00D83A44">
      <w:pPr>
        <w:numPr>
          <w:ilvl w:val="0"/>
          <w:numId w:val="11"/>
        </w:numPr>
        <w:rPr>
          <w:del w:id="114" w:author="NPGRTF 021511" w:date="2012-04-25T12:09:00Z"/>
          <w:rFonts w:ascii="Arial" w:hAnsi="Arial" w:cs="Arial"/>
          <w:color w:val="000000"/>
          <w:sz w:val="20"/>
          <w:szCs w:val="20"/>
        </w:rPr>
      </w:pPr>
      <w:del w:id="115" w:author="NPGRTF 021511" w:date="2012-04-25T12:09:00Z">
        <w:r w:rsidDel="008B4BCF">
          <w:rPr>
            <w:rFonts w:ascii="Arial" w:hAnsi="Arial" w:cs="Arial"/>
            <w:b/>
            <w:color w:val="000000"/>
            <w:sz w:val="20"/>
            <w:szCs w:val="20"/>
          </w:rPr>
          <w:delText xml:space="preserve">Send To Submitting CR – </w:delText>
        </w:r>
        <w:r w:rsidDel="008B4BCF">
          <w:rPr>
            <w:rFonts w:ascii="Arial" w:hAnsi="Arial" w:cs="Arial"/>
            <w:color w:val="000000"/>
            <w:sz w:val="20"/>
            <w:szCs w:val="20"/>
          </w:rPr>
          <w:delText>The TDSP would select this transition if they needed further information from CR1 (Losing/Original CR).</w:delText>
        </w:r>
      </w:del>
    </w:p>
    <w:p w:rsidR="00D83A44" w:rsidDel="008B4BCF" w:rsidRDefault="00D83A44" w:rsidP="00D83A44">
      <w:pPr>
        <w:numPr>
          <w:ilvl w:val="0"/>
          <w:numId w:val="11"/>
        </w:numPr>
        <w:rPr>
          <w:del w:id="116" w:author="NPGRTF 021511" w:date="2012-04-25T12:09:00Z"/>
          <w:rFonts w:ascii="Arial" w:hAnsi="Arial" w:cs="Arial"/>
          <w:color w:val="000000"/>
          <w:sz w:val="20"/>
          <w:szCs w:val="20"/>
        </w:rPr>
      </w:pPr>
      <w:del w:id="117" w:author="NPGRTF 021511" w:date="2012-04-25T12:09:00Z">
        <w:r w:rsidDel="008B4BCF">
          <w:rPr>
            <w:rFonts w:ascii="Arial" w:hAnsi="Arial" w:cs="Arial"/>
            <w:b/>
            <w:color w:val="000000"/>
            <w:sz w:val="20"/>
            <w:szCs w:val="20"/>
          </w:rPr>
          <w:delText xml:space="preserve">Request Updated Proposed Regain Date – </w:delText>
        </w:r>
        <w:r w:rsidDel="008B4BCF">
          <w:rPr>
            <w:rFonts w:ascii="Arial" w:hAnsi="Arial" w:cs="Arial"/>
            <w:color w:val="000000"/>
            <w:sz w:val="20"/>
            <w:szCs w:val="20"/>
          </w:rPr>
          <w:delText xml:space="preserve">The TDSP would select this transition if they do not agree with the proposed regain date that was provided. They would suggest a new date and send the issue back to CR1 (Losing/Original CR). </w:delText>
        </w:r>
      </w:del>
    </w:p>
    <w:p w:rsidR="00D83A44" w:rsidRPr="00FE2045" w:rsidDel="008B4BCF" w:rsidRDefault="00D83A44" w:rsidP="00D83A44">
      <w:pPr>
        <w:pStyle w:val="ListParagraph"/>
        <w:numPr>
          <w:ilvl w:val="0"/>
          <w:numId w:val="22"/>
        </w:numPr>
        <w:rPr>
          <w:del w:id="118" w:author="NPGRTF 021511" w:date="2012-04-25T12:09:00Z"/>
          <w:rFonts w:ascii="Arial" w:hAnsi="Arial" w:cs="Arial"/>
          <w:color w:val="000000"/>
          <w:sz w:val="20"/>
          <w:szCs w:val="20"/>
        </w:rPr>
      </w:pPr>
      <w:del w:id="119" w:author="NPGRTF 021511" w:date="2012-04-25T12:09:00Z">
        <w:r w:rsidRPr="00FE2045" w:rsidDel="008B4BCF">
          <w:rPr>
            <w:rFonts w:ascii="Arial" w:hAnsi="Arial" w:cs="Arial"/>
            <w:color w:val="000000"/>
            <w:sz w:val="20"/>
            <w:szCs w:val="20"/>
          </w:rPr>
          <w:delText xml:space="preserve">CR1 (Losing/Original CR) will select </w:delText>
        </w:r>
        <w:r w:rsidRPr="00FE2045" w:rsidDel="008B4BCF">
          <w:rPr>
            <w:rFonts w:ascii="Arial" w:hAnsi="Arial" w:cs="Arial"/>
            <w:b/>
            <w:color w:val="000000"/>
            <w:sz w:val="20"/>
            <w:szCs w:val="20"/>
          </w:rPr>
          <w:delText>Begin Working</w:delText>
        </w:r>
        <w:r w:rsidRPr="00FE2045" w:rsidDel="008B4BCF">
          <w:rPr>
            <w:rFonts w:ascii="Arial" w:hAnsi="Arial" w:cs="Arial"/>
            <w:color w:val="000000"/>
            <w:sz w:val="20"/>
            <w:szCs w:val="20"/>
          </w:rPr>
          <w:delText xml:space="preserve"> then select </w:delText>
        </w:r>
        <w:r w:rsidRPr="00FE2045" w:rsidDel="008B4BCF">
          <w:rPr>
            <w:rFonts w:ascii="Arial" w:hAnsi="Arial" w:cs="Arial"/>
            <w:b/>
            <w:color w:val="000000"/>
            <w:sz w:val="20"/>
            <w:szCs w:val="20"/>
          </w:rPr>
          <w:delText>Provide Regaining BGN 02</w:delText>
        </w:r>
        <w:r w:rsidRPr="00FE2045" w:rsidDel="008B4BCF">
          <w:rPr>
            <w:rFonts w:ascii="Arial" w:hAnsi="Arial" w:cs="Arial"/>
            <w:color w:val="000000"/>
            <w:sz w:val="20"/>
            <w:szCs w:val="20"/>
          </w:rPr>
          <w:delText xml:space="preserve">. CR1 (Losing/Original CR) will provide the </w:delText>
        </w:r>
        <w:r w:rsidRPr="00FE2045" w:rsidDel="008B4BCF">
          <w:rPr>
            <w:rFonts w:ascii="Arial" w:hAnsi="Arial" w:cs="Arial"/>
            <w:b/>
            <w:color w:val="000000"/>
            <w:sz w:val="20"/>
            <w:szCs w:val="20"/>
          </w:rPr>
          <w:delText>Regaining Transaction Submit Date</w:delText>
        </w:r>
        <w:r w:rsidRPr="00FE2045" w:rsidDel="008B4BCF">
          <w:rPr>
            <w:rFonts w:ascii="Arial" w:hAnsi="Arial" w:cs="Arial"/>
            <w:color w:val="000000"/>
            <w:sz w:val="20"/>
            <w:szCs w:val="20"/>
          </w:rPr>
          <w:delText xml:space="preserve">, </w:delText>
        </w:r>
        <w:r w:rsidRPr="00FE2045" w:rsidDel="008B4BCF">
          <w:rPr>
            <w:rFonts w:ascii="Arial" w:hAnsi="Arial" w:cs="Arial"/>
            <w:b/>
            <w:color w:val="000000"/>
            <w:sz w:val="20"/>
            <w:szCs w:val="20"/>
          </w:rPr>
          <w:delText>BGN02</w:delText>
        </w:r>
        <w:r w:rsidRPr="00FE2045" w:rsidDel="008B4BCF">
          <w:rPr>
            <w:rFonts w:ascii="Arial" w:hAnsi="Arial" w:cs="Arial"/>
            <w:color w:val="000000"/>
            <w:sz w:val="18"/>
            <w:szCs w:val="20"/>
          </w:rPr>
          <w:delText xml:space="preserve"> </w:delText>
        </w:r>
        <w:r w:rsidRPr="00FE2045" w:rsidDel="008B4BCF">
          <w:rPr>
            <w:rFonts w:ascii="Arial" w:hAnsi="Arial" w:cs="Arial"/>
            <w:color w:val="000000"/>
            <w:sz w:val="20"/>
            <w:szCs w:val="20"/>
          </w:rPr>
          <w:delText xml:space="preserve">and the </w:delText>
        </w:r>
        <w:r w:rsidRPr="00FE2045" w:rsidDel="008B4BCF">
          <w:rPr>
            <w:rFonts w:ascii="Arial" w:hAnsi="Arial" w:cs="Arial"/>
            <w:b/>
            <w:color w:val="000000"/>
            <w:sz w:val="20"/>
            <w:szCs w:val="20"/>
          </w:rPr>
          <w:delText>Transaction Date</w:delText>
        </w:r>
        <w:r w:rsidRPr="00FE2045" w:rsidDel="008B4BCF">
          <w:rPr>
            <w:rFonts w:ascii="Arial" w:hAnsi="Arial" w:cs="Arial"/>
            <w:color w:val="000000"/>
            <w:sz w:val="20"/>
            <w:szCs w:val="20"/>
          </w:rPr>
          <w:delText xml:space="preserve"> for the submitted transaction then select “</w:delText>
        </w:r>
        <w:r w:rsidRPr="00FE2045" w:rsidDel="008B4BCF">
          <w:rPr>
            <w:rFonts w:ascii="Arial" w:hAnsi="Arial" w:cs="Arial"/>
            <w:b/>
            <w:color w:val="000000"/>
            <w:sz w:val="20"/>
            <w:szCs w:val="20"/>
          </w:rPr>
          <w:delText>OK</w:delText>
        </w:r>
        <w:r w:rsidRPr="00FE2045" w:rsidDel="008B4BCF">
          <w:rPr>
            <w:rFonts w:ascii="Arial" w:hAnsi="Arial" w:cs="Arial"/>
            <w:color w:val="000000"/>
            <w:sz w:val="20"/>
            <w:szCs w:val="20"/>
          </w:rPr>
          <w:delText xml:space="preserve">”.  </w:delText>
        </w:r>
        <w:r w:rsidRPr="00FE2045" w:rsidDel="008B4BCF">
          <w:rPr>
            <w:rFonts w:ascii="Arial" w:hAnsi="Arial" w:cs="Arial"/>
            <w:b/>
            <w:color w:val="000000"/>
            <w:sz w:val="20"/>
            <w:szCs w:val="20"/>
          </w:rPr>
          <w:delText>Transaction Date</w:delText>
        </w:r>
        <w:r w:rsidRPr="00FE2045" w:rsidDel="008B4BCF">
          <w:rPr>
            <w:rFonts w:ascii="Arial" w:hAnsi="Arial" w:cs="Arial"/>
            <w:color w:val="000000"/>
            <w:sz w:val="20"/>
            <w:szCs w:val="20"/>
          </w:rPr>
          <w:delText xml:space="preserve"> will be the same as the proposed regain date, as opposed to the </w:delText>
        </w:r>
        <w:r w:rsidRPr="00FE2045" w:rsidDel="008B4BCF">
          <w:rPr>
            <w:rFonts w:ascii="Arial" w:hAnsi="Arial" w:cs="Arial"/>
            <w:b/>
            <w:color w:val="000000"/>
            <w:sz w:val="20"/>
            <w:szCs w:val="20"/>
          </w:rPr>
          <w:delText>Regaining Transaction Submit Date</w:delText>
        </w:r>
        <w:r w:rsidRPr="00FE2045" w:rsidDel="008B4BCF">
          <w:rPr>
            <w:rFonts w:ascii="Arial" w:hAnsi="Arial" w:cs="Arial"/>
            <w:color w:val="000000"/>
            <w:sz w:val="20"/>
            <w:szCs w:val="20"/>
          </w:rPr>
          <w:delText>.</w:delText>
        </w:r>
      </w:del>
    </w:p>
    <w:p w:rsidR="00D83A44" w:rsidDel="008B4BCF" w:rsidRDefault="00D83A44" w:rsidP="00D83A44">
      <w:pPr>
        <w:ind w:left="1800"/>
        <w:rPr>
          <w:del w:id="120" w:author="NPGRTF 021511" w:date="2012-04-25T12:09:00Z"/>
          <w:rFonts w:ascii="Arial" w:hAnsi="Arial" w:cs="Arial"/>
          <w:color w:val="000000"/>
          <w:sz w:val="20"/>
          <w:szCs w:val="20"/>
        </w:rPr>
      </w:pPr>
    </w:p>
    <w:p w:rsidR="00D83A44" w:rsidDel="008B4BCF" w:rsidRDefault="00D83A44" w:rsidP="00D83A44">
      <w:pPr>
        <w:ind w:left="1800"/>
        <w:rPr>
          <w:del w:id="121" w:author="NPGRTF 021511" w:date="2012-04-25T12:09:00Z"/>
          <w:rFonts w:ascii="Arial" w:hAnsi="Arial" w:cs="Arial"/>
          <w:color w:val="000000"/>
          <w:sz w:val="20"/>
          <w:szCs w:val="20"/>
        </w:rPr>
      </w:pPr>
      <w:del w:id="122" w:author="NPGRTF 021511" w:date="2012-04-25T12:09:00Z">
        <w:r w:rsidDel="008B4BCF">
          <w:rPr>
            <w:rFonts w:ascii="Arial" w:hAnsi="Arial" w:cs="Arial"/>
            <w:color w:val="000000"/>
            <w:sz w:val="20"/>
            <w:szCs w:val="20"/>
          </w:rPr>
          <w:delText xml:space="preserve">Once the Regaining BGN02 field is populated, the issue will appear to be in the </w:delText>
        </w:r>
        <w:r w:rsidDel="008B4BCF">
          <w:rPr>
            <w:rFonts w:ascii="Arial" w:hAnsi="Arial" w:cs="Arial"/>
            <w:b/>
            <w:color w:val="000000"/>
            <w:sz w:val="20"/>
            <w:szCs w:val="20"/>
          </w:rPr>
          <w:delText>Regaining Transaction Submitted (PC)</w:delText>
        </w:r>
        <w:r w:rsidDel="008B4BCF">
          <w:rPr>
            <w:rFonts w:ascii="Arial" w:hAnsi="Arial" w:cs="Arial"/>
            <w:color w:val="000000"/>
            <w:sz w:val="20"/>
            <w:szCs w:val="20"/>
          </w:rPr>
          <w:delText xml:space="preserve"> state.  At this point in the process, the Losing CR </w:delText>
        </w:r>
        <w:r w:rsidRPr="00996E1E" w:rsidDel="008B4BCF">
          <w:rPr>
            <w:rFonts w:ascii="Arial" w:hAnsi="Arial" w:cs="Arial"/>
            <w:color w:val="000000"/>
            <w:sz w:val="20"/>
            <w:szCs w:val="20"/>
            <w:u w:val="single"/>
          </w:rPr>
          <w:delText>should NOT</w:delText>
        </w:r>
        <w:r w:rsidRPr="00996E1E" w:rsidDel="008B4BCF">
          <w:rPr>
            <w:rFonts w:ascii="Arial" w:hAnsi="Arial" w:cs="Arial"/>
            <w:color w:val="000000"/>
            <w:sz w:val="20"/>
            <w:szCs w:val="20"/>
          </w:rPr>
          <w:delText xml:space="preserve"> click</w:delText>
        </w:r>
        <w:r w:rsidDel="008B4BCF">
          <w:rPr>
            <w:rFonts w:ascii="Arial" w:hAnsi="Arial" w:cs="Arial"/>
            <w:color w:val="000000"/>
            <w:sz w:val="20"/>
            <w:szCs w:val="20"/>
          </w:rPr>
          <w:delText xml:space="preserve"> the </w:delText>
        </w:r>
        <w:r w:rsidDel="008B4BCF">
          <w:rPr>
            <w:rFonts w:ascii="Arial" w:hAnsi="Arial" w:cs="Arial"/>
            <w:b/>
            <w:color w:val="000000"/>
            <w:sz w:val="20"/>
            <w:szCs w:val="20"/>
          </w:rPr>
          <w:delText>Send to TDSP</w:delText>
        </w:r>
        <w:r w:rsidDel="008B4BCF">
          <w:rPr>
            <w:rFonts w:ascii="Arial" w:hAnsi="Arial" w:cs="Arial"/>
            <w:color w:val="000000"/>
            <w:sz w:val="20"/>
            <w:szCs w:val="20"/>
          </w:rPr>
          <w:delText xml:space="preserve"> transition with the intent of the TDSP closing the issue. This will prevent the issue from Auto-completion.</w:delText>
        </w:r>
      </w:del>
    </w:p>
    <w:p w:rsidR="00D83A44" w:rsidDel="008B4BCF" w:rsidRDefault="00D83A44" w:rsidP="00D83A44">
      <w:pPr>
        <w:pStyle w:val="ListParagraph"/>
        <w:numPr>
          <w:ilvl w:val="0"/>
          <w:numId w:val="22"/>
        </w:numPr>
        <w:rPr>
          <w:del w:id="123" w:author="NPGRTF 021511" w:date="2012-04-25T12:09:00Z"/>
          <w:rFonts w:ascii="Arial" w:hAnsi="Arial" w:cs="Arial"/>
          <w:color w:val="000000"/>
          <w:sz w:val="20"/>
          <w:szCs w:val="20"/>
        </w:rPr>
      </w:pPr>
      <w:del w:id="124" w:author="NPGRTF 021511" w:date="2012-04-25T12:09:00Z">
        <w:r w:rsidRPr="00FE2045" w:rsidDel="008B4BCF">
          <w:rPr>
            <w:rFonts w:ascii="Arial" w:hAnsi="Arial" w:cs="Arial"/>
            <w:color w:val="000000"/>
            <w:sz w:val="20"/>
            <w:szCs w:val="20"/>
          </w:rPr>
          <w:delText xml:space="preserve">All parties should continue to monitor </w:delText>
        </w:r>
        <w:r w:rsidR="00C51FA5" w:rsidDel="008B4BCF">
          <w:rPr>
            <w:rFonts w:ascii="Arial" w:hAnsi="Arial" w:cs="Arial"/>
            <w:color w:val="000000"/>
            <w:sz w:val="20"/>
            <w:szCs w:val="20"/>
          </w:rPr>
          <w:delText>MIS</w:delText>
        </w:r>
        <w:r w:rsidRPr="00FE2045" w:rsidDel="008B4BCF">
          <w:rPr>
            <w:rFonts w:ascii="Arial" w:hAnsi="Arial" w:cs="Arial"/>
            <w:color w:val="000000"/>
            <w:sz w:val="20"/>
            <w:szCs w:val="20"/>
          </w:rPr>
          <w:delText xml:space="preserve"> and internal systems for the successful delivery and completion of the EDI transaction being sent by CR1 (Losing/Original CR) to the Market to regain a premise and resolve the associated Inadvertent Gain MarkeTrak issue.</w:delText>
        </w:r>
      </w:del>
    </w:p>
    <w:p w:rsidR="00D83A44" w:rsidRPr="00FE2045" w:rsidDel="008B4BCF" w:rsidRDefault="00D83A44" w:rsidP="00D83A44">
      <w:pPr>
        <w:pStyle w:val="ListParagraph"/>
        <w:numPr>
          <w:ilvl w:val="0"/>
          <w:numId w:val="22"/>
        </w:numPr>
        <w:rPr>
          <w:del w:id="125" w:author="NPGRTF 021511" w:date="2012-04-25T12:09:00Z"/>
          <w:rFonts w:ascii="Arial" w:hAnsi="Arial" w:cs="Arial"/>
          <w:color w:val="000000"/>
          <w:sz w:val="20"/>
          <w:szCs w:val="20"/>
        </w:rPr>
      </w:pPr>
      <w:del w:id="126" w:author="NPGRTF 021511" w:date="2012-04-25T12:09:00Z">
        <w:r w:rsidRPr="00FE2045" w:rsidDel="008B4BCF">
          <w:rPr>
            <w:rFonts w:ascii="Arial" w:hAnsi="Arial" w:cs="Arial"/>
            <w:color w:val="000000"/>
            <w:sz w:val="20"/>
            <w:szCs w:val="20"/>
          </w:rPr>
          <w:delText>Once the regaining transaction has been successfully sent to the Market by CR1 (Losing/Original CR), Siebel will automatically:</w:delText>
        </w:r>
      </w:del>
    </w:p>
    <w:p w:rsidR="00D83A44" w:rsidRPr="00DE453F" w:rsidDel="008B4BCF" w:rsidRDefault="00D83A44" w:rsidP="00D83A44">
      <w:pPr>
        <w:numPr>
          <w:ilvl w:val="0"/>
          <w:numId w:val="7"/>
        </w:numPr>
        <w:rPr>
          <w:del w:id="127" w:author="NPGRTF 021511" w:date="2012-04-25T12:09:00Z"/>
          <w:rFonts w:ascii="Arial" w:hAnsi="Arial" w:cs="Arial"/>
          <w:color w:val="000000"/>
          <w:sz w:val="20"/>
          <w:szCs w:val="20"/>
        </w:rPr>
      </w:pPr>
      <w:del w:id="128" w:author="NPGRTF 021511" w:date="2012-04-25T12:09:00Z">
        <w:r w:rsidRPr="00DE453F" w:rsidDel="008B4BCF">
          <w:rPr>
            <w:rFonts w:ascii="Arial" w:hAnsi="Arial" w:cs="Arial"/>
            <w:color w:val="000000"/>
            <w:sz w:val="20"/>
            <w:szCs w:val="20"/>
          </w:rPr>
          <w:delText xml:space="preserve">Check </w:delText>
        </w:r>
        <w:r w:rsidRPr="00DE453F" w:rsidDel="008B4BCF">
          <w:rPr>
            <w:rFonts w:ascii="Arial" w:hAnsi="Arial" w:cs="Arial"/>
            <w:b/>
            <w:color w:val="000000"/>
            <w:sz w:val="20"/>
            <w:szCs w:val="20"/>
          </w:rPr>
          <w:delText>Regaining Transaction Siebel Status</w:delText>
        </w:r>
        <w:r w:rsidRPr="00DE453F" w:rsidDel="008B4BCF">
          <w:rPr>
            <w:rFonts w:ascii="Arial" w:hAnsi="Arial" w:cs="Arial"/>
            <w:color w:val="000000"/>
            <w:sz w:val="20"/>
            <w:szCs w:val="20"/>
          </w:rPr>
          <w:delText xml:space="preserve"> every 30 minutes using the BGN 02 from the new initiating transaction</w:delText>
        </w:r>
      </w:del>
    </w:p>
    <w:p w:rsidR="00D83A44" w:rsidRPr="00DE453F" w:rsidDel="008B4BCF" w:rsidRDefault="00D83A44" w:rsidP="00D83A44">
      <w:pPr>
        <w:numPr>
          <w:ilvl w:val="0"/>
          <w:numId w:val="7"/>
        </w:numPr>
        <w:rPr>
          <w:del w:id="129" w:author="NPGRTF 021511" w:date="2012-04-25T12:09:00Z"/>
          <w:rFonts w:ascii="Arial" w:hAnsi="Arial" w:cs="Arial"/>
          <w:color w:val="000000"/>
          <w:sz w:val="20"/>
          <w:szCs w:val="20"/>
        </w:rPr>
      </w:pPr>
      <w:del w:id="130" w:author="NPGRTF 021511" w:date="2012-04-25T12:09:00Z">
        <w:r w:rsidRPr="00DE453F" w:rsidDel="008B4BCF">
          <w:rPr>
            <w:rFonts w:ascii="Arial" w:hAnsi="Arial" w:cs="Arial"/>
            <w:color w:val="000000"/>
            <w:sz w:val="20"/>
            <w:szCs w:val="20"/>
          </w:rPr>
          <w:delText xml:space="preserve">Update the issue with the current </w:delText>
        </w:r>
        <w:r w:rsidRPr="00DE453F" w:rsidDel="008B4BCF">
          <w:rPr>
            <w:rFonts w:ascii="Arial" w:hAnsi="Arial" w:cs="Arial"/>
            <w:b/>
            <w:color w:val="000000"/>
            <w:sz w:val="20"/>
            <w:szCs w:val="20"/>
          </w:rPr>
          <w:delText>Regaining Transaction Siebel Status</w:delText>
        </w:r>
      </w:del>
    </w:p>
    <w:p w:rsidR="00D83A44" w:rsidRPr="00DE453F" w:rsidDel="008B4BCF" w:rsidRDefault="00D83A44" w:rsidP="00D83A44">
      <w:pPr>
        <w:numPr>
          <w:ilvl w:val="0"/>
          <w:numId w:val="7"/>
        </w:numPr>
        <w:rPr>
          <w:del w:id="131" w:author="NPGRTF 021511" w:date="2012-04-25T12:09:00Z"/>
          <w:rFonts w:ascii="Arial" w:hAnsi="Arial" w:cs="Arial"/>
          <w:color w:val="000000"/>
          <w:sz w:val="20"/>
          <w:szCs w:val="20"/>
        </w:rPr>
      </w:pPr>
      <w:del w:id="132" w:author="NPGRTF 021511" w:date="2012-04-25T12:09:00Z">
        <w:r w:rsidRPr="00DE453F" w:rsidDel="008B4BCF">
          <w:rPr>
            <w:rFonts w:ascii="Arial" w:hAnsi="Arial" w:cs="Arial"/>
            <w:color w:val="000000"/>
            <w:sz w:val="20"/>
            <w:szCs w:val="20"/>
          </w:rPr>
          <w:delText xml:space="preserve">Assign the state of </w:delText>
        </w:r>
        <w:r w:rsidRPr="00DE453F" w:rsidDel="008B4BCF">
          <w:rPr>
            <w:rFonts w:ascii="Arial" w:hAnsi="Arial" w:cs="Arial"/>
            <w:b/>
            <w:i/>
            <w:color w:val="000000"/>
            <w:sz w:val="20"/>
            <w:szCs w:val="20"/>
          </w:rPr>
          <w:delText>Complete</w:delText>
        </w:r>
        <w:r w:rsidRPr="00DE453F" w:rsidDel="008B4BCF">
          <w:rPr>
            <w:rFonts w:ascii="Arial" w:hAnsi="Arial" w:cs="Arial"/>
            <w:color w:val="000000"/>
            <w:sz w:val="20"/>
            <w:szCs w:val="20"/>
          </w:rPr>
          <w:delText xml:space="preserve"> with the Submitting MP as the Responsible Party once the </w:delText>
        </w:r>
        <w:r w:rsidRPr="00DE453F" w:rsidDel="008B4BCF">
          <w:rPr>
            <w:rFonts w:ascii="Arial" w:hAnsi="Arial" w:cs="Arial"/>
            <w:b/>
            <w:color w:val="000000"/>
            <w:sz w:val="20"/>
            <w:szCs w:val="20"/>
          </w:rPr>
          <w:delText>Regaining Transaction Siebel Status</w:delText>
        </w:r>
        <w:r w:rsidRPr="00DE453F" w:rsidDel="008B4BCF">
          <w:rPr>
            <w:rFonts w:ascii="Arial" w:hAnsi="Arial" w:cs="Arial"/>
            <w:color w:val="000000"/>
            <w:sz w:val="20"/>
            <w:szCs w:val="20"/>
          </w:rPr>
          <w:delText xml:space="preserve"> is </w:delText>
        </w:r>
        <w:r w:rsidRPr="00DE453F" w:rsidDel="008B4BCF">
          <w:rPr>
            <w:rFonts w:ascii="Arial" w:hAnsi="Arial" w:cs="Arial"/>
            <w:b/>
            <w:color w:val="000000"/>
            <w:sz w:val="20"/>
            <w:szCs w:val="20"/>
          </w:rPr>
          <w:delText>Complete</w:delText>
        </w:r>
        <w:r w:rsidRPr="00DE453F" w:rsidDel="008B4BCF">
          <w:rPr>
            <w:rFonts w:ascii="Arial" w:hAnsi="Arial" w:cs="Arial"/>
            <w:color w:val="000000"/>
            <w:sz w:val="20"/>
            <w:szCs w:val="20"/>
          </w:rPr>
          <w:delText>.</w:delText>
        </w:r>
      </w:del>
    </w:p>
    <w:p w:rsidR="00D83A44" w:rsidDel="008B4BCF" w:rsidRDefault="00D83A44" w:rsidP="00D83A44">
      <w:pPr>
        <w:ind w:left="1440"/>
        <w:rPr>
          <w:del w:id="133" w:author="NPGRTF 021511" w:date="2012-04-25T12:09:00Z"/>
          <w:rFonts w:ascii="Arial" w:hAnsi="Arial" w:cs="Arial"/>
          <w:color w:val="000000"/>
          <w:sz w:val="20"/>
          <w:szCs w:val="20"/>
        </w:rPr>
      </w:pPr>
    </w:p>
    <w:p w:rsidR="00D83A44" w:rsidRPr="00DE453F" w:rsidDel="008B4BCF" w:rsidRDefault="00D83A44" w:rsidP="00D83A44">
      <w:pPr>
        <w:ind w:left="1080"/>
        <w:rPr>
          <w:del w:id="134" w:author="NPGRTF 021511" w:date="2012-04-25T12:09:00Z"/>
          <w:rFonts w:ascii="Arial" w:hAnsi="Arial" w:cs="Arial"/>
          <w:color w:val="000000"/>
          <w:sz w:val="20"/>
          <w:szCs w:val="20"/>
        </w:rPr>
      </w:pPr>
      <w:del w:id="135" w:author="NPGRTF 021511" w:date="2012-04-25T12:09:00Z">
        <w:r w:rsidRPr="00DE453F" w:rsidDel="008B4BCF">
          <w:rPr>
            <w:rFonts w:ascii="Arial" w:hAnsi="Arial" w:cs="Arial"/>
            <w:color w:val="000000"/>
            <w:sz w:val="20"/>
            <w:szCs w:val="20"/>
          </w:rPr>
          <w:delText xml:space="preserve">Note – </w:delText>
        </w:r>
        <w:r w:rsidDel="008B4BCF">
          <w:rPr>
            <w:rFonts w:ascii="Arial" w:hAnsi="Arial" w:cs="Arial"/>
            <w:color w:val="000000"/>
            <w:sz w:val="20"/>
            <w:szCs w:val="20"/>
          </w:rPr>
          <w:delText>New Auto Close Transition</w:delText>
        </w:r>
      </w:del>
    </w:p>
    <w:p w:rsidR="00D83A44" w:rsidRPr="00DE453F" w:rsidDel="008B4BCF" w:rsidRDefault="00D83A44" w:rsidP="00D83A44">
      <w:pPr>
        <w:ind w:left="1080"/>
        <w:rPr>
          <w:del w:id="136" w:author="NPGRTF 021511" w:date="2012-04-25T12:09:00Z"/>
          <w:rFonts w:ascii="Arial" w:hAnsi="Arial" w:cs="Arial"/>
          <w:color w:val="000000"/>
          <w:sz w:val="20"/>
          <w:szCs w:val="20"/>
        </w:rPr>
      </w:pPr>
    </w:p>
    <w:p w:rsidR="00D83A44" w:rsidRPr="00DE453F" w:rsidRDefault="00D83A44" w:rsidP="00D83A44">
      <w:pPr>
        <w:ind w:left="1080"/>
        <w:rPr>
          <w:rFonts w:ascii="Arial" w:hAnsi="Arial" w:cs="Arial"/>
          <w:color w:val="000000"/>
          <w:sz w:val="20"/>
          <w:szCs w:val="20"/>
        </w:rPr>
      </w:pPr>
      <w:del w:id="137" w:author="NPGRTF 021511" w:date="2012-04-25T12:09:00Z">
        <w:r w:rsidRPr="00DE453F" w:rsidDel="008B4BCF">
          <w:rPr>
            <w:rFonts w:ascii="Arial" w:hAnsi="Arial" w:cs="Arial"/>
            <w:color w:val="000000"/>
            <w:sz w:val="20"/>
            <w:szCs w:val="20"/>
          </w:rPr>
          <w:delText>If an IAG issue (either type) is in “New (Losing CR submit)</w:delText>
        </w:r>
        <w:r w:rsidDel="008B4BCF">
          <w:rPr>
            <w:rFonts w:ascii="Arial" w:hAnsi="Arial" w:cs="Arial"/>
            <w:color w:val="000000"/>
            <w:sz w:val="20"/>
            <w:szCs w:val="20"/>
          </w:rPr>
          <w:delText>” or “In Progress (Submit Regaining)”</w:delText>
        </w:r>
        <w:r w:rsidRPr="00DE453F" w:rsidDel="008B4BCF">
          <w:rPr>
            <w:rFonts w:ascii="Arial" w:hAnsi="Arial" w:cs="Arial"/>
            <w:color w:val="000000"/>
            <w:sz w:val="20"/>
            <w:szCs w:val="20"/>
          </w:rPr>
          <w:delText xml:space="preserve"> and remains unmodified for 20 days the issue will Auto Close and transition  to a new state of “Closed – Inactiv</w:delText>
        </w:r>
        <w:r w:rsidDel="008B4BCF">
          <w:rPr>
            <w:rFonts w:ascii="Arial" w:hAnsi="Arial" w:cs="Arial"/>
            <w:color w:val="000000"/>
            <w:sz w:val="20"/>
            <w:szCs w:val="20"/>
          </w:rPr>
          <w:delText>e</w:delText>
        </w:r>
        <w:r w:rsidRPr="00DE453F" w:rsidDel="008B4BCF">
          <w:rPr>
            <w:rFonts w:ascii="Arial" w:hAnsi="Arial" w:cs="Arial"/>
            <w:color w:val="000000"/>
            <w:sz w:val="20"/>
            <w:szCs w:val="20"/>
          </w:rPr>
          <w:delText>”</w:delText>
        </w:r>
      </w:del>
    </w:p>
    <w:p w:rsidR="004C1F58" w:rsidRPr="00DE453F" w:rsidRDefault="004C1F58" w:rsidP="004C1F58">
      <w:pPr>
        <w:ind w:left="1440"/>
        <w:rPr>
          <w:rFonts w:ascii="Arial" w:hAnsi="Arial" w:cs="Arial"/>
          <w:color w:val="000000"/>
          <w:sz w:val="20"/>
          <w:szCs w:val="20"/>
        </w:rPr>
      </w:pPr>
    </w:p>
    <w:p w:rsidR="00AF30DF" w:rsidRPr="00DE453F" w:rsidRDefault="00AF30DF" w:rsidP="00716DE8">
      <w:pPr>
        <w:rPr>
          <w:rFonts w:ascii="Arial" w:hAnsi="Arial" w:cs="Arial"/>
          <w:color w:val="000000"/>
          <w:sz w:val="20"/>
          <w:szCs w:val="20"/>
        </w:rPr>
      </w:pPr>
    </w:p>
    <w:p w:rsidR="004C1F58" w:rsidRPr="00DE453F" w:rsidRDefault="004C1F58" w:rsidP="004C1F58">
      <w:pPr>
        <w:ind w:left="1080"/>
        <w:rPr>
          <w:rFonts w:ascii="Arial" w:hAnsi="Arial" w:cs="Arial"/>
          <w:color w:val="000000"/>
          <w:sz w:val="20"/>
          <w:szCs w:val="20"/>
        </w:rPr>
      </w:pPr>
    </w:p>
    <w:p w:rsidR="00AF30DF" w:rsidDel="00DD6E7D" w:rsidRDefault="00AF30DF" w:rsidP="00BB1444">
      <w:pPr>
        <w:pStyle w:val="Heading2"/>
        <w:numPr>
          <w:ilvl w:val="0"/>
          <w:numId w:val="0"/>
        </w:numPr>
        <w:ind w:left="1152" w:hanging="432"/>
        <w:rPr>
          <w:del w:id="138" w:author="NPGRTF 021511" w:date="2012-04-25T12:01:00Z"/>
        </w:rPr>
      </w:pPr>
      <w:bookmarkStart w:id="139" w:name="_Toc238010877"/>
      <w:del w:id="140" w:author="NPGRTF 021511" w:date="2012-04-25T12:01:00Z">
        <w:r w:rsidDel="00DD6E7D">
          <w:delText>2.1.4 Submitting a Rescission-based Issue</w:delText>
        </w:r>
        <w:bookmarkEnd w:id="139"/>
      </w:del>
    </w:p>
    <w:p w:rsidR="00AF30DF" w:rsidDel="00DD6E7D" w:rsidRDefault="00AF30DF" w:rsidP="00AF30DF">
      <w:pPr>
        <w:ind w:left="1440"/>
        <w:rPr>
          <w:del w:id="141" w:author="NPGRTF 021511" w:date="2012-04-25T12:01:00Z"/>
          <w:rFonts w:ascii="Arial" w:hAnsi="Arial" w:cs="Arial"/>
          <w:bCs/>
          <w:iCs/>
          <w:sz w:val="20"/>
          <w:szCs w:val="20"/>
        </w:rPr>
      </w:pPr>
    </w:p>
    <w:p w:rsidR="00AF30DF" w:rsidDel="00DD6E7D" w:rsidRDefault="00AF30DF" w:rsidP="00AF30DF">
      <w:pPr>
        <w:ind w:left="1440"/>
        <w:rPr>
          <w:del w:id="142" w:author="NPGRTF 021511" w:date="2012-04-25T12:01:00Z"/>
          <w:rFonts w:ascii="Arial" w:hAnsi="Arial" w:cs="Arial"/>
          <w:bCs/>
          <w:iCs/>
          <w:sz w:val="20"/>
          <w:szCs w:val="20"/>
        </w:rPr>
      </w:pPr>
      <w:del w:id="143" w:author="NPGRTF 021511" w:date="2012-04-25T12:01:00Z">
        <w:r w:rsidDel="00DD6E7D">
          <w:rPr>
            <w:rFonts w:ascii="Arial" w:hAnsi="Arial" w:cs="Arial"/>
            <w:bCs/>
            <w:iCs/>
            <w:sz w:val="20"/>
            <w:szCs w:val="20"/>
          </w:rPr>
          <w:delText xml:space="preserve">Per the Retail Market Guide Section 7.2.5, only the gaining CR in a rescission scenario may utilize the rescission-based MarkeTrak process to initiate reinstatement of a customer to its original CR.  Should an original CR submit an issue for this reason, seeking to regain a premise from a gaining CR, the gaining CR should mark the issue “Unexecutable”. If, upon contact with the customer, the gaining CR receives or has received a valid rescission per PUC Rule 25.474(j), the gaining CR should proceed with submission through the </w:delText>
        </w:r>
        <w:r w:rsidDel="00DD6E7D">
          <w:rPr>
            <w:rFonts w:ascii="Arial" w:hAnsi="Arial" w:cs="Arial"/>
            <w:bCs/>
            <w:i/>
            <w:iCs/>
            <w:sz w:val="20"/>
            <w:szCs w:val="20"/>
          </w:rPr>
          <w:delText>Inadvertent Gaining</w:delText>
        </w:r>
        <w:r w:rsidDel="00DD6E7D">
          <w:rPr>
            <w:rFonts w:ascii="Arial" w:hAnsi="Arial" w:cs="Arial"/>
            <w:bCs/>
            <w:iCs/>
            <w:sz w:val="20"/>
            <w:szCs w:val="20"/>
          </w:rPr>
          <w:delText xml:space="preserve"> subtype.</w:delText>
        </w:r>
      </w:del>
    </w:p>
    <w:p w:rsidR="00AF30DF" w:rsidDel="00DD6E7D" w:rsidRDefault="00AF30DF" w:rsidP="00AF30DF">
      <w:pPr>
        <w:ind w:left="1440"/>
        <w:rPr>
          <w:del w:id="144" w:author="NPGRTF 021511" w:date="2012-04-25T12:01:00Z"/>
          <w:rFonts w:ascii="Arial" w:hAnsi="Arial" w:cs="Arial"/>
          <w:bCs/>
          <w:iCs/>
          <w:sz w:val="20"/>
          <w:szCs w:val="20"/>
        </w:rPr>
      </w:pPr>
    </w:p>
    <w:p w:rsidR="00AF30DF" w:rsidDel="00DD6E7D" w:rsidRDefault="00AF30DF" w:rsidP="00AF30DF">
      <w:pPr>
        <w:ind w:left="1440"/>
        <w:rPr>
          <w:del w:id="145" w:author="NPGRTF 021511" w:date="2012-04-25T12:01:00Z"/>
          <w:rFonts w:ascii="Arial" w:hAnsi="Arial" w:cs="Arial"/>
          <w:bCs/>
          <w:iCs/>
          <w:sz w:val="20"/>
          <w:szCs w:val="20"/>
        </w:rPr>
      </w:pPr>
      <w:del w:id="146" w:author="NPGRTF 021511" w:date="2012-04-25T12:01:00Z">
        <w:r w:rsidDel="00DD6E7D">
          <w:rPr>
            <w:rFonts w:ascii="Arial" w:hAnsi="Arial" w:cs="Arial"/>
            <w:bCs/>
            <w:iCs/>
            <w:sz w:val="20"/>
            <w:szCs w:val="20"/>
          </w:rPr>
          <w:delText>In order for an issue to be designated as “rescission-based”, it must be submitted on or before the twenty-fifth (25</w:delText>
        </w:r>
        <w:r w:rsidDel="00DD6E7D">
          <w:rPr>
            <w:rFonts w:ascii="Arial" w:hAnsi="Arial" w:cs="Arial"/>
            <w:bCs/>
            <w:iCs/>
            <w:sz w:val="20"/>
            <w:szCs w:val="20"/>
            <w:vertAlign w:val="superscript"/>
          </w:rPr>
          <w:delText>th</w:delText>
        </w:r>
        <w:r w:rsidDel="00DD6E7D">
          <w:rPr>
            <w:rFonts w:ascii="Arial" w:hAnsi="Arial" w:cs="Arial"/>
            <w:bCs/>
            <w:iCs/>
            <w:sz w:val="20"/>
            <w:szCs w:val="20"/>
          </w:rPr>
          <w:delText xml:space="preserve">) calendar day following ERCOT’s established First Available Switch Date (FASD).  Should a matter of rescission need to be resolved, but an </w:delText>
        </w:r>
        <w:r w:rsidDel="00DD6E7D">
          <w:rPr>
            <w:rFonts w:ascii="Arial" w:hAnsi="Arial" w:cs="Arial"/>
            <w:bCs/>
            <w:i/>
            <w:iCs/>
            <w:sz w:val="20"/>
            <w:szCs w:val="20"/>
          </w:rPr>
          <w:delText>Inadvertent Gaining</w:delText>
        </w:r>
        <w:r w:rsidDel="00DD6E7D">
          <w:rPr>
            <w:rFonts w:ascii="Arial" w:hAnsi="Arial" w:cs="Arial"/>
            <w:bCs/>
            <w:iCs/>
            <w:sz w:val="20"/>
            <w:szCs w:val="20"/>
          </w:rPr>
          <w:delText xml:space="preserve"> issue has not been submitted for this purpose within the specified timeframe, the two CRs should work to resolve this issue through the </w:delText>
        </w:r>
        <w:r w:rsidDel="00DD6E7D">
          <w:rPr>
            <w:rFonts w:ascii="Arial" w:hAnsi="Arial" w:cs="Arial"/>
            <w:bCs/>
            <w:i/>
            <w:iCs/>
            <w:sz w:val="20"/>
            <w:szCs w:val="20"/>
          </w:rPr>
          <w:delText>Inadvertent Gaining</w:delText>
        </w:r>
        <w:r w:rsidDel="00DD6E7D">
          <w:rPr>
            <w:rFonts w:ascii="Arial" w:hAnsi="Arial" w:cs="Arial"/>
            <w:bCs/>
            <w:iCs/>
            <w:sz w:val="20"/>
            <w:szCs w:val="20"/>
          </w:rPr>
          <w:delText xml:space="preserve"> subtype as outlined in Section 2.1.3.2.  </w:delText>
        </w:r>
      </w:del>
    </w:p>
    <w:p w:rsidR="00AF30DF" w:rsidDel="00DD6E7D" w:rsidRDefault="00AF30DF" w:rsidP="00AF30DF">
      <w:pPr>
        <w:ind w:left="1440"/>
        <w:rPr>
          <w:del w:id="147" w:author="NPGRTF 021511" w:date="2012-04-25T12:01:00Z"/>
          <w:rFonts w:ascii="Arial" w:hAnsi="Arial" w:cs="Arial"/>
          <w:b/>
          <w:bCs/>
          <w:iCs/>
          <w:sz w:val="22"/>
          <w:szCs w:val="28"/>
        </w:rPr>
      </w:pPr>
    </w:p>
    <w:p w:rsidR="00AF30DF" w:rsidDel="00DD6E7D" w:rsidRDefault="00AF30DF" w:rsidP="00AF30DF">
      <w:pPr>
        <w:ind w:left="1440"/>
        <w:rPr>
          <w:del w:id="148" w:author="NPGRTF 021511" w:date="2012-04-25T12:01:00Z"/>
          <w:rFonts w:ascii="Arial" w:hAnsi="Arial" w:cs="Arial"/>
          <w:b/>
          <w:bCs/>
          <w:iCs/>
          <w:sz w:val="22"/>
          <w:szCs w:val="28"/>
        </w:rPr>
      </w:pPr>
      <w:del w:id="149" w:author="NPGRTF 021511" w:date="2012-04-25T12:01:00Z">
        <w:r w:rsidDel="00DD6E7D">
          <w:rPr>
            <w:rFonts w:ascii="Arial" w:hAnsi="Arial" w:cs="Arial"/>
            <w:b/>
            <w:bCs/>
            <w:iCs/>
            <w:sz w:val="22"/>
            <w:szCs w:val="28"/>
          </w:rPr>
          <w:delText>2.1.4.1 Example: CR Submits Rescission-based Issue</w:delText>
        </w:r>
      </w:del>
    </w:p>
    <w:p w:rsidR="00AF30DF" w:rsidDel="00DD6E7D" w:rsidRDefault="00AF30DF" w:rsidP="00AF30DF">
      <w:pPr>
        <w:ind w:left="1440"/>
        <w:rPr>
          <w:del w:id="150" w:author="NPGRTF 021511" w:date="2012-04-25T12:01:00Z"/>
          <w:rFonts w:ascii="Arial" w:hAnsi="Arial" w:cs="Arial"/>
          <w:color w:val="000000"/>
          <w:sz w:val="20"/>
          <w:szCs w:val="20"/>
        </w:rPr>
      </w:pPr>
    </w:p>
    <w:p w:rsidR="00AF30DF" w:rsidDel="00DD6E7D" w:rsidRDefault="00AF30DF" w:rsidP="00AF30DF">
      <w:pPr>
        <w:ind w:left="1440"/>
        <w:rPr>
          <w:del w:id="151" w:author="NPGRTF 021511" w:date="2012-04-25T12:01:00Z"/>
          <w:rFonts w:ascii="Arial" w:hAnsi="Arial" w:cs="Arial"/>
          <w:color w:val="000000"/>
          <w:sz w:val="20"/>
          <w:szCs w:val="20"/>
        </w:rPr>
      </w:pPr>
    </w:p>
    <w:p w:rsidR="00AF30DF" w:rsidDel="00DD6E7D" w:rsidRDefault="00AF30DF" w:rsidP="00AF30DF">
      <w:pPr>
        <w:numPr>
          <w:ilvl w:val="0"/>
          <w:numId w:val="15"/>
        </w:numPr>
        <w:ind w:left="1800"/>
        <w:rPr>
          <w:del w:id="152" w:author="NPGRTF 021511" w:date="2012-04-25T12:01:00Z"/>
          <w:rFonts w:ascii="Arial" w:hAnsi="Arial" w:cs="Arial"/>
          <w:color w:val="000000"/>
          <w:sz w:val="20"/>
          <w:szCs w:val="20"/>
        </w:rPr>
      </w:pPr>
      <w:del w:id="153" w:author="NPGRTF 021511" w:date="2012-04-25T12:01:00Z">
        <w:r w:rsidDel="00DD6E7D">
          <w:rPr>
            <w:rFonts w:ascii="Arial" w:hAnsi="Arial" w:cs="Arial"/>
            <w:color w:val="000000"/>
            <w:sz w:val="20"/>
            <w:szCs w:val="20"/>
          </w:rPr>
          <w:delText xml:space="preserve">CR1 (Gaining CR) will select the “IAG – Inadvertent Gaining” sub-type from the MarkeTrak Submit Tree within MarkeTrak via GUI. </w:delText>
        </w:r>
      </w:del>
    </w:p>
    <w:p w:rsidR="00AF30DF" w:rsidDel="00DD6E7D" w:rsidRDefault="00AF30DF" w:rsidP="00AF30DF">
      <w:pPr>
        <w:rPr>
          <w:del w:id="154" w:author="NPGRTF 021511" w:date="2012-04-25T12:01:00Z"/>
          <w:rFonts w:ascii="Arial" w:hAnsi="Arial" w:cs="Arial"/>
          <w:color w:val="000000"/>
          <w:sz w:val="20"/>
          <w:szCs w:val="20"/>
        </w:rPr>
      </w:pPr>
    </w:p>
    <w:p w:rsidR="00AF30DF" w:rsidDel="00DD6E7D" w:rsidRDefault="00AF30DF" w:rsidP="00AF30DF">
      <w:pPr>
        <w:numPr>
          <w:ilvl w:val="0"/>
          <w:numId w:val="15"/>
        </w:numPr>
        <w:ind w:left="1800"/>
        <w:rPr>
          <w:del w:id="155" w:author="NPGRTF 021511" w:date="2012-04-25T12:01:00Z"/>
          <w:rFonts w:ascii="Arial" w:hAnsi="Arial" w:cs="Arial"/>
          <w:color w:val="000000"/>
          <w:sz w:val="20"/>
          <w:szCs w:val="20"/>
        </w:rPr>
      </w:pPr>
      <w:del w:id="156" w:author="NPGRTF 021511" w:date="2012-04-25T12:01:00Z">
        <w:r w:rsidDel="00DD6E7D">
          <w:rPr>
            <w:rFonts w:ascii="Arial" w:hAnsi="Arial" w:cs="Arial"/>
            <w:color w:val="000000"/>
            <w:sz w:val="20"/>
            <w:szCs w:val="20"/>
          </w:rPr>
          <w:delText>CR1 (Gaining CR) will enter all required information:</w:delText>
        </w:r>
      </w:del>
    </w:p>
    <w:p w:rsidR="00AF30DF" w:rsidDel="00DD6E7D" w:rsidRDefault="00AF30DF" w:rsidP="00AF30DF">
      <w:pPr>
        <w:pStyle w:val="ListParagraph"/>
        <w:tabs>
          <w:tab w:val="left" w:pos="2079"/>
        </w:tabs>
        <w:rPr>
          <w:del w:id="157" w:author="NPGRTF 021511" w:date="2012-04-25T12:01:00Z"/>
          <w:rFonts w:ascii="Arial" w:hAnsi="Arial" w:cs="Arial"/>
          <w:color w:val="000000"/>
          <w:sz w:val="20"/>
          <w:szCs w:val="20"/>
        </w:rPr>
      </w:pPr>
      <w:del w:id="158" w:author="NPGRTF 021511" w:date="2012-04-25T12:01:00Z">
        <w:r w:rsidDel="00DD6E7D">
          <w:rPr>
            <w:rFonts w:ascii="Arial" w:hAnsi="Arial" w:cs="Arial"/>
            <w:color w:val="000000"/>
            <w:sz w:val="20"/>
            <w:szCs w:val="20"/>
          </w:rPr>
          <w:tab/>
        </w:r>
      </w:del>
    </w:p>
    <w:p w:rsidR="00AF30DF" w:rsidDel="00DD6E7D" w:rsidRDefault="00AF30DF" w:rsidP="00AF30DF">
      <w:pPr>
        <w:numPr>
          <w:ilvl w:val="1"/>
          <w:numId w:val="16"/>
        </w:numPr>
        <w:rPr>
          <w:del w:id="159" w:author="NPGRTF 021511" w:date="2012-04-25T12:01:00Z"/>
          <w:rFonts w:ascii="Arial" w:hAnsi="Arial" w:cs="Arial"/>
          <w:b/>
          <w:color w:val="FF0000"/>
          <w:sz w:val="20"/>
          <w:szCs w:val="20"/>
        </w:rPr>
      </w:pPr>
      <w:del w:id="160" w:author="NPGRTF 021511" w:date="2012-04-25T12:01:00Z">
        <w:r w:rsidDel="00DD6E7D">
          <w:rPr>
            <w:rFonts w:ascii="Arial" w:hAnsi="Arial" w:cs="Arial"/>
            <w:b/>
            <w:color w:val="FF0000"/>
            <w:sz w:val="20"/>
            <w:szCs w:val="20"/>
          </w:rPr>
          <w:delText>ESIID</w:delText>
        </w:r>
      </w:del>
    </w:p>
    <w:p w:rsidR="00AF30DF" w:rsidDel="00DD6E7D" w:rsidRDefault="00AF30DF" w:rsidP="00AF30DF">
      <w:pPr>
        <w:numPr>
          <w:ilvl w:val="1"/>
          <w:numId w:val="16"/>
        </w:numPr>
        <w:rPr>
          <w:del w:id="161" w:author="NPGRTF 021511" w:date="2012-04-25T12:01:00Z"/>
          <w:rFonts w:ascii="Arial" w:hAnsi="Arial" w:cs="Arial"/>
          <w:color w:val="000000"/>
          <w:sz w:val="20"/>
          <w:szCs w:val="20"/>
        </w:rPr>
      </w:pPr>
      <w:del w:id="162" w:author="NPGRTF 021511" w:date="2012-04-25T12:01:00Z">
        <w:r w:rsidDel="00DD6E7D">
          <w:rPr>
            <w:rFonts w:ascii="Arial" w:hAnsi="Arial" w:cs="Arial"/>
            <w:b/>
            <w:color w:val="FF0000"/>
            <w:sz w:val="20"/>
            <w:szCs w:val="20"/>
          </w:rPr>
          <w:delText>Original Tran ID</w:delText>
        </w:r>
        <w:r w:rsidDel="00DD6E7D">
          <w:rPr>
            <w:rFonts w:ascii="Arial" w:hAnsi="Arial" w:cs="Arial"/>
            <w:color w:val="000000"/>
            <w:sz w:val="20"/>
            <w:szCs w:val="20"/>
          </w:rPr>
          <w:delText xml:space="preserve"> - The original tran id of the Gaining CR’s enrollment. (BGN02 of the 814_01/814_16).</w:delText>
        </w:r>
      </w:del>
    </w:p>
    <w:p w:rsidR="00AF30DF" w:rsidDel="00DD6E7D" w:rsidRDefault="00AF30DF" w:rsidP="00AF30DF">
      <w:pPr>
        <w:pStyle w:val="ListParagraph"/>
        <w:numPr>
          <w:ilvl w:val="1"/>
          <w:numId w:val="16"/>
        </w:numPr>
        <w:rPr>
          <w:del w:id="163" w:author="NPGRTF 021511" w:date="2012-04-25T12:01:00Z"/>
          <w:rFonts w:ascii="Arial" w:hAnsi="Arial" w:cs="Arial"/>
          <w:color w:val="000000"/>
          <w:sz w:val="20"/>
          <w:szCs w:val="20"/>
        </w:rPr>
      </w:pPr>
      <w:del w:id="164" w:author="NPGRTF 021511" w:date="2012-04-25T12:01:00Z">
        <w:r w:rsidDel="00DD6E7D">
          <w:rPr>
            <w:rFonts w:ascii="Arial" w:hAnsi="Arial" w:cs="Arial"/>
            <w:b/>
            <w:color w:val="FF0000"/>
            <w:sz w:val="20"/>
            <w:szCs w:val="20"/>
          </w:rPr>
          <w:delText xml:space="preserve">Comment </w:delText>
        </w:r>
        <w:r w:rsidDel="00DD6E7D">
          <w:rPr>
            <w:rFonts w:ascii="Arial" w:hAnsi="Arial" w:cs="Arial"/>
            <w:color w:val="000000"/>
            <w:sz w:val="20"/>
            <w:szCs w:val="20"/>
          </w:rPr>
          <w:delText>- “</w:delText>
        </w:r>
        <w:r w:rsidDel="00DD6E7D">
          <w:rPr>
            <w:rFonts w:ascii="Arial" w:hAnsi="Arial" w:cs="Arial"/>
            <w:iCs/>
            <w:sz w:val="20"/>
            <w:szCs w:val="20"/>
          </w:rPr>
          <w:delText xml:space="preserve">Customer rescission-please process this issue per </w:delText>
        </w:r>
        <w:r w:rsidDel="00DD6E7D">
          <w:rPr>
            <w:rFonts w:ascii="Arial" w:hAnsi="Arial" w:cs="Arial"/>
            <w:smallCaps/>
            <w:sz w:val="20"/>
            <w:szCs w:val="20"/>
          </w:rPr>
          <w:delText>P.U.C</w:delText>
        </w:r>
        <w:r w:rsidDel="00DD6E7D">
          <w:rPr>
            <w:rFonts w:ascii="Arial" w:hAnsi="Arial" w:cs="Arial"/>
            <w:iCs/>
            <w:sz w:val="20"/>
            <w:szCs w:val="20"/>
          </w:rPr>
          <w:delText xml:space="preserve">. </w:delText>
        </w:r>
        <w:r w:rsidDel="00DD6E7D">
          <w:rPr>
            <w:rFonts w:ascii="Arial" w:hAnsi="Arial" w:cs="Arial"/>
            <w:smallCaps/>
            <w:sz w:val="20"/>
            <w:szCs w:val="20"/>
          </w:rPr>
          <w:delText>Subst.</w:delText>
        </w:r>
        <w:r w:rsidDel="00DD6E7D">
          <w:rPr>
            <w:rFonts w:ascii="Arial" w:hAnsi="Arial" w:cs="Arial"/>
            <w:iCs/>
            <w:sz w:val="20"/>
            <w:szCs w:val="20"/>
          </w:rPr>
          <w:delText xml:space="preserve"> R. 25.474 (n).”</w:delText>
        </w:r>
      </w:del>
    </w:p>
    <w:p w:rsidR="00AF30DF" w:rsidDel="00DD6E7D" w:rsidRDefault="00AF30DF" w:rsidP="00AF30DF">
      <w:pPr>
        <w:pStyle w:val="ListParagraph"/>
        <w:numPr>
          <w:ilvl w:val="2"/>
          <w:numId w:val="16"/>
        </w:numPr>
        <w:rPr>
          <w:del w:id="165" w:author="NPGRTF 021511" w:date="2012-04-25T12:01:00Z"/>
          <w:rFonts w:ascii="Arial" w:hAnsi="Arial" w:cs="Arial"/>
          <w:b/>
          <w:color w:val="FF0000"/>
          <w:sz w:val="20"/>
          <w:szCs w:val="20"/>
        </w:rPr>
      </w:pPr>
      <w:del w:id="166" w:author="NPGRTF 021511" w:date="2012-04-25T12:01:00Z">
        <w:r w:rsidDel="00DD6E7D">
          <w:rPr>
            <w:rFonts w:ascii="Arial" w:hAnsi="Arial" w:cs="Arial"/>
            <w:b/>
            <w:iCs/>
            <w:color w:val="FF0000"/>
            <w:sz w:val="20"/>
            <w:szCs w:val="20"/>
          </w:rPr>
          <w:delText xml:space="preserve">This comment is required at the time of submission in order for the issue to be considered rescission-based.  Also, for reporting purposes, it is important that this comment be entered </w:delText>
        </w:r>
        <w:r w:rsidDel="00DD6E7D">
          <w:rPr>
            <w:rFonts w:ascii="Arial" w:hAnsi="Arial" w:cs="Arial"/>
            <w:b/>
            <w:i/>
            <w:iCs/>
            <w:color w:val="FF0000"/>
            <w:sz w:val="20"/>
            <w:szCs w:val="20"/>
          </w:rPr>
          <w:delText>exactly</w:delText>
        </w:r>
        <w:r w:rsidDel="00DD6E7D">
          <w:rPr>
            <w:rFonts w:ascii="Arial" w:hAnsi="Arial" w:cs="Arial"/>
            <w:b/>
            <w:iCs/>
            <w:color w:val="FF0000"/>
            <w:sz w:val="20"/>
            <w:szCs w:val="20"/>
          </w:rPr>
          <w:delText xml:space="preserve"> as shown above.</w:delText>
        </w:r>
      </w:del>
    </w:p>
    <w:p w:rsidR="00AF30DF" w:rsidDel="00DD6E7D" w:rsidRDefault="00AF30DF" w:rsidP="00AF30DF">
      <w:pPr>
        <w:ind w:left="1440" w:firstLine="720"/>
        <w:rPr>
          <w:del w:id="167" w:author="NPGRTF 021511" w:date="2012-04-25T12:01:00Z"/>
          <w:rFonts w:ascii="Arial" w:hAnsi="Arial" w:cs="Arial"/>
          <w:color w:val="000000"/>
          <w:sz w:val="20"/>
          <w:szCs w:val="20"/>
        </w:rPr>
      </w:pPr>
    </w:p>
    <w:p w:rsidR="00AF30DF" w:rsidDel="00DD6E7D" w:rsidRDefault="00AF30DF" w:rsidP="00AF30DF">
      <w:pPr>
        <w:ind w:left="1440" w:firstLine="720"/>
        <w:rPr>
          <w:del w:id="168" w:author="NPGRTF 021511" w:date="2012-04-25T12:01:00Z"/>
          <w:rFonts w:ascii="Arial" w:hAnsi="Arial" w:cs="Arial"/>
          <w:color w:val="000000"/>
          <w:sz w:val="20"/>
          <w:szCs w:val="20"/>
        </w:rPr>
      </w:pPr>
      <w:del w:id="169" w:author="NPGRTF 021511" w:date="2012-04-25T12:01:00Z">
        <w:r w:rsidDel="00DD6E7D">
          <w:rPr>
            <w:rFonts w:ascii="Arial" w:hAnsi="Arial" w:cs="Arial"/>
            <w:color w:val="000000"/>
            <w:sz w:val="20"/>
            <w:szCs w:val="20"/>
          </w:rPr>
          <w:delText xml:space="preserve"> and select "</w:delText>
        </w:r>
        <w:r w:rsidDel="00DD6E7D">
          <w:rPr>
            <w:rFonts w:ascii="Arial" w:hAnsi="Arial" w:cs="Arial"/>
            <w:b/>
            <w:color w:val="000000"/>
            <w:sz w:val="20"/>
            <w:szCs w:val="20"/>
          </w:rPr>
          <w:delText>OK</w:delText>
        </w:r>
        <w:r w:rsidDel="00DD6E7D">
          <w:rPr>
            <w:rFonts w:ascii="Arial" w:hAnsi="Arial" w:cs="Arial"/>
            <w:color w:val="000000"/>
            <w:sz w:val="20"/>
            <w:szCs w:val="20"/>
          </w:rPr>
          <w:delText>" to create the Rescission-based MarkeTrak Issue.</w:delText>
        </w:r>
      </w:del>
    </w:p>
    <w:p w:rsidR="00AF30DF" w:rsidDel="00DD6E7D" w:rsidRDefault="00AF30DF" w:rsidP="00AF30DF">
      <w:pPr>
        <w:ind w:left="720"/>
        <w:rPr>
          <w:del w:id="170" w:author="NPGRTF 021511" w:date="2012-04-25T12:01:00Z"/>
          <w:rFonts w:ascii="Arial" w:hAnsi="Arial" w:cs="Arial"/>
        </w:rPr>
      </w:pPr>
    </w:p>
    <w:p w:rsidR="00AF30DF" w:rsidDel="00DD6E7D" w:rsidRDefault="00AF30DF" w:rsidP="00AF30DF">
      <w:pPr>
        <w:ind w:left="720"/>
        <w:rPr>
          <w:del w:id="171" w:author="NPGRTF 021511" w:date="2012-04-25T12:01:00Z"/>
          <w:rFonts w:ascii="Arial" w:hAnsi="Arial" w:cs="Arial"/>
          <w:color w:val="000000"/>
          <w:sz w:val="20"/>
          <w:szCs w:val="20"/>
        </w:rPr>
      </w:pPr>
    </w:p>
    <w:p w:rsidR="00AF30DF" w:rsidDel="00DD6E7D" w:rsidRDefault="00AF30DF" w:rsidP="00AF30DF">
      <w:pPr>
        <w:numPr>
          <w:ilvl w:val="0"/>
          <w:numId w:val="15"/>
        </w:numPr>
        <w:ind w:left="1800"/>
        <w:rPr>
          <w:del w:id="172" w:author="NPGRTF 021511" w:date="2012-04-25T12:01:00Z"/>
          <w:rFonts w:ascii="Arial" w:hAnsi="Arial" w:cs="Arial"/>
          <w:color w:val="000000"/>
          <w:sz w:val="20"/>
          <w:szCs w:val="20"/>
        </w:rPr>
      </w:pPr>
      <w:del w:id="173" w:author="NPGRTF 021511" w:date="2012-04-25T12:01:00Z">
        <w:r w:rsidDel="00DD6E7D">
          <w:rPr>
            <w:rFonts w:ascii="Arial" w:hAnsi="Arial" w:cs="Arial"/>
            <w:color w:val="000000"/>
            <w:sz w:val="20"/>
            <w:szCs w:val="20"/>
          </w:rPr>
          <w:delText xml:space="preserve">By selecting </w:delText>
        </w:r>
        <w:r w:rsidDel="00DD6E7D">
          <w:rPr>
            <w:rFonts w:ascii="Arial" w:hAnsi="Arial" w:cs="Arial"/>
            <w:b/>
            <w:color w:val="000000"/>
            <w:sz w:val="20"/>
            <w:szCs w:val="20"/>
          </w:rPr>
          <w:delText>OK</w:delText>
        </w:r>
        <w:r w:rsidDel="00DD6E7D">
          <w:rPr>
            <w:rFonts w:ascii="Arial" w:hAnsi="Arial" w:cs="Arial"/>
            <w:color w:val="000000"/>
            <w:sz w:val="20"/>
            <w:szCs w:val="20"/>
          </w:rPr>
          <w:delText xml:space="preserve">, the Premise Type and Siebel Status/Sub-status will be populated on the issue and it enters ERCOT’s queue in a state of </w:delText>
        </w:r>
        <w:r w:rsidDel="00DD6E7D">
          <w:rPr>
            <w:rFonts w:ascii="Arial" w:hAnsi="Arial" w:cs="Arial"/>
            <w:b/>
            <w:i/>
            <w:color w:val="000000"/>
            <w:sz w:val="20"/>
            <w:szCs w:val="20"/>
          </w:rPr>
          <w:delText>New</w:delText>
        </w:r>
        <w:r w:rsidDel="00DD6E7D">
          <w:rPr>
            <w:rFonts w:ascii="Arial" w:hAnsi="Arial" w:cs="Arial"/>
            <w:b/>
            <w:color w:val="000000"/>
            <w:sz w:val="20"/>
            <w:szCs w:val="20"/>
          </w:rPr>
          <w:delText xml:space="preserve"> </w:delText>
        </w:r>
        <w:r w:rsidDel="00DD6E7D">
          <w:rPr>
            <w:rFonts w:ascii="Arial" w:hAnsi="Arial" w:cs="Arial"/>
            <w:color w:val="000000"/>
            <w:sz w:val="20"/>
            <w:szCs w:val="20"/>
          </w:rPr>
          <w:delText xml:space="preserve">and is visible only by the Submitting CR and ERCOT. </w:delText>
        </w:r>
      </w:del>
    </w:p>
    <w:p w:rsidR="00AF30DF" w:rsidDel="00DD6E7D" w:rsidRDefault="00AF30DF" w:rsidP="00AF30DF">
      <w:pPr>
        <w:ind w:left="720"/>
        <w:rPr>
          <w:del w:id="174" w:author="NPGRTF 021511" w:date="2012-04-25T12:01:00Z"/>
          <w:rFonts w:ascii="Arial" w:hAnsi="Arial" w:cs="Arial"/>
        </w:rPr>
      </w:pPr>
      <w:del w:id="175" w:author="NPGRTF 021511" w:date="2012-04-25T12:01:00Z">
        <w:r w:rsidDel="00DD6E7D">
          <w:rPr>
            <w:rFonts w:ascii="Arial" w:hAnsi="Arial" w:cs="Arial"/>
            <w:color w:val="000000"/>
            <w:sz w:val="20"/>
            <w:szCs w:val="20"/>
          </w:rPr>
          <w:delText xml:space="preserve">  </w:delText>
        </w:r>
      </w:del>
    </w:p>
    <w:p w:rsidR="00AF30DF" w:rsidDel="00DD6E7D" w:rsidRDefault="00AF30DF" w:rsidP="00AF30DF">
      <w:pPr>
        <w:numPr>
          <w:ilvl w:val="0"/>
          <w:numId w:val="15"/>
        </w:numPr>
        <w:ind w:left="1800"/>
        <w:rPr>
          <w:del w:id="176" w:author="NPGRTF 021511" w:date="2012-04-25T12:01:00Z"/>
          <w:rFonts w:ascii="Arial" w:hAnsi="Arial" w:cs="Arial"/>
          <w:color w:val="000000"/>
          <w:sz w:val="20"/>
          <w:szCs w:val="20"/>
        </w:rPr>
      </w:pPr>
      <w:del w:id="177" w:author="NPGRTF 021511" w:date="2012-04-25T12:01:00Z">
        <w:r w:rsidDel="00DD6E7D">
          <w:rPr>
            <w:rFonts w:ascii="Arial" w:hAnsi="Arial" w:cs="Arial"/>
            <w:color w:val="000000"/>
            <w:sz w:val="20"/>
            <w:szCs w:val="20"/>
          </w:rPr>
          <w:delText xml:space="preserve"> The Submitting CR has the option to </w:delText>
        </w:r>
        <w:r w:rsidDel="00DD6E7D">
          <w:rPr>
            <w:rFonts w:ascii="Arial" w:hAnsi="Arial" w:cs="Arial"/>
            <w:b/>
            <w:color w:val="000000"/>
            <w:sz w:val="20"/>
            <w:szCs w:val="20"/>
          </w:rPr>
          <w:delText>Withdraw</w:delText>
        </w:r>
        <w:r w:rsidDel="00DD6E7D">
          <w:rPr>
            <w:rFonts w:ascii="Arial" w:hAnsi="Arial" w:cs="Arial"/>
            <w:color w:val="000000"/>
            <w:sz w:val="20"/>
            <w:szCs w:val="20"/>
          </w:rPr>
          <w:delText xml:space="preserve"> the issue at this point. </w:delText>
        </w:r>
      </w:del>
    </w:p>
    <w:p w:rsidR="00AF30DF" w:rsidDel="00DD6E7D" w:rsidRDefault="00AF30DF" w:rsidP="00AF30DF">
      <w:pPr>
        <w:rPr>
          <w:del w:id="178" w:author="NPGRTF 021511" w:date="2012-04-25T12:01:00Z"/>
          <w:rFonts w:ascii="Arial" w:hAnsi="Arial" w:cs="Arial"/>
          <w:color w:val="000000"/>
          <w:sz w:val="20"/>
          <w:szCs w:val="20"/>
        </w:rPr>
      </w:pPr>
    </w:p>
    <w:p w:rsidR="00AF30DF" w:rsidDel="00DD6E7D" w:rsidRDefault="00AF30DF" w:rsidP="00AF30DF">
      <w:pPr>
        <w:ind w:left="720"/>
        <w:rPr>
          <w:del w:id="179" w:author="NPGRTF 021511" w:date="2012-04-25T12:01:00Z"/>
          <w:rFonts w:ascii="Arial" w:hAnsi="Arial" w:cs="Arial"/>
          <w:color w:val="000000"/>
          <w:sz w:val="20"/>
          <w:szCs w:val="20"/>
        </w:rPr>
      </w:pPr>
    </w:p>
    <w:p w:rsidR="00AF30DF" w:rsidDel="00DD6E7D" w:rsidRDefault="00AF30DF" w:rsidP="00AF30DF">
      <w:pPr>
        <w:numPr>
          <w:ilvl w:val="0"/>
          <w:numId w:val="15"/>
        </w:numPr>
        <w:ind w:left="1800"/>
        <w:rPr>
          <w:del w:id="180" w:author="NPGRTF 021511" w:date="2012-04-25T12:01:00Z"/>
          <w:rFonts w:ascii="Arial" w:hAnsi="Arial" w:cs="Arial"/>
          <w:color w:val="000000"/>
          <w:sz w:val="20"/>
          <w:szCs w:val="20"/>
        </w:rPr>
      </w:pPr>
      <w:del w:id="181" w:author="NPGRTF 021511" w:date="2012-04-25T12:01:00Z">
        <w:r w:rsidDel="00DD6E7D">
          <w:rPr>
            <w:rFonts w:ascii="Arial" w:hAnsi="Arial" w:cs="Arial"/>
            <w:color w:val="000000"/>
            <w:sz w:val="20"/>
            <w:szCs w:val="20"/>
          </w:rPr>
          <w:delText xml:space="preserve">ERCOT will select </w:delText>
        </w:r>
        <w:r w:rsidDel="00DD6E7D">
          <w:rPr>
            <w:rFonts w:ascii="Arial" w:hAnsi="Arial" w:cs="Arial"/>
            <w:b/>
            <w:color w:val="000000"/>
            <w:sz w:val="20"/>
            <w:szCs w:val="20"/>
          </w:rPr>
          <w:delText>Begin Working</w:delText>
        </w:r>
        <w:r w:rsidDel="00DD6E7D">
          <w:rPr>
            <w:rFonts w:ascii="Arial" w:hAnsi="Arial" w:cs="Arial"/>
            <w:color w:val="000000"/>
            <w:sz w:val="20"/>
            <w:szCs w:val="20"/>
          </w:rPr>
          <w:delText xml:space="preserve"> and provide the Gaining CR Start Date, if the Gaining CR is still the rep of record (Gaining CR ROR),  assign CR2 (Losing/Original CR) and TDSP. ERCOT will then select “</w:delText>
        </w:r>
        <w:r w:rsidDel="00DD6E7D">
          <w:rPr>
            <w:rFonts w:ascii="Arial" w:hAnsi="Arial" w:cs="Arial"/>
            <w:b/>
            <w:color w:val="000000"/>
            <w:sz w:val="20"/>
            <w:szCs w:val="20"/>
          </w:rPr>
          <w:delText>OK</w:delText>
        </w:r>
        <w:r w:rsidDel="00DD6E7D">
          <w:rPr>
            <w:rFonts w:ascii="Arial" w:hAnsi="Arial" w:cs="Arial"/>
            <w:color w:val="000000"/>
            <w:sz w:val="20"/>
            <w:szCs w:val="20"/>
          </w:rPr>
          <w:delText>” to move the issue to CR2 (Losing/Original CR).</w:delText>
        </w:r>
      </w:del>
    </w:p>
    <w:p w:rsidR="00AF30DF" w:rsidDel="00DD6E7D" w:rsidRDefault="00AF30DF" w:rsidP="00AF30DF">
      <w:pPr>
        <w:pStyle w:val="ListParagraph"/>
        <w:rPr>
          <w:del w:id="182" w:author="NPGRTF 021511" w:date="2012-04-25T12:01:00Z"/>
          <w:rFonts w:ascii="Arial" w:hAnsi="Arial" w:cs="Arial"/>
          <w:color w:val="000000"/>
          <w:sz w:val="20"/>
          <w:szCs w:val="20"/>
        </w:rPr>
      </w:pPr>
    </w:p>
    <w:p w:rsidR="00AF30DF" w:rsidDel="00DD6E7D" w:rsidRDefault="00AF30DF" w:rsidP="00AF30DF">
      <w:pPr>
        <w:ind w:left="1800"/>
        <w:rPr>
          <w:del w:id="183" w:author="NPGRTF 021511" w:date="2012-04-25T12:01:00Z"/>
          <w:rFonts w:ascii="Arial" w:hAnsi="Arial" w:cs="Arial"/>
          <w:color w:val="000000"/>
          <w:sz w:val="20"/>
          <w:szCs w:val="20"/>
        </w:rPr>
      </w:pPr>
    </w:p>
    <w:p w:rsidR="00AF30DF" w:rsidDel="00DD6E7D" w:rsidRDefault="00AF30DF" w:rsidP="00AF30DF">
      <w:pPr>
        <w:ind w:left="1800"/>
        <w:rPr>
          <w:del w:id="184" w:author="NPGRTF 021511" w:date="2012-04-25T12:01:00Z"/>
          <w:rFonts w:ascii="Arial" w:hAnsi="Arial" w:cs="Arial"/>
          <w:color w:val="000000"/>
          <w:sz w:val="20"/>
          <w:szCs w:val="20"/>
        </w:rPr>
      </w:pPr>
      <w:del w:id="185" w:author="NPGRTF 021511" w:date="2012-04-25T12:01:00Z">
        <w:r w:rsidDel="00DD6E7D">
          <w:rPr>
            <w:rFonts w:ascii="Arial" w:hAnsi="Arial" w:cs="Arial"/>
            <w:color w:val="000000"/>
            <w:sz w:val="20"/>
            <w:szCs w:val="20"/>
          </w:rPr>
          <w:delText>NOTE: If the Gaining CR ROR field is NO then the Gaining CR is not the current rep of record at the time the IAG was submitted. The service order is still pending and the date provided in the Gaining CR Start Date field is the requested MVI date or the Scheduled meter read date. ERCOT will indicate in comments when this scenario happens and that the order may not complete for this date. The Losing CR and Gaining CR should take this into consideration when proposing the regain date.</w:delText>
        </w:r>
      </w:del>
    </w:p>
    <w:p w:rsidR="00AF30DF" w:rsidDel="00DD6E7D" w:rsidRDefault="00AF30DF" w:rsidP="00AF30DF">
      <w:pPr>
        <w:ind w:left="1440"/>
        <w:rPr>
          <w:del w:id="186" w:author="NPGRTF 021511" w:date="2012-04-25T12:01:00Z"/>
          <w:rFonts w:ascii="Arial" w:hAnsi="Arial" w:cs="Arial"/>
          <w:color w:val="000000"/>
          <w:sz w:val="20"/>
          <w:szCs w:val="20"/>
        </w:rPr>
      </w:pPr>
    </w:p>
    <w:p w:rsidR="00AF30DF" w:rsidDel="00DD6E7D" w:rsidRDefault="00AF30DF" w:rsidP="00AF30DF">
      <w:pPr>
        <w:numPr>
          <w:ilvl w:val="0"/>
          <w:numId w:val="15"/>
        </w:numPr>
        <w:ind w:left="1800"/>
        <w:rPr>
          <w:del w:id="187" w:author="NPGRTF 021511" w:date="2012-04-25T12:01:00Z"/>
          <w:rFonts w:ascii="Arial" w:hAnsi="Arial" w:cs="Arial"/>
          <w:color w:val="000000"/>
          <w:sz w:val="20"/>
          <w:szCs w:val="20"/>
        </w:rPr>
      </w:pPr>
      <w:del w:id="188" w:author="NPGRTF 021511" w:date="2012-04-25T12:01:00Z">
        <w:r w:rsidDel="00DD6E7D">
          <w:rPr>
            <w:rFonts w:ascii="Arial" w:hAnsi="Arial" w:cs="Arial"/>
            <w:color w:val="000000"/>
            <w:sz w:val="20"/>
            <w:szCs w:val="20"/>
          </w:rPr>
          <w:delText xml:space="preserve"> At this point, the Submitting CR can no longer </w:delText>
        </w:r>
        <w:r w:rsidDel="00DD6E7D">
          <w:rPr>
            <w:rFonts w:ascii="Arial" w:hAnsi="Arial" w:cs="Arial"/>
            <w:b/>
            <w:color w:val="000000"/>
            <w:sz w:val="20"/>
            <w:szCs w:val="20"/>
          </w:rPr>
          <w:delText>Withdraw</w:delText>
        </w:r>
        <w:r w:rsidDel="00DD6E7D">
          <w:rPr>
            <w:rFonts w:ascii="Arial" w:hAnsi="Arial" w:cs="Arial"/>
            <w:color w:val="000000"/>
            <w:sz w:val="20"/>
            <w:szCs w:val="20"/>
          </w:rPr>
          <w:delText xml:space="preserve"> the issue.</w:delText>
        </w:r>
      </w:del>
    </w:p>
    <w:p w:rsidR="00AF30DF" w:rsidDel="00DD6E7D" w:rsidRDefault="00AF30DF" w:rsidP="00AF30DF">
      <w:pPr>
        <w:ind w:left="1080"/>
        <w:rPr>
          <w:del w:id="189" w:author="NPGRTF 021511" w:date="2012-04-25T12:01:00Z"/>
          <w:rFonts w:ascii="Arial" w:hAnsi="Arial" w:cs="Arial"/>
          <w:b/>
          <w:color w:val="000000"/>
          <w:sz w:val="20"/>
          <w:szCs w:val="20"/>
        </w:rPr>
      </w:pPr>
    </w:p>
    <w:p w:rsidR="00AF30DF" w:rsidDel="00DD6E7D" w:rsidRDefault="00AF30DF" w:rsidP="00AF30DF">
      <w:pPr>
        <w:ind w:left="1440"/>
        <w:rPr>
          <w:del w:id="190" w:author="NPGRTF 021511" w:date="2012-04-25T12:01:00Z"/>
          <w:rFonts w:ascii="Arial" w:hAnsi="Arial" w:cs="Arial"/>
          <w:b/>
          <w:color w:val="000000"/>
          <w:sz w:val="20"/>
          <w:szCs w:val="20"/>
        </w:rPr>
      </w:pPr>
    </w:p>
    <w:p w:rsidR="00AF30DF" w:rsidDel="00DD6E7D" w:rsidRDefault="00AF30DF" w:rsidP="00AF30DF">
      <w:pPr>
        <w:ind w:left="1080"/>
        <w:rPr>
          <w:del w:id="191" w:author="NPGRTF 021511" w:date="2012-04-25T12:01:00Z"/>
          <w:rFonts w:ascii="Arial" w:hAnsi="Arial" w:cs="Arial"/>
          <w:bCs/>
          <w:iCs/>
          <w:sz w:val="20"/>
          <w:szCs w:val="20"/>
        </w:rPr>
      </w:pPr>
      <w:del w:id="192" w:author="NPGRTF 021511" w:date="2012-04-25T12:01:00Z">
        <w:r w:rsidDel="00DD6E7D">
          <w:rPr>
            <w:rFonts w:ascii="Arial" w:hAnsi="Arial" w:cs="Arial"/>
            <w:b/>
            <w:bCs/>
            <w:iCs/>
            <w:sz w:val="22"/>
            <w:szCs w:val="28"/>
          </w:rPr>
          <w:delText xml:space="preserve">Note:  </w:delText>
        </w:r>
        <w:r w:rsidDel="00DD6E7D">
          <w:rPr>
            <w:rFonts w:ascii="Arial" w:hAnsi="Arial" w:cs="Arial"/>
            <w:bCs/>
            <w:iCs/>
            <w:sz w:val="20"/>
            <w:szCs w:val="20"/>
          </w:rPr>
          <w:delText>After the initial “Begin Working” is selected and the “Withdraw” is not available or the issue is not in a “Regaining Transaction Submitted (PC)”, “Unexecutable (PC)”, or “Complete” state,   if the submitting MP feels a resolution is no longer needed the “Close” button can be selected.  Comments will be required with this transition. All work will stop on the issue at this point.</w:delText>
        </w:r>
      </w:del>
    </w:p>
    <w:p w:rsidR="00AF30DF" w:rsidDel="00DD6E7D" w:rsidRDefault="00AF30DF" w:rsidP="00AF30DF">
      <w:pPr>
        <w:ind w:left="1080"/>
        <w:rPr>
          <w:del w:id="193" w:author="NPGRTF 021511" w:date="2012-04-25T12:01:00Z"/>
          <w:rFonts w:ascii="Arial" w:hAnsi="Arial" w:cs="Arial"/>
          <w:color w:val="000000"/>
          <w:sz w:val="20"/>
          <w:szCs w:val="20"/>
        </w:rPr>
      </w:pPr>
    </w:p>
    <w:p w:rsidR="00AF30DF" w:rsidDel="00DD6E7D" w:rsidRDefault="00AF30DF" w:rsidP="00AF30DF">
      <w:pPr>
        <w:numPr>
          <w:ilvl w:val="0"/>
          <w:numId w:val="15"/>
        </w:numPr>
        <w:ind w:left="1800"/>
        <w:rPr>
          <w:del w:id="194" w:author="NPGRTF 021511" w:date="2012-04-25T12:01:00Z"/>
          <w:rFonts w:ascii="Arial" w:hAnsi="Arial" w:cs="Arial"/>
          <w:color w:val="000000"/>
          <w:sz w:val="20"/>
          <w:szCs w:val="20"/>
        </w:rPr>
      </w:pPr>
      <w:del w:id="195" w:author="NPGRTF 021511" w:date="2012-04-25T12:01:00Z">
        <w:r w:rsidDel="00DD6E7D">
          <w:rPr>
            <w:rFonts w:ascii="Arial" w:hAnsi="Arial" w:cs="Arial"/>
            <w:color w:val="000000"/>
            <w:sz w:val="20"/>
            <w:szCs w:val="20"/>
          </w:rPr>
          <w:delText xml:space="preserve">CR2 (Losing/Original CR) will select </w:delText>
        </w:r>
        <w:r w:rsidDel="00DD6E7D">
          <w:rPr>
            <w:rFonts w:ascii="Arial" w:hAnsi="Arial" w:cs="Arial"/>
            <w:b/>
            <w:color w:val="000000"/>
            <w:sz w:val="20"/>
            <w:szCs w:val="20"/>
          </w:rPr>
          <w:delText>Begin Working,</w:delText>
        </w:r>
        <w:r w:rsidDel="00DD6E7D">
          <w:rPr>
            <w:rFonts w:ascii="Arial" w:hAnsi="Arial" w:cs="Arial"/>
            <w:color w:val="000000"/>
            <w:sz w:val="20"/>
            <w:szCs w:val="20"/>
          </w:rPr>
          <w:delText xml:space="preserve"> and investigate issue details and Market conditions to determine the issue’s validity.  If it is determined that the Losing CR is to regain, the date of reinstatement should be one date beyond the original date of loss, as specified in the Retail Market Guide. </w:delText>
        </w:r>
      </w:del>
    </w:p>
    <w:p w:rsidR="00AF30DF" w:rsidDel="00DD6E7D" w:rsidRDefault="00AF30DF" w:rsidP="00AF30DF">
      <w:pPr>
        <w:pStyle w:val="ListParagraph"/>
        <w:rPr>
          <w:del w:id="196" w:author="NPGRTF 021511" w:date="2012-04-25T12:01:00Z"/>
          <w:rFonts w:ascii="Arial" w:hAnsi="Arial" w:cs="Arial"/>
        </w:rPr>
      </w:pPr>
    </w:p>
    <w:p w:rsidR="00AF30DF" w:rsidDel="00DD6E7D" w:rsidRDefault="00AF30DF" w:rsidP="00AF30DF">
      <w:pPr>
        <w:pStyle w:val="ListParagraph"/>
        <w:rPr>
          <w:del w:id="197" w:author="NPGRTF 021511" w:date="2012-04-25T12:01:00Z"/>
          <w:rFonts w:ascii="Arial" w:hAnsi="Arial" w:cs="Arial"/>
          <w:color w:val="000000"/>
          <w:sz w:val="20"/>
          <w:szCs w:val="20"/>
        </w:rPr>
      </w:pPr>
    </w:p>
    <w:p w:rsidR="00AF30DF" w:rsidDel="00DD6E7D" w:rsidRDefault="00AF30DF" w:rsidP="00AF30DF">
      <w:pPr>
        <w:numPr>
          <w:ilvl w:val="0"/>
          <w:numId w:val="15"/>
        </w:numPr>
        <w:ind w:left="1800"/>
        <w:rPr>
          <w:del w:id="198" w:author="NPGRTF 021511" w:date="2012-04-25T12:01:00Z"/>
          <w:rFonts w:ascii="Arial" w:hAnsi="Arial" w:cs="Arial"/>
          <w:color w:val="000000"/>
          <w:sz w:val="20"/>
          <w:szCs w:val="20"/>
        </w:rPr>
      </w:pPr>
      <w:del w:id="199" w:author="NPGRTF 021511" w:date="2012-04-25T12:01:00Z">
        <w:r w:rsidDel="00DD6E7D">
          <w:rPr>
            <w:rFonts w:ascii="Arial" w:hAnsi="Arial" w:cs="Arial"/>
            <w:color w:val="000000"/>
            <w:sz w:val="20"/>
            <w:szCs w:val="20"/>
          </w:rPr>
          <w:delText xml:space="preserve">If CR2 (Losing/Original CR) determines that an issue is not valid, they have the option to select </w:delText>
        </w:r>
        <w:r w:rsidDel="00DD6E7D">
          <w:rPr>
            <w:rFonts w:ascii="Arial" w:hAnsi="Arial" w:cs="Arial"/>
            <w:b/>
            <w:color w:val="000000"/>
            <w:sz w:val="20"/>
            <w:szCs w:val="20"/>
          </w:rPr>
          <w:delText xml:space="preserve">Unexecutable.  </w:delText>
        </w:r>
        <w:r w:rsidDel="00DD6E7D">
          <w:rPr>
            <w:rFonts w:ascii="Arial" w:hAnsi="Arial" w:cs="Arial"/>
            <w:b/>
            <w:color w:val="FF0000"/>
            <w:sz w:val="20"/>
            <w:szCs w:val="20"/>
          </w:rPr>
          <w:delText xml:space="preserve"> NOTE:  Before selecting the Unexecutable Transition, as a courtesy please contact the CR to state reason for choosing Unexecutable.   Once selected, this </w:delText>
        </w:r>
        <w:r w:rsidDel="00DD6E7D">
          <w:rPr>
            <w:rFonts w:ascii="Arial" w:hAnsi="Arial" w:cs="Arial"/>
            <w:color w:val="000000"/>
            <w:sz w:val="20"/>
            <w:szCs w:val="20"/>
          </w:rPr>
          <w:delText xml:space="preserve">stops the Rescission process.  Invalid IAG Reason is required, enter one of the following:  </w:delText>
        </w:r>
      </w:del>
    </w:p>
    <w:p w:rsidR="00AF30DF" w:rsidDel="00DD6E7D" w:rsidRDefault="00AF30DF" w:rsidP="00AF30DF">
      <w:pPr>
        <w:pStyle w:val="ListParagraph"/>
        <w:rPr>
          <w:del w:id="200" w:author="NPGRTF 021511" w:date="2012-04-25T12:01:00Z"/>
          <w:rFonts w:ascii="Arial" w:hAnsi="Arial" w:cs="Arial"/>
          <w:color w:val="000000"/>
          <w:sz w:val="20"/>
          <w:szCs w:val="20"/>
        </w:rPr>
      </w:pPr>
    </w:p>
    <w:p w:rsidR="00AF30DF" w:rsidDel="00DD6E7D" w:rsidRDefault="00AF30DF" w:rsidP="00AF30DF">
      <w:pPr>
        <w:ind w:left="1800"/>
        <w:rPr>
          <w:del w:id="201" w:author="NPGRTF 021511" w:date="2012-04-25T12:01:00Z"/>
          <w:rFonts w:ascii="Arial" w:hAnsi="Arial" w:cs="Arial"/>
          <w:color w:val="000000"/>
          <w:sz w:val="20"/>
          <w:szCs w:val="20"/>
        </w:rPr>
      </w:pPr>
      <w:del w:id="202" w:author="NPGRTF 021511" w:date="2012-04-25T12:01:00Z">
        <w:r w:rsidDel="00DD6E7D">
          <w:rPr>
            <w:rFonts w:ascii="Arial" w:hAnsi="Arial" w:cs="Arial"/>
            <w:color w:val="000000"/>
            <w:sz w:val="20"/>
            <w:szCs w:val="20"/>
          </w:rPr>
          <w:delText xml:space="preserve">Valid Reject Reasons within the </w:delText>
        </w:r>
        <w:r w:rsidDel="00DD6E7D">
          <w:rPr>
            <w:rFonts w:ascii="Arial" w:hAnsi="Arial" w:cs="Arial"/>
            <w:i/>
            <w:color w:val="000000"/>
            <w:sz w:val="20"/>
            <w:szCs w:val="20"/>
          </w:rPr>
          <w:delText>Inadvertent Gaining</w:delText>
        </w:r>
        <w:r w:rsidDel="00DD6E7D">
          <w:rPr>
            <w:rFonts w:ascii="Arial" w:hAnsi="Arial" w:cs="Arial"/>
            <w:color w:val="000000"/>
            <w:sz w:val="20"/>
            <w:szCs w:val="20"/>
          </w:rPr>
          <w:delText xml:space="preserve"> workflow, applicable to the Rescission process are as follows:</w:delText>
        </w:r>
      </w:del>
    </w:p>
    <w:p w:rsidR="00AF30DF" w:rsidDel="00DD6E7D" w:rsidRDefault="00AF30DF" w:rsidP="00AF30DF">
      <w:pPr>
        <w:ind w:left="360"/>
        <w:rPr>
          <w:del w:id="203" w:author="NPGRTF 021511" w:date="2012-04-25T12:01:00Z"/>
          <w:rFonts w:ascii="Arial" w:hAnsi="Arial" w:cs="Arial"/>
          <w:color w:val="1F497D"/>
        </w:rPr>
      </w:pPr>
    </w:p>
    <w:p w:rsidR="00AF30DF" w:rsidDel="00DD6E7D" w:rsidRDefault="00AF30DF" w:rsidP="00AF30DF">
      <w:pPr>
        <w:pStyle w:val="ListParagraph"/>
        <w:numPr>
          <w:ilvl w:val="0"/>
          <w:numId w:val="17"/>
        </w:numPr>
        <w:rPr>
          <w:del w:id="204" w:author="NPGRTF 021511" w:date="2012-04-25T12:01:00Z"/>
          <w:rFonts w:ascii="Arial" w:hAnsi="Arial" w:cs="Arial"/>
          <w:color w:val="1F497D"/>
        </w:rPr>
      </w:pPr>
      <w:del w:id="205" w:author="NPGRTF 021511" w:date="2012-04-25T12:01:00Z">
        <w:r w:rsidDel="00DD6E7D">
          <w:rPr>
            <w:rFonts w:ascii="Arial" w:hAnsi="Arial" w:cs="Arial"/>
            <w:color w:val="1F497D"/>
          </w:rPr>
          <w:delText>3rd party CR involved</w:delText>
        </w:r>
      </w:del>
    </w:p>
    <w:p w:rsidR="00AF30DF" w:rsidDel="00DD6E7D" w:rsidRDefault="00AF30DF" w:rsidP="00AF30DF">
      <w:pPr>
        <w:pStyle w:val="ListParagraph"/>
        <w:numPr>
          <w:ilvl w:val="0"/>
          <w:numId w:val="17"/>
        </w:numPr>
        <w:rPr>
          <w:del w:id="206" w:author="NPGRTF 021511" w:date="2012-04-25T12:01:00Z"/>
          <w:rFonts w:ascii="Arial" w:hAnsi="Arial" w:cs="Arial"/>
          <w:color w:val="1F497D"/>
        </w:rPr>
      </w:pPr>
      <w:del w:id="207" w:author="NPGRTF 021511" w:date="2012-04-25T12:01:00Z">
        <w:r w:rsidDel="00DD6E7D">
          <w:rPr>
            <w:rFonts w:ascii="Arial" w:hAnsi="Arial" w:cs="Arial"/>
            <w:color w:val="1F497D"/>
          </w:rPr>
          <w:delText>“Duplicate Issue”</w:delText>
        </w:r>
      </w:del>
    </w:p>
    <w:p w:rsidR="00AF30DF" w:rsidDel="00DD6E7D" w:rsidRDefault="00AF30DF" w:rsidP="00AF30DF">
      <w:pPr>
        <w:pStyle w:val="ListParagraph"/>
        <w:numPr>
          <w:ilvl w:val="0"/>
          <w:numId w:val="17"/>
        </w:numPr>
        <w:rPr>
          <w:del w:id="208" w:author="NPGRTF 021511" w:date="2012-04-25T12:01:00Z"/>
          <w:rFonts w:ascii="Arial" w:hAnsi="Arial" w:cs="Arial"/>
          <w:color w:val="1F497D"/>
        </w:rPr>
      </w:pPr>
      <w:del w:id="209" w:author="NPGRTF 021511" w:date="2012-04-25T12:01:00Z">
        <w:r w:rsidDel="00DD6E7D">
          <w:rPr>
            <w:rFonts w:ascii="Arial" w:hAnsi="Arial" w:cs="Arial"/>
            <w:color w:val="1F497D"/>
          </w:rPr>
          <w:delText xml:space="preserve">Other (should require comments) </w:delText>
        </w:r>
      </w:del>
    </w:p>
    <w:p w:rsidR="00AF30DF" w:rsidDel="00DD6E7D" w:rsidRDefault="00AF30DF" w:rsidP="00AF30DF">
      <w:pPr>
        <w:rPr>
          <w:del w:id="210" w:author="NPGRTF 021511" w:date="2012-04-25T12:01:00Z"/>
          <w:rFonts w:ascii="Arial" w:hAnsi="Arial" w:cs="Arial"/>
          <w:color w:val="1F497D"/>
        </w:rPr>
      </w:pPr>
    </w:p>
    <w:p w:rsidR="00AF30DF" w:rsidDel="00DD6E7D" w:rsidRDefault="00AF30DF" w:rsidP="00AF30DF">
      <w:pPr>
        <w:pStyle w:val="ListParagraph"/>
        <w:ind w:left="2160"/>
        <w:rPr>
          <w:del w:id="211" w:author="NPGRTF 021511" w:date="2012-04-25T12:01:00Z"/>
          <w:rFonts w:ascii="Arial" w:hAnsi="Arial" w:cs="Arial"/>
          <w:b/>
          <w:color w:val="1F497D"/>
        </w:rPr>
      </w:pPr>
    </w:p>
    <w:p w:rsidR="00AF30DF" w:rsidDel="00DD6E7D" w:rsidRDefault="00AF30DF" w:rsidP="00AF30DF">
      <w:pPr>
        <w:ind w:left="720" w:firstLine="720"/>
        <w:rPr>
          <w:del w:id="212" w:author="NPGRTF 021511" w:date="2012-04-25T12:01:00Z"/>
          <w:rFonts w:ascii="Arial" w:hAnsi="Arial" w:cs="Arial"/>
          <w:b/>
          <w:color w:val="000000"/>
          <w:sz w:val="20"/>
          <w:szCs w:val="20"/>
        </w:rPr>
      </w:pPr>
      <w:del w:id="213" w:author="NPGRTF 021511" w:date="2012-04-25T12:01:00Z">
        <w:r w:rsidDel="00DD6E7D">
          <w:rPr>
            <w:rFonts w:ascii="Arial" w:hAnsi="Arial" w:cs="Arial"/>
            <w:b/>
            <w:color w:val="000000"/>
            <w:sz w:val="20"/>
            <w:szCs w:val="20"/>
          </w:rPr>
          <w:delText>Note: Unexecutable ends the ability to do any other work on the issue.</w:delText>
        </w:r>
      </w:del>
    </w:p>
    <w:p w:rsidR="00AF30DF" w:rsidDel="00DD6E7D" w:rsidRDefault="00AF30DF" w:rsidP="00AF30DF">
      <w:pPr>
        <w:ind w:left="720" w:firstLine="720"/>
        <w:rPr>
          <w:del w:id="214" w:author="NPGRTF 021511" w:date="2012-04-25T12:01:00Z"/>
          <w:rFonts w:ascii="Arial" w:hAnsi="Arial" w:cs="Arial"/>
          <w:b/>
          <w:color w:val="000000"/>
          <w:sz w:val="20"/>
          <w:szCs w:val="20"/>
        </w:rPr>
      </w:pPr>
    </w:p>
    <w:p w:rsidR="00AF30DF" w:rsidDel="00DD6E7D" w:rsidRDefault="00AF30DF" w:rsidP="00AF30DF">
      <w:pPr>
        <w:ind w:left="1440"/>
        <w:rPr>
          <w:del w:id="215" w:author="NPGRTF 021511" w:date="2012-04-25T12:01:00Z"/>
          <w:rFonts w:ascii="Arial" w:hAnsi="Arial" w:cs="Arial"/>
          <w:b/>
          <w:color w:val="000000"/>
          <w:sz w:val="20"/>
          <w:szCs w:val="20"/>
        </w:rPr>
      </w:pPr>
      <w:del w:id="216" w:author="NPGRTF 021511" w:date="2012-04-25T12:01:00Z">
        <w:r w:rsidDel="00DD6E7D">
          <w:rPr>
            <w:rFonts w:ascii="Arial" w:hAnsi="Arial" w:cs="Arial"/>
            <w:b/>
            <w:color w:val="000000"/>
            <w:sz w:val="20"/>
            <w:szCs w:val="20"/>
          </w:rPr>
          <w:delText>Also when an issue has been Closed by Submitter the Reject Reason and the Invalid IAG reason will show as None.   No further action can be taken.</w:delText>
        </w:r>
      </w:del>
    </w:p>
    <w:p w:rsidR="00AF30DF" w:rsidDel="00DD6E7D" w:rsidRDefault="00AF30DF" w:rsidP="00AF30DF">
      <w:pPr>
        <w:numPr>
          <w:ilvl w:val="0"/>
          <w:numId w:val="15"/>
        </w:numPr>
        <w:ind w:left="1800"/>
        <w:rPr>
          <w:del w:id="217" w:author="NPGRTF 021511" w:date="2012-04-25T12:01:00Z"/>
          <w:rFonts w:ascii="Arial" w:hAnsi="Arial" w:cs="Arial"/>
          <w:color w:val="000000"/>
          <w:sz w:val="20"/>
          <w:szCs w:val="20"/>
        </w:rPr>
      </w:pPr>
      <w:del w:id="218" w:author="NPGRTF 021511" w:date="2012-04-25T12:01:00Z">
        <w:r w:rsidDel="00DD6E7D">
          <w:rPr>
            <w:rFonts w:ascii="Arial" w:hAnsi="Arial" w:cs="Arial"/>
            <w:color w:val="000000"/>
            <w:sz w:val="20"/>
            <w:szCs w:val="20"/>
          </w:rPr>
          <w:delText xml:space="preserve">If CR2 (Losing/Original CR) determines that the rescission-based issue is valid, they will select </w:delText>
        </w:r>
        <w:r w:rsidDel="00DD6E7D">
          <w:rPr>
            <w:rFonts w:ascii="Arial" w:hAnsi="Arial" w:cs="Arial"/>
            <w:b/>
            <w:color w:val="000000"/>
            <w:sz w:val="20"/>
            <w:szCs w:val="20"/>
          </w:rPr>
          <w:delText>Send to TDSP</w:delText>
        </w:r>
        <w:r w:rsidDel="00DD6E7D">
          <w:rPr>
            <w:rFonts w:ascii="Arial" w:hAnsi="Arial" w:cs="Arial"/>
            <w:color w:val="000000"/>
            <w:sz w:val="20"/>
            <w:szCs w:val="20"/>
          </w:rPr>
          <w:delText>, enter the proposed regain date as one day beyond the original date of loss, add comments and select  “</w:delText>
        </w:r>
        <w:r w:rsidDel="00DD6E7D">
          <w:rPr>
            <w:rFonts w:ascii="Arial" w:hAnsi="Arial" w:cs="Arial"/>
            <w:b/>
            <w:color w:val="000000"/>
            <w:sz w:val="20"/>
            <w:szCs w:val="20"/>
          </w:rPr>
          <w:delText>OK</w:delText>
        </w:r>
        <w:r w:rsidDel="00DD6E7D">
          <w:rPr>
            <w:rFonts w:ascii="Arial" w:hAnsi="Arial" w:cs="Arial"/>
            <w:color w:val="000000"/>
            <w:sz w:val="20"/>
            <w:szCs w:val="20"/>
          </w:rPr>
          <w:delText>” to move the issue to the TDSP.</w:delText>
        </w:r>
      </w:del>
    </w:p>
    <w:p w:rsidR="00AF30DF" w:rsidDel="00DD6E7D" w:rsidRDefault="00AF30DF" w:rsidP="00AF30DF">
      <w:pPr>
        <w:rPr>
          <w:del w:id="219" w:author="NPGRTF 021511" w:date="2012-04-25T12:01:00Z"/>
          <w:rFonts w:ascii="Arial" w:hAnsi="Arial" w:cs="Arial"/>
          <w:color w:val="000000"/>
          <w:sz w:val="20"/>
          <w:szCs w:val="20"/>
        </w:rPr>
      </w:pPr>
    </w:p>
    <w:p w:rsidR="00AF30DF" w:rsidDel="00DD6E7D" w:rsidRDefault="00AF30DF" w:rsidP="00AF30DF">
      <w:pPr>
        <w:ind w:left="1440"/>
        <w:rPr>
          <w:del w:id="220" w:author="NPGRTF 021511" w:date="2012-04-25T12:01:00Z"/>
          <w:rFonts w:ascii="Arial" w:hAnsi="Arial" w:cs="Arial"/>
          <w:color w:val="000000"/>
          <w:sz w:val="20"/>
          <w:szCs w:val="20"/>
        </w:rPr>
      </w:pPr>
    </w:p>
    <w:p w:rsidR="00AF30DF" w:rsidDel="00DD6E7D" w:rsidRDefault="00AF30DF" w:rsidP="00AF30DF">
      <w:pPr>
        <w:numPr>
          <w:ilvl w:val="0"/>
          <w:numId w:val="15"/>
        </w:numPr>
        <w:ind w:left="1800"/>
        <w:rPr>
          <w:del w:id="221" w:author="NPGRTF 021511" w:date="2012-04-25T12:01:00Z"/>
          <w:rFonts w:ascii="Arial" w:hAnsi="Arial" w:cs="Arial"/>
          <w:color w:val="000000"/>
          <w:sz w:val="20"/>
          <w:szCs w:val="20"/>
        </w:rPr>
      </w:pPr>
      <w:del w:id="222" w:author="NPGRTF 021511" w:date="2012-04-25T12:01:00Z">
        <w:r w:rsidDel="00DD6E7D">
          <w:rPr>
            <w:rFonts w:ascii="Arial" w:hAnsi="Arial" w:cs="Arial"/>
            <w:color w:val="000000"/>
            <w:sz w:val="20"/>
            <w:szCs w:val="20"/>
          </w:rPr>
          <w:delText xml:space="preserve">The TDSP will select </w:delText>
        </w:r>
        <w:r w:rsidDel="00DD6E7D">
          <w:rPr>
            <w:rFonts w:ascii="Arial" w:hAnsi="Arial" w:cs="Arial"/>
            <w:b/>
            <w:color w:val="000000"/>
            <w:sz w:val="20"/>
            <w:szCs w:val="20"/>
          </w:rPr>
          <w:delText>Begin Working</w:delText>
        </w:r>
        <w:r w:rsidDel="00DD6E7D">
          <w:rPr>
            <w:rFonts w:ascii="Arial" w:hAnsi="Arial" w:cs="Arial"/>
            <w:color w:val="000000"/>
            <w:sz w:val="20"/>
            <w:szCs w:val="20"/>
          </w:rPr>
          <w:delText xml:space="preserve">, investigate the issue details, then select </w:delText>
        </w:r>
        <w:r w:rsidDel="00DD6E7D">
          <w:rPr>
            <w:rFonts w:ascii="Arial" w:hAnsi="Arial" w:cs="Arial"/>
            <w:b/>
            <w:color w:val="000000"/>
            <w:sz w:val="20"/>
            <w:szCs w:val="20"/>
          </w:rPr>
          <w:delText>Ready to Receive</w:delText>
        </w:r>
        <w:r w:rsidDel="00DD6E7D">
          <w:rPr>
            <w:rFonts w:ascii="Arial" w:hAnsi="Arial" w:cs="Arial"/>
            <w:color w:val="000000"/>
            <w:sz w:val="20"/>
            <w:szCs w:val="20"/>
          </w:rPr>
          <w:delText xml:space="preserve"> to send the issue back to CR2 (Losing/Original CR).</w:delText>
        </w:r>
      </w:del>
    </w:p>
    <w:p w:rsidR="00AF30DF" w:rsidDel="00DD6E7D" w:rsidRDefault="00AF30DF" w:rsidP="00AF30DF">
      <w:pPr>
        <w:rPr>
          <w:del w:id="223" w:author="NPGRTF 021511" w:date="2012-04-25T12:01:00Z"/>
          <w:rFonts w:ascii="Arial" w:hAnsi="Arial" w:cs="Arial"/>
          <w:color w:val="000000"/>
          <w:sz w:val="20"/>
          <w:szCs w:val="20"/>
        </w:rPr>
      </w:pPr>
    </w:p>
    <w:p w:rsidR="00AF30DF" w:rsidDel="00DD6E7D" w:rsidRDefault="00AF30DF" w:rsidP="00AF30DF">
      <w:pPr>
        <w:ind w:left="1440"/>
        <w:rPr>
          <w:del w:id="224" w:author="NPGRTF 021511" w:date="2012-04-25T12:01:00Z"/>
          <w:rFonts w:ascii="Arial" w:hAnsi="Arial" w:cs="Arial"/>
          <w:color w:val="000000"/>
          <w:sz w:val="20"/>
          <w:szCs w:val="20"/>
        </w:rPr>
      </w:pPr>
      <w:del w:id="225" w:author="NPGRTF 021511" w:date="2012-04-25T12:01:00Z">
        <w:r w:rsidDel="00DD6E7D">
          <w:rPr>
            <w:rFonts w:ascii="Arial" w:hAnsi="Arial" w:cs="Arial"/>
            <w:color w:val="FF0000"/>
            <w:sz w:val="20"/>
            <w:szCs w:val="20"/>
          </w:rPr>
          <w:delText>NOTE:</w:delText>
        </w:r>
        <w:r w:rsidDel="00DD6E7D">
          <w:rPr>
            <w:rFonts w:ascii="Arial" w:hAnsi="Arial" w:cs="Arial"/>
            <w:color w:val="000000"/>
            <w:sz w:val="20"/>
            <w:szCs w:val="20"/>
          </w:rPr>
          <w:delText xml:space="preserve"> It is extremely important that CR2 (Losing/Original CR</w:delText>
        </w:r>
        <w:r w:rsidDel="00DD6E7D">
          <w:rPr>
            <w:rFonts w:ascii="Arial" w:hAnsi="Arial" w:cs="Arial"/>
            <w:b/>
            <w:color w:val="000000"/>
            <w:sz w:val="20"/>
            <w:szCs w:val="20"/>
          </w:rPr>
          <w:delText>) wait</w:delText>
        </w:r>
        <w:r w:rsidDel="00DD6E7D">
          <w:rPr>
            <w:rFonts w:ascii="Arial" w:hAnsi="Arial" w:cs="Arial"/>
            <w:color w:val="000000"/>
            <w:sz w:val="20"/>
            <w:szCs w:val="20"/>
          </w:rPr>
          <w:delText xml:space="preserve"> for the TDSP to select </w:delText>
        </w:r>
        <w:r w:rsidDel="00DD6E7D">
          <w:rPr>
            <w:rFonts w:ascii="Arial" w:hAnsi="Arial" w:cs="Arial"/>
            <w:b/>
            <w:color w:val="000000"/>
            <w:sz w:val="20"/>
            <w:szCs w:val="20"/>
          </w:rPr>
          <w:delText>Ready to Receive</w:delText>
        </w:r>
        <w:r w:rsidDel="00DD6E7D">
          <w:rPr>
            <w:rFonts w:ascii="Arial" w:hAnsi="Arial" w:cs="Arial"/>
            <w:color w:val="000000"/>
            <w:sz w:val="20"/>
            <w:szCs w:val="20"/>
          </w:rPr>
          <w:delText xml:space="preserve"> indicating TDSP’s systems have been prepared to receive the Original MP’s transaction before the EDI is actually sent. If not, the EDI will be rejected at the TDSP.</w:delText>
        </w:r>
      </w:del>
    </w:p>
    <w:p w:rsidR="00AF30DF" w:rsidDel="00DD6E7D" w:rsidRDefault="00AF30DF" w:rsidP="00AF30DF">
      <w:pPr>
        <w:ind w:left="720"/>
        <w:rPr>
          <w:del w:id="226" w:author="NPGRTF 021511" w:date="2012-04-25T12:01:00Z"/>
          <w:rFonts w:ascii="Arial" w:hAnsi="Arial" w:cs="Arial"/>
          <w:color w:val="000000"/>
          <w:sz w:val="20"/>
          <w:szCs w:val="20"/>
        </w:rPr>
      </w:pPr>
    </w:p>
    <w:p w:rsidR="00AF30DF" w:rsidDel="00DD6E7D" w:rsidRDefault="00AF30DF" w:rsidP="00AF30DF">
      <w:pPr>
        <w:numPr>
          <w:ilvl w:val="0"/>
          <w:numId w:val="15"/>
        </w:numPr>
        <w:ind w:left="1800"/>
        <w:rPr>
          <w:del w:id="227" w:author="NPGRTF 021511" w:date="2012-04-25T12:01:00Z"/>
          <w:rFonts w:ascii="Arial" w:hAnsi="Arial" w:cs="Arial"/>
          <w:color w:val="000000"/>
          <w:sz w:val="20"/>
          <w:szCs w:val="20"/>
        </w:rPr>
      </w:pPr>
      <w:del w:id="228" w:author="NPGRTF 021511" w:date="2012-04-25T12:01:00Z">
        <w:r w:rsidDel="00DD6E7D">
          <w:rPr>
            <w:rFonts w:ascii="Arial" w:hAnsi="Arial" w:cs="Arial"/>
            <w:color w:val="000000"/>
            <w:sz w:val="20"/>
            <w:szCs w:val="20"/>
          </w:rPr>
          <w:delText xml:space="preserve">CR2 (Losing/Original CR) will select </w:delText>
        </w:r>
        <w:r w:rsidDel="00DD6E7D">
          <w:rPr>
            <w:rFonts w:ascii="Arial" w:hAnsi="Arial" w:cs="Arial"/>
            <w:b/>
            <w:color w:val="000000"/>
            <w:sz w:val="20"/>
            <w:szCs w:val="20"/>
          </w:rPr>
          <w:delText>Begin Working</w:delText>
        </w:r>
        <w:r w:rsidDel="00DD6E7D">
          <w:rPr>
            <w:rFonts w:ascii="Arial" w:hAnsi="Arial" w:cs="Arial"/>
            <w:color w:val="000000"/>
            <w:sz w:val="20"/>
            <w:szCs w:val="20"/>
          </w:rPr>
          <w:delText xml:space="preserve">, then select </w:delText>
        </w:r>
        <w:r w:rsidDel="00DD6E7D">
          <w:rPr>
            <w:rFonts w:ascii="Arial" w:hAnsi="Arial" w:cs="Arial"/>
            <w:b/>
            <w:color w:val="000000"/>
            <w:sz w:val="20"/>
            <w:szCs w:val="20"/>
          </w:rPr>
          <w:delText>Provide Regaining BGN 02</w:delText>
        </w:r>
        <w:r w:rsidDel="00DD6E7D">
          <w:rPr>
            <w:rFonts w:ascii="Arial" w:hAnsi="Arial" w:cs="Arial"/>
            <w:color w:val="000000"/>
            <w:sz w:val="20"/>
            <w:szCs w:val="20"/>
          </w:rPr>
          <w:delText xml:space="preserve">. CR2 (Losing/Original CR) will provide the </w:delText>
        </w:r>
        <w:r w:rsidDel="00DD6E7D">
          <w:rPr>
            <w:rFonts w:ascii="Arial" w:hAnsi="Arial" w:cs="Arial"/>
            <w:b/>
            <w:color w:val="000000"/>
            <w:sz w:val="20"/>
            <w:szCs w:val="20"/>
          </w:rPr>
          <w:delText>Regaining Transaction Submit Date</w:delText>
        </w:r>
        <w:r w:rsidDel="00DD6E7D">
          <w:rPr>
            <w:rFonts w:ascii="Arial" w:hAnsi="Arial" w:cs="Arial"/>
            <w:color w:val="000000"/>
            <w:sz w:val="20"/>
            <w:szCs w:val="20"/>
          </w:rPr>
          <w:delText xml:space="preserve">, </w:delText>
        </w:r>
        <w:r w:rsidDel="00DD6E7D">
          <w:rPr>
            <w:rFonts w:ascii="Arial" w:hAnsi="Arial" w:cs="Arial"/>
            <w:b/>
            <w:color w:val="000000"/>
            <w:sz w:val="20"/>
            <w:szCs w:val="20"/>
          </w:rPr>
          <w:delText>BGN02</w:delText>
        </w:r>
        <w:r w:rsidDel="00DD6E7D">
          <w:rPr>
            <w:rFonts w:ascii="Arial" w:hAnsi="Arial" w:cs="Arial"/>
            <w:color w:val="000000"/>
            <w:sz w:val="20"/>
            <w:szCs w:val="20"/>
          </w:rPr>
          <w:delText xml:space="preserve"> and </w:delText>
        </w:r>
        <w:r w:rsidDel="00DD6E7D">
          <w:rPr>
            <w:rFonts w:ascii="Arial" w:hAnsi="Arial" w:cs="Arial"/>
            <w:b/>
            <w:color w:val="000000"/>
            <w:sz w:val="20"/>
            <w:szCs w:val="20"/>
          </w:rPr>
          <w:delText>Transaction Date</w:delText>
        </w:r>
        <w:r w:rsidDel="00DD6E7D">
          <w:rPr>
            <w:rFonts w:ascii="Arial" w:hAnsi="Arial" w:cs="Arial"/>
            <w:color w:val="000000"/>
            <w:sz w:val="20"/>
            <w:szCs w:val="20"/>
          </w:rPr>
          <w:delText xml:space="preserve"> for the submitted transaction, then select “</w:delText>
        </w:r>
        <w:r w:rsidDel="00DD6E7D">
          <w:rPr>
            <w:rFonts w:ascii="Arial" w:hAnsi="Arial" w:cs="Arial"/>
            <w:b/>
            <w:color w:val="000000"/>
            <w:sz w:val="20"/>
            <w:szCs w:val="20"/>
          </w:rPr>
          <w:delText>OK</w:delText>
        </w:r>
        <w:r w:rsidDel="00DD6E7D">
          <w:rPr>
            <w:rFonts w:ascii="Arial" w:hAnsi="Arial" w:cs="Arial"/>
            <w:color w:val="000000"/>
            <w:sz w:val="20"/>
            <w:szCs w:val="20"/>
          </w:rPr>
          <w:delText xml:space="preserve">”.  </w:delText>
        </w:r>
        <w:r w:rsidDel="00DD6E7D">
          <w:rPr>
            <w:rFonts w:ascii="Arial" w:hAnsi="Arial" w:cs="Arial"/>
            <w:b/>
            <w:color w:val="000000"/>
            <w:sz w:val="20"/>
            <w:szCs w:val="20"/>
          </w:rPr>
          <w:delText>Transaction Date</w:delText>
        </w:r>
        <w:r w:rsidDel="00DD6E7D">
          <w:rPr>
            <w:rFonts w:ascii="Arial" w:hAnsi="Arial" w:cs="Arial"/>
            <w:color w:val="000000"/>
            <w:sz w:val="20"/>
            <w:szCs w:val="20"/>
          </w:rPr>
          <w:delText xml:space="preserve"> will be the same as the proposed regain date, as opposed to the </w:delText>
        </w:r>
        <w:r w:rsidDel="00DD6E7D">
          <w:rPr>
            <w:rFonts w:ascii="Arial" w:hAnsi="Arial" w:cs="Arial"/>
            <w:b/>
            <w:color w:val="000000"/>
            <w:sz w:val="20"/>
            <w:szCs w:val="20"/>
          </w:rPr>
          <w:delText>Regaining Transaction Submit Date</w:delText>
        </w:r>
        <w:r w:rsidDel="00DD6E7D">
          <w:rPr>
            <w:rFonts w:ascii="Arial" w:hAnsi="Arial" w:cs="Arial"/>
            <w:color w:val="000000"/>
            <w:sz w:val="20"/>
            <w:szCs w:val="20"/>
          </w:rPr>
          <w:delText>.</w:delText>
        </w:r>
      </w:del>
    </w:p>
    <w:p w:rsidR="00AF30DF" w:rsidDel="00DD6E7D" w:rsidRDefault="00AF30DF" w:rsidP="00AF30DF">
      <w:pPr>
        <w:rPr>
          <w:del w:id="229" w:author="NPGRTF 021511" w:date="2012-04-25T12:01:00Z"/>
          <w:rFonts w:ascii="Arial" w:hAnsi="Arial" w:cs="Arial"/>
          <w:color w:val="000000"/>
          <w:sz w:val="20"/>
          <w:szCs w:val="20"/>
        </w:rPr>
      </w:pPr>
    </w:p>
    <w:p w:rsidR="00AF30DF" w:rsidDel="00DD6E7D" w:rsidRDefault="00AF30DF" w:rsidP="00AF30DF">
      <w:pPr>
        <w:pStyle w:val="ListParagraph"/>
        <w:ind w:left="1800"/>
        <w:rPr>
          <w:del w:id="230" w:author="NPGRTF 021511" w:date="2012-04-25T12:01:00Z"/>
          <w:rFonts w:ascii="Arial" w:hAnsi="Arial" w:cs="Arial"/>
          <w:color w:val="000000"/>
          <w:sz w:val="20"/>
          <w:szCs w:val="20"/>
        </w:rPr>
      </w:pPr>
      <w:del w:id="231" w:author="NPGRTF 021511" w:date="2012-04-25T12:01:00Z">
        <w:r w:rsidDel="00DD6E7D">
          <w:rPr>
            <w:rFonts w:ascii="Arial" w:hAnsi="Arial" w:cs="Arial"/>
            <w:color w:val="000000"/>
            <w:sz w:val="20"/>
            <w:szCs w:val="20"/>
          </w:rPr>
          <w:delText xml:space="preserve">Once the Regaining BGN02 field is populated, the issue will appear to be in the </w:delText>
        </w:r>
        <w:r w:rsidDel="00DD6E7D">
          <w:rPr>
            <w:rFonts w:ascii="Arial" w:hAnsi="Arial" w:cs="Arial"/>
            <w:b/>
            <w:color w:val="000000"/>
            <w:sz w:val="20"/>
            <w:szCs w:val="20"/>
          </w:rPr>
          <w:delText>Regaining Transaction Submitted (PC)</w:delText>
        </w:r>
        <w:r w:rsidDel="00DD6E7D">
          <w:rPr>
            <w:rFonts w:ascii="Arial" w:hAnsi="Arial" w:cs="Arial"/>
            <w:color w:val="000000"/>
            <w:sz w:val="20"/>
            <w:szCs w:val="20"/>
          </w:rPr>
          <w:delText xml:space="preserve"> state.  At this point in the process, the Losing CR </w:delText>
        </w:r>
        <w:r w:rsidDel="00DD6E7D">
          <w:rPr>
            <w:rFonts w:ascii="Arial" w:hAnsi="Arial" w:cs="Arial"/>
            <w:color w:val="000000"/>
            <w:sz w:val="20"/>
            <w:szCs w:val="20"/>
            <w:u w:val="single"/>
          </w:rPr>
          <w:delText>should NOT click</w:delText>
        </w:r>
        <w:r w:rsidDel="00DD6E7D">
          <w:rPr>
            <w:rFonts w:ascii="Arial" w:hAnsi="Arial" w:cs="Arial"/>
            <w:color w:val="000000"/>
            <w:sz w:val="20"/>
            <w:szCs w:val="20"/>
          </w:rPr>
          <w:delText xml:space="preserve"> the </w:delText>
        </w:r>
        <w:r w:rsidDel="00DD6E7D">
          <w:rPr>
            <w:rFonts w:ascii="Arial" w:hAnsi="Arial" w:cs="Arial"/>
            <w:b/>
            <w:color w:val="000000"/>
            <w:sz w:val="20"/>
            <w:szCs w:val="20"/>
          </w:rPr>
          <w:delText>Send to TDSP</w:delText>
        </w:r>
        <w:r w:rsidDel="00DD6E7D">
          <w:rPr>
            <w:rFonts w:ascii="Arial" w:hAnsi="Arial" w:cs="Arial"/>
            <w:color w:val="000000"/>
            <w:sz w:val="20"/>
            <w:szCs w:val="20"/>
          </w:rPr>
          <w:delText xml:space="preserve"> transition with the intent of the TDSP closing the issue.  This will prevent the issue from Auto-completion.</w:delText>
        </w:r>
      </w:del>
    </w:p>
    <w:p w:rsidR="00AF30DF" w:rsidDel="00DD6E7D" w:rsidRDefault="00AF30DF" w:rsidP="00AF30DF">
      <w:pPr>
        <w:pStyle w:val="ListParagraph"/>
        <w:ind w:left="1800"/>
        <w:rPr>
          <w:del w:id="232" w:author="NPGRTF 021511" w:date="2012-04-25T12:01:00Z"/>
          <w:rFonts w:ascii="Arial" w:hAnsi="Arial" w:cs="Arial"/>
          <w:color w:val="000000"/>
          <w:sz w:val="20"/>
          <w:szCs w:val="20"/>
        </w:rPr>
      </w:pPr>
    </w:p>
    <w:p w:rsidR="00AF30DF" w:rsidDel="00DD6E7D" w:rsidRDefault="00AF30DF" w:rsidP="00AF30DF">
      <w:pPr>
        <w:numPr>
          <w:ilvl w:val="0"/>
          <w:numId w:val="15"/>
        </w:numPr>
        <w:ind w:left="1800"/>
        <w:rPr>
          <w:del w:id="233" w:author="NPGRTF 021511" w:date="2012-04-25T12:01:00Z"/>
          <w:rFonts w:ascii="Arial" w:hAnsi="Arial" w:cs="Arial"/>
          <w:color w:val="000000"/>
          <w:sz w:val="20"/>
          <w:szCs w:val="20"/>
        </w:rPr>
      </w:pPr>
      <w:del w:id="234" w:author="NPGRTF 021511" w:date="2012-04-25T12:01:00Z">
        <w:r w:rsidDel="00DD6E7D">
          <w:rPr>
            <w:rFonts w:ascii="Arial" w:hAnsi="Arial" w:cs="Arial"/>
            <w:color w:val="000000"/>
            <w:sz w:val="20"/>
            <w:szCs w:val="20"/>
          </w:rPr>
          <w:delText xml:space="preserve">All parties should continue to monitor </w:delText>
        </w:r>
        <w:r w:rsidR="00C51FA5" w:rsidDel="00DD6E7D">
          <w:rPr>
            <w:rFonts w:ascii="Arial" w:hAnsi="Arial" w:cs="Arial"/>
            <w:color w:val="000000"/>
            <w:sz w:val="20"/>
            <w:szCs w:val="20"/>
          </w:rPr>
          <w:delText>MIS</w:delText>
        </w:r>
        <w:r w:rsidDel="00DD6E7D">
          <w:rPr>
            <w:rFonts w:ascii="Arial" w:hAnsi="Arial" w:cs="Arial"/>
            <w:color w:val="000000"/>
            <w:sz w:val="20"/>
            <w:szCs w:val="20"/>
          </w:rPr>
          <w:delText xml:space="preserve"> and internal systems for the successful delivery and completion of the EDI transaction being sent by CR2 (Losing/Original CR) to the Market to regain a premise and resolve the associated rescission-based MarkeTrak issue.</w:delText>
        </w:r>
      </w:del>
    </w:p>
    <w:p w:rsidR="00AF30DF" w:rsidDel="00DD6E7D" w:rsidRDefault="00AF30DF" w:rsidP="00AF30DF">
      <w:pPr>
        <w:ind w:left="720"/>
        <w:rPr>
          <w:del w:id="235" w:author="NPGRTF 021511" w:date="2012-04-25T12:01:00Z"/>
          <w:rFonts w:ascii="Arial" w:hAnsi="Arial" w:cs="Arial"/>
          <w:color w:val="000000"/>
          <w:sz w:val="20"/>
          <w:szCs w:val="20"/>
        </w:rPr>
      </w:pPr>
    </w:p>
    <w:p w:rsidR="00AF30DF" w:rsidDel="00DD6E7D" w:rsidRDefault="00AF30DF" w:rsidP="00AF30DF">
      <w:pPr>
        <w:numPr>
          <w:ilvl w:val="0"/>
          <w:numId w:val="15"/>
        </w:numPr>
        <w:ind w:left="1800"/>
        <w:rPr>
          <w:del w:id="236" w:author="NPGRTF 021511" w:date="2012-04-25T12:01:00Z"/>
          <w:rFonts w:ascii="Arial" w:hAnsi="Arial" w:cs="Arial"/>
          <w:color w:val="000000"/>
          <w:sz w:val="20"/>
          <w:szCs w:val="20"/>
        </w:rPr>
      </w:pPr>
      <w:del w:id="237" w:author="NPGRTF 021511" w:date="2012-04-25T12:01:00Z">
        <w:r w:rsidDel="00DD6E7D">
          <w:rPr>
            <w:rFonts w:ascii="Arial" w:hAnsi="Arial" w:cs="Arial"/>
            <w:color w:val="000000"/>
            <w:sz w:val="20"/>
            <w:szCs w:val="20"/>
          </w:rPr>
          <w:delText>Once the regaining transaction has been successfully sent to the Market by CR2 (Losing/Original CR), Siebel Will Automatically:</w:delText>
        </w:r>
      </w:del>
    </w:p>
    <w:p w:rsidR="00AF30DF" w:rsidDel="00DD6E7D" w:rsidRDefault="00AF30DF" w:rsidP="00AF30DF">
      <w:pPr>
        <w:numPr>
          <w:ilvl w:val="0"/>
          <w:numId w:val="18"/>
        </w:numPr>
        <w:ind w:left="2160"/>
        <w:rPr>
          <w:del w:id="238" w:author="NPGRTF 021511" w:date="2012-04-25T12:01:00Z"/>
          <w:rFonts w:ascii="Arial" w:hAnsi="Arial" w:cs="Arial"/>
          <w:color w:val="000000"/>
          <w:sz w:val="20"/>
          <w:szCs w:val="20"/>
        </w:rPr>
      </w:pPr>
      <w:del w:id="239" w:author="NPGRTF 021511" w:date="2012-04-25T12:01:00Z">
        <w:r w:rsidDel="00DD6E7D">
          <w:rPr>
            <w:rFonts w:ascii="Arial" w:hAnsi="Arial" w:cs="Arial"/>
            <w:color w:val="000000"/>
            <w:sz w:val="20"/>
            <w:szCs w:val="20"/>
          </w:rPr>
          <w:delText>Check “</w:delText>
        </w:r>
        <w:r w:rsidDel="00DD6E7D">
          <w:rPr>
            <w:rFonts w:ascii="Arial" w:hAnsi="Arial" w:cs="Arial"/>
            <w:b/>
            <w:color w:val="000000"/>
            <w:sz w:val="20"/>
            <w:szCs w:val="20"/>
          </w:rPr>
          <w:delText>Regaining Transaction Siebel Status</w:delText>
        </w:r>
        <w:r w:rsidDel="00DD6E7D">
          <w:rPr>
            <w:rFonts w:ascii="Arial" w:hAnsi="Arial" w:cs="Arial"/>
            <w:color w:val="000000"/>
            <w:sz w:val="20"/>
            <w:szCs w:val="20"/>
          </w:rPr>
          <w:delText>” every 30 minutes using the BGN 02 from the new initiating transaction</w:delText>
        </w:r>
      </w:del>
    </w:p>
    <w:p w:rsidR="00AF30DF" w:rsidDel="00DD6E7D" w:rsidRDefault="00AF30DF" w:rsidP="00AF30DF">
      <w:pPr>
        <w:numPr>
          <w:ilvl w:val="0"/>
          <w:numId w:val="18"/>
        </w:numPr>
        <w:ind w:left="2160"/>
        <w:rPr>
          <w:del w:id="240" w:author="NPGRTF 021511" w:date="2012-04-25T12:01:00Z"/>
          <w:rFonts w:ascii="Arial" w:hAnsi="Arial" w:cs="Arial"/>
          <w:color w:val="000000"/>
          <w:sz w:val="20"/>
          <w:szCs w:val="20"/>
        </w:rPr>
      </w:pPr>
      <w:del w:id="241" w:author="NPGRTF 021511" w:date="2012-04-25T12:01:00Z">
        <w:r w:rsidDel="00DD6E7D">
          <w:rPr>
            <w:rFonts w:ascii="Arial" w:hAnsi="Arial" w:cs="Arial"/>
            <w:color w:val="000000"/>
            <w:sz w:val="20"/>
            <w:szCs w:val="20"/>
          </w:rPr>
          <w:delText>Update the issue with the current “</w:delText>
        </w:r>
        <w:r w:rsidDel="00DD6E7D">
          <w:rPr>
            <w:rFonts w:ascii="Arial" w:hAnsi="Arial" w:cs="Arial"/>
            <w:b/>
            <w:color w:val="000000"/>
            <w:sz w:val="20"/>
            <w:szCs w:val="20"/>
          </w:rPr>
          <w:delText>Regaining Transaction Siebel Status</w:delText>
        </w:r>
        <w:r w:rsidDel="00DD6E7D">
          <w:rPr>
            <w:rFonts w:ascii="Arial" w:hAnsi="Arial" w:cs="Arial"/>
            <w:color w:val="000000"/>
            <w:sz w:val="20"/>
            <w:szCs w:val="20"/>
          </w:rPr>
          <w:delText>”</w:delText>
        </w:r>
      </w:del>
    </w:p>
    <w:p w:rsidR="00AF30DF" w:rsidDel="00DD6E7D" w:rsidRDefault="00AF30DF" w:rsidP="00AF30DF">
      <w:pPr>
        <w:numPr>
          <w:ilvl w:val="0"/>
          <w:numId w:val="18"/>
        </w:numPr>
        <w:ind w:left="2160"/>
        <w:rPr>
          <w:del w:id="242" w:author="NPGRTF 021511" w:date="2012-04-25T12:01:00Z"/>
          <w:rFonts w:ascii="Arial" w:hAnsi="Arial" w:cs="Arial"/>
          <w:color w:val="000000"/>
          <w:sz w:val="20"/>
          <w:szCs w:val="20"/>
        </w:rPr>
      </w:pPr>
      <w:del w:id="243" w:author="NPGRTF 021511" w:date="2012-04-25T12:01:00Z">
        <w:r w:rsidDel="00DD6E7D">
          <w:rPr>
            <w:rFonts w:ascii="Arial" w:hAnsi="Arial" w:cs="Arial"/>
            <w:color w:val="000000"/>
            <w:sz w:val="20"/>
            <w:szCs w:val="20"/>
          </w:rPr>
          <w:delText xml:space="preserve">Assign the state of </w:delText>
        </w:r>
        <w:r w:rsidDel="00DD6E7D">
          <w:rPr>
            <w:rFonts w:ascii="Arial" w:hAnsi="Arial" w:cs="Arial"/>
            <w:b/>
            <w:i/>
            <w:color w:val="000000"/>
            <w:sz w:val="20"/>
            <w:szCs w:val="20"/>
          </w:rPr>
          <w:delText>Complete</w:delText>
        </w:r>
        <w:r w:rsidDel="00DD6E7D">
          <w:rPr>
            <w:rFonts w:ascii="Arial" w:hAnsi="Arial" w:cs="Arial"/>
            <w:color w:val="000000"/>
            <w:sz w:val="20"/>
            <w:szCs w:val="20"/>
          </w:rPr>
          <w:delText xml:space="preserve"> with the Submitting MP as the Responsible Party once the “</w:delText>
        </w:r>
        <w:r w:rsidDel="00DD6E7D">
          <w:rPr>
            <w:rFonts w:ascii="Arial" w:hAnsi="Arial" w:cs="Arial"/>
            <w:b/>
            <w:color w:val="000000"/>
            <w:sz w:val="20"/>
            <w:szCs w:val="20"/>
          </w:rPr>
          <w:delText>Regaining Transaction Siebel Status”</w:delText>
        </w:r>
        <w:r w:rsidDel="00DD6E7D">
          <w:rPr>
            <w:rFonts w:ascii="Arial" w:hAnsi="Arial" w:cs="Arial"/>
            <w:color w:val="000000"/>
            <w:sz w:val="20"/>
            <w:szCs w:val="20"/>
          </w:rPr>
          <w:delText xml:space="preserve"> is ”</w:delText>
        </w:r>
        <w:r w:rsidDel="00DD6E7D">
          <w:rPr>
            <w:rFonts w:ascii="Arial" w:hAnsi="Arial" w:cs="Arial"/>
            <w:b/>
            <w:color w:val="000000"/>
            <w:sz w:val="20"/>
            <w:szCs w:val="20"/>
          </w:rPr>
          <w:delText>Complete</w:delText>
        </w:r>
        <w:r w:rsidDel="00DD6E7D">
          <w:rPr>
            <w:rFonts w:ascii="Arial" w:hAnsi="Arial" w:cs="Arial"/>
            <w:color w:val="000000"/>
            <w:sz w:val="20"/>
            <w:szCs w:val="20"/>
          </w:rPr>
          <w:delText>”.</w:delText>
        </w:r>
      </w:del>
    </w:p>
    <w:p w:rsidR="00AF30DF" w:rsidDel="00DD6E7D" w:rsidRDefault="00AF30DF" w:rsidP="00AF30DF">
      <w:pPr>
        <w:ind w:left="1080"/>
        <w:rPr>
          <w:del w:id="244" w:author="NPGRTF 021511" w:date="2012-04-25T12:01:00Z"/>
          <w:rFonts w:ascii="Arial" w:hAnsi="Arial" w:cs="Arial"/>
          <w:color w:val="000000"/>
          <w:sz w:val="20"/>
          <w:szCs w:val="20"/>
        </w:rPr>
      </w:pPr>
    </w:p>
    <w:p w:rsidR="00AF30DF" w:rsidDel="00DD6E7D" w:rsidRDefault="00AF30DF" w:rsidP="00AF30DF">
      <w:pPr>
        <w:ind w:left="1080"/>
        <w:rPr>
          <w:del w:id="245" w:author="NPGRTF 021511" w:date="2012-04-25T12:01:00Z"/>
          <w:rFonts w:ascii="Arial" w:hAnsi="Arial" w:cs="Arial"/>
          <w:color w:val="000000"/>
          <w:sz w:val="20"/>
          <w:szCs w:val="20"/>
        </w:rPr>
      </w:pPr>
      <w:del w:id="246" w:author="NPGRTF 021511" w:date="2012-04-25T12:01:00Z">
        <w:r w:rsidDel="00DD6E7D">
          <w:rPr>
            <w:rFonts w:ascii="Arial" w:hAnsi="Arial" w:cs="Arial"/>
            <w:color w:val="000000"/>
            <w:sz w:val="20"/>
            <w:szCs w:val="20"/>
          </w:rPr>
          <w:delText xml:space="preserve">Note – New Auto Close transition </w:delText>
        </w:r>
      </w:del>
    </w:p>
    <w:p w:rsidR="00AF30DF" w:rsidDel="00DD6E7D" w:rsidRDefault="00AF30DF" w:rsidP="00AF30DF">
      <w:pPr>
        <w:ind w:left="1080"/>
        <w:rPr>
          <w:del w:id="247" w:author="NPGRTF 021511" w:date="2012-04-25T12:01:00Z"/>
          <w:rFonts w:ascii="Arial" w:hAnsi="Arial" w:cs="Arial"/>
          <w:color w:val="000000"/>
          <w:sz w:val="20"/>
          <w:szCs w:val="20"/>
        </w:rPr>
      </w:pPr>
    </w:p>
    <w:p w:rsidR="00AF30DF" w:rsidDel="00DD6E7D" w:rsidRDefault="00AF30DF" w:rsidP="00AF30DF">
      <w:pPr>
        <w:ind w:left="1080"/>
        <w:rPr>
          <w:del w:id="248" w:author="NPGRTF 021511" w:date="2012-04-25T12:01:00Z"/>
          <w:rFonts w:ascii="Arial" w:hAnsi="Arial" w:cs="Arial"/>
          <w:color w:val="000000"/>
          <w:sz w:val="20"/>
          <w:szCs w:val="20"/>
        </w:rPr>
      </w:pPr>
      <w:del w:id="249" w:author="NPGRTF 021511" w:date="2012-04-25T12:01:00Z">
        <w:r w:rsidDel="00DD6E7D">
          <w:rPr>
            <w:rFonts w:ascii="Arial" w:hAnsi="Arial" w:cs="Arial"/>
            <w:color w:val="000000"/>
            <w:sz w:val="20"/>
            <w:szCs w:val="20"/>
          </w:rPr>
          <w:delText>If a Rescission-based issue is in “New (Losing CR submit)” or “In Progress (Submit Regaining)” and remains unmodified for 20 days the issue will Auto Close and transition to a new state of “Closed – Inactive”</w:delText>
        </w:r>
      </w:del>
    </w:p>
    <w:p w:rsidR="00AF30DF" w:rsidDel="00DD6E7D" w:rsidRDefault="00AF30DF" w:rsidP="00AF30DF">
      <w:pPr>
        <w:rPr>
          <w:del w:id="250" w:author="NPGRTF 021511" w:date="2012-04-25T12:01:00Z"/>
          <w:rFonts w:ascii="Arial" w:hAnsi="Arial" w:cs="Arial"/>
          <w:color w:val="000000"/>
          <w:sz w:val="20"/>
          <w:szCs w:val="20"/>
        </w:rPr>
      </w:pPr>
    </w:p>
    <w:p w:rsidR="00AF30DF" w:rsidDel="00DD6E7D" w:rsidRDefault="00AF30DF" w:rsidP="00AF30DF">
      <w:pPr>
        <w:rPr>
          <w:del w:id="251" w:author="NPGRTF 021511" w:date="2012-04-25T12:01:00Z"/>
          <w:rFonts w:ascii="Arial" w:hAnsi="Arial" w:cs="Arial"/>
          <w:color w:val="000000"/>
          <w:sz w:val="20"/>
          <w:szCs w:val="20"/>
        </w:rPr>
      </w:pPr>
    </w:p>
    <w:p w:rsidR="00AF30DF" w:rsidDel="00DD6E7D" w:rsidRDefault="00AF30DF" w:rsidP="00AF30DF">
      <w:pPr>
        <w:pStyle w:val="ListParagraph"/>
        <w:numPr>
          <w:ilvl w:val="3"/>
          <w:numId w:val="19"/>
        </w:numPr>
        <w:rPr>
          <w:del w:id="252" w:author="NPGRTF 021511" w:date="2012-04-25T12:01:00Z"/>
          <w:rFonts w:ascii="Arial" w:hAnsi="Arial" w:cs="Arial"/>
          <w:b/>
          <w:bCs/>
          <w:iCs/>
          <w:sz w:val="22"/>
          <w:szCs w:val="28"/>
        </w:rPr>
      </w:pPr>
      <w:del w:id="253" w:author="NPGRTF 021511" w:date="2012-04-25T12:01:00Z">
        <w:r w:rsidDel="00DD6E7D">
          <w:rPr>
            <w:rFonts w:ascii="Arial" w:hAnsi="Arial" w:cs="Arial"/>
            <w:b/>
            <w:bCs/>
            <w:iCs/>
            <w:sz w:val="22"/>
            <w:szCs w:val="28"/>
          </w:rPr>
          <w:delText>Example: CR Submits Rescission-based Issue Outside Allowed Timeframe and TDSP Rejects Issue</w:delText>
        </w:r>
      </w:del>
    </w:p>
    <w:p w:rsidR="00AF30DF" w:rsidDel="00DD6E7D" w:rsidRDefault="00AF30DF" w:rsidP="00AF30DF">
      <w:pPr>
        <w:rPr>
          <w:del w:id="254" w:author="NPGRTF 021511" w:date="2012-04-25T12:01:00Z"/>
          <w:rFonts w:ascii="Arial" w:hAnsi="Arial" w:cs="Arial"/>
          <w:color w:val="000000"/>
          <w:sz w:val="20"/>
          <w:szCs w:val="20"/>
        </w:rPr>
      </w:pPr>
    </w:p>
    <w:p w:rsidR="00AF30DF" w:rsidDel="00DD6E7D" w:rsidRDefault="00AF30DF" w:rsidP="00AF30DF">
      <w:pPr>
        <w:pStyle w:val="ListParagraph"/>
        <w:numPr>
          <w:ilvl w:val="0"/>
          <w:numId w:val="20"/>
        </w:numPr>
        <w:rPr>
          <w:del w:id="255" w:author="NPGRTF 021511" w:date="2012-04-25T12:01:00Z"/>
          <w:rFonts w:ascii="Arial" w:hAnsi="Arial" w:cs="Arial"/>
          <w:color w:val="000000"/>
          <w:sz w:val="20"/>
          <w:szCs w:val="20"/>
        </w:rPr>
      </w:pPr>
      <w:del w:id="256" w:author="NPGRTF 021511" w:date="2012-04-25T12:01:00Z">
        <w:r w:rsidDel="00DD6E7D">
          <w:rPr>
            <w:rFonts w:ascii="Arial" w:hAnsi="Arial" w:cs="Arial"/>
            <w:color w:val="000000"/>
            <w:sz w:val="20"/>
            <w:szCs w:val="20"/>
          </w:rPr>
          <w:delText xml:space="preserve">CR1 (Gaining CR) will select the “IAG – Inadvertent Gaining” sub-type from the MarkeTrak Submit Tree within MarkeTrak via GUI. </w:delText>
        </w:r>
      </w:del>
    </w:p>
    <w:p w:rsidR="00AF30DF" w:rsidDel="00DD6E7D" w:rsidRDefault="00AF30DF" w:rsidP="00AF30DF">
      <w:pPr>
        <w:rPr>
          <w:del w:id="257" w:author="NPGRTF 021511" w:date="2012-04-25T12:01:00Z"/>
          <w:rFonts w:ascii="Arial" w:hAnsi="Arial" w:cs="Arial"/>
          <w:color w:val="000000"/>
          <w:sz w:val="20"/>
          <w:szCs w:val="20"/>
        </w:rPr>
      </w:pPr>
    </w:p>
    <w:p w:rsidR="00AF30DF" w:rsidDel="00DD6E7D" w:rsidRDefault="00AF30DF" w:rsidP="00AF30DF">
      <w:pPr>
        <w:pStyle w:val="ListParagraph"/>
        <w:numPr>
          <w:ilvl w:val="0"/>
          <w:numId w:val="20"/>
        </w:numPr>
        <w:rPr>
          <w:del w:id="258" w:author="NPGRTF 021511" w:date="2012-04-25T12:01:00Z"/>
          <w:rFonts w:ascii="Arial" w:hAnsi="Arial" w:cs="Arial"/>
          <w:color w:val="000000"/>
          <w:sz w:val="20"/>
          <w:szCs w:val="20"/>
        </w:rPr>
      </w:pPr>
      <w:del w:id="259" w:author="NPGRTF 021511" w:date="2012-04-25T12:01:00Z">
        <w:r w:rsidDel="00DD6E7D">
          <w:rPr>
            <w:rFonts w:ascii="Arial" w:hAnsi="Arial" w:cs="Arial"/>
            <w:color w:val="000000"/>
            <w:sz w:val="20"/>
            <w:szCs w:val="20"/>
          </w:rPr>
          <w:delText>CR1 (Gaining CR) will enter all required information:</w:delText>
        </w:r>
      </w:del>
    </w:p>
    <w:p w:rsidR="00AF30DF" w:rsidDel="00DD6E7D" w:rsidRDefault="00AF30DF" w:rsidP="00AF30DF">
      <w:pPr>
        <w:pStyle w:val="ListParagraph"/>
        <w:tabs>
          <w:tab w:val="left" w:pos="2079"/>
        </w:tabs>
        <w:rPr>
          <w:del w:id="260" w:author="NPGRTF 021511" w:date="2012-04-25T12:01:00Z"/>
          <w:rFonts w:ascii="Arial" w:hAnsi="Arial" w:cs="Arial"/>
          <w:color w:val="000000"/>
          <w:sz w:val="20"/>
          <w:szCs w:val="20"/>
        </w:rPr>
      </w:pPr>
      <w:del w:id="261" w:author="NPGRTF 021511" w:date="2012-04-25T12:01:00Z">
        <w:r w:rsidDel="00DD6E7D">
          <w:rPr>
            <w:rFonts w:ascii="Arial" w:hAnsi="Arial" w:cs="Arial"/>
            <w:color w:val="000000"/>
            <w:sz w:val="20"/>
            <w:szCs w:val="20"/>
          </w:rPr>
          <w:tab/>
        </w:r>
      </w:del>
    </w:p>
    <w:p w:rsidR="00AF30DF" w:rsidDel="00DD6E7D" w:rsidRDefault="00AF30DF" w:rsidP="00AF30DF">
      <w:pPr>
        <w:numPr>
          <w:ilvl w:val="1"/>
          <w:numId w:val="16"/>
        </w:numPr>
        <w:rPr>
          <w:del w:id="262" w:author="NPGRTF 021511" w:date="2012-04-25T12:01:00Z"/>
          <w:rFonts w:ascii="Arial" w:hAnsi="Arial" w:cs="Arial"/>
          <w:b/>
          <w:color w:val="FF0000"/>
          <w:sz w:val="20"/>
          <w:szCs w:val="20"/>
        </w:rPr>
      </w:pPr>
      <w:del w:id="263" w:author="NPGRTF 021511" w:date="2012-04-25T12:01:00Z">
        <w:r w:rsidDel="00DD6E7D">
          <w:rPr>
            <w:rFonts w:ascii="Arial" w:hAnsi="Arial" w:cs="Arial"/>
            <w:b/>
            <w:color w:val="FF0000"/>
            <w:sz w:val="20"/>
            <w:szCs w:val="20"/>
          </w:rPr>
          <w:delText>ESIID</w:delText>
        </w:r>
      </w:del>
    </w:p>
    <w:p w:rsidR="00AF30DF" w:rsidDel="00DD6E7D" w:rsidRDefault="00AF30DF" w:rsidP="00AF30DF">
      <w:pPr>
        <w:numPr>
          <w:ilvl w:val="1"/>
          <w:numId w:val="16"/>
        </w:numPr>
        <w:rPr>
          <w:del w:id="264" w:author="NPGRTF 021511" w:date="2012-04-25T12:01:00Z"/>
          <w:rFonts w:ascii="Arial" w:hAnsi="Arial" w:cs="Arial"/>
          <w:color w:val="000000"/>
          <w:sz w:val="20"/>
          <w:szCs w:val="20"/>
        </w:rPr>
      </w:pPr>
      <w:del w:id="265" w:author="NPGRTF 021511" w:date="2012-04-25T12:01:00Z">
        <w:r w:rsidDel="00DD6E7D">
          <w:rPr>
            <w:rFonts w:ascii="Arial" w:hAnsi="Arial" w:cs="Arial"/>
            <w:b/>
            <w:color w:val="FF0000"/>
            <w:sz w:val="20"/>
            <w:szCs w:val="20"/>
          </w:rPr>
          <w:delText>Original Tran ID</w:delText>
        </w:r>
        <w:r w:rsidDel="00DD6E7D">
          <w:rPr>
            <w:rFonts w:ascii="Arial" w:hAnsi="Arial" w:cs="Arial"/>
            <w:color w:val="000000"/>
            <w:sz w:val="20"/>
            <w:szCs w:val="20"/>
          </w:rPr>
          <w:delText xml:space="preserve"> - The original tran id of the Gaining CR’s enrollment. (BGN02 of the 814_01/814_16).</w:delText>
        </w:r>
      </w:del>
    </w:p>
    <w:p w:rsidR="00AF30DF" w:rsidDel="00DD6E7D" w:rsidRDefault="00AF30DF" w:rsidP="00AF30DF">
      <w:pPr>
        <w:pStyle w:val="ListParagraph"/>
        <w:numPr>
          <w:ilvl w:val="1"/>
          <w:numId w:val="16"/>
        </w:numPr>
        <w:rPr>
          <w:del w:id="266" w:author="NPGRTF 021511" w:date="2012-04-25T12:01:00Z"/>
          <w:rFonts w:ascii="Arial" w:hAnsi="Arial" w:cs="Arial"/>
          <w:color w:val="000000"/>
          <w:sz w:val="20"/>
          <w:szCs w:val="20"/>
        </w:rPr>
      </w:pPr>
      <w:del w:id="267" w:author="NPGRTF 021511" w:date="2012-04-25T12:01:00Z">
        <w:r w:rsidDel="00DD6E7D">
          <w:rPr>
            <w:rFonts w:ascii="Arial" w:hAnsi="Arial" w:cs="Arial"/>
            <w:b/>
            <w:color w:val="FF0000"/>
            <w:sz w:val="20"/>
            <w:szCs w:val="20"/>
          </w:rPr>
          <w:delText xml:space="preserve">Comment </w:delText>
        </w:r>
        <w:r w:rsidDel="00DD6E7D">
          <w:rPr>
            <w:rFonts w:ascii="Arial" w:hAnsi="Arial" w:cs="Arial"/>
            <w:color w:val="000000"/>
            <w:sz w:val="20"/>
            <w:szCs w:val="20"/>
          </w:rPr>
          <w:delText>- “</w:delText>
        </w:r>
        <w:r w:rsidDel="00DD6E7D">
          <w:rPr>
            <w:rFonts w:ascii="Arial" w:hAnsi="Arial" w:cs="Arial"/>
            <w:iCs/>
            <w:sz w:val="20"/>
            <w:szCs w:val="20"/>
          </w:rPr>
          <w:delText xml:space="preserve">Customer rescission-please process this issue per </w:delText>
        </w:r>
        <w:r w:rsidDel="00DD6E7D">
          <w:rPr>
            <w:rFonts w:ascii="Arial" w:hAnsi="Arial" w:cs="Arial"/>
            <w:smallCaps/>
            <w:sz w:val="20"/>
            <w:szCs w:val="20"/>
          </w:rPr>
          <w:delText>P.U.C</w:delText>
        </w:r>
        <w:r w:rsidDel="00DD6E7D">
          <w:rPr>
            <w:rFonts w:ascii="Arial" w:hAnsi="Arial" w:cs="Arial"/>
            <w:iCs/>
            <w:sz w:val="20"/>
            <w:szCs w:val="20"/>
          </w:rPr>
          <w:delText xml:space="preserve">. </w:delText>
        </w:r>
        <w:r w:rsidDel="00DD6E7D">
          <w:rPr>
            <w:rFonts w:ascii="Arial" w:hAnsi="Arial" w:cs="Arial"/>
            <w:smallCaps/>
            <w:sz w:val="20"/>
            <w:szCs w:val="20"/>
          </w:rPr>
          <w:delText>Subst.</w:delText>
        </w:r>
        <w:r w:rsidDel="00DD6E7D">
          <w:rPr>
            <w:rFonts w:ascii="Arial" w:hAnsi="Arial" w:cs="Arial"/>
            <w:iCs/>
            <w:sz w:val="20"/>
            <w:szCs w:val="20"/>
          </w:rPr>
          <w:delText xml:space="preserve"> R. 25.474 (n).”</w:delText>
        </w:r>
      </w:del>
    </w:p>
    <w:p w:rsidR="00AF30DF" w:rsidDel="00DD6E7D" w:rsidRDefault="00AF30DF" w:rsidP="00AF30DF">
      <w:pPr>
        <w:pStyle w:val="ListParagraph"/>
        <w:numPr>
          <w:ilvl w:val="2"/>
          <w:numId w:val="16"/>
        </w:numPr>
        <w:rPr>
          <w:del w:id="268" w:author="NPGRTF 021511" w:date="2012-04-25T12:01:00Z"/>
          <w:rFonts w:ascii="Arial" w:hAnsi="Arial" w:cs="Arial"/>
          <w:b/>
          <w:color w:val="FF0000"/>
          <w:sz w:val="20"/>
          <w:szCs w:val="20"/>
        </w:rPr>
      </w:pPr>
      <w:del w:id="269" w:author="NPGRTF 021511" w:date="2012-04-25T12:01:00Z">
        <w:r w:rsidDel="00DD6E7D">
          <w:rPr>
            <w:rFonts w:ascii="Arial" w:hAnsi="Arial" w:cs="Arial"/>
            <w:b/>
            <w:iCs/>
            <w:color w:val="FF0000"/>
            <w:sz w:val="20"/>
            <w:szCs w:val="20"/>
          </w:rPr>
          <w:delText xml:space="preserve">This comment is required at the time of submission in order for the issue to be considered rescission-based.  Also, for reporting purposes, it is important that this comment be entered </w:delText>
        </w:r>
        <w:r w:rsidDel="00DD6E7D">
          <w:rPr>
            <w:rFonts w:ascii="Arial" w:hAnsi="Arial" w:cs="Arial"/>
            <w:b/>
            <w:i/>
            <w:iCs/>
            <w:color w:val="FF0000"/>
            <w:sz w:val="20"/>
            <w:szCs w:val="20"/>
          </w:rPr>
          <w:delText>exactly</w:delText>
        </w:r>
        <w:r w:rsidDel="00DD6E7D">
          <w:rPr>
            <w:rFonts w:ascii="Arial" w:hAnsi="Arial" w:cs="Arial"/>
            <w:b/>
            <w:iCs/>
            <w:color w:val="FF0000"/>
            <w:sz w:val="20"/>
            <w:szCs w:val="20"/>
          </w:rPr>
          <w:delText xml:space="preserve"> as shown above.</w:delText>
        </w:r>
      </w:del>
    </w:p>
    <w:p w:rsidR="00AF30DF" w:rsidDel="00DD6E7D" w:rsidRDefault="00AF30DF" w:rsidP="00AF30DF">
      <w:pPr>
        <w:ind w:left="1440" w:firstLine="720"/>
        <w:rPr>
          <w:del w:id="270" w:author="NPGRTF 021511" w:date="2012-04-25T12:01:00Z"/>
          <w:rFonts w:ascii="Arial" w:hAnsi="Arial" w:cs="Arial"/>
          <w:color w:val="000000"/>
          <w:sz w:val="20"/>
          <w:szCs w:val="20"/>
        </w:rPr>
      </w:pPr>
      <w:del w:id="271" w:author="NPGRTF 021511" w:date="2012-04-25T12:01:00Z">
        <w:r w:rsidDel="00DD6E7D">
          <w:rPr>
            <w:rFonts w:ascii="Arial" w:hAnsi="Arial" w:cs="Arial"/>
            <w:color w:val="000000"/>
            <w:sz w:val="20"/>
            <w:szCs w:val="20"/>
          </w:rPr>
          <w:delText xml:space="preserve"> </w:delText>
        </w:r>
      </w:del>
    </w:p>
    <w:p w:rsidR="00AF30DF" w:rsidDel="00DD6E7D" w:rsidRDefault="00AF30DF" w:rsidP="00AF30DF">
      <w:pPr>
        <w:ind w:left="1440" w:firstLine="720"/>
        <w:rPr>
          <w:del w:id="272" w:author="NPGRTF 021511" w:date="2012-04-25T12:01:00Z"/>
          <w:rFonts w:ascii="Arial" w:hAnsi="Arial" w:cs="Arial"/>
          <w:color w:val="000000"/>
          <w:sz w:val="20"/>
          <w:szCs w:val="20"/>
        </w:rPr>
      </w:pPr>
      <w:del w:id="273" w:author="NPGRTF 021511" w:date="2012-04-25T12:01:00Z">
        <w:r w:rsidDel="00DD6E7D">
          <w:rPr>
            <w:rFonts w:ascii="Arial" w:hAnsi="Arial" w:cs="Arial"/>
            <w:color w:val="000000"/>
            <w:sz w:val="20"/>
            <w:szCs w:val="20"/>
          </w:rPr>
          <w:delText>and select "</w:delText>
        </w:r>
        <w:r w:rsidDel="00DD6E7D">
          <w:rPr>
            <w:rFonts w:ascii="Arial" w:hAnsi="Arial" w:cs="Arial"/>
            <w:b/>
            <w:color w:val="000000"/>
            <w:sz w:val="20"/>
            <w:szCs w:val="20"/>
          </w:rPr>
          <w:delText>OK</w:delText>
        </w:r>
        <w:r w:rsidDel="00DD6E7D">
          <w:rPr>
            <w:rFonts w:ascii="Arial" w:hAnsi="Arial" w:cs="Arial"/>
            <w:color w:val="000000"/>
            <w:sz w:val="20"/>
            <w:szCs w:val="20"/>
          </w:rPr>
          <w:delText>" to create the Rescission-based MarkeTrak Issue.</w:delText>
        </w:r>
      </w:del>
    </w:p>
    <w:p w:rsidR="00AF30DF" w:rsidDel="00DD6E7D" w:rsidRDefault="00AF30DF" w:rsidP="00AF30DF">
      <w:pPr>
        <w:ind w:left="720"/>
        <w:rPr>
          <w:del w:id="274" w:author="NPGRTF 021511" w:date="2012-04-25T12:01:00Z"/>
          <w:rFonts w:ascii="Arial" w:hAnsi="Arial" w:cs="Arial"/>
          <w:color w:val="000000"/>
          <w:sz w:val="20"/>
          <w:szCs w:val="20"/>
        </w:rPr>
      </w:pPr>
    </w:p>
    <w:p w:rsidR="00AF30DF" w:rsidDel="00DD6E7D" w:rsidRDefault="00AF30DF" w:rsidP="00AF30DF">
      <w:pPr>
        <w:numPr>
          <w:ilvl w:val="0"/>
          <w:numId w:val="20"/>
        </w:numPr>
        <w:ind w:left="1800"/>
        <w:rPr>
          <w:del w:id="275" w:author="NPGRTF 021511" w:date="2012-04-25T12:01:00Z"/>
          <w:rFonts w:ascii="Arial" w:hAnsi="Arial" w:cs="Arial"/>
          <w:color w:val="000000"/>
          <w:sz w:val="20"/>
          <w:szCs w:val="20"/>
        </w:rPr>
      </w:pPr>
      <w:del w:id="276" w:author="NPGRTF 021511" w:date="2012-04-25T12:01:00Z">
        <w:r w:rsidDel="00DD6E7D">
          <w:rPr>
            <w:rFonts w:ascii="Arial" w:hAnsi="Arial" w:cs="Arial"/>
            <w:color w:val="000000"/>
            <w:sz w:val="20"/>
            <w:szCs w:val="20"/>
          </w:rPr>
          <w:delText xml:space="preserve">By selecting </w:delText>
        </w:r>
        <w:r w:rsidDel="00DD6E7D">
          <w:rPr>
            <w:rFonts w:ascii="Arial" w:hAnsi="Arial" w:cs="Arial"/>
            <w:b/>
            <w:color w:val="000000"/>
            <w:sz w:val="20"/>
            <w:szCs w:val="20"/>
          </w:rPr>
          <w:delText>OK</w:delText>
        </w:r>
        <w:r w:rsidDel="00DD6E7D">
          <w:rPr>
            <w:rFonts w:ascii="Arial" w:hAnsi="Arial" w:cs="Arial"/>
            <w:color w:val="000000"/>
            <w:sz w:val="20"/>
            <w:szCs w:val="20"/>
          </w:rPr>
          <w:delText xml:space="preserve">, the Premise Type and Siebel Status/Sub-status will be populated on the issue and it enters ERCOT’s queue in a state of </w:delText>
        </w:r>
        <w:r w:rsidDel="00DD6E7D">
          <w:rPr>
            <w:rFonts w:ascii="Arial" w:hAnsi="Arial" w:cs="Arial"/>
            <w:b/>
            <w:i/>
            <w:color w:val="000000"/>
            <w:sz w:val="20"/>
            <w:szCs w:val="20"/>
          </w:rPr>
          <w:delText>New</w:delText>
        </w:r>
        <w:r w:rsidDel="00DD6E7D">
          <w:rPr>
            <w:rFonts w:ascii="Arial" w:hAnsi="Arial" w:cs="Arial"/>
            <w:b/>
            <w:color w:val="000000"/>
            <w:sz w:val="20"/>
            <w:szCs w:val="20"/>
          </w:rPr>
          <w:delText xml:space="preserve"> </w:delText>
        </w:r>
        <w:r w:rsidDel="00DD6E7D">
          <w:rPr>
            <w:rFonts w:ascii="Arial" w:hAnsi="Arial" w:cs="Arial"/>
            <w:color w:val="000000"/>
            <w:sz w:val="20"/>
            <w:szCs w:val="20"/>
          </w:rPr>
          <w:delText xml:space="preserve">and is visible only by the Submitting CR and ERCOT. </w:delText>
        </w:r>
      </w:del>
    </w:p>
    <w:p w:rsidR="00AF30DF" w:rsidDel="00DD6E7D" w:rsidRDefault="00AF30DF" w:rsidP="00AF30DF">
      <w:pPr>
        <w:ind w:left="720"/>
        <w:rPr>
          <w:del w:id="277" w:author="NPGRTF 021511" w:date="2012-04-25T12:01:00Z"/>
          <w:rFonts w:ascii="Arial" w:hAnsi="Arial" w:cs="Arial"/>
        </w:rPr>
      </w:pPr>
      <w:del w:id="278" w:author="NPGRTF 021511" w:date="2012-04-25T12:01:00Z">
        <w:r w:rsidDel="00DD6E7D">
          <w:rPr>
            <w:rFonts w:ascii="Arial" w:hAnsi="Arial" w:cs="Arial"/>
            <w:color w:val="000000"/>
            <w:sz w:val="20"/>
            <w:szCs w:val="20"/>
          </w:rPr>
          <w:delText xml:space="preserve">  </w:delText>
        </w:r>
      </w:del>
    </w:p>
    <w:p w:rsidR="00AF30DF" w:rsidDel="00DD6E7D" w:rsidRDefault="00AF30DF" w:rsidP="00AF30DF">
      <w:pPr>
        <w:numPr>
          <w:ilvl w:val="0"/>
          <w:numId w:val="20"/>
        </w:numPr>
        <w:ind w:left="1800"/>
        <w:rPr>
          <w:del w:id="279" w:author="NPGRTF 021511" w:date="2012-04-25T12:01:00Z"/>
          <w:rFonts w:ascii="Arial" w:hAnsi="Arial" w:cs="Arial"/>
          <w:color w:val="000000"/>
          <w:sz w:val="20"/>
          <w:szCs w:val="20"/>
        </w:rPr>
      </w:pPr>
      <w:del w:id="280" w:author="NPGRTF 021511" w:date="2012-04-25T12:01:00Z">
        <w:r w:rsidDel="00DD6E7D">
          <w:rPr>
            <w:rFonts w:ascii="Arial" w:hAnsi="Arial" w:cs="Arial"/>
            <w:color w:val="000000"/>
            <w:sz w:val="20"/>
            <w:szCs w:val="20"/>
          </w:rPr>
          <w:delText xml:space="preserve"> The Submitting CR has the option to Withdraw the issue at this point. </w:delText>
        </w:r>
      </w:del>
    </w:p>
    <w:p w:rsidR="00AF30DF" w:rsidDel="00DD6E7D" w:rsidRDefault="00AF30DF" w:rsidP="00AF30DF">
      <w:pPr>
        <w:rPr>
          <w:del w:id="281" w:author="NPGRTF 021511" w:date="2012-04-25T12:01:00Z"/>
          <w:rFonts w:ascii="Arial" w:hAnsi="Arial" w:cs="Arial"/>
          <w:color w:val="000000"/>
          <w:sz w:val="20"/>
          <w:szCs w:val="20"/>
        </w:rPr>
      </w:pPr>
    </w:p>
    <w:p w:rsidR="00AF30DF" w:rsidDel="00DD6E7D" w:rsidRDefault="00AF30DF" w:rsidP="00AF30DF">
      <w:pPr>
        <w:ind w:left="720"/>
        <w:rPr>
          <w:del w:id="282" w:author="NPGRTF 021511" w:date="2012-04-25T12:01:00Z"/>
          <w:rFonts w:ascii="Arial" w:hAnsi="Arial" w:cs="Arial"/>
          <w:color w:val="000000"/>
          <w:sz w:val="20"/>
          <w:szCs w:val="20"/>
        </w:rPr>
      </w:pPr>
    </w:p>
    <w:p w:rsidR="00AF30DF" w:rsidDel="00DD6E7D" w:rsidRDefault="00AF30DF" w:rsidP="00AF30DF">
      <w:pPr>
        <w:numPr>
          <w:ilvl w:val="0"/>
          <w:numId w:val="20"/>
        </w:numPr>
        <w:ind w:left="1800"/>
        <w:rPr>
          <w:del w:id="283" w:author="NPGRTF 021511" w:date="2012-04-25T12:01:00Z"/>
          <w:rFonts w:ascii="Arial" w:hAnsi="Arial" w:cs="Arial"/>
          <w:color w:val="000000"/>
          <w:sz w:val="20"/>
          <w:szCs w:val="20"/>
        </w:rPr>
      </w:pPr>
      <w:del w:id="284" w:author="NPGRTF 021511" w:date="2012-04-25T12:01:00Z">
        <w:r w:rsidDel="00DD6E7D">
          <w:rPr>
            <w:rFonts w:ascii="Arial" w:hAnsi="Arial" w:cs="Arial"/>
            <w:color w:val="000000"/>
            <w:sz w:val="20"/>
            <w:szCs w:val="20"/>
          </w:rPr>
          <w:delText xml:space="preserve">ERCOT will select </w:delText>
        </w:r>
        <w:r w:rsidDel="00DD6E7D">
          <w:rPr>
            <w:rFonts w:ascii="Arial" w:hAnsi="Arial" w:cs="Arial"/>
            <w:b/>
            <w:color w:val="000000"/>
            <w:sz w:val="20"/>
            <w:szCs w:val="20"/>
          </w:rPr>
          <w:delText>Begin Working</w:delText>
        </w:r>
        <w:r w:rsidDel="00DD6E7D">
          <w:rPr>
            <w:rFonts w:ascii="Arial" w:hAnsi="Arial" w:cs="Arial"/>
            <w:color w:val="000000"/>
            <w:sz w:val="20"/>
            <w:szCs w:val="20"/>
          </w:rPr>
          <w:delText xml:space="preserve"> and provide the Gaining CR Start Date, if the Gaining CR is still the ROR (Gaining CR ROR) ,assign CR2 (Losing/Original CR) and TDSP. ERCOT will then select “</w:delText>
        </w:r>
        <w:r w:rsidDel="00DD6E7D">
          <w:rPr>
            <w:rFonts w:ascii="Arial" w:hAnsi="Arial" w:cs="Arial"/>
            <w:b/>
            <w:color w:val="000000"/>
            <w:sz w:val="20"/>
            <w:szCs w:val="20"/>
          </w:rPr>
          <w:delText>OK</w:delText>
        </w:r>
        <w:r w:rsidDel="00DD6E7D">
          <w:rPr>
            <w:rFonts w:ascii="Arial" w:hAnsi="Arial" w:cs="Arial"/>
            <w:color w:val="000000"/>
            <w:sz w:val="20"/>
            <w:szCs w:val="20"/>
          </w:rPr>
          <w:delText>” to move the issue to CR2 (Losing/Original CR).</w:delText>
        </w:r>
      </w:del>
    </w:p>
    <w:p w:rsidR="00AF30DF" w:rsidDel="00DD6E7D" w:rsidRDefault="00AF30DF" w:rsidP="00AF30DF">
      <w:pPr>
        <w:ind w:left="720"/>
        <w:rPr>
          <w:del w:id="285" w:author="NPGRTF 021511" w:date="2012-04-25T12:01:00Z"/>
          <w:rFonts w:ascii="Arial" w:hAnsi="Arial" w:cs="Arial"/>
          <w:color w:val="000000"/>
          <w:sz w:val="20"/>
          <w:szCs w:val="20"/>
        </w:rPr>
      </w:pPr>
    </w:p>
    <w:p w:rsidR="00AF30DF" w:rsidDel="00DD6E7D" w:rsidRDefault="00AF30DF" w:rsidP="00AF30DF">
      <w:pPr>
        <w:numPr>
          <w:ilvl w:val="0"/>
          <w:numId w:val="20"/>
        </w:numPr>
        <w:ind w:left="1800"/>
        <w:rPr>
          <w:del w:id="286" w:author="NPGRTF 021511" w:date="2012-04-25T12:01:00Z"/>
          <w:rFonts w:ascii="Arial" w:hAnsi="Arial" w:cs="Arial"/>
          <w:color w:val="000000"/>
          <w:sz w:val="20"/>
          <w:szCs w:val="20"/>
        </w:rPr>
      </w:pPr>
      <w:del w:id="287" w:author="NPGRTF 021511" w:date="2012-04-25T12:01:00Z">
        <w:r w:rsidDel="00DD6E7D">
          <w:rPr>
            <w:rFonts w:ascii="Arial" w:hAnsi="Arial" w:cs="Arial"/>
            <w:color w:val="000000"/>
            <w:sz w:val="20"/>
            <w:szCs w:val="20"/>
          </w:rPr>
          <w:delText xml:space="preserve"> At this point, the Submitting CR can no longer </w:delText>
        </w:r>
        <w:r w:rsidDel="00DD6E7D">
          <w:rPr>
            <w:rFonts w:ascii="Arial" w:hAnsi="Arial" w:cs="Arial"/>
            <w:b/>
            <w:color w:val="000000"/>
            <w:sz w:val="20"/>
            <w:szCs w:val="20"/>
          </w:rPr>
          <w:delText>Withdraw</w:delText>
        </w:r>
        <w:r w:rsidDel="00DD6E7D">
          <w:rPr>
            <w:rFonts w:ascii="Arial" w:hAnsi="Arial" w:cs="Arial"/>
            <w:color w:val="000000"/>
            <w:sz w:val="20"/>
            <w:szCs w:val="20"/>
          </w:rPr>
          <w:delText xml:space="preserve"> the issue.</w:delText>
        </w:r>
      </w:del>
    </w:p>
    <w:p w:rsidR="00AF30DF" w:rsidDel="00DD6E7D" w:rsidRDefault="00AF30DF" w:rsidP="00AF30DF">
      <w:pPr>
        <w:ind w:left="1080"/>
        <w:rPr>
          <w:del w:id="288" w:author="NPGRTF 021511" w:date="2012-04-25T12:01:00Z"/>
          <w:rFonts w:ascii="Arial" w:hAnsi="Arial" w:cs="Arial"/>
          <w:b/>
          <w:color w:val="000000"/>
          <w:sz w:val="20"/>
          <w:szCs w:val="20"/>
        </w:rPr>
      </w:pPr>
    </w:p>
    <w:p w:rsidR="00AF30DF" w:rsidDel="00DD6E7D" w:rsidRDefault="00AF30DF" w:rsidP="00AF30DF">
      <w:pPr>
        <w:ind w:left="1440"/>
        <w:rPr>
          <w:del w:id="289" w:author="NPGRTF 021511" w:date="2012-04-25T12:01:00Z"/>
          <w:rFonts w:ascii="Arial" w:hAnsi="Arial" w:cs="Arial"/>
          <w:b/>
          <w:color w:val="000000"/>
          <w:sz w:val="20"/>
          <w:szCs w:val="20"/>
        </w:rPr>
      </w:pPr>
    </w:p>
    <w:p w:rsidR="00AF30DF" w:rsidDel="00DD6E7D" w:rsidRDefault="00AF30DF" w:rsidP="00AF30DF">
      <w:pPr>
        <w:ind w:left="1080"/>
        <w:rPr>
          <w:del w:id="290" w:author="NPGRTF 021511" w:date="2012-04-25T12:01:00Z"/>
          <w:rFonts w:ascii="Arial" w:hAnsi="Arial" w:cs="Arial"/>
          <w:bCs/>
          <w:iCs/>
          <w:sz w:val="20"/>
          <w:szCs w:val="20"/>
        </w:rPr>
      </w:pPr>
      <w:del w:id="291" w:author="NPGRTF 021511" w:date="2012-04-25T12:01:00Z">
        <w:r w:rsidDel="00DD6E7D">
          <w:rPr>
            <w:rFonts w:ascii="Arial" w:hAnsi="Arial" w:cs="Arial"/>
            <w:b/>
            <w:bCs/>
            <w:iCs/>
            <w:sz w:val="22"/>
            <w:szCs w:val="28"/>
          </w:rPr>
          <w:delText xml:space="preserve">Note:  </w:delText>
        </w:r>
        <w:r w:rsidDel="00DD6E7D">
          <w:rPr>
            <w:rFonts w:ascii="Arial" w:hAnsi="Arial" w:cs="Arial"/>
            <w:bCs/>
            <w:iCs/>
            <w:sz w:val="20"/>
            <w:szCs w:val="20"/>
          </w:rPr>
          <w:delText>After the initial “Begin Working” is selected and the “Withdraw” is not available or the issue is not in a “Regaining Transaction Submitted (PC)”, “Unexecutable (PC)” or “Complete” state,   if the submitting MP feels a resolution is no longer needed the “Close” button can be selected.  Comments will be required with this transition. All work will stop on the issue at this point.</w:delText>
        </w:r>
      </w:del>
    </w:p>
    <w:p w:rsidR="00AF30DF" w:rsidDel="00DD6E7D" w:rsidRDefault="00AF30DF" w:rsidP="00AF30DF">
      <w:pPr>
        <w:ind w:left="1080"/>
        <w:rPr>
          <w:del w:id="292" w:author="NPGRTF 021511" w:date="2012-04-25T12:01:00Z"/>
          <w:rFonts w:ascii="Arial" w:hAnsi="Arial" w:cs="Arial"/>
          <w:color w:val="000000"/>
          <w:sz w:val="20"/>
          <w:szCs w:val="20"/>
        </w:rPr>
      </w:pPr>
    </w:p>
    <w:p w:rsidR="00AF30DF" w:rsidDel="00DD6E7D" w:rsidRDefault="00AF30DF" w:rsidP="00AF30DF">
      <w:pPr>
        <w:numPr>
          <w:ilvl w:val="0"/>
          <w:numId w:val="20"/>
        </w:numPr>
        <w:ind w:left="1800"/>
        <w:rPr>
          <w:del w:id="293" w:author="NPGRTF 021511" w:date="2012-04-25T12:01:00Z"/>
          <w:rFonts w:ascii="Arial" w:hAnsi="Arial" w:cs="Arial"/>
          <w:color w:val="000000"/>
          <w:sz w:val="20"/>
          <w:szCs w:val="20"/>
        </w:rPr>
      </w:pPr>
      <w:del w:id="294" w:author="NPGRTF 021511" w:date="2012-04-25T12:01:00Z">
        <w:r w:rsidDel="00DD6E7D">
          <w:rPr>
            <w:rFonts w:ascii="Arial" w:hAnsi="Arial" w:cs="Arial"/>
            <w:color w:val="000000"/>
            <w:sz w:val="20"/>
            <w:szCs w:val="20"/>
          </w:rPr>
          <w:delText xml:space="preserve">CR2 (Losing/Original CR) will select </w:delText>
        </w:r>
        <w:r w:rsidDel="00DD6E7D">
          <w:rPr>
            <w:rFonts w:ascii="Arial" w:hAnsi="Arial" w:cs="Arial"/>
            <w:b/>
            <w:color w:val="000000"/>
            <w:sz w:val="20"/>
            <w:szCs w:val="20"/>
          </w:rPr>
          <w:delText>Begin Working,</w:delText>
        </w:r>
        <w:r w:rsidDel="00DD6E7D">
          <w:rPr>
            <w:rFonts w:ascii="Arial" w:hAnsi="Arial" w:cs="Arial"/>
            <w:color w:val="000000"/>
            <w:sz w:val="20"/>
            <w:szCs w:val="20"/>
          </w:rPr>
          <w:delText xml:space="preserve"> and investigate issue details and Market conditions to determine the issue’s validity.  If it is determined that the Losing CR is to regain, the date of reinstatement should be one date beyond the original date of loss, as specified in the Retail Market Guide. </w:delText>
        </w:r>
      </w:del>
    </w:p>
    <w:p w:rsidR="00AF30DF" w:rsidDel="00DD6E7D" w:rsidRDefault="00AF30DF" w:rsidP="00AF30DF">
      <w:pPr>
        <w:rPr>
          <w:del w:id="295" w:author="NPGRTF 021511" w:date="2012-04-25T12:01:00Z"/>
          <w:rFonts w:ascii="Arial" w:hAnsi="Arial" w:cs="Arial"/>
          <w:color w:val="000000"/>
          <w:sz w:val="20"/>
          <w:szCs w:val="20"/>
        </w:rPr>
      </w:pPr>
    </w:p>
    <w:p w:rsidR="00AF30DF" w:rsidDel="00DD6E7D" w:rsidRDefault="00AF30DF" w:rsidP="00AF30DF">
      <w:pPr>
        <w:numPr>
          <w:ilvl w:val="0"/>
          <w:numId w:val="20"/>
        </w:numPr>
        <w:ind w:left="1800"/>
        <w:rPr>
          <w:del w:id="296" w:author="NPGRTF 021511" w:date="2012-04-25T12:01:00Z"/>
          <w:rFonts w:ascii="Arial" w:hAnsi="Arial" w:cs="Arial"/>
          <w:color w:val="000000"/>
          <w:sz w:val="20"/>
          <w:szCs w:val="20"/>
        </w:rPr>
      </w:pPr>
      <w:del w:id="297" w:author="NPGRTF 021511" w:date="2012-04-25T12:01:00Z">
        <w:r w:rsidDel="00DD6E7D">
          <w:rPr>
            <w:rFonts w:ascii="Arial" w:hAnsi="Arial" w:cs="Arial"/>
            <w:color w:val="000000"/>
            <w:sz w:val="20"/>
            <w:szCs w:val="20"/>
          </w:rPr>
          <w:delText xml:space="preserve">If CR2 (Losing/Original CR) determines that an issue is not valid, they have the option to select </w:delText>
        </w:r>
        <w:r w:rsidDel="00DD6E7D">
          <w:rPr>
            <w:rFonts w:ascii="Arial" w:hAnsi="Arial" w:cs="Arial"/>
            <w:b/>
            <w:color w:val="000000"/>
            <w:sz w:val="20"/>
            <w:szCs w:val="20"/>
          </w:rPr>
          <w:delText xml:space="preserve">Unexecutable.  </w:delText>
        </w:r>
        <w:r w:rsidDel="00DD6E7D">
          <w:rPr>
            <w:rFonts w:ascii="Arial" w:hAnsi="Arial" w:cs="Arial"/>
            <w:b/>
            <w:color w:val="FF0000"/>
            <w:sz w:val="20"/>
            <w:szCs w:val="20"/>
          </w:rPr>
          <w:delText xml:space="preserve"> NOTE:  Before selecting the Unexecutable Transition, as a courtesy please contact the CR to state reason for choosing Unexecutable.   Once selected, this </w:delText>
        </w:r>
        <w:r w:rsidDel="00DD6E7D">
          <w:rPr>
            <w:rFonts w:ascii="Arial" w:hAnsi="Arial" w:cs="Arial"/>
            <w:color w:val="000000"/>
            <w:sz w:val="20"/>
            <w:szCs w:val="20"/>
          </w:rPr>
          <w:delText xml:space="preserve">stops the Rescission process.  Invalid IAG Reason is required, enter one of the following:  </w:delText>
        </w:r>
      </w:del>
    </w:p>
    <w:p w:rsidR="00AF30DF" w:rsidDel="00DD6E7D" w:rsidRDefault="00AF30DF" w:rsidP="00AF30DF">
      <w:pPr>
        <w:pStyle w:val="ListParagraph"/>
        <w:rPr>
          <w:del w:id="298" w:author="NPGRTF 021511" w:date="2012-04-25T12:01:00Z"/>
          <w:rFonts w:ascii="Arial" w:hAnsi="Arial" w:cs="Arial"/>
          <w:color w:val="000000"/>
          <w:sz w:val="20"/>
          <w:szCs w:val="20"/>
        </w:rPr>
      </w:pPr>
    </w:p>
    <w:p w:rsidR="00AF30DF" w:rsidDel="00DD6E7D" w:rsidRDefault="00AF30DF" w:rsidP="00AF30DF">
      <w:pPr>
        <w:ind w:left="1800"/>
        <w:rPr>
          <w:del w:id="299" w:author="NPGRTF 021511" w:date="2012-04-25T12:01:00Z"/>
          <w:rFonts w:ascii="Arial" w:hAnsi="Arial" w:cs="Arial"/>
          <w:color w:val="000000"/>
          <w:sz w:val="20"/>
          <w:szCs w:val="20"/>
        </w:rPr>
      </w:pPr>
      <w:del w:id="300" w:author="NPGRTF 021511" w:date="2012-04-25T12:01:00Z">
        <w:r w:rsidDel="00DD6E7D">
          <w:rPr>
            <w:rFonts w:ascii="Arial" w:hAnsi="Arial" w:cs="Arial"/>
            <w:color w:val="000000"/>
            <w:sz w:val="20"/>
            <w:szCs w:val="20"/>
          </w:rPr>
          <w:delText xml:space="preserve">Valid Reject Reasons within the </w:delText>
        </w:r>
        <w:r w:rsidDel="00DD6E7D">
          <w:rPr>
            <w:rFonts w:ascii="Arial" w:hAnsi="Arial" w:cs="Arial"/>
            <w:i/>
            <w:color w:val="000000"/>
            <w:sz w:val="20"/>
            <w:szCs w:val="20"/>
          </w:rPr>
          <w:delText>Inadvertent Gaining</w:delText>
        </w:r>
        <w:r w:rsidDel="00DD6E7D">
          <w:rPr>
            <w:rFonts w:ascii="Arial" w:hAnsi="Arial" w:cs="Arial"/>
            <w:color w:val="000000"/>
            <w:sz w:val="20"/>
            <w:szCs w:val="20"/>
          </w:rPr>
          <w:delText xml:space="preserve"> workflow, applicable to the Rescission process are as follows:</w:delText>
        </w:r>
      </w:del>
    </w:p>
    <w:p w:rsidR="00AF30DF" w:rsidDel="00DD6E7D" w:rsidRDefault="00AF30DF" w:rsidP="00AF30DF">
      <w:pPr>
        <w:ind w:left="360"/>
        <w:rPr>
          <w:del w:id="301" w:author="NPGRTF 021511" w:date="2012-04-25T12:01:00Z"/>
          <w:rFonts w:ascii="Arial" w:hAnsi="Arial" w:cs="Arial"/>
          <w:color w:val="1F497D"/>
        </w:rPr>
      </w:pPr>
    </w:p>
    <w:p w:rsidR="00AF30DF" w:rsidDel="00DD6E7D" w:rsidRDefault="00AF30DF" w:rsidP="00AF30DF">
      <w:pPr>
        <w:ind w:left="1800"/>
        <w:rPr>
          <w:del w:id="302" w:author="NPGRTF 021511" w:date="2012-04-25T12:01:00Z"/>
          <w:rFonts w:ascii="Arial" w:hAnsi="Arial" w:cs="Arial"/>
          <w:color w:val="1F497D"/>
        </w:rPr>
      </w:pPr>
      <w:del w:id="303" w:author="NPGRTF 021511" w:date="2012-04-25T12:01:00Z">
        <w:r w:rsidDel="00DD6E7D">
          <w:rPr>
            <w:rFonts w:ascii="Arial" w:hAnsi="Arial" w:cs="Arial"/>
            <w:color w:val="1F497D"/>
          </w:rPr>
          <w:delText>1.</w:delText>
        </w:r>
        <w:r w:rsidDel="00DD6E7D">
          <w:rPr>
            <w:rFonts w:ascii="Arial" w:hAnsi="Arial" w:cs="Arial"/>
            <w:color w:val="1F497D"/>
          </w:rPr>
          <w:tab/>
          <w:delText xml:space="preserve">      3rd party CR involved</w:delText>
        </w:r>
      </w:del>
    </w:p>
    <w:p w:rsidR="00AF30DF" w:rsidDel="00DD6E7D" w:rsidRDefault="00AF30DF" w:rsidP="00AF30DF">
      <w:pPr>
        <w:ind w:left="1800"/>
        <w:rPr>
          <w:del w:id="304" w:author="NPGRTF 021511" w:date="2012-04-25T12:01:00Z"/>
          <w:rFonts w:ascii="Arial" w:hAnsi="Arial" w:cs="Arial"/>
          <w:color w:val="1F497D"/>
        </w:rPr>
      </w:pPr>
      <w:del w:id="305" w:author="NPGRTF 021511" w:date="2012-04-25T12:01:00Z">
        <w:r w:rsidDel="00DD6E7D">
          <w:rPr>
            <w:rFonts w:ascii="Arial" w:hAnsi="Arial" w:cs="Arial"/>
            <w:color w:val="1F497D"/>
          </w:rPr>
          <w:delText>2.        “Duplicate Issue”</w:delText>
        </w:r>
      </w:del>
    </w:p>
    <w:p w:rsidR="00AF30DF" w:rsidDel="00DD6E7D" w:rsidRDefault="00AF30DF" w:rsidP="00AF30DF">
      <w:pPr>
        <w:ind w:left="1800"/>
        <w:rPr>
          <w:del w:id="306" w:author="NPGRTF 021511" w:date="2012-04-25T12:01:00Z"/>
          <w:rFonts w:ascii="Arial" w:hAnsi="Arial" w:cs="Arial"/>
          <w:color w:val="1F497D"/>
        </w:rPr>
      </w:pPr>
      <w:del w:id="307" w:author="NPGRTF 021511" w:date="2012-04-25T12:01:00Z">
        <w:r w:rsidDel="00DD6E7D">
          <w:rPr>
            <w:rFonts w:ascii="Arial" w:hAnsi="Arial" w:cs="Arial"/>
            <w:color w:val="1F497D"/>
          </w:rPr>
          <w:delText xml:space="preserve">3.         Other (should require comments) </w:delText>
        </w:r>
      </w:del>
    </w:p>
    <w:p w:rsidR="00AF30DF" w:rsidDel="00DD6E7D" w:rsidRDefault="00AF30DF" w:rsidP="00AF30DF">
      <w:pPr>
        <w:rPr>
          <w:del w:id="308" w:author="NPGRTF 021511" w:date="2012-04-25T12:01:00Z"/>
          <w:rFonts w:ascii="Arial" w:hAnsi="Arial" w:cs="Arial"/>
          <w:color w:val="1F497D"/>
        </w:rPr>
      </w:pPr>
    </w:p>
    <w:p w:rsidR="00AF30DF" w:rsidDel="00DD6E7D" w:rsidRDefault="00AF30DF" w:rsidP="00AF30DF">
      <w:pPr>
        <w:pStyle w:val="ListParagraph"/>
        <w:ind w:left="2160"/>
        <w:rPr>
          <w:del w:id="309" w:author="NPGRTF 021511" w:date="2012-04-25T12:01:00Z"/>
          <w:rFonts w:ascii="Arial" w:hAnsi="Arial" w:cs="Arial"/>
          <w:b/>
          <w:color w:val="1F497D"/>
        </w:rPr>
      </w:pPr>
    </w:p>
    <w:p w:rsidR="00AF30DF" w:rsidDel="00DD6E7D" w:rsidRDefault="00AF30DF" w:rsidP="00AF30DF">
      <w:pPr>
        <w:ind w:left="720" w:firstLine="720"/>
        <w:rPr>
          <w:del w:id="310" w:author="NPGRTF 021511" w:date="2012-04-25T12:01:00Z"/>
          <w:rFonts w:ascii="Arial" w:hAnsi="Arial" w:cs="Arial"/>
          <w:b/>
          <w:color w:val="000000"/>
          <w:sz w:val="20"/>
          <w:szCs w:val="20"/>
        </w:rPr>
      </w:pPr>
      <w:del w:id="311" w:author="NPGRTF 021511" w:date="2012-04-25T12:01:00Z">
        <w:r w:rsidDel="00DD6E7D">
          <w:rPr>
            <w:rFonts w:ascii="Arial" w:hAnsi="Arial" w:cs="Arial"/>
            <w:b/>
            <w:color w:val="000000"/>
            <w:sz w:val="20"/>
            <w:szCs w:val="20"/>
          </w:rPr>
          <w:delText>Note: Unexecutable ends the ability to do any other work on the issue.</w:delText>
        </w:r>
      </w:del>
    </w:p>
    <w:p w:rsidR="00AF30DF" w:rsidDel="00DD6E7D" w:rsidRDefault="00AF30DF" w:rsidP="00AF30DF">
      <w:pPr>
        <w:ind w:left="720" w:firstLine="720"/>
        <w:rPr>
          <w:del w:id="312" w:author="NPGRTF 021511" w:date="2012-04-25T12:01:00Z"/>
          <w:rFonts w:ascii="Arial" w:hAnsi="Arial" w:cs="Arial"/>
          <w:b/>
          <w:color w:val="000000"/>
          <w:sz w:val="20"/>
          <w:szCs w:val="20"/>
        </w:rPr>
      </w:pPr>
    </w:p>
    <w:p w:rsidR="00AF30DF" w:rsidDel="00DD6E7D" w:rsidRDefault="00AF30DF" w:rsidP="00AF30DF">
      <w:pPr>
        <w:ind w:left="1440"/>
        <w:rPr>
          <w:del w:id="313" w:author="NPGRTF 021511" w:date="2012-04-25T12:01:00Z"/>
          <w:rFonts w:ascii="Arial" w:hAnsi="Arial" w:cs="Arial"/>
          <w:b/>
          <w:color w:val="000000"/>
          <w:sz w:val="20"/>
          <w:szCs w:val="20"/>
        </w:rPr>
      </w:pPr>
      <w:del w:id="314" w:author="NPGRTF 021511" w:date="2012-04-25T12:01:00Z">
        <w:r w:rsidDel="00DD6E7D">
          <w:rPr>
            <w:rFonts w:ascii="Arial" w:hAnsi="Arial" w:cs="Arial"/>
            <w:b/>
            <w:color w:val="000000"/>
            <w:sz w:val="20"/>
            <w:szCs w:val="20"/>
          </w:rPr>
          <w:delText>Also when an issue has been Closed by Submitter the Reject Reason and the Invalid IAG reason will show as None.   No further action can be taken.</w:delText>
        </w:r>
      </w:del>
    </w:p>
    <w:p w:rsidR="00AF30DF" w:rsidDel="00DD6E7D" w:rsidRDefault="00AF30DF" w:rsidP="00AF30DF">
      <w:pPr>
        <w:pStyle w:val="ListParagraph"/>
        <w:ind w:left="0"/>
        <w:rPr>
          <w:del w:id="315" w:author="NPGRTF 021511" w:date="2012-04-25T12:01:00Z"/>
          <w:rFonts w:ascii="Arial" w:hAnsi="Arial" w:cs="Arial"/>
          <w:color w:val="000000"/>
          <w:sz w:val="20"/>
          <w:szCs w:val="20"/>
        </w:rPr>
      </w:pPr>
    </w:p>
    <w:p w:rsidR="00AF30DF" w:rsidDel="00DD6E7D" w:rsidRDefault="00AF30DF" w:rsidP="00AF30DF">
      <w:pPr>
        <w:pStyle w:val="ListParagraph"/>
        <w:ind w:left="0"/>
        <w:rPr>
          <w:del w:id="316" w:author="NPGRTF 021511" w:date="2012-04-25T12:01:00Z"/>
          <w:rFonts w:ascii="Arial" w:hAnsi="Arial" w:cs="Arial"/>
          <w:color w:val="000000"/>
          <w:sz w:val="20"/>
          <w:szCs w:val="20"/>
        </w:rPr>
      </w:pPr>
    </w:p>
    <w:p w:rsidR="00AF30DF" w:rsidDel="00DD6E7D" w:rsidRDefault="00AF30DF" w:rsidP="00AF30DF">
      <w:pPr>
        <w:numPr>
          <w:ilvl w:val="0"/>
          <w:numId w:val="20"/>
        </w:numPr>
        <w:ind w:left="1800"/>
        <w:rPr>
          <w:del w:id="317" w:author="NPGRTF 021511" w:date="2012-04-25T12:01:00Z"/>
          <w:rFonts w:ascii="Arial" w:hAnsi="Arial" w:cs="Arial"/>
          <w:color w:val="000000"/>
          <w:sz w:val="20"/>
          <w:szCs w:val="20"/>
        </w:rPr>
      </w:pPr>
      <w:del w:id="318" w:author="NPGRTF 021511" w:date="2012-04-25T12:01:00Z">
        <w:r w:rsidDel="00DD6E7D">
          <w:rPr>
            <w:rFonts w:ascii="Arial" w:hAnsi="Arial" w:cs="Arial"/>
            <w:color w:val="000000"/>
            <w:sz w:val="20"/>
            <w:szCs w:val="20"/>
          </w:rPr>
          <w:delText xml:space="preserve">If CR2 (Losing/Original CR) determines that the rescission-based issue is valid, they will select </w:delText>
        </w:r>
        <w:r w:rsidDel="00DD6E7D">
          <w:rPr>
            <w:rFonts w:ascii="Arial" w:hAnsi="Arial" w:cs="Arial"/>
            <w:b/>
            <w:color w:val="000000"/>
            <w:sz w:val="20"/>
            <w:szCs w:val="20"/>
          </w:rPr>
          <w:delText>Send to TDSP</w:delText>
        </w:r>
        <w:r w:rsidDel="00DD6E7D">
          <w:rPr>
            <w:rFonts w:ascii="Arial" w:hAnsi="Arial" w:cs="Arial"/>
            <w:color w:val="000000"/>
            <w:sz w:val="20"/>
            <w:szCs w:val="20"/>
          </w:rPr>
          <w:delText>, enter the proposed regain date as one day beyond the original date of loss, add comments and select  “</w:delText>
        </w:r>
        <w:r w:rsidDel="00DD6E7D">
          <w:rPr>
            <w:rFonts w:ascii="Arial" w:hAnsi="Arial" w:cs="Arial"/>
            <w:b/>
            <w:color w:val="000000"/>
            <w:sz w:val="20"/>
            <w:szCs w:val="20"/>
          </w:rPr>
          <w:delText>OK</w:delText>
        </w:r>
        <w:r w:rsidDel="00DD6E7D">
          <w:rPr>
            <w:rFonts w:ascii="Arial" w:hAnsi="Arial" w:cs="Arial"/>
            <w:color w:val="000000"/>
            <w:sz w:val="20"/>
            <w:szCs w:val="20"/>
          </w:rPr>
          <w:delText>” to move the issue to the TDSP.</w:delText>
        </w:r>
      </w:del>
    </w:p>
    <w:p w:rsidR="00AF30DF" w:rsidDel="00DD6E7D" w:rsidRDefault="00AF30DF" w:rsidP="00AF30DF">
      <w:pPr>
        <w:rPr>
          <w:del w:id="319" w:author="NPGRTF 021511" w:date="2012-04-25T12:01:00Z"/>
          <w:rFonts w:ascii="Arial" w:hAnsi="Arial" w:cs="Arial"/>
          <w:color w:val="000000"/>
          <w:sz w:val="20"/>
          <w:szCs w:val="20"/>
        </w:rPr>
      </w:pPr>
    </w:p>
    <w:p w:rsidR="00AF30DF" w:rsidDel="00DD6E7D" w:rsidRDefault="00AF30DF" w:rsidP="00AF30DF">
      <w:pPr>
        <w:numPr>
          <w:ilvl w:val="0"/>
          <w:numId w:val="20"/>
        </w:numPr>
        <w:ind w:left="1800"/>
        <w:rPr>
          <w:del w:id="320" w:author="NPGRTF 021511" w:date="2012-04-25T12:01:00Z"/>
          <w:rFonts w:ascii="Arial" w:hAnsi="Arial" w:cs="Arial"/>
          <w:color w:val="000000"/>
          <w:sz w:val="20"/>
          <w:szCs w:val="20"/>
        </w:rPr>
      </w:pPr>
      <w:del w:id="321" w:author="NPGRTF 021511" w:date="2012-04-25T12:01:00Z">
        <w:r w:rsidDel="00DD6E7D">
          <w:rPr>
            <w:rFonts w:ascii="Arial" w:hAnsi="Arial" w:cs="Arial"/>
            <w:color w:val="000000"/>
            <w:sz w:val="20"/>
            <w:szCs w:val="20"/>
          </w:rPr>
          <w:delText xml:space="preserve">The TDSP will select </w:delText>
        </w:r>
        <w:r w:rsidDel="00DD6E7D">
          <w:rPr>
            <w:rFonts w:ascii="Arial" w:hAnsi="Arial" w:cs="Arial"/>
            <w:b/>
            <w:color w:val="000000"/>
            <w:sz w:val="20"/>
            <w:szCs w:val="20"/>
          </w:rPr>
          <w:delText>Begin Working</w:delText>
        </w:r>
        <w:r w:rsidDel="00DD6E7D">
          <w:rPr>
            <w:rFonts w:ascii="Arial" w:hAnsi="Arial" w:cs="Arial"/>
            <w:color w:val="000000"/>
            <w:sz w:val="20"/>
            <w:szCs w:val="20"/>
          </w:rPr>
          <w:delText xml:space="preserve"> and investigate the issue details.  If an attempt is made by a Gaining CR to submit a rescission-based MarkeTrak issue outside the specified timeframe, the TDSP will click </w:delText>
        </w:r>
        <w:r w:rsidDel="00DD6E7D">
          <w:rPr>
            <w:rFonts w:ascii="Arial" w:hAnsi="Arial" w:cs="Arial"/>
            <w:b/>
            <w:color w:val="000000"/>
            <w:sz w:val="20"/>
            <w:szCs w:val="20"/>
          </w:rPr>
          <w:delText>Send to Submitting CR</w:delText>
        </w:r>
        <w:r w:rsidDel="00DD6E7D">
          <w:rPr>
            <w:rFonts w:ascii="Arial" w:hAnsi="Arial" w:cs="Arial"/>
            <w:color w:val="000000"/>
            <w:sz w:val="20"/>
            <w:szCs w:val="20"/>
          </w:rPr>
          <w:delText xml:space="preserve"> with instructions to close the current issue, and file a new non rescission-based </w:delText>
        </w:r>
        <w:r w:rsidDel="00DD6E7D">
          <w:rPr>
            <w:rFonts w:ascii="Arial" w:hAnsi="Arial" w:cs="Arial"/>
            <w:i/>
            <w:color w:val="000000"/>
            <w:sz w:val="20"/>
            <w:szCs w:val="20"/>
          </w:rPr>
          <w:delText>Inadvertent Gaining</w:delText>
        </w:r>
        <w:r w:rsidDel="00DD6E7D">
          <w:rPr>
            <w:rFonts w:ascii="Arial" w:hAnsi="Arial" w:cs="Arial"/>
            <w:color w:val="000000"/>
            <w:sz w:val="20"/>
            <w:szCs w:val="20"/>
          </w:rPr>
          <w:delText xml:space="preserve"> issue (following the example in section 2.1.3.2).</w:delText>
        </w:r>
      </w:del>
    </w:p>
    <w:p w:rsidR="00AF30DF" w:rsidDel="00DD6E7D" w:rsidRDefault="00AF30DF" w:rsidP="00AF30DF">
      <w:pPr>
        <w:pStyle w:val="ListParagraph"/>
        <w:rPr>
          <w:del w:id="322" w:author="NPGRTF 021511" w:date="2012-04-25T12:01:00Z"/>
          <w:rFonts w:ascii="Arial" w:hAnsi="Arial" w:cs="Arial"/>
          <w:color w:val="000000"/>
          <w:sz w:val="20"/>
          <w:szCs w:val="20"/>
        </w:rPr>
      </w:pPr>
    </w:p>
    <w:p w:rsidR="00AF30DF" w:rsidDel="00DD6E7D" w:rsidRDefault="00AF30DF" w:rsidP="00AF30DF">
      <w:pPr>
        <w:numPr>
          <w:ilvl w:val="0"/>
          <w:numId w:val="20"/>
        </w:numPr>
        <w:ind w:left="1800"/>
        <w:rPr>
          <w:del w:id="323" w:author="NPGRTF 021511" w:date="2012-04-25T12:01:00Z"/>
          <w:rFonts w:ascii="Arial" w:hAnsi="Arial" w:cs="Arial"/>
          <w:color w:val="000000"/>
          <w:sz w:val="20"/>
          <w:szCs w:val="20"/>
        </w:rPr>
      </w:pPr>
      <w:del w:id="324" w:author="NPGRTF 021511" w:date="2012-04-25T12:01:00Z">
        <w:r w:rsidDel="00DD6E7D">
          <w:rPr>
            <w:rFonts w:ascii="Arial" w:hAnsi="Arial" w:cs="Arial"/>
            <w:color w:val="000000"/>
            <w:sz w:val="20"/>
            <w:szCs w:val="20"/>
          </w:rPr>
          <w:delText xml:space="preserve">CR1 (Gaining CR) will select </w:delText>
        </w:r>
        <w:r w:rsidDel="00DD6E7D">
          <w:rPr>
            <w:rFonts w:ascii="Arial" w:hAnsi="Arial" w:cs="Arial"/>
            <w:b/>
            <w:color w:val="000000"/>
            <w:sz w:val="20"/>
            <w:szCs w:val="20"/>
          </w:rPr>
          <w:delText>Close</w:delText>
        </w:r>
        <w:r w:rsidDel="00DD6E7D">
          <w:rPr>
            <w:rFonts w:ascii="Arial" w:hAnsi="Arial" w:cs="Arial"/>
            <w:color w:val="000000"/>
            <w:sz w:val="20"/>
            <w:szCs w:val="20"/>
          </w:rPr>
          <w:delText xml:space="preserve"> to transition the issue to a “Closed by Submitter” state. </w:delText>
        </w:r>
      </w:del>
    </w:p>
    <w:p w:rsidR="00000000" w:rsidRDefault="00571F03">
      <w:pPr>
        <w:pStyle w:val="Heading2"/>
        <w:numPr>
          <w:ilvl w:val="2"/>
          <w:numId w:val="21"/>
        </w:numPr>
        <w:rPr>
          <w:ins w:id="325" w:author="NPGRTF 021511" w:date="2012-05-23T13:07:00Z"/>
        </w:rPr>
        <w:pPrChange w:id="326" w:author="NPGRTF 021511" w:date="2012-05-23T12:24:00Z">
          <w:pPr>
            <w:pStyle w:val="Heading2"/>
            <w:numPr>
              <w:ilvl w:val="0"/>
              <w:numId w:val="0"/>
            </w:numPr>
            <w:tabs>
              <w:tab w:val="clear" w:pos="1152"/>
            </w:tabs>
            <w:ind w:left="0" w:firstLine="0"/>
          </w:pPr>
        </w:pPrChange>
      </w:pPr>
      <w:del w:id="327" w:author="NPGRTF 021511" w:date="2012-05-23T12:24:00Z">
        <w:r w:rsidDel="00B8154F">
          <w:delText xml:space="preserve">2.1.4 </w:delText>
        </w:r>
      </w:del>
      <w:r>
        <w:t>Submitting a Rescission-based Issue</w:t>
      </w:r>
    </w:p>
    <w:p w:rsidR="00000000" w:rsidRDefault="00FF6A1F">
      <w:pPr>
        <w:rPr>
          <w:ins w:id="328" w:author="NPGRTF 021511" w:date="2012-05-23T13:07:00Z"/>
        </w:rPr>
        <w:pPrChange w:id="329" w:author="NPGRTF 021511" w:date="2012-05-23T13:07:00Z">
          <w:pPr>
            <w:pStyle w:val="Heading2"/>
            <w:numPr>
              <w:ilvl w:val="0"/>
              <w:numId w:val="0"/>
            </w:numPr>
            <w:tabs>
              <w:tab w:val="clear" w:pos="1152"/>
            </w:tabs>
            <w:ind w:left="0" w:firstLine="0"/>
          </w:pPr>
        </w:pPrChange>
      </w:pPr>
    </w:p>
    <w:p w:rsidR="00571F03" w:rsidRDefault="00571F03" w:rsidP="00571F03">
      <w:pPr>
        <w:ind w:left="1440"/>
        <w:rPr>
          <w:ins w:id="330" w:author="NPGRTF 021511" w:date="2012-05-23T13:07:00Z"/>
          <w:rFonts w:ascii="Arial" w:hAnsi="Arial" w:cs="Arial"/>
          <w:bCs/>
          <w:iCs/>
          <w:sz w:val="20"/>
          <w:szCs w:val="20"/>
        </w:rPr>
      </w:pPr>
      <w:ins w:id="331" w:author="NPGRTF 021511" w:date="2012-05-23T13:07:00Z">
        <w:r>
          <w:rPr>
            <w:rFonts w:ascii="Arial" w:hAnsi="Arial" w:cs="Arial"/>
            <w:bCs/>
            <w:iCs/>
            <w:sz w:val="20"/>
            <w:szCs w:val="20"/>
          </w:rPr>
          <w:t xml:space="preserve">Per the Retail Market Guide Section 7.2.5, only the gaining CR in a rescission scenario may utilize the rescission-based MarkeTrak process to initiate reinstatement of a customer to its original CR.  If, upon contact with the customer, the gaining CR receives or has received a valid rescission per PUC Rule 25.474(j), the gaining CR should proceed with submission through the </w:t>
        </w:r>
        <w:r>
          <w:rPr>
            <w:rFonts w:ascii="Arial" w:hAnsi="Arial" w:cs="Arial"/>
            <w:bCs/>
            <w:i/>
            <w:iCs/>
            <w:sz w:val="20"/>
            <w:szCs w:val="20"/>
          </w:rPr>
          <w:t>Customer Rescission</w:t>
        </w:r>
        <w:r>
          <w:rPr>
            <w:rFonts w:ascii="Arial" w:hAnsi="Arial" w:cs="Arial"/>
            <w:bCs/>
            <w:iCs/>
            <w:sz w:val="20"/>
            <w:szCs w:val="20"/>
          </w:rPr>
          <w:t xml:space="preserve"> subtype.</w:t>
        </w:r>
      </w:ins>
    </w:p>
    <w:p w:rsidR="00571F03" w:rsidRDefault="00571F03" w:rsidP="00571F03">
      <w:pPr>
        <w:ind w:left="1440"/>
        <w:rPr>
          <w:ins w:id="332" w:author="NPGRTF 021511" w:date="2012-05-23T13:07:00Z"/>
          <w:rFonts w:ascii="Arial" w:hAnsi="Arial" w:cs="Arial"/>
          <w:bCs/>
          <w:iCs/>
          <w:sz w:val="20"/>
          <w:szCs w:val="20"/>
        </w:rPr>
      </w:pPr>
    </w:p>
    <w:p w:rsidR="00571F03" w:rsidRDefault="00571F03" w:rsidP="00571F03">
      <w:pPr>
        <w:ind w:left="1440"/>
        <w:rPr>
          <w:ins w:id="333" w:author="NPGRTF 021511" w:date="2012-05-23T14:03:00Z"/>
          <w:rFonts w:ascii="Arial" w:hAnsi="Arial" w:cs="Arial"/>
          <w:bCs/>
          <w:iCs/>
          <w:sz w:val="20"/>
          <w:szCs w:val="20"/>
        </w:rPr>
      </w:pPr>
      <w:ins w:id="334" w:author="NPGRTF 021511" w:date="2012-05-23T13:07:00Z">
        <w:r>
          <w:rPr>
            <w:rFonts w:ascii="Arial" w:hAnsi="Arial" w:cs="Arial"/>
            <w:bCs/>
            <w:iCs/>
            <w:sz w:val="20"/>
            <w:szCs w:val="20"/>
          </w:rPr>
          <w:t>In order for an issue to be submitted through this subtype, it must be submitted on or before the twenty-fifth (25</w:t>
        </w:r>
        <w:r>
          <w:rPr>
            <w:rFonts w:ascii="Arial" w:hAnsi="Arial" w:cs="Arial"/>
            <w:bCs/>
            <w:iCs/>
            <w:sz w:val="20"/>
            <w:szCs w:val="20"/>
            <w:vertAlign w:val="superscript"/>
          </w:rPr>
          <w:t>th</w:t>
        </w:r>
        <w:r>
          <w:rPr>
            <w:rFonts w:ascii="Arial" w:hAnsi="Arial" w:cs="Arial"/>
            <w:bCs/>
            <w:iCs/>
            <w:sz w:val="20"/>
            <w:szCs w:val="20"/>
          </w:rPr>
          <w:t xml:space="preserve">) calendar day following ERCOT’s established First Available Switch Date (FASD).  Should a matter of rescission need to be resolved, but an </w:t>
        </w:r>
        <w:r>
          <w:rPr>
            <w:rFonts w:ascii="Arial" w:hAnsi="Arial" w:cs="Arial"/>
            <w:bCs/>
            <w:i/>
            <w:iCs/>
            <w:sz w:val="20"/>
            <w:szCs w:val="20"/>
          </w:rPr>
          <w:t>Customer Rescission</w:t>
        </w:r>
        <w:r>
          <w:rPr>
            <w:rFonts w:ascii="Arial" w:hAnsi="Arial" w:cs="Arial"/>
            <w:bCs/>
            <w:iCs/>
            <w:sz w:val="20"/>
            <w:szCs w:val="20"/>
          </w:rPr>
          <w:t xml:space="preserve"> issue has not been submitted for this purpose within the specified timeframe, the two CRs should work to resolve this issue through the </w:t>
        </w:r>
        <w:r>
          <w:rPr>
            <w:rFonts w:ascii="Arial" w:hAnsi="Arial" w:cs="Arial"/>
            <w:bCs/>
            <w:i/>
            <w:iCs/>
            <w:sz w:val="20"/>
            <w:szCs w:val="20"/>
          </w:rPr>
          <w:t>Inadvertent Gaining</w:t>
        </w:r>
        <w:r>
          <w:rPr>
            <w:rFonts w:ascii="Arial" w:hAnsi="Arial" w:cs="Arial"/>
            <w:bCs/>
            <w:iCs/>
            <w:sz w:val="20"/>
            <w:szCs w:val="20"/>
          </w:rPr>
          <w:t xml:space="preserve"> subtype as outlined in Section 2.1.3.2.  </w:t>
        </w:r>
      </w:ins>
    </w:p>
    <w:p w:rsidR="00571F03" w:rsidRDefault="00571F03" w:rsidP="00571F03">
      <w:pPr>
        <w:ind w:left="1440"/>
        <w:rPr>
          <w:ins w:id="335" w:author="NPGRTF 021511" w:date="2012-05-23T13:07:00Z"/>
          <w:rFonts w:ascii="Arial" w:hAnsi="Arial" w:cs="Arial"/>
          <w:bCs/>
          <w:iCs/>
          <w:sz w:val="20"/>
          <w:szCs w:val="20"/>
        </w:rPr>
      </w:pPr>
      <w:ins w:id="336" w:author="NPGRTF 021511" w:date="2012-05-23T14:03:00Z">
        <w:r>
          <w:rPr>
            <w:rFonts w:ascii="Arial" w:hAnsi="Arial" w:cs="Arial"/>
            <w:bCs/>
            <w:iCs/>
            <w:sz w:val="20"/>
            <w:szCs w:val="20"/>
          </w:rPr>
          <w:t xml:space="preserve">The submitter should include </w:t>
        </w:r>
      </w:ins>
      <w:ins w:id="337" w:author="NPGRTF 021511" w:date="2012-05-23T14:04:00Z">
        <w:r>
          <w:rPr>
            <w:rFonts w:ascii="Arial" w:hAnsi="Arial" w:cs="Arial"/>
            <w:bCs/>
            <w:iCs/>
            <w:sz w:val="20"/>
            <w:szCs w:val="20"/>
          </w:rPr>
          <w:t xml:space="preserve">any details, </w:t>
        </w:r>
      </w:ins>
      <w:ins w:id="338" w:author="NPGRTF 021511" w:date="2012-05-23T14:05:00Z">
        <w:r>
          <w:rPr>
            <w:rFonts w:ascii="Arial" w:hAnsi="Arial" w:cs="Arial"/>
            <w:bCs/>
            <w:iCs/>
            <w:sz w:val="20"/>
            <w:szCs w:val="20"/>
          </w:rPr>
          <w:t xml:space="preserve">(ex. </w:t>
        </w:r>
      </w:ins>
      <w:ins w:id="339" w:author="NPGRTF 021511" w:date="2012-05-23T14:04:00Z">
        <w:r>
          <w:rPr>
            <w:rFonts w:ascii="Arial" w:hAnsi="Arial" w:cs="Arial"/>
            <w:bCs/>
            <w:iCs/>
            <w:sz w:val="20"/>
            <w:szCs w:val="20"/>
          </w:rPr>
          <w:t xml:space="preserve">customer </w:t>
        </w:r>
      </w:ins>
      <w:ins w:id="340" w:author="NPGRTF 021511" w:date="2012-05-23T14:05:00Z">
        <w:r>
          <w:rPr>
            <w:rFonts w:ascii="Arial" w:hAnsi="Arial" w:cs="Arial"/>
            <w:bCs/>
            <w:iCs/>
            <w:sz w:val="20"/>
            <w:szCs w:val="20"/>
          </w:rPr>
          <w:t>name)</w:t>
        </w:r>
      </w:ins>
      <w:ins w:id="341" w:author="NPGRTF 021511" w:date="2012-05-23T14:04:00Z">
        <w:r>
          <w:rPr>
            <w:rFonts w:ascii="Arial" w:hAnsi="Arial" w:cs="Arial"/>
            <w:bCs/>
            <w:iCs/>
            <w:sz w:val="20"/>
            <w:szCs w:val="20"/>
          </w:rPr>
          <w:t>, which may expedite resolution of the issue.</w:t>
        </w:r>
      </w:ins>
    </w:p>
    <w:p w:rsidR="00000000" w:rsidRDefault="00FF6A1F">
      <w:pPr>
        <w:rPr>
          <w:ins w:id="342" w:author="NPGRTF 021511" w:date="2012-05-23T12:24:00Z"/>
        </w:rPr>
        <w:pPrChange w:id="343" w:author="NPGRTF 021511" w:date="2012-05-23T13:07:00Z">
          <w:pPr>
            <w:pStyle w:val="Heading2"/>
            <w:numPr>
              <w:ilvl w:val="0"/>
              <w:numId w:val="0"/>
            </w:numPr>
            <w:tabs>
              <w:tab w:val="clear" w:pos="1152"/>
            </w:tabs>
            <w:ind w:left="0" w:firstLine="0"/>
          </w:pPr>
        </w:pPrChange>
      </w:pPr>
    </w:p>
    <w:p w:rsidR="00000000" w:rsidRDefault="00FF6A1F">
      <w:pPr>
        <w:numPr>
          <w:ilvl w:val="3"/>
          <w:numId w:val="21"/>
        </w:numPr>
        <w:rPr>
          <w:ins w:id="344" w:author="NPGRTF 021511" w:date="2012-05-23T12:23:00Z"/>
        </w:rPr>
        <w:pPrChange w:id="345" w:author="NPGRTF 021511" w:date="2012-05-23T12:24:00Z">
          <w:pPr>
            <w:pStyle w:val="Heading2"/>
            <w:numPr>
              <w:ilvl w:val="0"/>
              <w:numId w:val="0"/>
            </w:numPr>
            <w:tabs>
              <w:tab w:val="clear" w:pos="1152"/>
            </w:tabs>
            <w:ind w:left="0" w:firstLine="0"/>
          </w:pPr>
        </w:pPrChange>
      </w:pPr>
    </w:p>
    <w:p w:rsidR="00000000" w:rsidRDefault="00FF6A1F">
      <w:pPr>
        <w:pStyle w:val="NoSpacing"/>
        <w:ind w:left="1560"/>
        <w:rPr>
          <w:ins w:id="346" w:author="NPGRTF 021511" w:date="2012-05-23T12:29:00Z"/>
          <w:rFonts w:ascii="Arial" w:hAnsi="Arial" w:cs="Arial"/>
          <w:sz w:val="20"/>
          <w:szCs w:val="20"/>
        </w:rPr>
        <w:pPrChange w:id="347" w:author="NPGRTF 021511" w:date="2012-05-23T12:29:00Z">
          <w:pPr>
            <w:pStyle w:val="NoSpacing"/>
            <w:numPr>
              <w:numId w:val="24"/>
            </w:numPr>
            <w:ind w:left="1800" w:hanging="360"/>
          </w:pPr>
        </w:pPrChange>
      </w:pPr>
    </w:p>
    <w:p w:rsidR="00000000" w:rsidRDefault="00FF6A1F">
      <w:pPr>
        <w:pStyle w:val="NoSpacing"/>
        <w:ind w:left="1560"/>
        <w:rPr>
          <w:ins w:id="348" w:author="NPGRTF 021511" w:date="2012-05-23T12:29:00Z"/>
          <w:rFonts w:ascii="Arial" w:hAnsi="Arial" w:cs="Arial"/>
          <w:sz w:val="20"/>
          <w:szCs w:val="20"/>
        </w:rPr>
        <w:pPrChange w:id="349" w:author="NPGRTF 021511" w:date="2012-05-23T12:29:00Z">
          <w:pPr>
            <w:pStyle w:val="NoSpacing"/>
            <w:numPr>
              <w:numId w:val="24"/>
            </w:numPr>
            <w:ind w:left="1800" w:hanging="360"/>
          </w:pPr>
        </w:pPrChange>
      </w:pPr>
    </w:p>
    <w:p w:rsidR="00000000" w:rsidRDefault="00FF6A1F">
      <w:pPr>
        <w:pStyle w:val="NoSpacing"/>
        <w:ind w:left="1080"/>
        <w:rPr>
          <w:ins w:id="350" w:author="NPGRTF 021511" w:date="2012-05-23T12:29:00Z"/>
          <w:rFonts w:ascii="Arial" w:hAnsi="Arial" w:cs="Arial"/>
          <w:sz w:val="20"/>
          <w:szCs w:val="20"/>
        </w:rPr>
        <w:pPrChange w:id="351" w:author="NPGRTF 021511" w:date="2012-05-23T12:27:00Z">
          <w:pPr>
            <w:pStyle w:val="NoSpacing"/>
            <w:numPr>
              <w:numId w:val="24"/>
            </w:numPr>
            <w:ind w:left="1800" w:hanging="360"/>
          </w:pPr>
        </w:pPrChange>
      </w:pPr>
    </w:p>
    <w:p w:rsidR="00000000" w:rsidRDefault="00571F03">
      <w:pPr>
        <w:pStyle w:val="NoSpacing"/>
        <w:ind w:left="1080"/>
        <w:rPr>
          <w:ins w:id="352" w:author="NPGRTF 021511" w:date="2012-05-23T12:27:00Z"/>
          <w:rFonts w:ascii="Arial" w:hAnsi="Arial" w:cs="Arial"/>
          <w:sz w:val="20"/>
          <w:szCs w:val="20"/>
        </w:rPr>
        <w:pPrChange w:id="353" w:author="NPGRTF 021511" w:date="2012-05-23T12:27:00Z">
          <w:pPr>
            <w:pStyle w:val="NoSpacing"/>
            <w:numPr>
              <w:numId w:val="24"/>
            </w:numPr>
            <w:ind w:left="1800" w:hanging="360"/>
          </w:pPr>
        </w:pPrChange>
      </w:pPr>
      <w:ins w:id="354" w:author="NPGRTF 021511" w:date="2012-05-23T12:27:00Z">
        <w:r w:rsidRPr="00F33687">
          <w:rPr>
            <w:rFonts w:ascii="Arial" w:hAnsi="Arial" w:cs="Arial"/>
            <w:sz w:val="20"/>
            <w:szCs w:val="20"/>
          </w:rPr>
          <w:t xml:space="preserve">Main Success Scenario: </w:t>
        </w:r>
      </w:ins>
    </w:p>
    <w:p w:rsidR="00000000" w:rsidRDefault="00FF6A1F">
      <w:pPr>
        <w:pStyle w:val="NoSpacing"/>
        <w:ind w:left="1080"/>
        <w:rPr>
          <w:ins w:id="355" w:author="NPGRTF 021511" w:date="2012-05-23T12:27:00Z"/>
          <w:rFonts w:ascii="Arial" w:hAnsi="Arial" w:cs="Arial"/>
          <w:sz w:val="20"/>
          <w:szCs w:val="20"/>
        </w:rPr>
        <w:pPrChange w:id="356" w:author="NPGRTF 021511" w:date="2012-05-23T12:27:00Z">
          <w:pPr>
            <w:pStyle w:val="NoSpacing"/>
            <w:numPr>
              <w:numId w:val="24"/>
            </w:numPr>
            <w:ind w:left="1800" w:hanging="360"/>
          </w:pPr>
        </w:pPrChange>
      </w:pPr>
    </w:p>
    <w:p w:rsidR="00000000" w:rsidRDefault="00571F03">
      <w:pPr>
        <w:pStyle w:val="NoSpacing"/>
        <w:ind w:left="1080"/>
        <w:rPr>
          <w:ins w:id="357" w:author="NPGRTF 021511" w:date="2012-05-23T12:27:00Z"/>
          <w:rFonts w:ascii="Arial" w:hAnsi="Arial" w:cs="Arial"/>
          <w:sz w:val="20"/>
          <w:szCs w:val="20"/>
        </w:rPr>
        <w:pPrChange w:id="358" w:author="NPGRTF 021511" w:date="2012-05-23T13:07:00Z">
          <w:pPr>
            <w:pStyle w:val="NoSpacing"/>
            <w:numPr>
              <w:numId w:val="24"/>
            </w:numPr>
            <w:ind w:left="1800" w:hanging="360"/>
          </w:pPr>
        </w:pPrChange>
      </w:pPr>
      <w:ins w:id="359" w:author="NPGRTF 021511" w:date="2012-05-23T12:27:00Z">
        <w:r w:rsidRPr="00F33687">
          <w:rPr>
            <w:rFonts w:ascii="Arial" w:hAnsi="Arial" w:cs="Arial"/>
            <w:sz w:val="20"/>
            <w:szCs w:val="20"/>
          </w:rPr>
          <w:t>Gaining CR submits issue, Losing CR agrees to regain, Losing CR submits BDMI, reinstates ESIID one day following DOL</w:t>
        </w:r>
      </w:ins>
    </w:p>
    <w:p w:rsidR="00571F03" w:rsidRDefault="00571F03" w:rsidP="00571F03">
      <w:pPr>
        <w:pStyle w:val="NoSpacing"/>
        <w:numPr>
          <w:ilvl w:val="0"/>
          <w:numId w:val="24"/>
        </w:numPr>
        <w:rPr>
          <w:rFonts w:ascii="Arial" w:hAnsi="Arial" w:cs="Arial"/>
          <w:sz w:val="20"/>
          <w:szCs w:val="20"/>
        </w:rPr>
      </w:pPr>
      <w:ins w:id="360" w:author="NPGRTF 021511" w:date="2012-05-23T12:27:00Z">
        <w:r w:rsidRPr="00F33687">
          <w:rPr>
            <w:rFonts w:ascii="Arial" w:hAnsi="Arial" w:cs="Arial"/>
            <w:sz w:val="20"/>
            <w:szCs w:val="20"/>
          </w:rPr>
          <w:t>Gaining CR selects “Customer Rescission” from Submit Tree</w:t>
        </w:r>
      </w:ins>
    </w:p>
    <w:p w:rsidR="00726EBE" w:rsidRDefault="00726EBE" w:rsidP="00726EBE">
      <w:pPr>
        <w:pStyle w:val="NoSpacing"/>
        <w:ind w:left="1440"/>
        <w:rPr>
          <w:ins w:id="361" w:author="NPGRTF 021511" w:date="2012-05-23T12:27:00Z"/>
          <w:rFonts w:ascii="Arial" w:hAnsi="Arial" w:cs="Arial"/>
          <w:sz w:val="20"/>
          <w:szCs w:val="20"/>
        </w:rPr>
      </w:pPr>
      <w:r>
        <w:rPr>
          <w:rFonts w:ascii="Arial" w:hAnsi="Arial" w:cs="Arial"/>
          <w:noProof/>
          <w:sz w:val="20"/>
          <w:szCs w:val="20"/>
        </w:rPr>
        <w:lastRenderedPageBreak/>
        <w:pict>
          <v:shape id="_x0000_s1038" type="#_x0000_t32" style="position:absolute;left:0;text-align:left;margin-left:169.1pt;margin-top:124.7pt;width:73.25pt;height:31.9pt;flip:x;z-index:251658240" o:connectortype="straight">
            <v:stroke endarrow="block"/>
          </v:shape>
        </w:pict>
      </w:r>
      <w:r>
        <w:rPr>
          <w:rFonts w:ascii="Arial" w:hAnsi="Arial" w:cs="Arial"/>
          <w:noProof/>
          <w:sz w:val="20"/>
          <w:szCs w:val="20"/>
        </w:rPr>
        <w:drawing>
          <wp:inline distT="0" distB="0" distL="0" distR="0">
            <wp:extent cx="5944428" cy="3077155"/>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t="12522" b="18247"/>
                    <a:stretch>
                      <a:fillRect/>
                    </a:stretch>
                  </pic:blipFill>
                  <pic:spPr bwMode="auto">
                    <a:xfrm>
                      <a:off x="0" y="0"/>
                      <a:ext cx="5944428" cy="3077155"/>
                    </a:xfrm>
                    <a:prstGeom prst="rect">
                      <a:avLst/>
                    </a:prstGeom>
                    <a:noFill/>
                    <a:ln w="9525">
                      <a:noFill/>
                      <a:miter lim="800000"/>
                      <a:headEnd/>
                      <a:tailEnd/>
                    </a:ln>
                  </pic:spPr>
                </pic:pic>
              </a:graphicData>
            </a:graphic>
          </wp:inline>
        </w:drawing>
      </w:r>
    </w:p>
    <w:p w:rsidR="00571F03" w:rsidRDefault="00571F03" w:rsidP="00571F03">
      <w:pPr>
        <w:pStyle w:val="NoSpacing"/>
        <w:numPr>
          <w:ilvl w:val="0"/>
          <w:numId w:val="24"/>
        </w:numPr>
        <w:rPr>
          <w:rFonts w:ascii="Arial" w:hAnsi="Arial" w:cs="Arial"/>
          <w:sz w:val="20"/>
          <w:szCs w:val="20"/>
        </w:rPr>
      </w:pPr>
      <w:ins w:id="362" w:author="NPGRTF 021511" w:date="2012-05-23T12:27:00Z">
        <w:r>
          <w:rPr>
            <w:rFonts w:ascii="Arial" w:hAnsi="Arial" w:cs="Arial"/>
            <w:sz w:val="20"/>
            <w:szCs w:val="20"/>
          </w:rPr>
          <w:t>Gaining CR populates comments (optional), Original Tran ID, ESIID, and selects “OK”</w:t>
        </w:r>
      </w:ins>
    </w:p>
    <w:p w:rsidR="00726EBE" w:rsidRPr="00F33687" w:rsidRDefault="00726EBE" w:rsidP="00726EBE">
      <w:pPr>
        <w:pStyle w:val="NoSpacing"/>
        <w:ind w:left="1440"/>
        <w:rPr>
          <w:ins w:id="363" w:author="NPGRTF 021511" w:date="2012-05-23T12:27:00Z"/>
          <w:rFonts w:ascii="Arial" w:hAnsi="Arial" w:cs="Arial"/>
          <w:sz w:val="20"/>
          <w:szCs w:val="20"/>
        </w:rPr>
      </w:pPr>
      <w:r>
        <w:rPr>
          <w:rFonts w:ascii="Arial" w:hAnsi="Arial" w:cs="Arial"/>
          <w:noProof/>
          <w:sz w:val="20"/>
          <w:szCs w:val="20"/>
        </w:rPr>
        <w:drawing>
          <wp:inline distT="0" distB="0" distL="0" distR="0">
            <wp:extent cx="5944428" cy="1916264"/>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cstate="print"/>
                    <a:srcRect t="11986" b="44901"/>
                    <a:stretch>
                      <a:fillRect/>
                    </a:stretch>
                  </pic:blipFill>
                  <pic:spPr bwMode="auto">
                    <a:xfrm>
                      <a:off x="0" y="0"/>
                      <a:ext cx="5944428" cy="1916264"/>
                    </a:xfrm>
                    <a:prstGeom prst="rect">
                      <a:avLst/>
                    </a:prstGeom>
                    <a:noFill/>
                    <a:ln w="9525">
                      <a:noFill/>
                      <a:miter lim="800000"/>
                      <a:headEnd/>
                      <a:tailEnd/>
                    </a:ln>
                  </pic:spPr>
                </pic:pic>
              </a:graphicData>
            </a:graphic>
          </wp:inline>
        </w:drawing>
      </w:r>
    </w:p>
    <w:p w:rsidR="00571F03" w:rsidRDefault="00571F03" w:rsidP="00571F03">
      <w:pPr>
        <w:pStyle w:val="NoSpacing"/>
        <w:numPr>
          <w:ilvl w:val="0"/>
          <w:numId w:val="24"/>
        </w:numPr>
        <w:rPr>
          <w:ins w:id="364" w:author="NPGRTF 021511" w:date="2012-05-23T12:27:00Z"/>
          <w:rFonts w:ascii="Arial" w:hAnsi="Arial" w:cs="Arial"/>
          <w:sz w:val="20"/>
          <w:szCs w:val="20"/>
        </w:rPr>
      </w:pPr>
      <w:ins w:id="365" w:author="NPGRTF 021511" w:date="2012-05-23T12:27:00Z">
        <w:r>
          <w:rPr>
            <w:rFonts w:ascii="Arial" w:hAnsi="Arial" w:cs="Arial"/>
            <w:sz w:val="20"/>
            <w:szCs w:val="20"/>
          </w:rPr>
          <w:t>ERCOT validates ESIID, submission timeframe and valid originating transaction.</w:t>
        </w:r>
      </w:ins>
    </w:p>
    <w:p w:rsidR="00571F03" w:rsidRPr="001373D2" w:rsidRDefault="00571F03" w:rsidP="00571F03">
      <w:pPr>
        <w:pStyle w:val="NoSpacing"/>
        <w:numPr>
          <w:ilvl w:val="0"/>
          <w:numId w:val="24"/>
        </w:numPr>
        <w:rPr>
          <w:ins w:id="366" w:author="NPGRTF 021511" w:date="2012-05-23T12:27:00Z"/>
          <w:rFonts w:ascii="Arial" w:hAnsi="Arial" w:cs="Arial"/>
          <w:sz w:val="20"/>
          <w:szCs w:val="20"/>
        </w:rPr>
      </w:pPr>
      <w:ins w:id="367" w:author="NPGRTF 021511" w:date="2012-05-23T12:27:00Z">
        <w:r w:rsidRPr="001373D2">
          <w:rPr>
            <w:rFonts w:ascii="Arial" w:hAnsi="Arial" w:cs="Arial"/>
            <w:sz w:val="20"/>
            <w:szCs w:val="20"/>
          </w:rPr>
          <w:t>Once validation is complete, MarkeTrak</w:t>
        </w:r>
        <w:r>
          <w:rPr>
            <w:rFonts w:ascii="Arial" w:hAnsi="Arial" w:cs="Arial"/>
            <w:sz w:val="20"/>
            <w:szCs w:val="20"/>
          </w:rPr>
          <w:t xml:space="preserve"> </w:t>
        </w:r>
        <w:r w:rsidRPr="001373D2">
          <w:rPr>
            <w:rFonts w:ascii="Arial" w:hAnsi="Arial" w:cs="Arial"/>
            <w:sz w:val="20"/>
            <w:szCs w:val="20"/>
          </w:rPr>
          <w:t xml:space="preserve">Issue is created and ERCOT </w:t>
        </w:r>
        <w:r>
          <w:rPr>
            <w:rFonts w:ascii="Arial" w:hAnsi="Arial" w:cs="Arial"/>
            <w:sz w:val="20"/>
            <w:szCs w:val="20"/>
          </w:rPr>
          <w:t>updates the issue with the following information:</w:t>
        </w:r>
      </w:ins>
    </w:p>
    <w:p w:rsidR="00571F03" w:rsidRDefault="00571F03" w:rsidP="00571F03">
      <w:pPr>
        <w:pStyle w:val="ListParagraph"/>
        <w:numPr>
          <w:ilvl w:val="1"/>
          <w:numId w:val="24"/>
        </w:numPr>
        <w:contextualSpacing/>
        <w:rPr>
          <w:ins w:id="368" w:author="NPGRTF 021511" w:date="2012-05-23T12:27:00Z"/>
          <w:rFonts w:ascii="Arial" w:hAnsi="Arial" w:cs="Arial"/>
          <w:sz w:val="20"/>
          <w:szCs w:val="20"/>
        </w:rPr>
      </w:pPr>
      <w:ins w:id="369" w:author="NPGRTF 021511" w:date="2012-05-23T12:27:00Z">
        <w:r>
          <w:rPr>
            <w:rFonts w:ascii="Arial" w:hAnsi="Arial" w:cs="Arial"/>
            <w:sz w:val="20"/>
            <w:szCs w:val="20"/>
          </w:rPr>
          <w:t>Losing CR Name and Duns</w:t>
        </w:r>
      </w:ins>
    </w:p>
    <w:p w:rsidR="00571F03" w:rsidRDefault="00571F03" w:rsidP="00571F03">
      <w:pPr>
        <w:pStyle w:val="ListParagraph"/>
        <w:numPr>
          <w:ilvl w:val="1"/>
          <w:numId w:val="24"/>
        </w:numPr>
        <w:contextualSpacing/>
        <w:rPr>
          <w:ins w:id="370" w:author="NPGRTF 021511" w:date="2012-05-23T12:27:00Z"/>
          <w:rFonts w:ascii="Arial" w:hAnsi="Arial" w:cs="Arial"/>
          <w:sz w:val="20"/>
          <w:szCs w:val="20"/>
        </w:rPr>
      </w:pPr>
      <w:ins w:id="371" w:author="NPGRTF 021511" w:date="2012-05-23T12:27:00Z">
        <w:r>
          <w:rPr>
            <w:rFonts w:ascii="Arial" w:hAnsi="Arial" w:cs="Arial"/>
            <w:sz w:val="20"/>
            <w:szCs w:val="20"/>
          </w:rPr>
          <w:t>TDSP Name and Duns</w:t>
        </w:r>
      </w:ins>
    </w:p>
    <w:p w:rsidR="00571F03" w:rsidRDefault="00571F03" w:rsidP="00571F03">
      <w:pPr>
        <w:pStyle w:val="ListParagraph"/>
        <w:numPr>
          <w:ilvl w:val="1"/>
          <w:numId w:val="24"/>
        </w:numPr>
        <w:contextualSpacing/>
        <w:rPr>
          <w:ins w:id="372" w:author="NPGRTF 021511" w:date="2012-05-23T12:27:00Z"/>
          <w:rFonts w:ascii="Arial" w:hAnsi="Arial" w:cs="Arial"/>
          <w:sz w:val="20"/>
          <w:szCs w:val="20"/>
        </w:rPr>
      </w:pPr>
      <w:ins w:id="373" w:author="NPGRTF 021511" w:date="2012-05-23T12:27:00Z">
        <w:r>
          <w:rPr>
            <w:rFonts w:ascii="Arial" w:hAnsi="Arial" w:cs="Arial"/>
            <w:sz w:val="20"/>
            <w:szCs w:val="20"/>
          </w:rPr>
          <w:t>Gaining CR ROR = Y or N</w:t>
        </w:r>
      </w:ins>
    </w:p>
    <w:p w:rsidR="00571F03" w:rsidRDefault="00571F03" w:rsidP="00571F03">
      <w:pPr>
        <w:pStyle w:val="ListParagraph"/>
        <w:numPr>
          <w:ilvl w:val="1"/>
          <w:numId w:val="24"/>
        </w:numPr>
        <w:contextualSpacing/>
        <w:rPr>
          <w:ins w:id="374" w:author="NPGRTF 021511" w:date="2012-05-23T12:27:00Z"/>
          <w:rFonts w:ascii="Arial" w:hAnsi="Arial" w:cs="Arial"/>
          <w:sz w:val="20"/>
          <w:szCs w:val="20"/>
        </w:rPr>
      </w:pPr>
      <w:ins w:id="375" w:author="NPGRTF 021511" w:date="2012-05-23T12:27:00Z">
        <w:r>
          <w:rPr>
            <w:rFonts w:ascii="Arial" w:hAnsi="Arial" w:cs="Arial"/>
            <w:sz w:val="20"/>
            <w:szCs w:val="20"/>
          </w:rPr>
          <w:t>Gaining CR Start Date</w:t>
        </w:r>
      </w:ins>
    </w:p>
    <w:p w:rsidR="00571F03" w:rsidRPr="00F33687" w:rsidRDefault="00571F03" w:rsidP="00571F03">
      <w:pPr>
        <w:pStyle w:val="ListParagraph"/>
        <w:numPr>
          <w:ilvl w:val="1"/>
          <w:numId w:val="24"/>
        </w:numPr>
        <w:contextualSpacing/>
        <w:rPr>
          <w:ins w:id="376" w:author="NPGRTF 021511" w:date="2012-05-23T12:27:00Z"/>
          <w:rFonts w:ascii="Arial" w:hAnsi="Arial" w:cs="Arial"/>
          <w:sz w:val="20"/>
          <w:szCs w:val="20"/>
        </w:rPr>
      </w:pPr>
      <w:ins w:id="377" w:author="NPGRTF 021511" w:date="2012-05-23T12:27:00Z">
        <w:r>
          <w:rPr>
            <w:rFonts w:ascii="Arial" w:hAnsi="Arial" w:cs="Arial"/>
            <w:sz w:val="20"/>
            <w:szCs w:val="20"/>
          </w:rPr>
          <w:t>Regain Date – auto populated by ERCOT.  Calculation is Gaining CR Start Date plus 1 calendar day.</w:t>
        </w:r>
      </w:ins>
    </w:p>
    <w:p w:rsidR="00571F03" w:rsidRPr="00F33687" w:rsidRDefault="00571F03" w:rsidP="00571F03">
      <w:pPr>
        <w:pStyle w:val="ListParagraph"/>
        <w:numPr>
          <w:ilvl w:val="0"/>
          <w:numId w:val="24"/>
        </w:numPr>
        <w:contextualSpacing/>
        <w:rPr>
          <w:ins w:id="378" w:author="NPGRTF 021511" w:date="2012-05-23T12:27:00Z"/>
          <w:rFonts w:ascii="Arial" w:hAnsi="Arial" w:cs="Arial"/>
          <w:sz w:val="20"/>
          <w:szCs w:val="20"/>
        </w:rPr>
      </w:pPr>
      <w:ins w:id="379" w:author="NPGRTF 021511" w:date="2012-05-23T12:27:00Z">
        <w:r w:rsidRPr="00F33687">
          <w:rPr>
            <w:rFonts w:ascii="Arial" w:hAnsi="Arial" w:cs="Arial"/>
            <w:sz w:val="20"/>
            <w:szCs w:val="20"/>
          </w:rPr>
          <w:t>MarkeTrak issue is assigned to the state of “New (Losing CR)” with the Losing CR as the Responsible Party</w:t>
        </w:r>
      </w:ins>
    </w:p>
    <w:p w:rsidR="00571F03" w:rsidRDefault="00571F03" w:rsidP="00571F03">
      <w:pPr>
        <w:pStyle w:val="ListParagraph"/>
        <w:numPr>
          <w:ilvl w:val="0"/>
          <w:numId w:val="24"/>
        </w:numPr>
        <w:contextualSpacing/>
        <w:rPr>
          <w:rFonts w:ascii="Arial" w:hAnsi="Arial" w:cs="Arial"/>
          <w:sz w:val="20"/>
          <w:szCs w:val="20"/>
        </w:rPr>
      </w:pPr>
      <w:ins w:id="380" w:author="NPGRTF 021511" w:date="2012-05-23T12:27:00Z">
        <w:r w:rsidRPr="00F33687">
          <w:rPr>
            <w:rFonts w:ascii="Arial" w:hAnsi="Arial" w:cs="Arial"/>
            <w:sz w:val="20"/>
            <w:szCs w:val="20"/>
          </w:rPr>
          <w:t>Losing CR user selects “Begin Working”</w:t>
        </w:r>
      </w:ins>
    </w:p>
    <w:p w:rsidR="00726EBE" w:rsidRPr="00726EBE" w:rsidRDefault="00A318E2" w:rsidP="00726EBE">
      <w:pPr>
        <w:ind w:left="1440"/>
        <w:contextualSpacing/>
        <w:rPr>
          <w:ins w:id="381" w:author="NPGRTF 021511" w:date="2012-05-23T12:27:00Z"/>
          <w:rFonts w:ascii="Arial" w:hAnsi="Arial" w:cs="Arial"/>
          <w:sz w:val="20"/>
          <w:szCs w:val="20"/>
        </w:rPr>
      </w:pPr>
      <w:r>
        <w:rPr>
          <w:rFonts w:ascii="Arial" w:hAnsi="Arial" w:cs="Arial"/>
          <w:noProof/>
          <w:sz w:val="20"/>
          <w:szCs w:val="20"/>
        </w:rPr>
        <w:lastRenderedPageBreak/>
        <w:pict>
          <v:shape id="_x0000_s1039" type="#_x0000_t32" style="position:absolute;left:0;text-align:left;margin-left:117.1pt;margin-top:67pt;width:33.8pt;height:54.45pt;flip:x y;z-index:251659264" o:connectortype="straight">
            <v:stroke endarrow="block"/>
          </v:shape>
        </w:pict>
      </w:r>
      <w:r w:rsidR="00726EBE">
        <w:rPr>
          <w:rFonts w:ascii="Arial" w:hAnsi="Arial" w:cs="Arial"/>
          <w:noProof/>
          <w:sz w:val="20"/>
          <w:szCs w:val="20"/>
        </w:rPr>
        <w:drawing>
          <wp:inline distT="0" distB="0" distL="0" distR="0">
            <wp:extent cx="5944428" cy="3466769"/>
            <wp:effectExtent l="1905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3" cstate="print"/>
                    <a:srcRect t="12522" b="9481"/>
                    <a:stretch>
                      <a:fillRect/>
                    </a:stretch>
                  </pic:blipFill>
                  <pic:spPr bwMode="auto">
                    <a:xfrm>
                      <a:off x="0" y="0"/>
                      <a:ext cx="5944428" cy="3466769"/>
                    </a:xfrm>
                    <a:prstGeom prst="rect">
                      <a:avLst/>
                    </a:prstGeom>
                    <a:noFill/>
                    <a:ln w="9525">
                      <a:noFill/>
                      <a:miter lim="800000"/>
                      <a:headEnd/>
                      <a:tailEnd/>
                    </a:ln>
                  </pic:spPr>
                </pic:pic>
              </a:graphicData>
            </a:graphic>
          </wp:inline>
        </w:drawing>
      </w:r>
    </w:p>
    <w:p w:rsidR="00571F03" w:rsidRDefault="00571F03" w:rsidP="00571F03">
      <w:pPr>
        <w:pStyle w:val="ListParagraph"/>
        <w:numPr>
          <w:ilvl w:val="0"/>
          <w:numId w:val="24"/>
        </w:numPr>
        <w:contextualSpacing/>
        <w:rPr>
          <w:ins w:id="382" w:author="NPGRTF 021511" w:date="2012-05-23T12:27:00Z"/>
          <w:rFonts w:ascii="Arial" w:hAnsi="Arial" w:cs="Arial"/>
          <w:sz w:val="20"/>
          <w:szCs w:val="20"/>
        </w:rPr>
      </w:pPr>
      <w:ins w:id="383" w:author="NPGRTF 021511" w:date="2012-05-23T12:27:00Z">
        <w:r w:rsidRPr="00F33687">
          <w:rPr>
            <w:rFonts w:ascii="Arial" w:hAnsi="Arial" w:cs="Arial"/>
            <w:sz w:val="20"/>
            <w:szCs w:val="20"/>
          </w:rPr>
          <w:t xml:space="preserve">MarkeTrak issue is assigned to the state of “In Progress (Losing CR)” with the </w:t>
        </w:r>
        <w:r>
          <w:rPr>
            <w:rFonts w:ascii="Arial" w:hAnsi="Arial" w:cs="Arial"/>
            <w:sz w:val="20"/>
            <w:szCs w:val="20"/>
          </w:rPr>
          <w:t>Losing</w:t>
        </w:r>
        <w:r w:rsidRPr="00F33687">
          <w:rPr>
            <w:rFonts w:ascii="Arial" w:hAnsi="Arial" w:cs="Arial"/>
            <w:sz w:val="20"/>
            <w:szCs w:val="20"/>
          </w:rPr>
          <w:t xml:space="preserve"> CR as the Responsible Party</w:t>
        </w:r>
      </w:ins>
    </w:p>
    <w:p w:rsidR="00571F03" w:rsidRDefault="00571F03" w:rsidP="00571F03">
      <w:pPr>
        <w:pStyle w:val="ListParagraph"/>
        <w:numPr>
          <w:ilvl w:val="0"/>
          <w:numId w:val="24"/>
        </w:numPr>
        <w:contextualSpacing/>
        <w:rPr>
          <w:rFonts w:ascii="Arial" w:hAnsi="Arial" w:cs="Arial"/>
          <w:sz w:val="20"/>
          <w:szCs w:val="20"/>
        </w:rPr>
      </w:pPr>
      <w:ins w:id="384" w:author="NPGRTF 021511" w:date="2012-05-23T12:27:00Z">
        <w:r>
          <w:rPr>
            <w:rFonts w:ascii="Arial" w:hAnsi="Arial" w:cs="Arial"/>
            <w:sz w:val="20"/>
            <w:szCs w:val="20"/>
          </w:rPr>
          <w:t>Losing CR selects “Send to TDSP”</w:t>
        </w:r>
      </w:ins>
    </w:p>
    <w:p w:rsidR="00A318E2" w:rsidRDefault="00A318E2" w:rsidP="00A318E2">
      <w:pPr>
        <w:ind w:left="1440"/>
        <w:contextualSpacing/>
        <w:rPr>
          <w:rFonts w:ascii="Arial" w:hAnsi="Arial" w:cs="Arial"/>
          <w:sz w:val="20"/>
          <w:szCs w:val="20"/>
        </w:rPr>
      </w:pPr>
      <w:r>
        <w:rPr>
          <w:rFonts w:ascii="Arial" w:hAnsi="Arial" w:cs="Arial"/>
          <w:noProof/>
          <w:sz w:val="20"/>
          <w:szCs w:val="20"/>
        </w:rPr>
        <w:pict>
          <v:shape id="_x0000_s1040" type="#_x0000_t32" style="position:absolute;left:0;text-align:left;margin-left:180.35pt;margin-top:28.05pt;width:69.5pt;height:35.05pt;flip:x;z-index:251660288" o:connectortype="straight">
            <v:stroke endarrow="block"/>
          </v:shape>
        </w:pict>
      </w:r>
      <w:r>
        <w:rPr>
          <w:rFonts w:ascii="Arial" w:hAnsi="Arial" w:cs="Arial"/>
          <w:noProof/>
          <w:sz w:val="20"/>
          <w:szCs w:val="20"/>
        </w:rPr>
        <w:drawing>
          <wp:inline distT="0" distB="0" distL="0" distR="0">
            <wp:extent cx="5944428" cy="3466770"/>
            <wp:effectExtent l="1905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 cstate="print"/>
                    <a:srcRect t="12701" b="9302"/>
                    <a:stretch>
                      <a:fillRect/>
                    </a:stretch>
                  </pic:blipFill>
                  <pic:spPr bwMode="auto">
                    <a:xfrm>
                      <a:off x="0" y="0"/>
                      <a:ext cx="5944428" cy="3466770"/>
                    </a:xfrm>
                    <a:prstGeom prst="rect">
                      <a:avLst/>
                    </a:prstGeom>
                    <a:noFill/>
                    <a:ln w="9525">
                      <a:noFill/>
                      <a:miter lim="800000"/>
                      <a:headEnd/>
                      <a:tailEnd/>
                    </a:ln>
                  </pic:spPr>
                </pic:pic>
              </a:graphicData>
            </a:graphic>
          </wp:inline>
        </w:drawing>
      </w:r>
    </w:p>
    <w:p w:rsidR="00A318E2" w:rsidRPr="00A318E2" w:rsidRDefault="00A318E2" w:rsidP="00A318E2">
      <w:pPr>
        <w:ind w:left="1440"/>
        <w:contextualSpacing/>
        <w:rPr>
          <w:ins w:id="385" w:author="NPGRTF 021511" w:date="2012-05-23T12:27:00Z"/>
          <w:rFonts w:ascii="Arial" w:hAnsi="Arial" w:cs="Arial"/>
          <w:sz w:val="20"/>
          <w:szCs w:val="20"/>
        </w:rPr>
      </w:pPr>
      <w:r>
        <w:rPr>
          <w:rFonts w:ascii="Arial" w:hAnsi="Arial" w:cs="Arial"/>
          <w:noProof/>
          <w:sz w:val="20"/>
          <w:szCs w:val="20"/>
        </w:rPr>
        <w:lastRenderedPageBreak/>
        <w:drawing>
          <wp:inline distT="0" distB="0" distL="0" distR="0">
            <wp:extent cx="5944428" cy="1820850"/>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5" cstate="print"/>
                    <a:srcRect t="12701" b="46333"/>
                    <a:stretch>
                      <a:fillRect/>
                    </a:stretch>
                  </pic:blipFill>
                  <pic:spPr bwMode="auto">
                    <a:xfrm>
                      <a:off x="0" y="0"/>
                      <a:ext cx="5944428" cy="1820850"/>
                    </a:xfrm>
                    <a:prstGeom prst="rect">
                      <a:avLst/>
                    </a:prstGeom>
                    <a:noFill/>
                    <a:ln w="9525">
                      <a:noFill/>
                      <a:miter lim="800000"/>
                      <a:headEnd/>
                      <a:tailEnd/>
                    </a:ln>
                  </pic:spPr>
                </pic:pic>
              </a:graphicData>
            </a:graphic>
          </wp:inline>
        </w:drawing>
      </w:r>
    </w:p>
    <w:p w:rsidR="00571F03" w:rsidRDefault="00571F03" w:rsidP="00571F03">
      <w:pPr>
        <w:pStyle w:val="ListParagraph"/>
        <w:numPr>
          <w:ilvl w:val="0"/>
          <w:numId w:val="24"/>
        </w:numPr>
        <w:contextualSpacing/>
        <w:rPr>
          <w:ins w:id="386" w:author="NPGRTF 021511" w:date="2012-05-23T12:27:00Z"/>
          <w:rFonts w:ascii="Arial" w:hAnsi="Arial" w:cs="Arial"/>
          <w:sz w:val="20"/>
          <w:szCs w:val="20"/>
        </w:rPr>
      </w:pPr>
      <w:ins w:id="387" w:author="NPGRTF 021511" w:date="2012-05-23T12:27:00Z">
        <w:r>
          <w:rPr>
            <w:rFonts w:ascii="Arial" w:hAnsi="Arial" w:cs="Arial"/>
            <w:sz w:val="20"/>
            <w:szCs w:val="20"/>
          </w:rPr>
          <w:t>Issue is in a state of “New (TDSP)” with TDSP as Responsible MP</w:t>
        </w:r>
      </w:ins>
    </w:p>
    <w:p w:rsidR="00571F03" w:rsidRDefault="00571F03" w:rsidP="00571F03">
      <w:pPr>
        <w:pStyle w:val="ListParagraph"/>
        <w:numPr>
          <w:ilvl w:val="0"/>
          <w:numId w:val="24"/>
        </w:numPr>
        <w:contextualSpacing/>
        <w:rPr>
          <w:ins w:id="388" w:author="NPGRTF 021511" w:date="2012-05-23T12:27:00Z"/>
          <w:rFonts w:ascii="Arial" w:hAnsi="Arial" w:cs="Arial"/>
          <w:sz w:val="20"/>
          <w:szCs w:val="20"/>
        </w:rPr>
      </w:pPr>
      <w:ins w:id="389" w:author="NPGRTF 021511" w:date="2012-05-23T12:27:00Z">
        <w:r>
          <w:rPr>
            <w:rFonts w:ascii="Arial" w:hAnsi="Arial" w:cs="Arial"/>
            <w:sz w:val="20"/>
            <w:szCs w:val="20"/>
          </w:rPr>
          <w:t>TDSP selects “Begin Working”</w:t>
        </w:r>
      </w:ins>
    </w:p>
    <w:p w:rsidR="00571F03" w:rsidRDefault="00571F03" w:rsidP="00571F03">
      <w:pPr>
        <w:pStyle w:val="ListParagraph"/>
        <w:numPr>
          <w:ilvl w:val="0"/>
          <w:numId w:val="24"/>
        </w:numPr>
        <w:contextualSpacing/>
        <w:rPr>
          <w:ins w:id="390" w:author="NPGRTF 021511" w:date="2012-05-23T12:27:00Z"/>
          <w:rFonts w:ascii="Arial" w:hAnsi="Arial" w:cs="Arial"/>
          <w:sz w:val="20"/>
          <w:szCs w:val="20"/>
        </w:rPr>
      </w:pPr>
      <w:ins w:id="391" w:author="NPGRTF 021511" w:date="2012-05-23T12:27:00Z">
        <w:r>
          <w:rPr>
            <w:rFonts w:ascii="Arial" w:hAnsi="Arial" w:cs="Arial"/>
            <w:sz w:val="20"/>
            <w:szCs w:val="20"/>
          </w:rPr>
          <w:t>Issue is in a state of “In Progress (TDSP)”</w:t>
        </w:r>
        <w:r w:rsidRPr="002425F5">
          <w:rPr>
            <w:rFonts w:ascii="Arial" w:hAnsi="Arial" w:cs="Arial"/>
            <w:sz w:val="20"/>
            <w:szCs w:val="20"/>
          </w:rPr>
          <w:t xml:space="preserve"> </w:t>
        </w:r>
        <w:r>
          <w:rPr>
            <w:rFonts w:ascii="Arial" w:hAnsi="Arial" w:cs="Arial"/>
            <w:sz w:val="20"/>
            <w:szCs w:val="20"/>
          </w:rPr>
          <w:t>with TDSP as Responsible MP</w:t>
        </w:r>
      </w:ins>
    </w:p>
    <w:p w:rsidR="00571F03" w:rsidRDefault="00571F03" w:rsidP="00571F03">
      <w:pPr>
        <w:pStyle w:val="ListParagraph"/>
        <w:numPr>
          <w:ilvl w:val="0"/>
          <w:numId w:val="24"/>
        </w:numPr>
        <w:contextualSpacing/>
        <w:rPr>
          <w:rFonts w:ascii="Arial" w:hAnsi="Arial" w:cs="Arial"/>
          <w:sz w:val="20"/>
          <w:szCs w:val="20"/>
        </w:rPr>
      </w:pPr>
      <w:ins w:id="392" w:author="NPGRTF 021511" w:date="2012-05-23T12:27:00Z">
        <w:r>
          <w:rPr>
            <w:rFonts w:ascii="Arial" w:hAnsi="Arial" w:cs="Arial"/>
            <w:sz w:val="20"/>
            <w:szCs w:val="20"/>
          </w:rPr>
          <w:t>TDSP selects “Ready to Receive”</w:t>
        </w:r>
      </w:ins>
    </w:p>
    <w:p w:rsidR="00A318E2" w:rsidRPr="00A318E2" w:rsidRDefault="00A318E2" w:rsidP="00A318E2">
      <w:pPr>
        <w:ind w:left="1440"/>
        <w:contextualSpacing/>
        <w:rPr>
          <w:ins w:id="393" w:author="NPGRTF 021511" w:date="2012-05-23T12:27:00Z"/>
          <w:rFonts w:ascii="Arial" w:hAnsi="Arial" w:cs="Arial"/>
          <w:sz w:val="20"/>
          <w:szCs w:val="20"/>
        </w:rPr>
      </w:pPr>
      <w:r>
        <w:rPr>
          <w:rFonts w:ascii="Arial" w:hAnsi="Arial" w:cs="Arial"/>
          <w:noProof/>
          <w:sz w:val="20"/>
          <w:szCs w:val="20"/>
        </w:rPr>
        <w:pict>
          <v:shape id="_x0000_s1041" type="#_x0000_t32" style="position:absolute;left:0;text-align:left;margin-left:123.95pt;margin-top:21.65pt;width:46.95pt;height:35.7pt;flip:x;z-index:251661312" o:connectortype="straight">
            <v:stroke endarrow="block"/>
          </v:shape>
        </w:pict>
      </w:r>
      <w:r>
        <w:rPr>
          <w:rFonts w:ascii="Arial" w:hAnsi="Arial" w:cs="Arial"/>
          <w:noProof/>
          <w:sz w:val="20"/>
          <w:szCs w:val="20"/>
        </w:rPr>
        <w:drawing>
          <wp:inline distT="0" distB="0" distL="0" distR="0">
            <wp:extent cx="5944428" cy="3896139"/>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6" cstate="print"/>
                    <a:srcRect t="12343"/>
                    <a:stretch>
                      <a:fillRect/>
                    </a:stretch>
                  </pic:blipFill>
                  <pic:spPr bwMode="auto">
                    <a:xfrm>
                      <a:off x="0" y="0"/>
                      <a:ext cx="5944428" cy="3896139"/>
                    </a:xfrm>
                    <a:prstGeom prst="rect">
                      <a:avLst/>
                    </a:prstGeom>
                    <a:noFill/>
                    <a:ln w="9525">
                      <a:noFill/>
                      <a:miter lim="800000"/>
                      <a:headEnd/>
                      <a:tailEnd/>
                    </a:ln>
                  </pic:spPr>
                </pic:pic>
              </a:graphicData>
            </a:graphic>
          </wp:inline>
        </w:drawing>
      </w:r>
    </w:p>
    <w:p w:rsidR="00571F03" w:rsidRDefault="00571F03" w:rsidP="00571F03">
      <w:pPr>
        <w:pStyle w:val="ListParagraph"/>
        <w:numPr>
          <w:ilvl w:val="0"/>
          <w:numId w:val="24"/>
        </w:numPr>
        <w:contextualSpacing/>
        <w:rPr>
          <w:ins w:id="394" w:author="NPGRTF 021511" w:date="2012-05-23T12:27:00Z"/>
          <w:rFonts w:ascii="Arial" w:hAnsi="Arial" w:cs="Arial"/>
          <w:sz w:val="20"/>
          <w:szCs w:val="20"/>
        </w:rPr>
      </w:pPr>
      <w:ins w:id="395" w:author="NPGRTF 021511" w:date="2012-05-23T12:27:00Z">
        <w:r>
          <w:rPr>
            <w:rFonts w:ascii="Arial" w:hAnsi="Arial" w:cs="Arial"/>
            <w:sz w:val="20"/>
            <w:szCs w:val="20"/>
          </w:rPr>
          <w:t>Issue is in a state of “New (Losing CR Submit)” with the Losing CR as Responsible MP.</w:t>
        </w:r>
      </w:ins>
    </w:p>
    <w:p w:rsidR="00571F03" w:rsidRDefault="00571F03" w:rsidP="00571F03">
      <w:pPr>
        <w:pStyle w:val="ListParagraph"/>
        <w:numPr>
          <w:ilvl w:val="0"/>
          <w:numId w:val="24"/>
        </w:numPr>
        <w:contextualSpacing/>
        <w:rPr>
          <w:ins w:id="396" w:author="NPGRTF 021511" w:date="2012-05-23T12:27:00Z"/>
          <w:rFonts w:ascii="Arial" w:hAnsi="Arial" w:cs="Arial"/>
          <w:sz w:val="20"/>
          <w:szCs w:val="20"/>
        </w:rPr>
      </w:pPr>
      <w:ins w:id="397" w:author="NPGRTF 021511" w:date="2012-05-23T12:27:00Z">
        <w:r>
          <w:rPr>
            <w:rFonts w:ascii="Arial" w:hAnsi="Arial" w:cs="Arial"/>
            <w:sz w:val="20"/>
            <w:szCs w:val="20"/>
          </w:rPr>
          <w:t>Losing CR selects “Begin Working”</w:t>
        </w:r>
      </w:ins>
    </w:p>
    <w:p w:rsidR="00571F03" w:rsidRDefault="00571F03" w:rsidP="00571F03">
      <w:pPr>
        <w:pStyle w:val="ListParagraph"/>
        <w:numPr>
          <w:ilvl w:val="0"/>
          <w:numId w:val="24"/>
        </w:numPr>
        <w:contextualSpacing/>
        <w:rPr>
          <w:ins w:id="398" w:author="NPGRTF 021511" w:date="2012-05-23T12:27:00Z"/>
          <w:rFonts w:ascii="Arial" w:hAnsi="Arial" w:cs="Arial"/>
          <w:sz w:val="20"/>
          <w:szCs w:val="20"/>
        </w:rPr>
      </w:pPr>
      <w:ins w:id="399" w:author="NPGRTF 021511" w:date="2012-05-23T12:27:00Z">
        <w:r>
          <w:rPr>
            <w:rFonts w:ascii="Arial" w:hAnsi="Arial" w:cs="Arial"/>
            <w:sz w:val="20"/>
            <w:szCs w:val="20"/>
          </w:rPr>
          <w:t>Issue is in a state of “In Progress (Submit Regaining)” with the Losing CR as Responsible MP</w:t>
        </w:r>
      </w:ins>
    </w:p>
    <w:p w:rsidR="00571F03" w:rsidRDefault="00571F03" w:rsidP="00571F03">
      <w:pPr>
        <w:pStyle w:val="ListParagraph"/>
        <w:numPr>
          <w:ilvl w:val="0"/>
          <w:numId w:val="24"/>
        </w:numPr>
        <w:contextualSpacing/>
        <w:rPr>
          <w:rFonts w:ascii="Arial" w:hAnsi="Arial" w:cs="Arial"/>
          <w:sz w:val="20"/>
          <w:szCs w:val="20"/>
        </w:rPr>
      </w:pPr>
      <w:ins w:id="400" w:author="NPGRTF 021511" w:date="2012-05-23T12:27:00Z">
        <w:r>
          <w:rPr>
            <w:rFonts w:ascii="Arial" w:hAnsi="Arial" w:cs="Arial"/>
            <w:sz w:val="20"/>
            <w:szCs w:val="20"/>
          </w:rPr>
          <w:t>Losing CR selects “Provide Regaining BGN02”</w:t>
        </w:r>
      </w:ins>
    </w:p>
    <w:p w:rsidR="00A318E2" w:rsidRPr="00A318E2" w:rsidRDefault="00A318E2" w:rsidP="00A318E2">
      <w:pPr>
        <w:ind w:left="1440"/>
        <w:contextualSpacing/>
        <w:rPr>
          <w:ins w:id="401" w:author="NPGRTF 021511" w:date="2012-05-23T12:27:00Z"/>
          <w:rFonts w:ascii="Arial" w:hAnsi="Arial" w:cs="Arial"/>
          <w:sz w:val="20"/>
          <w:szCs w:val="20"/>
        </w:rPr>
      </w:pPr>
      <w:r>
        <w:rPr>
          <w:rFonts w:ascii="Arial" w:hAnsi="Arial" w:cs="Arial"/>
          <w:noProof/>
          <w:sz w:val="20"/>
          <w:szCs w:val="20"/>
        </w:rPr>
        <w:lastRenderedPageBreak/>
        <w:pict>
          <v:shape id="_x0000_s1042" type="#_x0000_t32" style="position:absolute;left:0;text-align:left;margin-left:150.25pt;margin-top:8.15pt;width:37.6pt;height:49.45pt;flip:x;z-index:251662336" o:connectortype="straight">
            <v:stroke endarrow="block"/>
          </v:shape>
        </w:pict>
      </w:r>
      <w:r>
        <w:rPr>
          <w:rFonts w:ascii="Arial" w:hAnsi="Arial" w:cs="Arial"/>
          <w:noProof/>
          <w:sz w:val="20"/>
          <w:szCs w:val="20"/>
        </w:rPr>
        <w:drawing>
          <wp:inline distT="0" distB="0" distL="0" distR="0">
            <wp:extent cx="5944428" cy="3880236"/>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7" cstate="print"/>
                    <a:srcRect t="12701"/>
                    <a:stretch>
                      <a:fillRect/>
                    </a:stretch>
                  </pic:blipFill>
                  <pic:spPr bwMode="auto">
                    <a:xfrm>
                      <a:off x="0" y="0"/>
                      <a:ext cx="5944428" cy="3880236"/>
                    </a:xfrm>
                    <a:prstGeom prst="rect">
                      <a:avLst/>
                    </a:prstGeom>
                    <a:noFill/>
                    <a:ln w="9525">
                      <a:noFill/>
                      <a:miter lim="800000"/>
                      <a:headEnd/>
                      <a:tailEnd/>
                    </a:ln>
                  </pic:spPr>
                </pic:pic>
              </a:graphicData>
            </a:graphic>
          </wp:inline>
        </w:drawing>
      </w:r>
    </w:p>
    <w:p w:rsidR="00571F03" w:rsidRDefault="00571F03" w:rsidP="00571F03">
      <w:pPr>
        <w:pStyle w:val="ListParagraph"/>
        <w:numPr>
          <w:ilvl w:val="0"/>
          <w:numId w:val="24"/>
        </w:numPr>
        <w:contextualSpacing/>
        <w:rPr>
          <w:ins w:id="402" w:author="NPGRTF 021511" w:date="2012-05-23T12:27:00Z"/>
          <w:rFonts w:ascii="Arial" w:hAnsi="Arial" w:cs="Arial"/>
          <w:sz w:val="20"/>
          <w:szCs w:val="20"/>
        </w:rPr>
      </w:pPr>
      <w:ins w:id="403" w:author="NPGRTF 021511" w:date="2012-05-23T12:27:00Z">
        <w:r>
          <w:rPr>
            <w:rFonts w:ascii="Arial" w:hAnsi="Arial" w:cs="Arial"/>
            <w:sz w:val="20"/>
            <w:szCs w:val="20"/>
          </w:rPr>
          <w:t>Losing CR populates all required information</w:t>
        </w:r>
      </w:ins>
    </w:p>
    <w:p w:rsidR="00571F03" w:rsidRDefault="00571F03" w:rsidP="00571F03">
      <w:pPr>
        <w:pStyle w:val="ListParagraph"/>
        <w:numPr>
          <w:ilvl w:val="1"/>
          <w:numId w:val="24"/>
        </w:numPr>
        <w:contextualSpacing/>
        <w:rPr>
          <w:ins w:id="404" w:author="NPGRTF 021511" w:date="2012-05-23T12:27:00Z"/>
          <w:rFonts w:ascii="Arial" w:hAnsi="Arial" w:cs="Arial"/>
          <w:sz w:val="20"/>
          <w:szCs w:val="20"/>
        </w:rPr>
      </w:pPr>
      <w:ins w:id="405" w:author="NPGRTF 021511" w:date="2012-05-23T12:27:00Z">
        <w:r>
          <w:rPr>
            <w:rFonts w:ascii="Arial" w:hAnsi="Arial" w:cs="Arial"/>
            <w:sz w:val="20"/>
            <w:szCs w:val="20"/>
          </w:rPr>
          <w:t>Regaining Transaction Submit Date</w:t>
        </w:r>
      </w:ins>
    </w:p>
    <w:p w:rsidR="00571F03" w:rsidRDefault="00571F03" w:rsidP="00571F03">
      <w:pPr>
        <w:pStyle w:val="ListParagraph"/>
        <w:numPr>
          <w:ilvl w:val="1"/>
          <w:numId w:val="24"/>
        </w:numPr>
        <w:contextualSpacing/>
        <w:rPr>
          <w:rFonts w:ascii="Arial" w:hAnsi="Arial" w:cs="Arial"/>
          <w:sz w:val="20"/>
          <w:szCs w:val="20"/>
        </w:rPr>
      </w:pPr>
      <w:ins w:id="406" w:author="NPGRTF 021511" w:date="2012-05-23T12:27:00Z">
        <w:r w:rsidRPr="00961535">
          <w:rPr>
            <w:rFonts w:ascii="Arial" w:hAnsi="Arial" w:cs="Arial"/>
            <w:sz w:val="20"/>
            <w:szCs w:val="20"/>
          </w:rPr>
          <w:t>Regaining BGN 02</w:t>
        </w:r>
      </w:ins>
    </w:p>
    <w:p w:rsidR="00A318E2" w:rsidRPr="00A318E2" w:rsidRDefault="00A318E2" w:rsidP="00A318E2">
      <w:pPr>
        <w:ind w:left="1440"/>
        <w:contextualSpacing/>
        <w:rPr>
          <w:ins w:id="407" w:author="NPGRTF 021511" w:date="2012-05-23T12:27:00Z"/>
          <w:rFonts w:ascii="Arial" w:hAnsi="Arial" w:cs="Arial"/>
          <w:sz w:val="20"/>
          <w:szCs w:val="20"/>
        </w:rPr>
      </w:pPr>
      <w:r>
        <w:rPr>
          <w:rFonts w:ascii="Arial" w:hAnsi="Arial" w:cs="Arial"/>
          <w:noProof/>
          <w:sz w:val="20"/>
          <w:szCs w:val="20"/>
        </w:rPr>
        <w:drawing>
          <wp:inline distT="0" distB="0" distL="0" distR="0">
            <wp:extent cx="5944428" cy="2035534"/>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8" cstate="print"/>
                    <a:srcRect t="12343" b="41861"/>
                    <a:stretch>
                      <a:fillRect/>
                    </a:stretch>
                  </pic:blipFill>
                  <pic:spPr bwMode="auto">
                    <a:xfrm>
                      <a:off x="0" y="0"/>
                      <a:ext cx="5944428" cy="2035534"/>
                    </a:xfrm>
                    <a:prstGeom prst="rect">
                      <a:avLst/>
                    </a:prstGeom>
                    <a:noFill/>
                    <a:ln w="9525">
                      <a:noFill/>
                      <a:miter lim="800000"/>
                      <a:headEnd/>
                      <a:tailEnd/>
                    </a:ln>
                  </pic:spPr>
                </pic:pic>
              </a:graphicData>
            </a:graphic>
          </wp:inline>
        </w:drawing>
      </w:r>
    </w:p>
    <w:p w:rsidR="00571F03" w:rsidRDefault="00571F03" w:rsidP="00571F03">
      <w:pPr>
        <w:pStyle w:val="ListParagraph"/>
        <w:numPr>
          <w:ilvl w:val="0"/>
          <w:numId w:val="24"/>
        </w:numPr>
        <w:contextualSpacing/>
        <w:rPr>
          <w:ins w:id="408" w:author="NPGRTF 021511" w:date="2012-05-23T12:27:00Z"/>
          <w:rFonts w:ascii="Arial" w:hAnsi="Arial" w:cs="Arial"/>
          <w:sz w:val="20"/>
          <w:szCs w:val="20"/>
        </w:rPr>
      </w:pPr>
      <w:ins w:id="409" w:author="NPGRTF 021511" w:date="2012-05-23T12:27:00Z">
        <w:r>
          <w:rPr>
            <w:rFonts w:ascii="Arial" w:hAnsi="Arial" w:cs="Arial"/>
            <w:sz w:val="20"/>
            <w:szCs w:val="20"/>
          </w:rPr>
          <w:t>Issue is in a state of “Regaining Transaction Submitted (PC) with the Gaining (Submitting CR) as Responsible MP</w:t>
        </w:r>
      </w:ins>
    </w:p>
    <w:p w:rsidR="00571F03" w:rsidRPr="00BA7FC1" w:rsidRDefault="00571F03" w:rsidP="00571F03">
      <w:pPr>
        <w:pStyle w:val="ListParagraph"/>
        <w:numPr>
          <w:ilvl w:val="0"/>
          <w:numId w:val="24"/>
        </w:numPr>
        <w:contextualSpacing/>
        <w:rPr>
          <w:ins w:id="410" w:author="NPGRTF 021511" w:date="2012-05-23T12:27:00Z"/>
          <w:rFonts w:ascii="Arial" w:hAnsi="Arial" w:cs="Arial"/>
          <w:sz w:val="20"/>
          <w:szCs w:val="20"/>
        </w:rPr>
      </w:pPr>
      <w:ins w:id="411" w:author="NPGRTF 021511" w:date="2012-05-23T12:27:00Z">
        <w:r w:rsidRPr="00BA7FC1">
          <w:rPr>
            <w:rFonts w:ascii="Arial" w:hAnsi="Arial" w:cs="Arial"/>
            <w:color w:val="000000"/>
            <w:sz w:val="20"/>
            <w:szCs w:val="20"/>
          </w:rPr>
          <w:t>Once the regaining transaction has been successfully sent to the Market by (Losing/Original CR), Siebel will automatically:</w:t>
        </w:r>
      </w:ins>
    </w:p>
    <w:p w:rsidR="00571F03" w:rsidRPr="008739EC" w:rsidRDefault="00571F03" w:rsidP="00571F03">
      <w:pPr>
        <w:numPr>
          <w:ilvl w:val="0"/>
          <w:numId w:val="7"/>
        </w:numPr>
        <w:rPr>
          <w:ins w:id="412" w:author="NPGRTF 021511" w:date="2012-05-23T12:27:00Z"/>
          <w:rFonts w:ascii="Arial" w:hAnsi="Arial" w:cs="Arial"/>
          <w:color w:val="000000"/>
          <w:sz w:val="20"/>
          <w:szCs w:val="20"/>
        </w:rPr>
      </w:pPr>
      <w:ins w:id="413" w:author="NPGRTF 021511" w:date="2012-05-23T12:27:00Z">
        <w:r w:rsidRPr="008739EC">
          <w:rPr>
            <w:rFonts w:ascii="Arial" w:hAnsi="Arial" w:cs="Arial"/>
            <w:color w:val="000000"/>
            <w:sz w:val="20"/>
            <w:szCs w:val="20"/>
          </w:rPr>
          <w:t>Check Regaining Transaction Siebel Status</w:t>
        </w:r>
        <w:r>
          <w:rPr>
            <w:rFonts w:ascii="Arial" w:hAnsi="Arial" w:cs="Arial"/>
            <w:color w:val="000000"/>
            <w:sz w:val="20"/>
            <w:szCs w:val="20"/>
          </w:rPr>
          <w:t xml:space="preserve"> every 30 minutes using the BGN </w:t>
        </w:r>
        <w:r w:rsidRPr="008739EC">
          <w:rPr>
            <w:rFonts w:ascii="Arial" w:hAnsi="Arial" w:cs="Arial"/>
            <w:color w:val="000000"/>
            <w:sz w:val="20"/>
            <w:szCs w:val="20"/>
          </w:rPr>
          <w:t>02 from the new initiating transaction</w:t>
        </w:r>
      </w:ins>
    </w:p>
    <w:p w:rsidR="00000000" w:rsidRDefault="00571F03">
      <w:pPr>
        <w:numPr>
          <w:ilvl w:val="0"/>
          <w:numId w:val="7"/>
        </w:numPr>
        <w:rPr>
          <w:ins w:id="414" w:author="NPGRTF 021511" w:date="2012-05-23T12:27:00Z"/>
          <w:color w:val="000000"/>
          <w:sz w:val="20"/>
          <w:szCs w:val="20"/>
        </w:rPr>
        <w:pPrChange w:id="415" w:author="NPGRTF 021511" w:date="2012-05-23T12:23:00Z">
          <w:pPr>
            <w:pStyle w:val="Heading2"/>
            <w:numPr>
              <w:ilvl w:val="0"/>
              <w:numId w:val="0"/>
            </w:numPr>
            <w:tabs>
              <w:tab w:val="clear" w:pos="1152"/>
            </w:tabs>
            <w:ind w:left="0" w:firstLine="0"/>
          </w:pPr>
        </w:pPrChange>
      </w:pPr>
      <w:ins w:id="416" w:author="NPGRTF 021511" w:date="2012-05-23T12:27:00Z">
        <w:r w:rsidRPr="008739EC">
          <w:rPr>
            <w:rFonts w:ascii="Arial" w:hAnsi="Arial" w:cs="Arial"/>
            <w:color w:val="000000"/>
            <w:sz w:val="20"/>
            <w:szCs w:val="20"/>
          </w:rPr>
          <w:t>Update the issue with the current Regaining Transaction Siebel Status</w:t>
        </w:r>
      </w:ins>
    </w:p>
    <w:p w:rsidR="00000000" w:rsidRDefault="00571F03">
      <w:pPr>
        <w:numPr>
          <w:ilvl w:val="0"/>
          <w:numId w:val="7"/>
        </w:numPr>
        <w:rPr>
          <w:ins w:id="417" w:author="NPGRTF 021511" w:date="2012-05-23T12:33:00Z"/>
          <w:color w:val="000000"/>
          <w:sz w:val="20"/>
          <w:szCs w:val="20"/>
        </w:rPr>
        <w:pPrChange w:id="418" w:author="NPGRTF 021511" w:date="2012-05-23T12:23:00Z">
          <w:pPr>
            <w:pStyle w:val="Heading2"/>
            <w:numPr>
              <w:ilvl w:val="0"/>
              <w:numId w:val="0"/>
            </w:numPr>
            <w:tabs>
              <w:tab w:val="clear" w:pos="1152"/>
            </w:tabs>
            <w:ind w:left="0" w:firstLine="0"/>
          </w:pPr>
        </w:pPrChange>
      </w:pPr>
      <w:ins w:id="419" w:author="NPGRTF 021511" w:date="2012-05-23T12:27:00Z">
        <w:r w:rsidRPr="00B8154F">
          <w:rPr>
            <w:rFonts w:ascii="Arial" w:hAnsi="Arial" w:cs="Arial"/>
            <w:color w:val="000000"/>
            <w:sz w:val="20"/>
            <w:szCs w:val="20"/>
          </w:rPr>
          <w:t>The issue will move to a state of “Complete” with the Submitting MP as the Responsible Party once the Regaining Transaction Siebel Status is Complete.</w:t>
        </w:r>
      </w:ins>
    </w:p>
    <w:p w:rsidR="00000000" w:rsidRDefault="00FF6A1F">
      <w:pPr>
        <w:ind w:firstLine="720"/>
        <w:rPr>
          <w:ins w:id="420" w:author="NPGRTF 021511" w:date="2012-05-23T12:33:00Z"/>
          <w:color w:val="000000"/>
          <w:sz w:val="20"/>
          <w:szCs w:val="20"/>
        </w:rPr>
        <w:pPrChange w:id="421" w:author="NPGRTF 021511" w:date="2012-05-23T12:33:00Z">
          <w:pPr>
            <w:pStyle w:val="Heading2"/>
            <w:numPr>
              <w:ilvl w:val="0"/>
              <w:numId w:val="0"/>
            </w:numPr>
            <w:tabs>
              <w:tab w:val="clear" w:pos="1152"/>
            </w:tabs>
            <w:ind w:left="0" w:firstLine="0"/>
          </w:pPr>
        </w:pPrChange>
      </w:pPr>
    </w:p>
    <w:p w:rsidR="00000000" w:rsidRDefault="004855F0">
      <w:pPr>
        <w:pStyle w:val="ListParagraph"/>
        <w:numPr>
          <w:ilvl w:val="3"/>
          <w:numId w:val="21"/>
        </w:numPr>
        <w:rPr>
          <w:ins w:id="422" w:author="NPGRTF 021511" w:date="2012-05-23T12:34:00Z"/>
          <w:color w:val="000000"/>
          <w:sz w:val="20"/>
          <w:szCs w:val="20"/>
        </w:rPr>
        <w:pPrChange w:id="423" w:author="NPGRTF 021511" w:date="2012-05-23T12:34:00Z">
          <w:pPr>
            <w:pStyle w:val="Heading2"/>
            <w:numPr>
              <w:ilvl w:val="0"/>
              <w:numId w:val="0"/>
            </w:numPr>
            <w:tabs>
              <w:tab w:val="clear" w:pos="1152"/>
            </w:tabs>
            <w:ind w:left="0" w:firstLine="0"/>
          </w:pPr>
        </w:pPrChange>
      </w:pPr>
      <w:ins w:id="424" w:author="NPGRTF 021511" w:date="2012-05-23T12:33:00Z">
        <w:r w:rsidRPr="004855F0">
          <w:rPr>
            <w:rFonts w:ascii="Arial" w:hAnsi="Arial" w:cs="Arial"/>
            <w:color w:val="000000"/>
            <w:sz w:val="20"/>
            <w:szCs w:val="20"/>
            <w:rPrChange w:id="425" w:author="NPGRTF 021511" w:date="2012-05-23T12:34:00Z">
              <w:rPr>
                <w:b w:val="0"/>
                <w:bCs w:val="0"/>
                <w:iCs w:val="0"/>
              </w:rPr>
            </w:rPrChange>
          </w:rPr>
          <w:t xml:space="preserve">Example: CR Submits </w:t>
        </w:r>
      </w:ins>
      <w:ins w:id="426" w:author="NPGRTF 021511" w:date="2012-05-23T12:46:00Z">
        <w:r w:rsidRPr="004855F0">
          <w:rPr>
            <w:rFonts w:ascii="Arial" w:hAnsi="Arial" w:cs="Arial"/>
            <w:i/>
            <w:color w:val="000000"/>
            <w:sz w:val="20"/>
            <w:szCs w:val="20"/>
            <w:rPrChange w:id="427" w:author="NPGRTF 021511" w:date="2012-05-23T12:46:00Z">
              <w:rPr>
                <w:b w:val="0"/>
                <w:bCs w:val="0"/>
                <w:iCs w:val="0"/>
                <w:color w:val="000000"/>
                <w:sz w:val="20"/>
                <w:szCs w:val="20"/>
              </w:rPr>
            </w:rPrChange>
          </w:rPr>
          <w:t>Customer Rescission</w:t>
        </w:r>
      </w:ins>
      <w:ins w:id="428" w:author="NPGRTF 021511" w:date="2012-05-23T12:33:00Z">
        <w:r w:rsidRPr="004855F0">
          <w:rPr>
            <w:rFonts w:ascii="Arial" w:hAnsi="Arial" w:cs="Arial"/>
            <w:color w:val="000000"/>
            <w:sz w:val="20"/>
            <w:szCs w:val="20"/>
            <w:rPrChange w:id="429" w:author="NPGRTF 021511" w:date="2012-05-23T12:34:00Z">
              <w:rPr>
                <w:b w:val="0"/>
                <w:bCs w:val="0"/>
                <w:iCs w:val="0"/>
              </w:rPr>
            </w:rPrChange>
          </w:rPr>
          <w:t xml:space="preserve"> Issue Outside Allowed Timeframe, or for a BGN which was not an 814_01 transaction.  </w:t>
        </w:r>
      </w:ins>
    </w:p>
    <w:p w:rsidR="00000000" w:rsidRDefault="00FF6A1F">
      <w:pPr>
        <w:rPr>
          <w:ins w:id="430" w:author="NPGRTF 021511" w:date="2012-05-23T12:34:00Z"/>
          <w:color w:val="000000"/>
          <w:sz w:val="20"/>
          <w:szCs w:val="20"/>
        </w:rPr>
        <w:pPrChange w:id="431" w:author="NPGRTF 021511" w:date="2012-05-23T12:34:00Z">
          <w:pPr>
            <w:pStyle w:val="Heading2"/>
            <w:numPr>
              <w:ilvl w:val="0"/>
              <w:numId w:val="0"/>
            </w:numPr>
            <w:tabs>
              <w:tab w:val="clear" w:pos="1152"/>
            </w:tabs>
            <w:ind w:left="0" w:firstLine="0"/>
          </w:pPr>
        </w:pPrChange>
      </w:pPr>
    </w:p>
    <w:p w:rsidR="00000000" w:rsidRDefault="00571F03">
      <w:pPr>
        <w:ind w:left="1920"/>
        <w:rPr>
          <w:rFonts w:ascii="Arial" w:hAnsi="Arial" w:cs="Arial"/>
          <w:color w:val="000000"/>
          <w:sz w:val="20"/>
          <w:szCs w:val="20"/>
        </w:rPr>
        <w:pPrChange w:id="432" w:author="NPGRTF 021511" w:date="2012-05-23T12:34:00Z">
          <w:pPr>
            <w:pStyle w:val="Heading2"/>
            <w:numPr>
              <w:ilvl w:val="0"/>
              <w:numId w:val="0"/>
            </w:numPr>
            <w:tabs>
              <w:tab w:val="clear" w:pos="1152"/>
            </w:tabs>
            <w:ind w:left="0" w:firstLine="0"/>
          </w:pPr>
        </w:pPrChange>
      </w:pPr>
      <w:ins w:id="433" w:author="NPGRTF 021511" w:date="2012-05-23T12:34:00Z">
        <w:r>
          <w:rPr>
            <w:rFonts w:ascii="Arial" w:hAnsi="Arial" w:cs="Arial"/>
            <w:color w:val="000000"/>
            <w:sz w:val="20"/>
            <w:szCs w:val="20"/>
          </w:rPr>
          <w:t xml:space="preserve">If the user attempts to submit an ESIID/BGN combination where the originating transaction is </w:t>
        </w:r>
      </w:ins>
      <w:ins w:id="434" w:author="NPGRTF 021511" w:date="2012-05-23T12:35:00Z">
        <w:r>
          <w:rPr>
            <w:rFonts w:ascii="Arial" w:hAnsi="Arial" w:cs="Arial"/>
            <w:color w:val="000000"/>
            <w:sz w:val="20"/>
            <w:szCs w:val="20"/>
          </w:rPr>
          <w:t xml:space="preserve">outside the 25 </w:t>
        </w:r>
      </w:ins>
      <w:ins w:id="435" w:author="NPGRTF 021511" w:date="2012-05-23T12:36:00Z">
        <w:r>
          <w:rPr>
            <w:rFonts w:ascii="Arial" w:hAnsi="Arial" w:cs="Arial"/>
            <w:color w:val="000000"/>
            <w:sz w:val="20"/>
            <w:szCs w:val="20"/>
          </w:rPr>
          <w:t xml:space="preserve">calendar </w:t>
        </w:r>
      </w:ins>
      <w:ins w:id="436" w:author="NPGRTF 021511" w:date="2012-05-23T12:35:00Z">
        <w:r>
          <w:rPr>
            <w:rFonts w:ascii="Arial" w:hAnsi="Arial" w:cs="Arial"/>
            <w:color w:val="000000"/>
            <w:sz w:val="20"/>
            <w:szCs w:val="20"/>
          </w:rPr>
          <w:t xml:space="preserve">day </w:t>
        </w:r>
      </w:ins>
      <w:ins w:id="437" w:author="NPGRTF 021511" w:date="2012-05-23T12:36:00Z">
        <w:r>
          <w:rPr>
            <w:rFonts w:ascii="Arial" w:hAnsi="Arial" w:cs="Arial"/>
            <w:color w:val="000000"/>
            <w:sz w:val="20"/>
            <w:szCs w:val="20"/>
          </w:rPr>
          <w:t>window</w:t>
        </w:r>
      </w:ins>
      <w:ins w:id="438" w:author="NPGRTF 021511" w:date="2012-05-23T12:35:00Z">
        <w:r>
          <w:rPr>
            <w:rFonts w:ascii="Arial" w:hAnsi="Arial" w:cs="Arial"/>
            <w:color w:val="000000"/>
            <w:sz w:val="20"/>
            <w:szCs w:val="20"/>
          </w:rPr>
          <w:t>, or is not an 814_01, MarkeTrak will not allow the issue to proceed.  The user may either cancel the submission, or enter a valid ESIID/BGN combination and attempt to proceed.</w:t>
        </w:r>
      </w:ins>
    </w:p>
    <w:p w:rsidR="009100F0" w:rsidRDefault="009100F0" w:rsidP="008126AB">
      <w:pPr>
        <w:rPr>
          <w:ins w:id="439" w:author="NPGRTF 021511" w:date="2012-05-23T12:35:00Z"/>
          <w:color w:val="000000"/>
          <w:sz w:val="20"/>
          <w:szCs w:val="20"/>
        </w:rPr>
      </w:pPr>
    </w:p>
    <w:p w:rsidR="00000000" w:rsidRDefault="00FF6A1F">
      <w:pPr>
        <w:ind w:left="1920"/>
        <w:rPr>
          <w:ins w:id="440" w:author="NPGRTF 021511" w:date="2012-05-23T12:37:00Z"/>
          <w:color w:val="000000"/>
          <w:sz w:val="20"/>
          <w:szCs w:val="20"/>
        </w:rPr>
        <w:pPrChange w:id="441" w:author="NPGRTF 021511" w:date="2012-05-23T12:34:00Z">
          <w:pPr>
            <w:pStyle w:val="Heading2"/>
            <w:numPr>
              <w:ilvl w:val="0"/>
              <w:numId w:val="0"/>
            </w:numPr>
            <w:tabs>
              <w:tab w:val="clear" w:pos="1152"/>
            </w:tabs>
            <w:ind w:left="0" w:firstLine="0"/>
          </w:pPr>
        </w:pPrChange>
      </w:pPr>
    </w:p>
    <w:p w:rsidR="00000000" w:rsidRDefault="00571F03">
      <w:pPr>
        <w:pStyle w:val="ListParagraph"/>
        <w:ind w:left="1080"/>
        <w:contextualSpacing/>
        <w:rPr>
          <w:ins w:id="442" w:author="NPGRTF 021511" w:date="2012-05-23T12:37:00Z"/>
          <w:rFonts w:ascii="Arial" w:hAnsi="Arial" w:cs="Arial"/>
          <w:sz w:val="20"/>
          <w:szCs w:val="20"/>
        </w:rPr>
        <w:pPrChange w:id="443" w:author="NPGRTF 021511" w:date="2012-05-23T12:37:00Z">
          <w:pPr>
            <w:pStyle w:val="ListParagraph"/>
            <w:numPr>
              <w:numId w:val="24"/>
            </w:numPr>
            <w:ind w:left="1800" w:hanging="360"/>
            <w:contextualSpacing/>
          </w:pPr>
        </w:pPrChange>
      </w:pPr>
      <w:ins w:id="444" w:author="NPGRTF 021511" w:date="2012-05-23T12:37:00Z">
        <w:r>
          <w:rPr>
            <w:rFonts w:ascii="Arial" w:hAnsi="Arial" w:cs="Arial"/>
            <w:sz w:val="20"/>
            <w:szCs w:val="20"/>
          </w:rPr>
          <w:t>Extension Scenario: Gaining CR attempts to submit issue, ERCOT displays error message, Gaining CR enters new ESIID which passes validation, issue proceeds.</w:t>
        </w:r>
      </w:ins>
    </w:p>
    <w:p w:rsidR="00571F03" w:rsidRDefault="00571F03" w:rsidP="00571F03">
      <w:pPr>
        <w:pStyle w:val="ListParagraph"/>
        <w:numPr>
          <w:ilvl w:val="0"/>
          <w:numId w:val="25"/>
        </w:numPr>
        <w:contextualSpacing/>
        <w:rPr>
          <w:ins w:id="445" w:author="NPGRTF 021511" w:date="2012-05-23T12:37:00Z"/>
          <w:rFonts w:ascii="Arial" w:hAnsi="Arial" w:cs="Arial"/>
          <w:sz w:val="20"/>
          <w:szCs w:val="20"/>
        </w:rPr>
      </w:pPr>
      <w:ins w:id="446" w:author="NPGRTF 021511" w:date="2012-05-23T12:37:00Z">
        <w:r w:rsidRPr="00F33687">
          <w:rPr>
            <w:rFonts w:ascii="Arial" w:hAnsi="Arial" w:cs="Arial"/>
            <w:sz w:val="20"/>
            <w:szCs w:val="20"/>
          </w:rPr>
          <w:t>Gaining CR selects “Customer Rescission” from Submit Tree</w:t>
        </w:r>
      </w:ins>
    </w:p>
    <w:p w:rsidR="00571F03" w:rsidRDefault="00571F03" w:rsidP="00571F03">
      <w:pPr>
        <w:pStyle w:val="ListParagraph"/>
        <w:numPr>
          <w:ilvl w:val="0"/>
          <w:numId w:val="25"/>
        </w:numPr>
        <w:contextualSpacing/>
        <w:rPr>
          <w:ins w:id="447" w:author="NPGRTF 021511" w:date="2012-05-23T12:37:00Z"/>
          <w:rFonts w:ascii="Arial" w:hAnsi="Arial" w:cs="Arial"/>
          <w:sz w:val="20"/>
          <w:szCs w:val="20"/>
        </w:rPr>
      </w:pPr>
      <w:ins w:id="448" w:author="NPGRTF 021511" w:date="2012-05-23T12:37:00Z">
        <w:r>
          <w:rPr>
            <w:rFonts w:ascii="Arial" w:hAnsi="Arial" w:cs="Arial"/>
            <w:sz w:val="20"/>
            <w:szCs w:val="20"/>
          </w:rPr>
          <w:t>Gaining CR populates comments (optional), enters ESIID, Original Tran ID, and selects “OK”</w:t>
        </w:r>
      </w:ins>
    </w:p>
    <w:p w:rsidR="00571F03" w:rsidRDefault="00571F03" w:rsidP="00571F03">
      <w:pPr>
        <w:pStyle w:val="ListParagraph"/>
        <w:numPr>
          <w:ilvl w:val="0"/>
          <w:numId w:val="25"/>
        </w:numPr>
        <w:contextualSpacing/>
        <w:rPr>
          <w:ins w:id="449" w:author="NPGRTF 021511" w:date="2012-05-23T12:37:00Z"/>
          <w:rFonts w:ascii="Arial" w:hAnsi="Arial" w:cs="Arial"/>
          <w:sz w:val="20"/>
          <w:szCs w:val="20"/>
        </w:rPr>
      </w:pPr>
      <w:ins w:id="450" w:author="NPGRTF 021511" w:date="2012-05-23T12:37:00Z">
        <w:r>
          <w:rPr>
            <w:rFonts w:ascii="Arial" w:hAnsi="Arial" w:cs="Arial"/>
            <w:sz w:val="20"/>
            <w:szCs w:val="20"/>
          </w:rPr>
          <w:t>ERCOT validates ESIID, submission timeframe and originating tran type; determines ESIID/BGN did not pass validation</w:t>
        </w:r>
      </w:ins>
      <w:ins w:id="451" w:author="NPGRTF 021511" w:date="2012-05-23T12:38:00Z">
        <w:r>
          <w:rPr>
            <w:rFonts w:ascii="Arial" w:hAnsi="Arial" w:cs="Arial"/>
            <w:sz w:val="20"/>
            <w:szCs w:val="20"/>
          </w:rPr>
          <w:t xml:space="preserve"> for one of these reasons (814_01 or 25 calendar day error)</w:t>
        </w:r>
      </w:ins>
    </w:p>
    <w:p w:rsidR="00571F03" w:rsidRDefault="00571F03" w:rsidP="00571F03">
      <w:pPr>
        <w:pStyle w:val="ListParagraph"/>
        <w:numPr>
          <w:ilvl w:val="0"/>
          <w:numId w:val="25"/>
        </w:numPr>
        <w:contextualSpacing/>
        <w:rPr>
          <w:rFonts w:ascii="Arial" w:hAnsi="Arial" w:cs="Arial"/>
          <w:sz w:val="20"/>
          <w:szCs w:val="20"/>
        </w:rPr>
      </w:pPr>
      <w:ins w:id="452" w:author="NPGRTF 021511" w:date="2012-05-23T12:37:00Z">
        <w:r>
          <w:rPr>
            <w:rFonts w:ascii="Arial" w:hAnsi="Arial" w:cs="Arial"/>
            <w:sz w:val="20"/>
            <w:szCs w:val="20"/>
          </w:rPr>
          <w:t xml:space="preserve">Error message is displayed: “This issue is unable to proceed because the current REP of Record did not enroll this premise </w:t>
        </w:r>
      </w:ins>
      <w:ins w:id="453" w:author="NPGRTF 021511" w:date="2012-05-23T12:39:00Z">
        <w:r>
          <w:rPr>
            <w:rFonts w:ascii="Arial" w:hAnsi="Arial" w:cs="Arial"/>
            <w:sz w:val="20"/>
            <w:szCs w:val="20"/>
          </w:rPr>
          <w:t>[</w:t>
        </w:r>
      </w:ins>
      <w:ins w:id="454" w:author="NPGRTF 021511" w:date="2012-05-23T12:37:00Z">
        <w:r>
          <w:rPr>
            <w:rFonts w:ascii="Arial" w:hAnsi="Arial" w:cs="Arial"/>
            <w:sz w:val="20"/>
            <w:szCs w:val="20"/>
          </w:rPr>
          <w:t>via 814_01</w:t>
        </w:r>
      </w:ins>
      <w:ins w:id="455" w:author="NPGRTF 021511" w:date="2012-05-23T12:39:00Z">
        <w:r>
          <w:rPr>
            <w:rFonts w:ascii="Arial" w:hAnsi="Arial" w:cs="Arial"/>
            <w:sz w:val="20"/>
            <w:szCs w:val="20"/>
          </w:rPr>
          <w:t xml:space="preserve"> or within 25 calendar days]</w:t>
        </w:r>
      </w:ins>
      <w:ins w:id="456" w:author="NPGRTF 021511" w:date="2012-05-23T12:37:00Z">
        <w:r>
          <w:rPr>
            <w:rFonts w:ascii="Arial" w:hAnsi="Arial" w:cs="Arial"/>
            <w:sz w:val="20"/>
            <w:szCs w:val="20"/>
          </w:rPr>
          <w:t>.  Please enter a different ESIID or consult the Retail Market Guide to determine the proper course of action.”</w:t>
        </w:r>
      </w:ins>
    </w:p>
    <w:p w:rsidR="008126AB" w:rsidRDefault="008126AB" w:rsidP="008126AB">
      <w:pPr>
        <w:ind w:left="1455"/>
        <w:contextualSpacing/>
        <w:rPr>
          <w:rFonts w:ascii="Arial" w:hAnsi="Arial" w:cs="Arial"/>
          <w:sz w:val="20"/>
          <w:szCs w:val="20"/>
        </w:rPr>
      </w:pPr>
      <w:r w:rsidRPr="008126AB">
        <w:rPr>
          <w:rFonts w:ascii="Arial" w:hAnsi="Arial" w:cs="Arial"/>
          <w:sz w:val="20"/>
          <w:szCs w:val="20"/>
        </w:rPr>
        <w:drawing>
          <wp:inline distT="0" distB="0" distL="0" distR="0">
            <wp:extent cx="5943600" cy="2194254"/>
            <wp:effectExtent l="19050" t="0" r="0" b="0"/>
            <wp:docPr id="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srcRect t="10137" b="42440"/>
                    <a:stretch>
                      <a:fillRect/>
                    </a:stretch>
                  </pic:blipFill>
                  <pic:spPr bwMode="auto">
                    <a:xfrm>
                      <a:off x="0" y="0"/>
                      <a:ext cx="5943600" cy="2194254"/>
                    </a:xfrm>
                    <a:prstGeom prst="rect">
                      <a:avLst/>
                    </a:prstGeom>
                    <a:noFill/>
                    <a:ln w="9525">
                      <a:noFill/>
                      <a:miter lim="800000"/>
                      <a:headEnd/>
                      <a:tailEnd/>
                    </a:ln>
                  </pic:spPr>
                </pic:pic>
              </a:graphicData>
            </a:graphic>
          </wp:inline>
        </w:drawing>
      </w:r>
    </w:p>
    <w:p w:rsidR="008126AB" w:rsidRPr="008126AB" w:rsidRDefault="008126AB" w:rsidP="008126AB">
      <w:pPr>
        <w:ind w:left="1455"/>
        <w:contextualSpacing/>
        <w:rPr>
          <w:ins w:id="457" w:author="NPGRTF 021511" w:date="2012-05-23T12:37:00Z"/>
          <w:rFonts w:ascii="Arial" w:hAnsi="Arial" w:cs="Arial"/>
          <w:sz w:val="20"/>
          <w:szCs w:val="20"/>
        </w:rPr>
      </w:pPr>
      <w:r w:rsidRPr="008126AB">
        <w:rPr>
          <w:rFonts w:ascii="Arial" w:hAnsi="Arial" w:cs="Arial"/>
          <w:sz w:val="20"/>
          <w:szCs w:val="20"/>
        </w:rPr>
        <w:drawing>
          <wp:inline distT="0" distB="0" distL="0" distR="0">
            <wp:extent cx="5943600" cy="2146554"/>
            <wp:effectExtent l="19050" t="0" r="0" b="0"/>
            <wp:docPr id="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srcRect t="10481" b="43127"/>
                    <a:stretch>
                      <a:fillRect/>
                    </a:stretch>
                  </pic:blipFill>
                  <pic:spPr bwMode="auto">
                    <a:xfrm>
                      <a:off x="0" y="0"/>
                      <a:ext cx="5943600" cy="2146554"/>
                    </a:xfrm>
                    <a:prstGeom prst="rect">
                      <a:avLst/>
                    </a:prstGeom>
                    <a:noFill/>
                    <a:ln w="9525">
                      <a:noFill/>
                      <a:miter lim="800000"/>
                      <a:headEnd/>
                      <a:tailEnd/>
                    </a:ln>
                  </pic:spPr>
                </pic:pic>
              </a:graphicData>
            </a:graphic>
          </wp:inline>
        </w:drawing>
      </w:r>
    </w:p>
    <w:p w:rsidR="00571F03" w:rsidRDefault="00571F03" w:rsidP="00571F03">
      <w:pPr>
        <w:pStyle w:val="ListParagraph"/>
        <w:numPr>
          <w:ilvl w:val="0"/>
          <w:numId w:val="25"/>
        </w:numPr>
        <w:contextualSpacing/>
        <w:rPr>
          <w:ins w:id="458" w:author="NPGRTF 021511" w:date="2012-05-23T12:37:00Z"/>
          <w:rFonts w:ascii="Arial" w:hAnsi="Arial" w:cs="Arial"/>
          <w:sz w:val="20"/>
          <w:szCs w:val="20"/>
        </w:rPr>
      </w:pPr>
      <w:ins w:id="459" w:author="NPGRTF 021511" w:date="2012-05-23T12:37:00Z">
        <w:r>
          <w:rPr>
            <w:rFonts w:ascii="Arial" w:hAnsi="Arial" w:cs="Arial"/>
            <w:sz w:val="20"/>
            <w:szCs w:val="20"/>
          </w:rPr>
          <w:t>Gaining CR enters new ESIID/Original Tran ID and clicks “OK”</w:t>
        </w:r>
      </w:ins>
    </w:p>
    <w:p w:rsidR="00571F03" w:rsidRDefault="00571F03" w:rsidP="00571F03">
      <w:pPr>
        <w:pStyle w:val="ListParagraph"/>
        <w:numPr>
          <w:ilvl w:val="0"/>
          <w:numId w:val="25"/>
        </w:numPr>
        <w:contextualSpacing/>
        <w:rPr>
          <w:ins w:id="460" w:author="NPGRTF 021511" w:date="2012-05-23T12:37:00Z"/>
          <w:rFonts w:ascii="Arial" w:hAnsi="Arial" w:cs="Arial"/>
          <w:sz w:val="20"/>
          <w:szCs w:val="20"/>
        </w:rPr>
      </w:pPr>
      <w:ins w:id="461" w:author="NPGRTF 021511" w:date="2012-05-23T12:37:00Z">
        <w:r>
          <w:rPr>
            <w:rFonts w:ascii="Arial" w:hAnsi="Arial" w:cs="Arial"/>
            <w:sz w:val="20"/>
            <w:szCs w:val="20"/>
          </w:rPr>
          <w:t>ERCOT validates submission timeframe and originating tran type.</w:t>
        </w:r>
      </w:ins>
    </w:p>
    <w:p w:rsidR="00571F03" w:rsidRDefault="00571F03" w:rsidP="00571F03">
      <w:pPr>
        <w:pStyle w:val="ListParagraph"/>
        <w:numPr>
          <w:ilvl w:val="0"/>
          <w:numId w:val="25"/>
        </w:numPr>
        <w:contextualSpacing/>
        <w:rPr>
          <w:ins w:id="462" w:author="NPGRTF 021511" w:date="2012-05-23T12:37:00Z"/>
          <w:rFonts w:ascii="Arial" w:hAnsi="Arial" w:cs="Arial"/>
          <w:sz w:val="20"/>
          <w:szCs w:val="20"/>
        </w:rPr>
      </w:pPr>
      <w:ins w:id="463" w:author="NPGRTF 021511" w:date="2012-05-23T12:37:00Z">
        <w:r>
          <w:rPr>
            <w:rFonts w:ascii="Arial" w:hAnsi="Arial" w:cs="Arial"/>
            <w:sz w:val="20"/>
            <w:szCs w:val="20"/>
          </w:rPr>
          <w:t>Validation is successful and the issue is created and follows normal Customer Rescission workflow.</w:t>
        </w:r>
      </w:ins>
    </w:p>
    <w:p w:rsidR="00000000" w:rsidRDefault="00FF6A1F">
      <w:pPr>
        <w:ind w:left="1920"/>
        <w:rPr>
          <w:ins w:id="464" w:author="NPGRTF 021511" w:date="2012-05-23T12:36:00Z"/>
          <w:color w:val="000000"/>
          <w:sz w:val="20"/>
          <w:szCs w:val="20"/>
        </w:rPr>
        <w:pPrChange w:id="465" w:author="NPGRTF 021511" w:date="2012-05-23T12:34:00Z">
          <w:pPr>
            <w:pStyle w:val="Heading2"/>
            <w:numPr>
              <w:ilvl w:val="0"/>
              <w:numId w:val="0"/>
            </w:numPr>
            <w:tabs>
              <w:tab w:val="clear" w:pos="1152"/>
            </w:tabs>
            <w:ind w:left="0" w:firstLine="0"/>
          </w:pPr>
        </w:pPrChange>
      </w:pPr>
    </w:p>
    <w:p w:rsidR="00000000" w:rsidRDefault="00571F03">
      <w:pPr>
        <w:ind w:left="1920"/>
        <w:rPr>
          <w:ins w:id="466" w:author="NPGRTF 021511" w:date="2012-05-23T12:45:00Z"/>
          <w:color w:val="000000"/>
          <w:sz w:val="20"/>
          <w:szCs w:val="20"/>
        </w:rPr>
        <w:pPrChange w:id="467" w:author="NPGRTF 021511" w:date="2012-05-23T12:34:00Z">
          <w:pPr>
            <w:pStyle w:val="Heading2"/>
            <w:numPr>
              <w:ilvl w:val="0"/>
              <w:numId w:val="0"/>
            </w:numPr>
            <w:tabs>
              <w:tab w:val="clear" w:pos="1152"/>
            </w:tabs>
            <w:ind w:left="0" w:firstLine="0"/>
          </w:pPr>
        </w:pPrChange>
      </w:pPr>
      <w:ins w:id="468" w:author="NPGRTF 021511" w:date="2012-05-23T12:43:00Z">
        <w:r>
          <w:rPr>
            <w:rFonts w:ascii="Arial" w:hAnsi="Arial" w:cs="Arial"/>
            <w:color w:val="000000"/>
            <w:sz w:val="20"/>
            <w:szCs w:val="20"/>
          </w:rPr>
          <w:t>2.1.4.3</w:t>
        </w:r>
      </w:ins>
      <w:ins w:id="469" w:author="NPGRTF 021511" w:date="2012-05-23T12:45:00Z">
        <w:r>
          <w:rPr>
            <w:rFonts w:ascii="Arial" w:hAnsi="Arial" w:cs="Arial"/>
            <w:color w:val="000000"/>
            <w:sz w:val="20"/>
            <w:szCs w:val="20"/>
          </w:rPr>
          <w:t xml:space="preserve">:  Losing CR Unexecutes MarkeTrak </w:t>
        </w:r>
        <w:r w:rsidR="004855F0" w:rsidRPr="004855F0">
          <w:rPr>
            <w:rFonts w:ascii="Arial" w:hAnsi="Arial" w:cs="Arial"/>
            <w:i/>
            <w:color w:val="000000"/>
            <w:sz w:val="20"/>
            <w:szCs w:val="20"/>
            <w:rPrChange w:id="470" w:author="NPGRTF 021511" w:date="2012-05-23T12:45:00Z">
              <w:rPr>
                <w:b w:val="0"/>
                <w:bCs w:val="0"/>
                <w:iCs w:val="0"/>
                <w:color w:val="000000"/>
                <w:sz w:val="20"/>
                <w:szCs w:val="20"/>
              </w:rPr>
            </w:rPrChange>
          </w:rPr>
          <w:t>Customer Rescission</w:t>
        </w:r>
        <w:r>
          <w:rPr>
            <w:rFonts w:ascii="Arial" w:hAnsi="Arial" w:cs="Arial"/>
            <w:color w:val="000000"/>
            <w:sz w:val="20"/>
            <w:szCs w:val="20"/>
          </w:rPr>
          <w:t xml:space="preserve"> issue</w:t>
        </w:r>
      </w:ins>
    </w:p>
    <w:p w:rsidR="00000000" w:rsidRDefault="00FF6A1F">
      <w:pPr>
        <w:ind w:left="1920"/>
        <w:rPr>
          <w:ins w:id="471" w:author="NPGRTF 021511" w:date="2012-05-23T12:45:00Z"/>
          <w:color w:val="000000"/>
          <w:sz w:val="20"/>
          <w:szCs w:val="20"/>
        </w:rPr>
        <w:pPrChange w:id="472" w:author="NPGRTF 021511" w:date="2012-05-23T12:34:00Z">
          <w:pPr>
            <w:pStyle w:val="Heading2"/>
            <w:numPr>
              <w:ilvl w:val="0"/>
              <w:numId w:val="0"/>
            </w:numPr>
            <w:tabs>
              <w:tab w:val="clear" w:pos="1152"/>
            </w:tabs>
            <w:ind w:left="0" w:firstLine="0"/>
          </w:pPr>
        </w:pPrChange>
      </w:pPr>
    </w:p>
    <w:p w:rsidR="00000000" w:rsidRDefault="00571F03">
      <w:pPr>
        <w:ind w:left="1920"/>
        <w:rPr>
          <w:ins w:id="473" w:author="NPGRTF 021511" w:date="2012-05-23T12:47:00Z"/>
          <w:color w:val="000000"/>
          <w:sz w:val="20"/>
          <w:szCs w:val="20"/>
        </w:rPr>
        <w:pPrChange w:id="474" w:author="NPGRTF 021511" w:date="2012-05-23T12:34:00Z">
          <w:pPr>
            <w:pStyle w:val="Heading2"/>
            <w:numPr>
              <w:ilvl w:val="0"/>
              <w:numId w:val="0"/>
            </w:numPr>
            <w:tabs>
              <w:tab w:val="clear" w:pos="1152"/>
            </w:tabs>
            <w:ind w:left="0" w:firstLine="0"/>
          </w:pPr>
        </w:pPrChange>
      </w:pPr>
      <w:ins w:id="475" w:author="NPGRTF 021511" w:date="2012-05-23T12:45:00Z">
        <w:r>
          <w:rPr>
            <w:rFonts w:ascii="Arial" w:hAnsi="Arial" w:cs="Arial"/>
            <w:color w:val="000000"/>
            <w:sz w:val="20"/>
            <w:szCs w:val="20"/>
          </w:rPr>
          <w:lastRenderedPageBreak/>
          <w:t>The Losing CR may choose to Un</w:t>
        </w:r>
      </w:ins>
      <w:ins w:id="476" w:author="NPGRTF 021511" w:date="2012-05-23T12:46:00Z">
        <w:r>
          <w:rPr>
            <w:rFonts w:ascii="Arial" w:hAnsi="Arial" w:cs="Arial"/>
            <w:color w:val="000000"/>
            <w:sz w:val="20"/>
            <w:szCs w:val="20"/>
          </w:rPr>
          <w:t xml:space="preserve">execute the issue upon receipt.  This does not automatically end the ability to do any further work within the issue; the Gaining CR may </w:t>
        </w:r>
      </w:ins>
      <w:ins w:id="477" w:author="NPGRTF 021511" w:date="2012-05-23T12:47:00Z">
        <w:r>
          <w:rPr>
            <w:rFonts w:ascii="Arial" w:hAnsi="Arial" w:cs="Arial"/>
            <w:color w:val="000000"/>
            <w:sz w:val="20"/>
            <w:szCs w:val="20"/>
          </w:rPr>
          <w:t>choose to accept the Unexecutable transition, or may proceed.</w:t>
        </w:r>
      </w:ins>
    </w:p>
    <w:p w:rsidR="00000000" w:rsidRDefault="00FF6A1F">
      <w:pPr>
        <w:ind w:left="1920"/>
        <w:rPr>
          <w:ins w:id="478" w:author="NPGRTF 021511" w:date="2012-05-23T12:47:00Z"/>
          <w:color w:val="000000"/>
          <w:sz w:val="20"/>
          <w:szCs w:val="20"/>
        </w:rPr>
        <w:pPrChange w:id="479" w:author="NPGRTF 021511" w:date="2012-05-23T12:34:00Z">
          <w:pPr>
            <w:pStyle w:val="Heading2"/>
            <w:numPr>
              <w:ilvl w:val="0"/>
              <w:numId w:val="0"/>
            </w:numPr>
            <w:tabs>
              <w:tab w:val="clear" w:pos="1152"/>
            </w:tabs>
            <w:ind w:left="0" w:firstLine="0"/>
          </w:pPr>
        </w:pPrChange>
      </w:pPr>
    </w:p>
    <w:p w:rsidR="00000000" w:rsidRDefault="00571F03">
      <w:pPr>
        <w:pStyle w:val="ListParagraph"/>
        <w:ind w:left="1080"/>
        <w:contextualSpacing/>
        <w:rPr>
          <w:ins w:id="480" w:author="NPGRTF 021511" w:date="2012-05-23T12:49:00Z"/>
          <w:rFonts w:ascii="Arial" w:hAnsi="Arial" w:cs="Arial"/>
          <w:sz w:val="20"/>
          <w:szCs w:val="20"/>
        </w:rPr>
        <w:pPrChange w:id="481" w:author="NPGRTF 021511" w:date="2012-05-23T13:06:00Z">
          <w:pPr>
            <w:pStyle w:val="ListParagraph"/>
            <w:numPr>
              <w:numId w:val="24"/>
            </w:numPr>
            <w:ind w:left="1800" w:hanging="360"/>
            <w:contextualSpacing/>
          </w:pPr>
        </w:pPrChange>
      </w:pPr>
      <w:ins w:id="482" w:author="NPGRTF 021511" w:date="2012-05-23T12:49:00Z">
        <w:r>
          <w:rPr>
            <w:rFonts w:ascii="Arial" w:hAnsi="Arial" w:cs="Arial"/>
            <w:sz w:val="20"/>
            <w:szCs w:val="20"/>
          </w:rPr>
          <w:t>Extension Scenario: Gaining CR submits issue, Losing CR clicks Unexecutable, Gaining CR returns issue to Losing CR, Losing CR agrees to regain</w:t>
        </w:r>
      </w:ins>
    </w:p>
    <w:p w:rsidR="00571F03" w:rsidRDefault="00571F03" w:rsidP="00571F03">
      <w:pPr>
        <w:pStyle w:val="ListParagraph"/>
        <w:numPr>
          <w:ilvl w:val="0"/>
          <w:numId w:val="26"/>
        </w:numPr>
        <w:contextualSpacing/>
        <w:rPr>
          <w:rFonts w:ascii="Arial" w:hAnsi="Arial" w:cs="Arial"/>
          <w:sz w:val="20"/>
          <w:szCs w:val="20"/>
        </w:rPr>
      </w:pPr>
      <w:ins w:id="483" w:author="NPGRTF 021511" w:date="2012-05-23T12:49:00Z">
        <w:r w:rsidRPr="00F33687">
          <w:rPr>
            <w:rFonts w:ascii="Arial" w:hAnsi="Arial" w:cs="Arial"/>
            <w:sz w:val="20"/>
            <w:szCs w:val="20"/>
          </w:rPr>
          <w:t>Gaining CR selects “Customer Rescission” from Submit Tree</w:t>
        </w:r>
      </w:ins>
    </w:p>
    <w:p w:rsidR="000237EB" w:rsidRPr="000237EB" w:rsidRDefault="000237EB" w:rsidP="000237EB">
      <w:pPr>
        <w:ind w:left="1515"/>
        <w:contextualSpacing/>
        <w:rPr>
          <w:ins w:id="484" w:author="NPGRTF 021511" w:date="2012-05-23T12:49:00Z"/>
          <w:rFonts w:ascii="Arial" w:hAnsi="Arial" w:cs="Arial"/>
          <w:sz w:val="20"/>
          <w:szCs w:val="20"/>
        </w:rPr>
      </w:pPr>
      <w:r>
        <w:rPr>
          <w:rFonts w:ascii="Arial" w:hAnsi="Arial" w:cs="Arial"/>
          <w:noProof/>
          <w:sz w:val="20"/>
          <w:szCs w:val="20"/>
        </w:rPr>
        <w:pict>
          <v:shape id="_x0000_s1043" type="#_x0000_t32" style="position:absolute;left:0;text-align:left;margin-left:176pt;margin-top:124.95pt;width:73.25pt;height:31.9pt;flip:x;z-index:251663360" o:connectortype="straight">
            <v:stroke endarrow="block"/>
          </v:shape>
        </w:pict>
      </w:r>
      <w:r w:rsidRPr="000237EB">
        <w:rPr>
          <w:rFonts w:ascii="Arial" w:hAnsi="Arial" w:cs="Arial"/>
          <w:sz w:val="20"/>
          <w:szCs w:val="20"/>
        </w:rPr>
        <w:drawing>
          <wp:inline distT="0" distB="0" distL="0" distR="0">
            <wp:extent cx="5943600" cy="3076726"/>
            <wp:effectExtent l="19050" t="0" r="0" b="0"/>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t="12522" b="18247"/>
                    <a:stretch>
                      <a:fillRect/>
                    </a:stretch>
                  </pic:blipFill>
                  <pic:spPr bwMode="auto">
                    <a:xfrm>
                      <a:off x="0" y="0"/>
                      <a:ext cx="5943600" cy="3076726"/>
                    </a:xfrm>
                    <a:prstGeom prst="rect">
                      <a:avLst/>
                    </a:prstGeom>
                    <a:noFill/>
                    <a:ln w="9525">
                      <a:noFill/>
                      <a:miter lim="800000"/>
                      <a:headEnd/>
                      <a:tailEnd/>
                    </a:ln>
                  </pic:spPr>
                </pic:pic>
              </a:graphicData>
            </a:graphic>
          </wp:inline>
        </w:drawing>
      </w:r>
    </w:p>
    <w:p w:rsidR="00571F03" w:rsidRDefault="00571F03" w:rsidP="00571F03">
      <w:pPr>
        <w:pStyle w:val="ListParagraph"/>
        <w:numPr>
          <w:ilvl w:val="0"/>
          <w:numId w:val="26"/>
        </w:numPr>
        <w:contextualSpacing/>
        <w:rPr>
          <w:rFonts w:ascii="Arial" w:hAnsi="Arial" w:cs="Arial"/>
          <w:sz w:val="20"/>
          <w:szCs w:val="20"/>
        </w:rPr>
      </w:pPr>
      <w:ins w:id="485" w:author="NPGRTF 021511" w:date="2012-05-23T12:49:00Z">
        <w:r>
          <w:rPr>
            <w:rFonts w:ascii="Arial" w:hAnsi="Arial" w:cs="Arial"/>
            <w:sz w:val="20"/>
            <w:szCs w:val="20"/>
          </w:rPr>
          <w:t>Gaining CR populates comments (optional), enters ESIID, Original Tran ID and selects “OK”</w:t>
        </w:r>
      </w:ins>
    </w:p>
    <w:p w:rsidR="000237EB" w:rsidRPr="000237EB" w:rsidRDefault="000237EB" w:rsidP="000237EB">
      <w:pPr>
        <w:ind w:left="1515"/>
        <w:contextualSpacing/>
        <w:rPr>
          <w:ins w:id="486" w:author="NPGRTF 021511" w:date="2012-05-23T12:49:00Z"/>
          <w:rFonts w:ascii="Arial" w:hAnsi="Arial" w:cs="Arial"/>
          <w:sz w:val="20"/>
          <w:szCs w:val="20"/>
        </w:rPr>
      </w:pPr>
      <w:r w:rsidRPr="000237EB">
        <w:rPr>
          <w:rFonts w:ascii="Arial" w:hAnsi="Arial" w:cs="Arial"/>
          <w:sz w:val="20"/>
          <w:szCs w:val="20"/>
        </w:rPr>
        <w:drawing>
          <wp:inline distT="0" distB="0" distL="0" distR="0">
            <wp:extent cx="5943600" cy="1915997"/>
            <wp:effectExtent l="19050" t="0" r="0" b="0"/>
            <wp:docPr id="4"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cstate="print"/>
                    <a:srcRect t="11986" b="44901"/>
                    <a:stretch>
                      <a:fillRect/>
                    </a:stretch>
                  </pic:blipFill>
                  <pic:spPr bwMode="auto">
                    <a:xfrm>
                      <a:off x="0" y="0"/>
                      <a:ext cx="5943600" cy="1915997"/>
                    </a:xfrm>
                    <a:prstGeom prst="rect">
                      <a:avLst/>
                    </a:prstGeom>
                    <a:noFill/>
                    <a:ln w="9525">
                      <a:noFill/>
                      <a:miter lim="800000"/>
                      <a:headEnd/>
                      <a:tailEnd/>
                    </a:ln>
                  </pic:spPr>
                </pic:pic>
              </a:graphicData>
            </a:graphic>
          </wp:inline>
        </w:drawing>
      </w:r>
    </w:p>
    <w:p w:rsidR="00571F03" w:rsidRDefault="00571F03" w:rsidP="00571F03">
      <w:pPr>
        <w:pStyle w:val="ListParagraph"/>
        <w:numPr>
          <w:ilvl w:val="0"/>
          <w:numId w:val="26"/>
        </w:numPr>
        <w:contextualSpacing/>
        <w:rPr>
          <w:ins w:id="487" w:author="NPGRTF 021511" w:date="2012-05-23T12:49:00Z"/>
          <w:rFonts w:ascii="Arial" w:hAnsi="Arial" w:cs="Arial"/>
          <w:sz w:val="20"/>
          <w:szCs w:val="20"/>
        </w:rPr>
      </w:pPr>
      <w:ins w:id="488" w:author="NPGRTF 021511" w:date="2012-05-23T12:49:00Z">
        <w:r>
          <w:rPr>
            <w:rFonts w:ascii="Arial" w:hAnsi="Arial" w:cs="Arial"/>
            <w:sz w:val="20"/>
            <w:szCs w:val="20"/>
          </w:rPr>
          <w:t>ERCOT validates ESIID, submission timeframe and valid originating transaction.</w:t>
        </w:r>
      </w:ins>
    </w:p>
    <w:p w:rsidR="00571F03" w:rsidRDefault="00571F03" w:rsidP="00571F03">
      <w:pPr>
        <w:pStyle w:val="ListParagraph"/>
        <w:numPr>
          <w:ilvl w:val="0"/>
          <w:numId w:val="26"/>
        </w:numPr>
        <w:contextualSpacing/>
        <w:rPr>
          <w:ins w:id="489" w:author="NPGRTF 021511" w:date="2012-05-23T12:49:00Z"/>
          <w:rFonts w:ascii="Arial" w:hAnsi="Arial" w:cs="Arial"/>
          <w:sz w:val="20"/>
          <w:szCs w:val="20"/>
        </w:rPr>
      </w:pPr>
      <w:ins w:id="490" w:author="NPGRTF 021511" w:date="2012-05-23T12:49:00Z">
        <w:r w:rsidRPr="001373D2">
          <w:rPr>
            <w:rFonts w:ascii="Arial" w:hAnsi="Arial" w:cs="Arial"/>
            <w:sz w:val="20"/>
            <w:szCs w:val="20"/>
          </w:rPr>
          <w:t>Once validation is complete, MarkeTrak</w:t>
        </w:r>
        <w:r>
          <w:rPr>
            <w:rFonts w:ascii="Arial" w:hAnsi="Arial" w:cs="Arial"/>
            <w:sz w:val="20"/>
            <w:szCs w:val="20"/>
          </w:rPr>
          <w:t xml:space="preserve"> </w:t>
        </w:r>
        <w:r w:rsidRPr="001373D2">
          <w:rPr>
            <w:rFonts w:ascii="Arial" w:hAnsi="Arial" w:cs="Arial"/>
            <w:sz w:val="20"/>
            <w:szCs w:val="20"/>
          </w:rPr>
          <w:t xml:space="preserve">Issue is created and </w:t>
        </w:r>
        <w:r>
          <w:rPr>
            <w:rFonts w:ascii="Arial" w:hAnsi="Arial" w:cs="Arial"/>
            <w:sz w:val="20"/>
            <w:szCs w:val="20"/>
          </w:rPr>
          <w:t>ERCOT updates the issue with the following information:</w:t>
        </w:r>
        <w:r w:rsidRPr="00F33687">
          <w:rPr>
            <w:rFonts w:ascii="Arial" w:hAnsi="Arial" w:cs="Arial"/>
            <w:sz w:val="20"/>
            <w:szCs w:val="20"/>
          </w:rPr>
          <w:t xml:space="preserve"> </w:t>
        </w:r>
      </w:ins>
    </w:p>
    <w:p w:rsidR="00571F03" w:rsidRDefault="00571F03" w:rsidP="00571F03">
      <w:pPr>
        <w:pStyle w:val="ListParagraph"/>
        <w:numPr>
          <w:ilvl w:val="1"/>
          <w:numId w:val="26"/>
        </w:numPr>
        <w:contextualSpacing/>
        <w:rPr>
          <w:ins w:id="491" w:author="NPGRTF 021511" w:date="2012-05-23T12:49:00Z"/>
          <w:rFonts w:ascii="Arial" w:hAnsi="Arial" w:cs="Arial"/>
          <w:sz w:val="20"/>
          <w:szCs w:val="20"/>
        </w:rPr>
      </w:pPr>
      <w:ins w:id="492" w:author="NPGRTF 021511" w:date="2012-05-23T12:49:00Z">
        <w:r>
          <w:rPr>
            <w:rFonts w:ascii="Arial" w:hAnsi="Arial" w:cs="Arial"/>
            <w:sz w:val="20"/>
            <w:szCs w:val="20"/>
          </w:rPr>
          <w:t>Losing CR Name and Duns</w:t>
        </w:r>
      </w:ins>
    </w:p>
    <w:p w:rsidR="00571F03" w:rsidRDefault="00571F03" w:rsidP="00571F03">
      <w:pPr>
        <w:pStyle w:val="ListParagraph"/>
        <w:numPr>
          <w:ilvl w:val="1"/>
          <w:numId w:val="26"/>
        </w:numPr>
        <w:contextualSpacing/>
        <w:rPr>
          <w:ins w:id="493" w:author="NPGRTF 021511" w:date="2012-05-23T12:49:00Z"/>
          <w:rFonts w:ascii="Arial" w:hAnsi="Arial" w:cs="Arial"/>
          <w:sz w:val="20"/>
          <w:szCs w:val="20"/>
        </w:rPr>
      </w:pPr>
      <w:ins w:id="494" w:author="NPGRTF 021511" w:date="2012-05-23T12:49:00Z">
        <w:r>
          <w:rPr>
            <w:rFonts w:ascii="Arial" w:hAnsi="Arial" w:cs="Arial"/>
            <w:sz w:val="20"/>
            <w:szCs w:val="20"/>
          </w:rPr>
          <w:t>TDSP Name and Duns</w:t>
        </w:r>
      </w:ins>
    </w:p>
    <w:p w:rsidR="00571F03" w:rsidRDefault="00571F03" w:rsidP="00571F03">
      <w:pPr>
        <w:pStyle w:val="ListParagraph"/>
        <w:numPr>
          <w:ilvl w:val="1"/>
          <w:numId w:val="26"/>
        </w:numPr>
        <w:contextualSpacing/>
        <w:rPr>
          <w:ins w:id="495" w:author="NPGRTF 021511" w:date="2012-05-23T12:49:00Z"/>
          <w:rFonts w:ascii="Arial" w:hAnsi="Arial" w:cs="Arial"/>
          <w:sz w:val="20"/>
          <w:szCs w:val="20"/>
        </w:rPr>
      </w:pPr>
      <w:ins w:id="496" w:author="NPGRTF 021511" w:date="2012-05-23T12:49:00Z">
        <w:r>
          <w:rPr>
            <w:rFonts w:ascii="Arial" w:hAnsi="Arial" w:cs="Arial"/>
            <w:sz w:val="20"/>
            <w:szCs w:val="20"/>
          </w:rPr>
          <w:t>Gaining CR ROR = Y or N</w:t>
        </w:r>
      </w:ins>
    </w:p>
    <w:p w:rsidR="00571F03" w:rsidRDefault="00571F03" w:rsidP="00571F03">
      <w:pPr>
        <w:pStyle w:val="ListParagraph"/>
        <w:numPr>
          <w:ilvl w:val="1"/>
          <w:numId w:val="26"/>
        </w:numPr>
        <w:contextualSpacing/>
        <w:rPr>
          <w:ins w:id="497" w:author="NPGRTF 021511" w:date="2012-05-23T12:49:00Z"/>
          <w:rFonts w:ascii="Arial" w:hAnsi="Arial" w:cs="Arial"/>
          <w:sz w:val="20"/>
          <w:szCs w:val="20"/>
        </w:rPr>
      </w:pPr>
      <w:ins w:id="498" w:author="NPGRTF 021511" w:date="2012-05-23T12:49:00Z">
        <w:r>
          <w:rPr>
            <w:rFonts w:ascii="Arial" w:hAnsi="Arial" w:cs="Arial"/>
            <w:sz w:val="20"/>
            <w:szCs w:val="20"/>
          </w:rPr>
          <w:t>Gaining CR Start Date</w:t>
        </w:r>
      </w:ins>
    </w:p>
    <w:p w:rsidR="00571F03" w:rsidRPr="00F33687" w:rsidRDefault="00571F03" w:rsidP="00571F03">
      <w:pPr>
        <w:pStyle w:val="ListParagraph"/>
        <w:numPr>
          <w:ilvl w:val="1"/>
          <w:numId w:val="26"/>
        </w:numPr>
        <w:contextualSpacing/>
        <w:rPr>
          <w:ins w:id="499" w:author="NPGRTF 021511" w:date="2012-05-23T12:49:00Z"/>
          <w:rFonts w:ascii="Arial" w:hAnsi="Arial" w:cs="Arial"/>
          <w:sz w:val="20"/>
          <w:szCs w:val="20"/>
        </w:rPr>
      </w:pPr>
      <w:ins w:id="500" w:author="NPGRTF 021511" w:date="2012-05-23T12:49:00Z">
        <w:r>
          <w:rPr>
            <w:rFonts w:ascii="Arial" w:hAnsi="Arial" w:cs="Arial"/>
            <w:sz w:val="20"/>
            <w:szCs w:val="20"/>
          </w:rPr>
          <w:t>Regain Date – auto populated by ERCOT.  Calculation is Gaining CR Start Date plus 1 calendar day.</w:t>
        </w:r>
      </w:ins>
    </w:p>
    <w:p w:rsidR="00571F03" w:rsidRDefault="00571F03" w:rsidP="00571F03">
      <w:pPr>
        <w:pStyle w:val="ListParagraph"/>
        <w:numPr>
          <w:ilvl w:val="0"/>
          <w:numId w:val="26"/>
        </w:numPr>
        <w:contextualSpacing/>
        <w:rPr>
          <w:ins w:id="501" w:author="NPGRTF 021511" w:date="2012-05-23T12:49:00Z"/>
          <w:rFonts w:ascii="Arial" w:hAnsi="Arial" w:cs="Arial"/>
          <w:sz w:val="20"/>
          <w:szCs w:val="20"/>
        </w:rPr>
      </w:pPr>
      <w:ins w:id="502" w:author="NPGRTF 021511" w:date="2012-05-23T12:49:00Z">
        <w:r w:rsidRPr="00F33687">
          <w:rPr>
            <w:rFonts w:ascii="Arial" w:hAnsi="Arial" w:cs="Arial"/>
            <w:sz w:val="20"/>
            <w:szCs w:val="20"/>
          </w:rPr>
          <w:t>MarkeTrak issue is assigned to the state of “New (Losing CR)” with the Losing CR as the Responsible Party</w:t>
        </w:r>
      </w:ins>
    </w:p>
    <w:p w:rsidR="00571F03" w:rsidRDefault="00571F03" w:rsidP="00571F03">
      <w:pPr>
        <w:pStyle w:val="ListParagraph"/>
        <w:numPr>
          <w:ilvl w:val="0"/>
          <w:numId w:val="26"/>
        </w:numPr>
        <w:contextualSpacing/>
        <w:rPr>
          <w:rFonts w:ascii="Arial" w:hAnsi="Arial" w:cs="Arial"/>
          <w:sz w:val="20"/>
          <w:szCs w:val="20"/>
        </w:rPr>
      </w:pPr>
      <w:ins w:id="503" w:author="NPGRTF 021511" w:date="2012-05-23T12:49:00Z">
        <w:r w:rsidRPr="00F33687">
          <w:rPr>
            <w:rFonts w:ascii="Arial" w:hAnsi="Arial" w:cs="Arial"/>
            <w:sz w:val="20"/>
            <w:szCs w:val="20"/>
          </w:rPr>
          <w:t>Losing CR user selects “Begin Working”</w:t>
        </w:r>
      </w:ins>
    </w:p>
    <w:p w:rsidR="000237EB" w:rsidRPr="000237EB" w:rsidRDefault="000237EB" w:rsidP="000237EB">
      <w:pPr>
        <w:ind w:left="1515"/>
        <w:contextualSpacing/>
        <w:rPr>
          <w:ins w:id="504" w:author="NPGRTF 021511" w:date="2012-05-23T12:49:00Z"/>
          <w:rFonts w:ascii="Arial" w:hAnsi="Arial" w:cs="Arial"/>
          <w:sz w:val="20"/>
          <w:szCs w:val="20"/>
        </w:rPr>
      </w:pPr>
      <w:r>
        <w:rPr>
          <w:rFonts w:ascii="Arial" w:hAnsi="Arial" w:cs="Arial"/>
          <w:noProof/>
          <w:sz w:val="20"/>
          <w:szCs w:val="20"/>
        </w:rPr>
        <w:lastRenderedPageBreak/>
        <w:pict>
          <v:shape id="_x0000_s1044" type="#_x0000_t32" style="position:absolute;left:0;text-align:left;margin-left:114.35pt;margin-top:67pt;width:33.8pt;height:54.45pt;flip:x y;z-index:251664384" o:connectortype="straight">
            <v:stroke endarrow="block"/>
          </v:shape>
        </w:pict>
      </w:r>
      <w:r w:rsidRPr="000237EB">
        <w:rPr>
          <w:rFonts w:ascii="Arial" w:hAnsi="Arial" w:cs="Arial"/>
          <w:sz w:val="20"/>
          <w:szCs w:val="20"/>
        </w:rPr>
        <w:drawing>
          <wp:inline distT="0" distB="0" distL="0" distR="0">
            <wp:extent cx="5943600" cy="3466286"/>
            <wp:effectExtent l="19050" t="0" r="0" b="0"/>
            <wp:docPr id="6"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3" cstate="print"/>
                    <a:srcRect t="12522" b="9481"/>
                    <a:stretch>
                      <a:fillRect/>
                    </a:stretch>
                  </pic:blipFill>
                  <pic:spPr bwMode="auto">
                    <a:xfrm>
                      <a:off x="0" y="0"/>
                      <a:ext cx="5943600" cy="3466286"/>
                    </a:xfrm>
                    <a:prstGeom prst="rect">
                      <a:avLst/>
                    </a:prstGeom>
                    <a:noFill/>
                    <a:ln w="9525">
                      <a:noFill/>
                      <a:miter lim="800000"/>
                      <a:headEnd/>
                      <a:tailEnd/>
                    </a:ln>
                  </pic:spPr>
                </pic:pic>
              </a:graphicData>
            </a:graphic>
          </wp:inline>
        </w:drawing>
      </w:r>
    </w:p>
    <w:p w:rsidR="00571F03" w:rsidRDefault="00571F03" w:rsidP="00571F03">
      <w:pPr>
        <w:pStyle w:val="ListParagraph"/>
        <w:numPr>
          <w:ilvl w:val="0"/>
          <w:numId w:val="26"/>
        </w:numPr>
        <w:contextualSpacing/>
        <w:rPr>
          <w:ins w:id="505" w:author="NPGRTF 021511" w:date="2012-05-23T12:49:00Z"/>
          <w:rFonts w:ascii="Arial" w:hAnsi="Arial" w:cs="Arial"/>
          <w:sz w:val="20"/>
          <w:szCs w:val="20"/>
        </w:rPr>
      </w:pPr>
      <w:ins w:id="506" w:author="NPGRTF 021511" w:date="2012-05-23T12:49:00Z">
        <w:r w:rsidRPr="00F33687">
          <w:rPr>
            <w:rFonts w:ascii="Arial" w:hAnsi="Arial" w:cs="Arial"/>
            <w:sz w:val="20"/>
            <w:szCs w:val="20"/>
          </w:rPr>
          <w:t xml:space="preserve">MarkeTrak issue is assigned to the state of “In Progress (Losing CR)” with the </w:t>
        </w:r>
        <w:r>
          <w:rPr>
            <w:rFonts w:ascii="Arial" w:hAnsi="Arial" w:cs="Arial"/>
            <w:sz w:val="20"/>
            <w:szCs w:val="20"/>
          </w:rPr>
          <w:t>Losing</w:t>
        </w:r>
        <w:r w:rsidRPr="00F33687">
          <w:rPr>
            <w:rFonts w:ascii="Arial" w:hAnsi="Arial" w:cs="Arial"/>
            <w:sz w:val="20"/>
            <w:szCs w:val="20"/>
          </w:rPr>
          <w:t xml:space="preserve"> CR as the Responsible Party</w:t>
        </w:r>
      </w:ins>
    </w:p>
    <w:p w:rsidR="00571F03" w:rsidRDefault="00571F03" w:rsidP="00571F03">
      <w:pPr>
        <w:pStyle w:val="ListParagraph"/>
        <w:numPr>
          <w:ilvl w:val="0"/>
          <w:numId w:val="26"/>
        </w:numPr>
        <w:contextualSpacing/>
        <w:rPr>
          <w:ins w:id="507" w:author="NPGRTF 021511" w:date="2012-05-23T12:51:00Z"/>
          <w:rFonts w:ascii="Arial" w:hAnsi="Arial" w:cs="Arial"/>
          <w:sz w:val="20"/>
          <w:szCs w:val="20"/>
        </w:rPr>
      </w:pPr>
      <w:ins w:id="508" w:author="NPGRTF 021511" w:date="2012-05-23T12:49:00Z">
        <w:r>
          <w:rPr>
            <w:rFonts w:ascii="Arial" w:hAnsi="Arial" w:cs="Arial"/>
            <w:sz w:val="20"/>
            <w:szCs w:val="20"/>
          </w:rPr>
          <w:t xml:space="preserve">Losing CR selects “Unexecutable” and enters required comments </w:t>
        </w:r>
      </w:ins>
    </w:p>
    <w:p w:rsidR="00000000" w:rsidRDefault="00571F03">
      <w:pPr>
        <w:pStyle w:val="ListParagraph"/>
        <w:numPr>
          <w:ilvl w:val="1"/>
          <w:numId w:val="26"/>
        </w:numPr>
        <w:contextualSpacing/>
        <w:rPr>
          <w:rFonts w:ascii="Arial" w:hAnsi="Arial" w:cs="Arial"/>
          <w:sz w:val="20"/>
          <w:szCs w:val="20"/>
        </w:rPr>
        <w:pPrChange w:id="509" w:author="NPGRTF 021511" w:date="2012-05-23T12:51:00Z">
          <w:pPr>
            <w:pStyle w:val="ListParagraph"/>
            <w:numPr>
              <w:numId w:val="27"/>
            </w:numPr>
            <w:ind w:left="1800" w:hanging="360"/>
            <w:contextualSpacing/>
          </w:pPr>
        </w:pPrChange>
      </w:pPr>
      <w:ins w:id="510" w:author="NPGRTF 021511" w:date="2012-05-23T12:51:00Z">
        <w:r>
          <w:rPr>
            <w:rFonts w:ascii="Arial" w:hAnsi="Arial" w:cs="Arial"/>
            <w:sz w:val="20"/>
            <w:szCs w:val="20"/>
          </w:rPr>
          <w:t xml:space="preserve">Examples of valid reject reasons include third party </w:t>
        </w:r>
      </w:ins>
      <w:ins w:id="511" w:author="NPGRTF 021511" w:date="2012-05-23T12:55:00Z">
        <w:r>
          <w:rPr>
            <w:rFonts w:ascii="Arial" w:hAnsi="Arial" w:cs="Arial"/>
            <w:sz w:val="20"/>
            <w:szCs w:val="20"/>
          </w:rPr>
          <w:t>enrollment where evaluation has already occurred, or duplicate issue</w:t>
        </w:r>
      </w:ins>
    </w:p>
    <w:p w:rsidR="000237EB" w:rsidRDefault="000237EB" w:rsidP="000237EB">
      <w:pPr>
        <w:ind w:left="1515"/>
        <w:contextualSpacing/>
        <w:rPr>
          <w:rFonts w:ascii="Arial" w:hAnsi="Arial" w:cs="Arial"/>
          <w:sz w:val="20"/>
          <w:szCs w:val="20"/>
        </w:rPr>
      </w:pPr>
      <w:r>
        <w:rPr>
          <w:rFonts w:ascii="Arial" w:hAnsi="Arial" w:cs="Arial"/>
          <w:noProof/>
          <w:sz w:val="20"/>
          <w:szCs w:val="20"/>
        </w:rPr>
        <w:pict>
          <v:shape id="_x0000_s1045" type="#_x0000_t32" style="position:absolute;left:0;text-align:left;margin-left:236.65pt;margin-top:70.85pt;width:15.65pt;height:47pt;flip:x y;z-index:251665408" o:connectortype="straight">
            <v:stroke endarrow="block"/>
          </v:shape>
        </w:pict>
      </w:r>
      <w:r>
        <w:rPr>
          <w:rFonts w:ascii="Arial" w:hAnsi="Arial" w:cs="Arial"/>
          <w:noProof/>
          <w:sz w:val="20"/>
          <w:szCs w:val="20"/>
        </w:rPr>
        <w:drawing>
          <wp:inline distT="0" distB="0" distL="0" distR="0">
            <wp:extent cx="5944428" cy="2997641"/>
            <wp:effectExtent l="1905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1" cstate="print"/>
                    <a:srcRect t="12165" b="20393"/>
                    <a:stretch>
                      <a:fillRect/>
                    </a:stretch>
                  </pic:blipFill>
                  <pic:spPr bwMode="auto">
                    <a:xfrm>
                      <a:off x="0" y="0"/>
                      <a:ext cx="5944428" cy="2997641"/>
                    </a:xfrm>
                    <a:prstGeom prst="rect">
                      <a:avLst/>
                    </a:prstGeom>
                    <a:noFill/>
                    <a:ln w="9525">
                      <a:noFill/>
                      <a:miter lim="800000"/>
                      <a:headEnd/>
                      <a:tailEnd/>
                    </a:ln>
                  </pic:spPr>
                </pic:pic>
              </a:graphicData>
            </a:graphic>
          </wp:inline>
        </w:drawing>
      </w:r>
    </w:p>
    <w:p w:rsidR="000237EB" w:rsidRPr="000237EB" w:rsidRDefault="000237EB" w:rsidP="000237EB">
      <w:pPr>
        <w:ind w:left="1515"/>
        <w:contextualSpacing/>
        <w:rPr>
          <w:ins w:id="512" w:author="NPGRTF 021511" w:date="2012-05-23T12:49:00Z"/>
          <w:rFonts w:ascii="Arial" w:hAnsi="Arial" w:cs="Arial"/>
          <w:sz w:val="20"/>
          <w:szCs w:val="20"/>
        </w:rPr>
      </w:pPr>
      <w:r>
        <w:rPr>
          <w:rFonts w:ascii="Arial" w:hAnsi="Arial" w:cs="Arial"/>
          <w:noProof/>
          <w:sz w:val="20"/>
          <w:szCs w:val="20"/>
        </w:rPr>
        <w:lastRenderedPageBreak/>
        <w:drawing>
          <wp:inline distT="0" distB="0" distL="0" distR="0">
            <wp:extent cx="5944428" cy="2130950"/>
            <wp:effectExtent l="1905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2" cstate="print"/>
                    <a:srcRect t="12165" b="39892"/>
                    <a:stretch>
                      <a:fillRect/>
                    </a:stretch>
                  </pic:blipFill>
                  <pic:spPr bwMode="auto">
                    <a:xfrm>
                      <a:off x="0" y="0"/>
                      <a:ext cx="5944428" cy="2130950"/>
                    </a:xfrm>
                    <a:prstGeom prst="rect">
                      <a:avLst/>
                    </a:prstGeom>
                    <a:noFill/>
                    <a:ln w="9525">
                      <a:noFill/>
                      <a:miter lim="800000"/>
                      <a:headEnd/>
                      <a:tailEnd/>
                    </a:ln>
                  </pic:spPr>
                </pic:pic>
              </a:graphicData>
            </a:graphic>
          </wp:inline>
        </w:drawing>
      </w:r>
    </w:p>
    <w:p w:rsidR="00571F03" w:rsidRDefault="00571F03" w:rsidP="00571F03">
      <w:pPr>
        <w:pStyle w:val="ListParagraph"/>
        <w:numPr>
          <w:ilvl w:val="0"/>
          <w:numId w:val="26"/>
        </w:numPr>
        <w:contextualSpacing/>
        <w:rPr>
          <w:ins w:id="513" w:author="NPGRTF 021511" w:date="2012-05-23T12:49:00Z"/>
          <w:rFonts w:ascii="Arial" w:hAnsi="Arial" w:cs="Arial"/>
          <w:sz w:val="20"/>
          <w:szCs w:val="20"/>
        </w:rPr>
      </w:pPr>
      <w:ins w:id="514" w:author="NPGRTF 021511" w:date="2012-05-23T12:49:00Z">
        <w:r w:rsidRPr="006752AB">
          <w:rPr>
            <w:rFonts w:ascii="Arial" w:hAnsi="Arial" w:cs="Arial"/>
            <w:sz w:val="20"/>
            <w:szCs w:val="20"/>
          </w:rPr>
          <w:t>Issue is in a state of “Unexecutable (PC)” with Gaining CR as Responsible MP</w:t>
        </w:r>
      </w:ins>
    </w:p>
    <w:p w:rsidR="00000000" w:rsidRDefault="00571F03">
      <w:pPr>
        <w:pStyle w:val="ListParagraph"/>
        <w:numPr>
          <w:ilvl w:val="1"/>
          <w:numId w:val="26"/>
        </w:numPr>
        <w:contextualSpacing/>
        <w:rPr>
          <w:ins w:id="515" w:author="NPGRTF 021511" w:date="2012-05-23T12:49:00Z"/>
          <w:rFonts w:ascii="Arial" w:hAnsi="Arial" w:cs="Arial"/>
          <w:sz w:val="20"/>
          <w:szCs w:val="20"/>
        </w:rPr>
        <w:pPrChange w:id="516" w:author="NPGRTF 021511" w:date="2012-05-23T12:49:00Z">
          <w:pPr>
            <w:pStyle w:val="ListParagraph"/>
            <w:numPr>
              <w:numId w:val="27"/>
            </w:numPr>
            <w:ind w:left="1800" w:hanging="360"/>
            <w:contextualSpacing/>
          </w:pPr>
        </w:pPrChange>
      </w:pPr>
      <w:ins w:id="517" w:author="NPGRTF 021511" w:date="2012-05-23T12:50:00Z">
        <w:r>
          <w:rPr>
            <w:rFonts w:ascii="Arial" w:hAnsi="Arial" w:cs="Arial"/>
            <w:sz w:val="20"/>
            <w:szCs w:val="20"/>
          </w:rPr>
          <w:t>Gaining CR may choose “Accept” transition to close issue</w:t>
        </w:r>
      </w:ins>
    </w:p>
    <w:p w:rsidR="00571F03" w:rsidRDefault="00571F03" w:rsidP="00571F03">
      <w:pPr>
        <w:pStyle w:val="ListParagraph"/>
        <w:numPr>
          <w:ilvl w:val="0"/>
          <w:numId w:val="26"/>
        </w:numPr>
        <w:contextualSpacing/>
        <w:rPr>
          <w:rFonts w:ascii="Arial" w:hAnsi="Arial" w:cs="Arial"/>
          <w:sz w:val="20"/>
          <w:szCs w:val="20"/>
        </w:rPr>
      </w:pPr>
      <w:ins w:id="518" w:author="NPGRTF 021511" w:date="2012-05-23T12:49:00Z">
        <w:r>
          <w:rPr>
            <w:rFonts w:ascii="Arial" w:hAnsi="Arial" w:cs="Arial"/>
            <w:sz w:val="20"/>
            <w:szCs w:val="20"/>
          </w:rPr>
          <w:t>Gaining CR selects “Return to Losing CR” and enters required comments.</w:t>
        </w:r>
      </w:ins>
    </w:p>
    <w:p w:rsidR="000237EB" w:rsidRPr="000237EB" w:rsidRDefault="000237EB" w:rsidP="000237EB">
      <w:pPr>
        <w:ind w:left="1515"/>
        <w:contextualSpacing/>
        <w:rPr>
          <w:ins w:id="519" w:author="NPGRTF 021511" w:date="2012-05-23T12:49:00Z"/>
          <w:rFonts w:ascii="Arial" w:hAnsi="Arial" w:cs="Arial"/>
          <w:sz w:val="20"/>
          <w:szCs w:val="20"/>
        </w:rPr>
      </w:pPr>
      <w:r>
        <w:rPr>
          <w:rFonts w:ascii="Arial" w:hAnsi="Arial" w:cs="Arial"/>
          <w:noProof/>
          <w:sz w:val="20"/>
          <w:szCs w:val="20"/>
        </w:rPr>
        <w:pict>
          <v:shape id="_x0000_s1046" type="#_x0000_t32" style="position:absolute;left:0;text-align:left;margin-left:137.75pt;margin-top:63.8pt;width:16.9pt;height:38.8pt;flip:x y;z-index:251666432" o:connectortype="straight">
            <v:stroke endarrow="block"/>
          </v:shape>
        </w:pict>
      </w:r>
      <w:r>
        <w:rPr>
          <w:rFonts w:ascii="Arial" w:hAnsi="Arial" w:cs="Arial"/>
          <w:noProof/>
          <w:sz w:val="20"/>
          <w:szCs w:val="20"/>
        </w:rPr>
        <w:drawing>
          <wp:inline distT="0" distB="0" distL="0" distR="0">
            <wp:extent cx="5944428" cy="2830665"/>
            <wp:effectExtent l="1905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3" cstate="print"/>
                    <a:srcRect t="12343" b="23971"/>
                    <a:stretch>
                      <a:fillRect/>
                    </a:stretch>
                  </pic:blipFill>
                  <pic:spPr bwMode="auto">
                    <a:xfrm>
                      <a:off x="0" y="0"/>
                      <a:ext cx="5944428" cy="2830665"/>
                    </a:xfrm>
                    <a:prstGeom prst="rect">
                      <a:avLst/>
                    </a:prstGeom>
                    <a:noFill/>
                    <a:ln w="9525">
                      <a:noFill/>
                      <a:miter lim="800000"/>
                      <a:headEnd/>
                      <a:tailEnd/>
                    </a:ln>
                  </pic:spPr>
                </pic:pic>
              </a:graphicData>
            </a:graphic>
          </wp:inline>
        </w:drawing>
      </w:r>
    </w:p>
    <w:p w:rsidR="00571F03" w:rsidRDefault="00571F03" w:rsidP="00571F03">
      <w:pPr>
        <w:pStyle w:val="ListParagraph"/>
        <w:numPr>
          <w:ilvl w:val="0"/>
          <w:numId w:val="27"/>
        </w:numPr>
        <w:contextualSpacing/>
        <w:rPr>
          <w:ins w:id="520" w:author="NPGRTF 021511" w:date="2012-05-23T12:49:00Z"/>
          <w:rFonts w:ascii="Arial" w:hAnsi="Arial" w:cs="Arial"/>
          <w:sz w:val="20"/>
          <w:szCs w:val="20"/>
        </w:rPr>
      </w:pPr>
      <w:ins w:id="521" w:author="NPGRTF 021511" w:date="2012-05-23T12:49:00Z">
        <w:r>
          <w:rPr>
            <w:rFonts w:ascii="Arial" w:hAnsi="Arial" w:cs="Arial"/>
            <w:sz w:val="20"/>
            <w:szCs w:val="20"/>
          </w:rPr>
          <w:t>Issue is in a state of “New (Losing CR)” with the Losing CR as Responsible MP.</w:t>
        </w:r>
      </w:ins>
    </w:p>
    <w:p w:rsidR="00571F03" w:rsidRDefault="00571F03" w:rsidP="00571F03">
      <w:pPr>
        <w:pStyle w:val="ListParagraph"/>
        <w:numPr>
          <w:ilvl w:val="0"/>
          <w:numId w:val="27"/>
        </w:numPr>
        <w:contextualSpacing/>
        <w:rPr>
          <w:ins w:id="522" w:author="NPGRTF 021511" w:date="2012-05-23T12:49:00Z"/>
          <w:rFonts w:ascii="Arial" w:hAnsi="Arial" w:cs="Arial"/>
          <w:sz w:val="20"/>
          <w:szCs w:val="20"/>
        </w:rPr>
      </w:pPr>
      <w:ins w:id="523" w:author="NPGRTF 021511" w:date="2012-05-23T12:49:00Z">
        <w:r>
          <w:rPr>
            <w:rFonts w:ascii="Arial" w:hAnsi="Arial" w:cs="Arial"/>
            <w:sz w:val="20"/>
            <w:szCs w:val="20"/>
          </w:rPr>
          <w:t>Losing CR selects “Begin Working”</w:t>
        </w:r>
      </w:ins>
    </w:p>
    <w:p w:rsidR="00571F03" w:rsidRDefault="00571F03" w:rsidP="00571F03">
      <w:pPr>
        <w:pStyle w:val="ListParagraph"/>
        <w:numPr>
          <w:ilvl w:val="0"/>
          <w:numId w:val="27"/>
        </w:numPr>
        <w:contextualSpacing/>
        <w:rPr>
          <w:ins w:id="524" w:author="NPGRTF 021511" w:date="2012-05-23T12:49:00Z"/>
          <w:rFonts w:ascii="Arial" w:hAnsi="Arial" w:cs="Arial"/>
          <w:sz w:val="20"/>
          <w:szCs w:val="20"/>
        </w:rPr>
      </w:pPr>
      <w:ins w:id="525" w:author="NPGRTF 021511" w:date="2012-05-23T12:49:00Z">
        <w:r>
          <w:rPr>
            <w:rFonts w:ascii="Arial" w:hAnsi="Arial" w:cs="Arial"/>
            <w:sz w:val="20"/>
            <w:szCs w:val="20"/>
          </w:rPr>
          <w:t>Issue is in a state of “In Progress (Losing CR)” with the Losing CR as Responsible MP</w:t>
        </w:r>
      </w:ins>
    </w:p>
    <w:p w:rsidR="00571F03" w:rsidRDefault="00571F03" w:rsidP="00571F03">
      <w:pPr>
        <w:pStyle w:val="ListParagraph"/>
        <w:numPr>
          <w:ilvl w:val="0"/>
          <w:numId w:val="28"/>
        </w:numPr>
        <w:contextualSpacing/>
        <w:rPr>
          <w:rFonts w:ascii="Arial" w:hAnsi="Arial" w:cs="Arial"/>
          <w:sz w:val="20"/>
          <w:szCs w:val="20"/>
        </w:rPr>
      </w:pPr>
      <w:ins w:id="526" w:author="NPGRTF 021511" w:date="2012-05-23T12:49:00Z">
        <w:r>
          <w:rPr>
            <w:rFonts w:ascii="Arial" w:hAnsi="Arial" w:cs="Arial"/>
            <w:sz w:val="20"/>
            <w:szCs w:val="20"/>
          </w:rPr>
          <w:t>Losing CR selects “Send to TDSP”</w:t>
        </w:r>
      </w:ins>
    </w:p>
    <w:p w:rsidR="000237EB" w:rsidRPr="000237EB" w:rsidRDefault="000237EB" w:rsidP="000237EB">
      <w:pPr>
        <w:ind w:left="1440"/>
        <w:contextualSpacing/>
        <w:rPr>
          <w:ins w:id="527" w:author="NPGRTF 021511" w:date="2012-05-23T12:49:00Z"/>
          <w:rFonts w:ascii="Arial" w:hAnsi="Arial" w:cs="Arial"/>
          <w:sz w:val="20"/>
          <w:szCs w:val="20"/>
        </w:rPr>
      </w:pPr>
      <w:r>
        <w:rPr>
          <w:rFonts w:ascii="Arial" w:hAnsi="Arial" w:cs="Arial"/>
          <w:noProof/>
          <w:sz w:val="20"/>
          <w:szCs w:val="20"/>
        </w:rPr>
        <w:lastRenderedPageBreak/>
        <w:pict>
          <v:shape id="_x0000_s1047" type="#_x0000_t32" style="position:absolute;left:0;text-align:left;margin-left:178.45pt;margin-top:10.65pt;width:45.7pt;height:43.2pt;flip:x;z-index:251667456" o:connectortype="straight">
            <v:stroke endarrow="block"/>
          </v:shape>
        </w:pict>
      </w:r>
      <w:r>
        <w:rPr>
          <w:rFonts w:ascii="Arial" w:hAnsi="Arial" w:cs="Arial"/>
          <w:noProof/>
          <w:sz w:val="20"/>
          <w:szCs w:val="20"/>
        </w:rPr>
        <w:drawing>
          <wp:inline distT="0" distB="0" distL="0" distR="0">
            <wp:extent cx="5944428" cy="3093058"/>
            <wp:effectExtent l="1905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4" cstate="print"/>
                    <a:srcRect t="12701" b="17710"/>
                    <a:stretch>
                      <a:fillRect/>
                    </a:stretch>
                  </pic:blipFill>
                  <pic:spPr bwMode="auto">
                    <a:xfrm>
                      <a:off x="0" y="0"/>
                      <a:ext cx="5944428" cy="3093058"/>
                    </a:xfrm>
                    <a:prstGeom prst="rect">
                      <a:avLst/>
                    </a:prstGeom>
                    <a:noFill/>
                    <a:ln w="9525">
                      <a:noFill/>
                      <a:miter lim="800000"/>
                      <a:headEnd/>
                      <a:tailEnd/>
                    </a:ln>
                  </pic:spPr>
                </pic:pic>
              </a:graphicData>
            </a:graphic>
          </wp:inline>
        </w:drawing>
      </w:r>
    </w:p>
    <w:p w:rsidR="00571F03" w:rsidRDefault="00571F03" w:rsidP="00571F03">
      <w:pPr>
        <w:pStyle w:val="ListParagraph"/>
        <w:numPr>
          <w:ilvl w:val="0"/>
          <w:numId w:val="28"/>
        </w:numPr>
        <w:contextualSpacing/>
        <w:rPr>
          <w:ins w:id="528" w:author="NPGRTF 021511" w:date="2012-05-23T12:49:00Z"/>
          <w:rFonts w:ascii="Arial" w:hAnsi="Arial" w:cs="Arial"/>
          <w:sz w:val="20"/>
          <w:szCs w:val="20"/>
        </w:rPr>
      </w:pPr>
      <w:ins w:id="529" w:author="NPGRTF 021511" w:date="2012-05-23T12:49:00Z">
        <w:r>
          <w:rPr>
            <w:rFonts w:ascii="Arial" w:hAnsi="Arial" w:cs="Arial"/>
            <w:sz w:val="20"/>
            <w:szCs w:val="20"/>
          </w:rPr>
          <w:t>Issue is in a state of “New (TDSP)” with TDSP as Responsible MP</w:t>
        </w:r>
      </w:ins>
    </w:p>
    <w:p w:rsidR="00571F03" w:rsidRDefault="00571F03" w:rsidP="00571F03">
      <w:pPr>
        <w:pStyle w:val="ListParagraph"/>
        <w:numPr>
          <w:ilvl w:val="0"/>
          <w:numId w:val="28"/>
        </w:numPr>
        <w:contextualSpacing/>
        <w:rPr>
          <w:ins w:id="530" w:author="NPGRTF 021511" w:date="2012-05-23T12:49:00Z"/>
          <w:rFonts w:ascii="Arial" w:hAnsi="Arial" w:cs="Arial"/>
          <w:sz w:val="20"/>
          <w:szCs w:val="20"/>
        </w:rPr>
      </w:pPr>
      <w:ins w:id="531" w:author="NPGRTF 021511" w:date="2012-05-23T12:49:00Z">
        <w:r>
          <w:rPr>
            <w:rFonts w:ascii="Arial" w:hAnsi="Arial" w:cs="Arial"/>
            <w:sz w:val="20"/>
            <w:szCs w:val="20"/>
          </w:rPr>
          <w:t>TDSP selects “Begin Working”</w:t>
        </w:r>
      </w:ins>
    </w:p>
    <w:p w:rsidR="00571F03" w:rsidRDefault="00571F03" w:rsidP="00571F03">
      <w:pPr>
        <w:pStyle w:val="ListParagraph"/>
        <w:numPr>
          <w:ilvl w:val="0"/>
          <w:numId w:val="28"/>
        </w:numPr>
        <w:contextualSpacing/>
        <w:rPr>
          <w:ins w:id="532" w:author="NPGRTF 021511" w:date="2012-05-23T12:49:00Z"/>
          <w:rFonts w:ascii="Arial" w:hAnsi="Arial" w:cs="Arial"/>
          <w:sz w:val="20"/>
          <w:szCs w:val="20"/>
        </w:rPr>
      </w:pPr>
      <w:ins w:id="533" w:author="NPGRTF 021511" w:date="2012-05-23T12:49:00Z">
        <w:r>
          <w:rPr>
            <w:rFonts w:ascii="Arial" w:hAnsi="Arial" w:cs="Arial"/>
            <w:sz w:val="20"/>
            <w:szCs w:val="20"/>
          </w:rPr>
          <w:t>Issue is in a state of “In Progress (TDSP)”</w:t>
        </w:r>
        <w:r w:rsidRPr="002425F5">
          <w:rPr>
            <w:rFonts w:ascii="Arial" w:hAnsi="Arial" w:cs="Arial"/>
            <w:sz w:val="20"/>
            <w:szCs w:val="20"/>
          </w:rPr>
          <w:t xml:space="preserve"> </w:t>
        </w:r>
        <w:r>
          <w:rPr>
            <w:rFonts w:ascii="Arial" w:hAnsi="Arial" w:cs="Arial"/>
            <w:sz w:val="20"/>
            <w:szCs w:val="20"/>
          </w:rPr>
          <w:t>with TDSP as Responsible MP</w:t>
        </w:r>
      </w:ins>
    </w:p>
    <w:p w:rsidR="00571F03" w:rsidRDefault="00571F03" w:rsidP="00571F03">
      <w:pPr>
        <w:pStyle w:val="ListParagraph"/>
        <w:numPr>
          <w:ilvl w:val="0"/>
          <w:numId w:val="28"/>
        </w:numPr>
        <w:contextualSpacing/>
        <w:rPr>
          <w:rFonts w:ascii="Arial" w:hAnsi="Arial" w:cs="Arial"/>
          <w:sz w:val="20"/>
          <w:szCs w:val="20"/>
        </w:rPr>
      </w:pPr>
      <w:ins w:id="534" w:author="NPGRTF 021511" w:date="2012-05-23T12:49:00Z">
        <w:r>
          <w:rPr>
            <w:rFonts w:ascii="Arial" w:hAnsi="Arial" w:cs="Arial"/>
            <w:sz w:val="20"/>
            <w:szCs w:val="20"/>
          </w:rPr>
          <w:t>TDSP selects “Ready to Receive”</w:t>
        </w:r>
      </w:ins>
    </w:p>
    <w:p w:rsidR="000237EB" w:rsidRPr="000237EB" w:rsidRDefault="000237EB" w:rsidP="000237EB">
      <w:pPr>
        <w:ind w:left="1440"/>
        <w:contextualSpacing/>
        <w:rPr>
          <w:ins w:id="535" w:author="NPGRTF 021511" w:date="2012-05-23T12:49:00Z"/>
          <w:rFonts w:ascii="Arial" w:hAnsi="Arial" w:cs="Arial"/>
          <w:sz w:val="20"/>
          <w:szCs w:val="20"/>
        </w:rPr>
      </w:pPr>
      <w:r>
        <w:rPr>
          <w:rFonts w:ascii="Arial" w:hAnsi="Arial" w:cs="Arial"/>
          <w:noProof/>
          <w:sz w:val="20"/>
          <w:szCs w:val="20"/>
        </w:rPr>
        <w:pict>
          <v:shape id="_x0000_s1048" type="#_x0000_t32" style="position:absolute;left:0;text-align:left;margin-left:123.95pt;margin-top:18.5pt;width:41.35pt;height:39.45pt;flip:x;z-index:251668480" o:connectortype="straight">
            <v:stroke endarrow="block"/>
          </v:shape>
        </w:pict>
      </w:r>
      <w:r>
        <w:rPr>
          <w:rFonts w:ascii="Arial" w:hAnsi="Arial" w:cs="Arial"/>
          <w:noProof/>
          <w:sz w:val="20"/>
          <w:szCs w:val="20"/>
        </w:rPr>
        <w:drawing>
          <wp:inline distT="0" distB="0" distL="0" distR="0">
            <wp:extent cx="5944428" cy="2918128"/>
            <wp:effectExtent l="1905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5" cstate="print"/>
                    <a:srcRect t="12522" b="21825"/>
                    <a:stretch>
                      <a:fillRect/>
                    </a:stretch>
                  </pic:blipFill>
                  <pic:spPr bwMode="auto">
                    <a:xfrm>
                      <a:off x="0" y="0"/>
                      <a:ext cx="5944428" cy="2918128"/>
                    </a:xfrm>
                    <a:prstGeom prst="rect">
                      <a:avLst/>
                    </a:prstGeom>
                    <a:noFill/>
                    <a:ln w="9525">
                      <a:noFill/>
                      <a:miter lim="800000"/>
                      <a:headEnd/>
                      <a:tailEnd/>
                    </a:ln>
                  </pic:spPr>
                </pic:pic>
              </a:graphicData>
            </a:graphic>
          </wp:inline>
        </w:drawing>
      </w:r>
    </w:p>
    <w:p w:rsidR="00571F03" w:rsidRDefault="00571F03" w:rsidP="00571F03">
      <w:pPr>
        <w:pStyle w:val="ListParagraph"/>
        <w:numPr>
          <w:ilvl w:val="0"/>
          <w:numId w:val="28"/>
        </w:numPr>
        <w:contextualSpacing/>
        <w:rPr>
          <w:ins w:id="536" w:author="NPGRTF 021511" w:date="2012-05-23T12:49:00Z"/>
          <w:rFonts w:ascii="Arial" w:hAnsi="Arial" w:cs="Arial"/>
          <w:sz w:val="20"/>
          <w:szCs w:val="20"/>
        </w:rPr>
      </w:pPr>
      <w:ins w:id="537" w:author="NPGRTF 021511" w:date="2012-05-23T12:49:00Z">
        <w:r>
          <w:rPr>
            <w:rFonts w:ascii="Arial" w:hAnsi="Arial" w:cs="Arial"/>
            <w:sz w:val="20"/>
            <w:szCs w:val="20"/>
          </w:rPr>
          <w:t>Issue is in a state of “New (Losing CR Submit)” with the Losing CR as Responsible MP.</w:t>
        </w:r>
      </w:ins>
    </w:p>
    <w:p w:rsidR="00571F03" w:rsidRDefault="00571F03" w:rsidP="00571F03">
      <w:pPr>
        <w:pStyle w:val="ListParagraph"/>
        <w:numPr>
          <w:ilvl w:val="0"/>
          <w:numId w:val="28"/>
        </w:numPr>
        <w:contextualSpacing/>
        <w:rPr>
          <w:ins w:id="538" w:author="NPGRTF 021511" w:date="2012-05-23T12:49:00Z"/>
          <w:rFonts w:ascii="Arial" w:hAnsi="Arial" w:cs="Arial"/>
          <w:sz w:val="20"/>
          <w:szCs w:val="20"/>
        </w:rPr>
      </w:pPr>
      <w:ins w:id="539" w:author="NPGRTF 021511" w:date="2012-05-23T12:49:00Z">
        <w:r>
          <w:rPr>
            <w:rFonts w:ascii="Arial" w:hAnsi="Arial" w:cs="Arial"/>
            <w:sz w:val="20"/>
            <w:szCs w:val="20"/>
          </w:rPr>
          <w:t>Losing CR selects “Begin Working”</w:t>
        </w:r>
      </w:ins>
    </w:p>
    <w:p w:rsidR="00571F03" w:rsidRDefault="00571F03" w:rsidP="00571F03">
      <w:pPr>
        <w:pStyle w:val="ListParagraph"/>
        <w:numPr>
          <w:ilvl w:val="0"/>
          <w:numId w:val="28"/>
        </w:numPr>
        <w:contextualSpacing/>
        <w:rPr>
          <w:ins w:id="540" w:author="NPGRTF 021511" w:date="2012-05-23T12:49:00Z"/>
          <w:rFonts w:ascii="Arial" w:hAnsi="Arial" w:cs="Arial"/>
          <w:sz w:val="20"/>
          <w:szCs w:val="20"/>
        </w:rPr>
      </w:pPr>
      <w:ins w:id="541" w:author="NPGRTF 021511" w:date="2012-05-23T12:49:00Z">
        <w:r>
          <w:rPr>
            <w:rFonts w:ascii="Arial" w:hAnsi="Arial" w:cs="Arial"/>
            <w:sz w:val="20"/>
            <w:szCs w:val="20"/>
          </w:rPr>
          <w:t>Issue is in a state of “In Progress (Submit Regaining)” with the Losing CR as Responsible MP</w:t>
        </w:r>
      </w:ins>
    </w:p>
    <w:p w:rsidR="00571F03" w:rsidRDefault="00571F03" w:rsidP="00571F03">
      <w:pPr>
        <w:pStyle w:val="ListParagraph"/>
        <w:numPr>
          <w:ilvl w:val="0"/>
          <w:numId w:val="28"/>
        </w:numPr>
        <w:contextualSpacing/>
        <w:rPr>
          <w:rFonts w:ascii="Arial" w:hAnsi="Arial" w:cs="Arial"/>
          <w:sz w:val="20"/>
          <w:szCs w:val="20"/>
        </w:rPr>
      </w:pPr>
      <w:ins w:id="542" w:author="NPGRTF 021511" w:date="2012-05-23T12:49:00Z">
        <w:r>
          <w:rPr>
            <w:rFonts w:ascii="Arial" w:hAnsi="Arial" w:cs="Arial"/>
            <w:sz w:val="20"/>
            <w:szCs w:val="20"/>
          </w:rPr>
          <w:t>Losing CR selects “Provide Regaining BGN02”</w:t>
        </w:r>
      </w:ins>
    </w:p>
    <w:p w:rsidR="000237EB" w:rsidRPr="000237EB" w:rsidRDefault="000237EB" w:rsidP="000237EB">
      <w:pPr>
        <w:ind w:left="1440"/>
        <w:contextualSpacing/>
        <w:rPr>
          <w:ins w:id="543" w:author="NPGRTF 021511" w:date="2012-05-23T12:49:00Z"/>
          <w:rFonts w:ascii="Arial" w:hAnsi="Arial" w:cs="Arial"/>
          <w:sz w:val="20"/>
          <w:szCs w:val="20"/>
        </w:rPr>
      </w:pPr>
      <w:r>
        <w:rPr>
          <w:rFonts w:ascii="Arial" w:hAnsi="Arial" w:cs="Arial"/>
          <w:noProof/>
          <w:sz w:val="20"/>
          <w:szCs w:val="20"/>
        </w:rPr>
        <w:lastRenderedPageBreak/>
        <w:pict>
          <v:shape id="_x0000_s1049" type="#_x0000_t32" style="position:absolute;left:0;text-align:left;margin-left:150.25pt;margin-top:9.4pt;width:49.45pt;height:50.7pt;flip:x;z-index:251669504" o:connectortype="straight">
            <v:stroke endarrow="block"/>
          </v:shape>
        </w:pict>
      </w:r>
      <w:r>
        <w:rPr>
          <w:rFonts w:ascii="Arial" w:hAnsi="Arial" w:cs="Arial"/>
          <w:noProof/>
          <w:sz w:val="20"/>
          <w:szCs w:val="20"/>
        </w:rPr>
        <w:drawing>
          <wp:inline distT="0" distB="0" distL="0" distR="0">
            <wp:extent cx="5944428" cy="2838616"/>
            <wp:effectExtent l="1905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6" cstate="print"/>
                    <a:srcRect t="11986" b="24150"/>
                    <a:stretch>
                      <a:fillRect/>
                    </a:stretch>
                  </pic:blipFill>
                  <pic:spPr bwMode="auto">
                    <a:xfrm>
                      <a:off x="0" y="0"/>
                      <a:ext cx="5944428" cy="2838616"/>
                    </a:xfrm>
                    <a:prstGeom prst="rect">
                      <a:avLst/>
                    </a:prstGeom>
                    <a:noFill/>
                    <a:ln w="9525">
                      <a:noFill/>
                      <a:miter lim="800000"/>
                      <a:headEnd/>
                      <a:tailEnd/>
                    </a:ln>
                  </pic:spPr>
                </pic:pic>
              </a:graphicData>
            </a:graphic>
          </wp:inline>
        </w:drawing>
      </w:r>
    </w:p>
    <w:p w:rsidR="00571F03" w:rsidRDefault="00571F03" w:rsidP="00571F03">
      <w:pPr>
        <w:pStyle w:val="ListParagraph"/>
        <w:numPr>
          <w:ilvl w:val="0"/>
          <w:numId w:val="28"/>
        </w:numPr>
        <w:contextualSpacing/>
        <w:rPr>
          <w:ins w:id="544" w:author="NPGRTF 021511" w:date="2012-05-23T12:49:00Z"/>
          <w:rFonts w:ascii="Arial" w:hAnsi="Arial" w:cs="Arial"/>
          <w:sz w:val="20"/>
          <w:szCs w:val="20"/>
        </w:rPr>
      </w:pPr>
      <w:ins w:id="545" w:author="NPGRTF 021511" w:date="2012-05-23T12:49:00Z">
        <w:r>
          <w:rPr>
            <w:rFonts w:ascii="Arial" w:hAnsi="Arial" w:cs="Arial"/>
            <w:sz w:val="20"/>
            <w:szCs w:val="20"/>
          </w:rPr>
          <w:t>Losing CR populates all required information</w:t>
        </w:r>
      </w:ins>
    </w:p>
    <w:p w:rsidR="00571F03" w:rsidRDefault="00571F03" w:rsidP="00571F03">
      <w:pPr>
        <w:pStyle w:val="ListParagraph"/>
        <w:numPr>
          <w:ilvl w:val="3"/>
          <w:numId w:val="28"/>
        </w:numPr>
        <w:contextualSpacing/>
        <w:rPr>
          <w:ins w:id="546" w:author="NPGRTF 021511" w:date="2012-05-23T12:49:00Z"/>
          <w:rFonts w:ascii="Arial" w:hAnsi="Arial" w:cs="Arial"/>
          <w:sz w:val="20"/>
          <w:szCs w:val="20"/>
        </w:rPr>
      </w:pPr>
      <w:ins w:id="547" w:author="NPGRTF 021511" w:date="2012-05-23T12:49:00Z">
        <w:r>
          <w:rPr>
            <w:rFonts w:ascii="Arial" w:hAnsi="Arial" w:cs="Arial"/>
            <w:sz w:val="20"/>
            <w:szCs w:val="20"/>
          </w:rPr>
          <w:t>Regaining Transaction Submit Date</w:t>
        </w:r>
      </w:ins>
    </w:p>
    <w:p w:rsidR="00571F03" w:rsidRDefault="00571F03" w:rsidP="00571F03">
      <w:pPr>
        <w:pStyle w:val="ListParagraph"/>
        <w:numPr>
          <w:ilvl w:val="3"/>
          <w:numId w:val="28"/>
        </w:numPr>
        <w:contextualSpacing/>
        <w:rPr>
          <w:rFonts w:ascii="Arial" w:hAnsi="Arial" w:cs="Arial"/>
          <w:sz w:val="20"/>
          <w:szCs w:val="20"/>
        </w:rPr>
      </w:pPr>
      <w:ins w:id="548" w:author="NPGRTF 021511" w:date="2012-05-23T12:49:00Z">
        <w:r w:rsidRPr="00D35E00">
          <w:rPr>
            <w:rFonts w:ascii="Arial" w:hAnsi="Arial" w:cs="Arial"/>
            <w:sz w:val="20"/>
            <w:szCs w:val="20"/>
          </w:rPr>
          <w:t>Regaining BGN 02</w:t>
        </w:r>
      </w:ins>
    </w:p>
    <w:p w:rsidR="000237EB" w:rsidRPr="000237EB" w:rsidRDefault="000237EB" w:rsidP="000237EB">
      <w:pPr>
        <w:ind w:left="1440"/>
        <w:contextualSpacing/>
        <w:rPr>
          <w:ins w:id="549" w:author="NPGRTF 021511" w:date="2012-05-23T12:49:00Z"/>
          <w:rFonts w:ascii="Arial" w:hAnsi="Arial" w:cs="Arial"/>
          <w:sz w:val="20"/>
          <w:szCs w:val="20"/>
        </w:rPr>
      </w:pPr>
      <w:r>
        <w:rPr>
          <w:rFonts w:ascii="Arial" w:hAnsi="Arial" w:cs="Arial"/>
          <w:noProof/>
          <w:sz w:val="20"/>
          <w:szCs w:val="20"/>
        </w:rPr>
        <w:drawing>
          <wp:inline distT="0" distB="0" distL="0" distR="0">
            <wp:extent cx="5944428" cy="2099145"/>
            <wp:effectExtent l="1905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7" cstate="print"/>
                    <a:srcRect t="12343" b="40430"/>
                    <a:stretch>
                      <a:fillRect/>
                    </a:stretch>
                  </pic:blipFill>
                  <pic:spPr bwMode="auto">
                    <a:xfrm>
                      <a:off x="0" y="0"/>
                      <a:ext cx="5944428" cy="2099145"/>
                    </a:xfrm>
                    <a:prstGeom prst="rect">
                      <a:avLst/>
                    </a:prstGeom>
                    <a:noFill/>
                    <a:ln w="9525">
                      <a:noFill/>
                      <a:miter lim="800000"/>
                      <a:headEnd/>
                      <a:tailEnd/>
                    </a:ln>
                  </pic:spPr>
                </pic:pic>
              </a:graphicData>
            </a:graphic>
          </wp:inline>
        </w:drawing>
      </w:r>
    </w:p>
    <w:p w:rsidR="00571F03" w:rsidRDefault="00571F03" w:rsidP="00571F03">
      <w:pPr>
        <w:pStyle w:val="ListParagraph"/>
        <w:numPr>
          <w:ilvl w:val="0"/>
          <w:numId w:val="28"/>
        </w:numPr>
        <w:contextualSpacing/>
        <w:rPr>
          <w:ins w:id="550" w:author="NPGRTF 021511" w:date="2012-05-23T12:49:00Z"/>
          <w:rFonts w:ascii="Arial" w:hAnsi="Arial" w:cs="Arial"/>
          <w:sz w:val="20"/>
          <w:szCs w:val="20"/>
        </w:rPr>
      </w:pPr>
      <w:ins w:id="551" w:author="NPGRTF 021511" w:date="2012-05-23T12:49:00Z">
        <w:r>
          <w:rPr>
            <w:rFonts w:ascii="Arial" w:hAnsi="Arial" w:cs="Arial"/>
            <w:sz w:val="20"/>
            <w:szCs w:val="20"/>
          </w:rPr>
          <w:t>Issue is in a state of “Regaining Transaction Submitted (PC) with the Gaining (Submitting CR) as Responsible MP</w:t>
        </w:r>
      </w:ins>
    </w:p>
    <w:p w:rsidR="00571F03" w:rsidRDefault="00571F03" w:rsidP="00571F03">
      <w:pPr>
        <w:pStyle w:val="ListParagraph"/>
        <w:numPr>
          <w:ilvl w:val="0"/>
          <w:numId w:val="28"/>
        </w:numPr>
        <w:contextualSpacing/>
        <w:rPr>
          <w:ins w:id="552" w:author="NPGRTF 021511" w:date="2012-05-23T12:49:00Z"/>
          <w:rFonts w:ascii="Arial" w:hAnsi="Arial" w:cs="Arial"/>
          <w:sz w:val="20"/>
          <w:szCs w:val="20"/>
        </w:rPr>
      </w:pPr>
      <w:ins w:id="553" w:author="NPGRTF 021511" w:date="2012-05-23T12:49:00Z">
        <w:r w:rsidRPr="00BA7FC1">
          <w:rPr>
            <w:rFonts w:ascii="Arial" w:hAnsi="Arial" w:cs="Arial"/>
            <w:color w:val="000000"/>
            <w:sz w:val="20"/>
            <w:szCs w:val="20"/>
          </w:rPr>
          <w:t>Once the regaining transaction has been successfully sent to the Market by (Losing/Original CR), Siebel will automatically:</w:t>
        </w:r>
      </w:ins>
    </w:p>
    <w:p w:rsidR="00571F03" w:rsidRPr="008739EC" w:rsidRDefault="00571F03" w:rsidP="00571F03">
      <w:pPr>
        <w:numPr>
          <w:ilvl w:val="0"/>
          <w:numId w:val="7"/>
        </w:numPr>
        <w:rPr>
          <w:ins w:id="554" w:author="NPGRTF 021511" w:date="2012-05-23T12:49:00Z"/>
          <w:rFonts w:ascii="Arial" w:hAnsi="Arial" w:cs="Arial"/>
          <w:color w:val="000000"/>
          <w:sz w:val="20"/>
          <w:szCs w:val="20"/>
        </w:rPr>
      </w:pPr>
      <w:ins w:id="555" w:author="NPGRTF 021511" w:date="2012-05-23T12:49:00Z">
        <w:r w:rsidRPr="008739EC">
          <w:rPr>
            <w:rFonts w:ascii="Arial" w:hAnsi="Arial" w:cs="Arial"/>
            <w:color w:val="000000"/>
            <w:sz w:val="20"/>
            <w:szCs w:val="20"/>
          </w:rPr>
          <w:t>Check Regaining Transaction Siebel Status</w:t>
        </w:r>
        <w:r>
          <w:rPr>
            <w:rFonts w:ascii="Arial" w:hAnsi="Arial" w:cs="Arial"/>
            <w:color w:val="000000"/>
            <w:sz w:val="20"/>
            <w:szCs w:val="20"/>
          </w:rPr>
          <w:t xml:space="preserve"> every 30 minutes using the BGN </w:t>
        </w:r>
        <w:r w:rsidRPr="008739EC">
          <w:rPr>
            <w:rFonts w:ascii="Arial" w:hAnsi="Arial" w:cs="Arial"/>
            <w:color w:val="000000"/>
            <w:sz w:val="20"/>
            <w:szCs w:val="20"/>
          </w:rPr>
          <w:t>02 from the new initiating transaction</w:t>
        </w:r>
      </w:ins>
    </w:p>
    <w:p w:rsidR="00571F03" w:rsidRPr="008739EC" w:rsidRDefault="00571F03" w:rsidP="00571F03">
      <w:pPr>
        <w:numPr>
          <w:ilvl w:val="0"/>
          <w:numId w:val="7"/>
        </w:numPr>
        <w:rPr>
          <w:ins w:id="556" w:author="NPGRTF 021511" w:date="2012-05-23T12:49:00Z"/>
          <w:rFonts w:ascii="Arial" w:hAnsi="Arial" w:cs="Arial"/>
          <w:color w:val="000000"/>
          <w:sz w:val="20"/>
          <w:szCs w:val="20"/>
        </w:rPr>
      </w:pPr>
      <w:ins w:id="557" w:author="NPGRTF 021511" w:date="2012-05-23T12:49:00Z">
        <w:r w:rsidRPr="008739EC">
          <w:rPr>
            <w:rFonts w:ascii="Arial" w:hAnsi="Arial" w:cs="Arial"/>
            <w:color w:val="000000"/>
            <w:sz w:val="20"/>
            <w:szCs w:val="20"/>
          </w:rPr>
          <w:t>Update the issue with the current Regaining Transaction Siebel Status</w:t>
        </w:r>
      </w:ins>
    </w:p>
    <w:p w:rsidR="00571F03" w:rsidRDefault="00571F03" w:rsidP="00571F03">
      <w:pPr>
        <w:pStyle w:val="ListParagraph"/>
        <w:numPr>
          <w:ilvl w:val="0"/>
          <w:numId w:val="28"/>
        </w:numPr>
        <w:contextualSpacing/>
        <w:rPr>
          <w:ins w:id="558" w:author="NPGRTF 021511" w:date="2012-05-23T12:49:00Z"/>
          <w:rFonts w:ascii="Arial" w:hAnsi="Arial" w:cs="Arial"/>
          <w:sz w:val="20"/>
          <w:szCs w:val="20"/>
        </w:rPr>
      </w:pPr>
      <w:ins w:id="559" w:author="NPGRTF 021511" w:date="2012-05-23T12:49:00Z">
        <w:r>
          <w:rPr>
            <w:rFonts w:ascii="Arial" w:hAnsi="Arial" w:cs="Arial"/>
            <w:color w:val="000000"/>
            <w:sz w:val="20"/>
            <w:szCs w:val="20"/>
          </w:rPr>
          <w:t>The issue will move to a</w:t>
        </w:r>
        <w:r w:rsidRPr="008739EC">
          <w:rPr>
            <w:rFonts w:ascii="Arial" w:hAnsi="Arial" w:cs="Arial"/>
            <w:color w:val="000000"/>
            <w:sz w:val="20"/>
            <w:szCs w:val="20"/>
          </w:rPr>
          <w:t xml:space="preserve"> state of </w:t>
        </w:r>
        <w:r>
          <w:rPr>
            <w:rFonts w:ascii="Arial" w:hAnsi="Arial" w:cs="Arial"/>
            <w:color w:val="000000"/>
            <w:sz w:val="20"/>
            <w:szCs w:val="20"/>
          </w:rPr>
          <w:t>“</w:t>
        </w:r>
        <w:r w:rsidRPr="008739EC">
          <w:rPr>
            <w:rFonts w:ascii="Arial" w:hAnsi="Arial" w:cs="Arial"/>
            <w:color w:val="000000"/>
            <w:sz w:val="20"/>
            <w:szCs w:val="20"/>
          </w:rPr>
          <w:t>Complete</w:t>
        </w:r>
        <w:r>
          <w:rPr>
            <w:rFonts w:ascii="Arial" w:hAnsi="Arial" w:cs="Arial"/>
            <w:color w:val="000000"/>
            <w:sz w:val="20"/>
            <w:szCs w:val="20"/>
          </w:rPr>
          <w:t>”</w:t>
        </w:r>
        <w:r w:rsidRPr="008739EC">
          <w:rPr>
            <w:rFonts w:ascii="Arial" w:hAnsi="Arial" w:cs="Arial"/>
            <w:color w:val="000000"/>
            <w:sz w:val="20"/>
            <w:szCs w:val="20"/>
          </w:rPr>
          <w:t xml:space="preserve"> with the Submitting MP as the Responsible Party once the Regaining Transaction Siebel Status is Complete.</w:t>
        </w:r>
      </w:ins>
    </w:p>
    <w:p w:rsidR="00000000" w:rsidRDefault="00FF6A1F">
      <w:pPr>
        <w:ind w:left="1920"/>
        <w:rPr>
          <w:ins w:id="560" w:author="NPGRTF 021511" w:date="2012-05-23T12:43:00Z"/>
          <w:color w:val="000000"/>
          <w:sz w:val="20"/>
          <w:szCs w:val="20"/>
        </w:rPr>
        <w:pPrChange w:id="561" w:author="NPGRTF 021511" w:date="2012-05-23T12:34:00Z">
          <w:pPr>
            <w:pStyle w:val="Heading2"/>
            <w:numPr>
              <w:ilvl w:val="0"/>
              <w:numId w:val="0"/>
            </w:numPr>
            <w:tabs>
              <w:tab w:val="clear" w:pos="1152"/>
            </w:tabs>
            <w:ind w:left="0" w:firstLine="0"/>
          </w:pPr>
        </w:pPrChange>
      </w:pPr>
    </w:p>
    <w:p w:rsidR="00000000" w:rsidRDefault="00FF6A1F">
      <w:pPr>
        <w:ind w:left="1920"/>
        <w:rPr>
          <w:ins w:id="562" w:author="NPGRTF 021511" w:date="2012-05-23T12:43:00Z"/>
          <w:color w:val="000000"/>
          <w:sz w:val="20"/>
          <w:szCs w:val="20"/>
        </w:rPr>
        <w:pPrChange w:id="563" w:author="NPGRTF 021511" w:date="2012-05-23T12:34:00Z">
          <w:pPr>
            <w:pStyle w:val="Heading2"/>
            <w:numPr>
              <w:ilvl w:val="0"/>
              <w:numId w:val="0"/>
            </w:numPr>
            <w:tabs>
              <w:tab w:val="clear" w:pos="1152"/>
            </w:tabs>
            <w:ind w:left="0" w:firstLine="0"/>
          </w:pPr>
        </w:pPrChange>
      </w:pPr>
    </w:p>
    <w:p w:rsidR="00000000" w:rsidRDefault="00FF6A1F">
      <w:pPr>
        <w:ind w:left="1920"/>
        <w:rPr>
          <w:ins w:id="564" w:author="NPGRTF 021511" w:date="2012-05-23T12:33:00Z"/>
          <w:color w:val="000000"/>
          <w:sz w:val="20"/>
          <w:szCs w:val="20"/>
          <w:rPrChange w:id="565" w:author="NPGRTF 021511" w:date="2012-05-23T12:34:00Z">
            <w:rPr>
              <w:ins w:id="566" w:author="NPGRTF 021511" w:date="2012-05-23T12:33:00Z"/>
            </w:rPr>
          </w:rPrChange>
        </w:rPr>
        <w:pPrChange w:id="567" w:author="NPGRTF 021511" w:date="2012-05-23T12:34:00Z">
          <w:pPr>
            <w:pStyle w:val="Heading2"/>
            <w:numPr>
              <w:ilvl w:val="0"/>
              <w:numId w:val="0"/>
            </w:numPr>
            <w:tabs>
              <w:tab w:val="clear" w:pos="1152"/>
            </w:tabs>
            <w:ind w:left="0" w:firstLine="0"/>
          </w:pPr>
        </w:pPrChange>
      </w:pPr>
    </w:p>
    <w:p w:rsidR="00000000" w:rsidRDefault="00FF6A1F">
      <w:pPr>
        <w:ind w:firstLine="720"/>
        <w:rPr>
          <w:ins w:id="568" w:author="NPGRTF 021511" w:date="2012-05-23T12:33:00Z"/>
          <w:color w:val="000000"/>
          <w:sz w:val="20"/>
          <w:szCs w:val="20"/>
        </w:rPr>
        <w:pPrChange w:id="569" w:author="NPGRTF 021511" w:date="2012-05-23T12:33:00Z">
          <w:pPr>
            <w:pStyle w:val="Heading2"/>
            <w:numPr>
              <w:ilvl w:val="0"/>
              <w:numId w:val="0"/>
            </w:numPr>
            <w:tabs>
              <w:tab w:val="clear" w:pos="1152"/>
            </w:tabs>
            <w:ind w:left="0" w:firstLine="0"/>
          </w:pPr>
        </w:pPrChange>
      </w:pPr>
    </w:p>
    <w:p w:rsidR="00000000" w:rsidRDefault="00FF6A1F">
      <w:pPr>
        <w:ind w:firstLine="720"/>
        <w:rPr>
          <w:ins w:id="570" w:author="NPGRTF 021511" w:date="2012-05-23T12:24:00Z"/>
          <w:color w:val="000000"/>
          <w:sz w:val="20"/>
          <w:szCs w:val="20"/>
          <w:rPrChange w:id="571" w:author="NPGRTF 021511" w:date="2012-05-23T12:27:00Z">
            <w:rPr>
              <w:ins w:id="572" w:author="NPGRTF 021511" w:date="2012-05-23T12:24:00Z"/>
            </w:rPr>
          </w:rPrChange>
        </w:rPr>
        <w:pPrChange w:id="573" w:author="NPGRTF 021511" w:date="2012-05-23T12:33:00Z">
          <w:pPr>
            <w:pStyle w:val="Heading2"/>
            <w:numPr>
              <w:ilvl w:val="0"/>
              <w:numId w:val="0"/>
            </w:numPr>
            <w:tabs>
              <w:tab w:val="clear" w:pos="1152"/>
            </w:tabs>
            <w:ind w:left="0" w:firstLine="0"/>
          </w:pPr>
        </w:pPrChange>
      </w:pPr>
    </w:p>
    <w:p w:rsidR="00000000" w:rsidRDefault="00571F03">
      <w:pPr>
        <w:rPr>
          <w:ins w:id="574" w:author="NPGRTF 021511" w:date="2012-05-23T12:24:00Z"/>
          <w:sz w:val="20"/>
          <w:szCs w:val="20"/>
          <w:rPrChange w:id="575" w:author="NPGRTF 021511" w:date="2012-05-23T14:07:00Z">
            <w:rPr>
              <w:ins w:id="576" w:author="NPGRTF 021511" w:date="2012-05-23T12:24:00Z"/>
            </w:rPr>
          </w:rPrChange>
        </w:rPr>
        <w:pPrChange w:id="577" w:author="NPGRTF 021511" w:date="2012-05-23T12:23:00Z">
          <w:pPr>
            <w:pStyle w:val="Heading2"/>
            <w:numPr>
              <w:ilvl w:val="0"/>
              <w:numId w:val="0"/>
            </w:numPr>
            <w:tabs>
              <w:tab w:val="clear" w:pos="1152"/>
            </w:tabs>
            <w:ind w:left="0" w:firstLine="0"/>
          </w:pPr>
        </w:pPrChange>
      </w:pPr>
      <w:ins w:id="578" w:author="NPGRTF 021511" w:date="2012-05-23T12:24:00Z">
        <w:r>
          <w:tab/>
        </w:r>
        <w:r w:rsidR="004855F0" w:rsidRPr="004855F0">
          <w:rPr>
            <w:rFonts w:ascii="Arial" w:hAnsi="Arial" w:cs="Arial"/>
            <w:sz w:val="20"/>
            <w:szCs w:val="20"/>
            <w:rPrChange w:id="579" w:author="NPGRTF 021511" w:date="2012-05-23T14:07:00Z">
              <w:rPr>
                <w:b w:val="0"/>
                <w:bCs w:val="0"/>
                <w:iCs w:val="0"/>
              </w:rPr>
            </w:rPrChange>
          </w:rPr>
          <w:tab/>
        </w:r>
      </w:ins>
    </w:p>
    <w:p w:rsidR="00000000" w:rsidRDefault="004855F0">
      <w:pPr>
        <w:pStyle w:val="ListParagraph"/>
        <w:numPr>
          <w:ilvl w:val="2"/>
          <w:numId w:val="21"/>
        </w:numPr>
        <w:rPr>
          <w:ins w:id="580" w:author="NPGRTF 021511" w:date="2012-05-23T13:07:00Z"/>
          <w:sz w:val="20"/>
          <w:szCs w:val="20"/>
          <w:rPrChange w:id="581" w:author="NPGRTF 021511" w:date="2012-05-23T14:07:00Z">
            <w:rPr>
              <w:ins w:id="582" w:author="NPGRTF 021511" w:date="2012-05-23T13:07:00Z"/>
            </w:rPr>
          </w:rPrChange>
        </w:rPr>
        <w:pPrChange w:id="583" w:author="NPGRTF 021511" w:date="2012-05-23T13:00:00Z">
          <w:pPr>
            <w:pStyle w:val="Heading2"/>
            <w:numPr>
              <w:ilvl w:val="0"/>
              <w:numId w:val="0"/>
            </w:numPr>
            <w:tabs>
              <w:tab w:val="clear" w:pos="1152"/>
            </w:tabs>
            <w:ind w:left="0" w:firstLine="0"/>
          </w:pPr>
        </w:pPrChange>
      </w:pPr>
      <w:ins w:id="584" w:author="NPGRTF 021511" w:date="2012-05-23T13:00:00Z">
        <w:r w:rsidRPr="004855F0">
          <w:rPr>
            <w:rFonts w:ascii="Arial" w:hAnsi="Arial" w:cs="Arial"/>
            <w:sz w:val="20"/>
            <w:szCs w:val="20"/>
            <w:rPrChange w:id="585" w:author="NPGRTF 021511" w:date="2012-05-23T14:07:00Z">
              <w:rPr>
                <w:b w:val="0"/>
                <w:bCs w:val="0"/>
                <w:iCs w:val="0"/>
              </w:rPr>
            </w:rPrChange>
          </w:rPr>
          <w:t>Redirect Fees Subtype</w:t>
        </w:r>
      </w:ins>
    </w:p>
    <w:p w:rsidR="00000000" w:rsidRDefault="004855F0">
      <w:pPr>
        <w:pStyle w:val="ListParagraph"/>
        <w:ind w:left="1920"/>
        <w:rPr>
          <w:ins w:id="586" w:author="NPGRTF 021511" w:date="2012-05-23T14:07:00Z"/>
          <w:sz w:val="20"/>
          <w:szCs w:val="20"/>
          <w:rPrChange w:id="587" w:author="NPGRTF 021511" w:date="2012-05-23T14:07:00Z">
            <w:rPr>
              <w:ins w:id="588" w:author="NPGRTF 021511" w:date="2012-05-23T14:07:00Z"/>
            </w:rPr>
          </w:rPrChange>
        </w:rPr>
        <w:pPrChange w:id="589" w:author="NPGRTF 021511" w:date="2012-05-23T13:10:00Z">
          <w:pPr>
            <w:pStyle w:val="Heading2"/>
            <w:numPr>
              <w:ilvl w:val="0"/>
              <w:numId w:val="0"/>
            </w:numPr>
            <w:tabs>
              <w:tab w:val="clear" w:pos="1152"/>
            </w:tabs>
            <w:ind w:left="0" w:firstLine="0"/>
          </w:pPr>
        </w:pPrChange>
      </w:pPr>
      <w:ins w:id="590" w:author="NPGRTF 021511" w:date="2012-05-23T13:12:00Z">
        <w:r w:rsidRPr="004855F0">
          <w:rPr>
            <w:rFonts w:ascii="Arial" w:hAnsi="Arial" w:cs="Arial"/>
            <w:sz w:val="20"/>
            <w:szCs w:val="20"/>
            <w:rPrChange w:id="591" w:author="NPGRTF 021511" w:date="2012-05-23T14:07:00Z">
              <w:rPr>
                <w:b w:val="0"/>
                <w:bCs w:val="0"/>
                <w:iCs w:val="0"/>
              </w:rPr>
            </w:rPrChange>
          </w:rPr>
          <w:t xml:space="preserve">During instances where an inadvertent gain causes a lights-out scenario (due to Move-out or disconnect for non-pay), the Losing CR must use the </w:t>
        </w:r>
        <w:r w:rsidRPr="004855F0">
          <w:rPr>
            <w:rFonts w:ascii="Arial" w:hAnsi="Arial" w:cs="Arial"/>
            <w:i/>
            <w:sz w:val="20"/>
            <w:szCs w:val="20"/>
            <w:rPrChange w:id="592" w:author="NPGRTF 021511" w:date="2012-05-23T14:07:00Z">
              <w:rPr>
                <w:b w:val="0"/>
                <w:bCs w:val="0"/>
                <w:i/>
                <w:iCs w:val="0"/>
              </w:rPr>
            </w:rPrChange>
          </w:rPr>
          <w:t>Redirect Fees</w:t>
        </w:r>
        <w:r w:rsidRPr="004855F0">
          <w:rPr>
            <w:rFonts w:ascii="Arial" w:hAnsi="Arial" w:cs="Arial"/>
            <w:sz w:val="20"/>
            <w:szCs w:val="20"/>
            <w:rPrChange w:id="593" w:author="NPGRTF 021511" w:date="2012-05-23T14:07:00Z">
              <w:rPr>
                <w:b w:val="0"/>
                <w:bCs w:val="0"/>
                <w:iCs w:val="0"/>
              </w:rPr>
            </w:rPrChange>
          </w:rPr>
          <w:t xml:space="preserve"> subtype to request that charges associated with the IAG are directed to the Gaining </w:t>
        </w:r>
        <w:r w:rsidRPr="004855F0">
          <w:rPr>
            <w:rFonts w:ascii="Arial" w:hAnsi="Arial" w:cs="Arial"/>
            <w:sz w:val="20"/>
            <w:szCs w:val="20"/>
            <w:rPrChange w:id="594" w:author="NPGRTF 021511" w:date="2012-05-23T14:07:00Z">
              <w:rPr>
                <w:b w:val="0"/>
                <w:bCs w:val="0"/>
                <w:iCs w:val="0"/>
              </w:rPr>
            </w:rPrChange>
          </w:rPr>
          <w:lastRenderedPageBreak/>
          <w:t xml:space="preserve">CR.  If the lights-out scenario occurs while an existing IAG issue is underway, the Losing CR must still create a separate issue under this subtype, and “item link” the existing IAG issue.  If the gaining CR agrees that an inadvertent gain has occurred, including agreement within a related inadvertent gain issue, then the gaining CR shall agree to the losing CR’s </w:t>
        </w:r>
        <w:r w:rsidRPr="004855F0">
          <w:rPr>
            <w:rFonts w:ascii="Arial" w:hAnsi="Arial" w:cs="Arial"/>
            <w:i/>
            <w:sz w:val="20"/>
            <w:szCs w:val="20"/>
            <w:rPrChange w:id="595" w:author="NPGRTF 021511" w:date="2012-05-23T14:07:00Z">
              <w:rPr>
                <w:b w:val="0"/>
                <w:bCs w:val="0"/>
                <w:i/>
                <w:iCs w:val="0"/>
              </w:rPr>
            </w:rPrChange>
          </w:rPr>
          <w:t xml:space="preserve">Redirect Fees </w:t>
        </w:r>
        <w:r w:rsidRPr="004855F0">
          <w:rPr>
            <w:rFonts w:ascii="Arial" w:hAnsi="Arial" w:cs="Arial"/>
            <w:sz w:val="20"/>
            <w:szCs w:val="20"/>
            <w:rPrChange w:id="596" w:author="NPGRTF 021511" w:date="2012-05-23T14:07:00Z">
              <w:rPr>
                <w:b w:val="0"/>
                <w:bCs w:val="0"/>
                <w:iCs w:val="0"/>
              </w:rPr>
            </w:rPrChange>
          </w:rPr>
          <w:t>MarkeTrak issue and shall not dispute any of the valid TDSP fees associated with returning the ESI ID to the losing CR.</w:t>
        </w:r>
      </w:ins>
    </w:p>
    <w:p w:rsidR="00000000" w:rsidRDefault="00FF6A1F">
      <w:pPr>
        <w:pStyle w:val="ListParagraph"/>
        <w:ind w:left="1920"/>
        <w:rPr>
          <w:ins w:id="597" w:author="NPGRTF 021511" w:date="2012-05-23T14:07:00Z"/>
        </w:rPr>
        <w:pPrChange w:id="598" w:author="NPGRTF 021511" w:date="2012-05-23T13:10:00Z">
          <w:pPr>
            <w:pStyle w:val="Heading2"/>
            <w:numPr>
              <w:ilvl w:val="0"/>
              <w:numId w:val="0"/>
            </w:numPr>
            <w:tabs>
              <w:tab w:val="clear" w:pos="1152"/>
            </w:tabs>
            <w:ind w:left="0" w:firstLine="0"/>
          </w:pPr>
        </w:pPrChange>
      </w:pPr>
    </w:p>
    <w:p w:rsidR="00571F03" w:rsidRDefault="00571F03" w:rsidP="00571F03">
      <w:pPr>
        <w:ind w:left="1440"/>
        <w:rPr>
          <w:ins w:id="599" w:author="NPGRTF 021511" w:date="2012-05-23T14:07:00Z"/>
          <w:rFonts w:ascii="Arial" w:hAnsi="Arial" w:cs="Arial"/>
          <w:bCs/>
          <w:iCs/>
          <w:sz w:val="20"/>
          <w:szCs w:val="20"/>
        </w:rPr>
      </w:pPr>
      <w:ins w:id="600" w:author="NPGRTF 021511" w:date="2012-05-23T14:07:00Z">
        <w:r>
          <w:rPr>
            <w:rFonts w:ascii="Arial" w:hAnsi="Arial" w:cs="Arial"/>
            <w:bCs/>
            <w:iCs/>
            <w:sz w:val="20"/>
            <w:szCs w:val="20"/>
          </w:rPr>
          <w:t>The submitter should include any details, (ex. customer name), which may expedite resolution of the issue.</w:t>
        </w:r>
      </w:ins>
    </w:p>
    <w:p w:rsidR="00000000" w:rsidRDefault="00FF6A1F">
      <w:pPr>
        <w:pStyle w:val="ListParagraph"/>
        <w:ind w:left="1920"/>
        <w:rPr>
          <w:ins w:id="601" w:author="NPGRTF 021511" w:date="2012-05-23T13:10:00Z"/>
        </w:rPr>
        <w:pPrChange w:id="602" w:author="NPGRTF 021511" w:date="2012-05-23T13:10:00Z">
          <w:pPr>
            <w:pStyle w:val="Heading2"/>
            <w:numPr>
              <w:ilvl w:val="0"/>
              <w:numId w:val="0"/>
            </w:numPr>
            <w:tabs>
              <w:tab w:val="clear" w:pos="1152"/>
            </w:tabs>
            <w:ind w:left="0" w:firstLine="0"/>
          </w:pPr>
        </w:pPrChange>
      </w:pPr>
    </w:p>
    <w:p w:rsidR="00000000" w:rsidRDefault="00FF6A1F">
      <w:pPr>
        <w:pStyle w:val="ListParagraph"/>
        <w:ind w:left="1920"/>
        <w:rPr>
          <w:ins w:id="603" w:author="NPGRTF 021511" w:date="2012-05-23T13:10:00Z"/>
        </w:rPr>
        <w:pPrChange w:id="604" w:author="NPGRTF 021511" w:date="2012-05-23T13:10:00Z">
          <w:pPr>
            <w:pStyle w:val="Heading2"/>
            <w:numPr>
              <w:ilvl w:val="0"/>
              <w:numId w:val="0"/>
            </w:numPr>
            <w:tabs>
              <w:tab w:val="clear" w:pos="1152"/>
            </w:tabs>
            <w:ind w:left="0" w:firstLine="0"/>
          </w:pPr>
        </w:pPrChange>
      </w:pPr>
    </w:p>
    <w:p w:rsidR="00000000" w:rsidRDefault="00571F03">
      <w:pPr>
        <w:rPr>
          <w:ins w:id="605" w:author="NPGRTF 021511" w:date="2012-05-23T13:14:00Z"/>
        </w:rPr>
        <w:pPrChange w:id="606" w:author="NPGRTF 021511" w:date="2012-05-23T13:14:00Z">
          <w:pPr>
            <w:pStyle w:val="Heading2"/>
            <w:numPr>
              <w:ilvl w:val="0"/>
              <w:numId w:val="0"/>
            </w:numPr>
            <w:tabs>
              <w:tab w:val="clear" w:pos="1152"/>
            </w:tabs>
            <w:ind w:left="0" w:firstLine="0"/>
          </w:pPr>
        </w:pPrChange>
      </w:pPr>
      <w:ins w:id="607" w:author="NPGRTF 021511" w:date="2012-05-23T13:14:00Z">
        <w:r>
          <w:t xml:space="preserve"> 2.1.5.1</w:t>
        </w:r>
      </w:ins>
    </w:p>
    <w:p w:rsidR="00000000" w:rsidRDefault="00571F03">
      <w:pPr>
        <w:pStyle w:val="NoSpacing"/>
        <w:rPr>
          <w:ins w:id="608" w:author="NPGRTF 021511" w:date="2012-05-23T13:14:00Z"/>
          <w:rFonts w:ascii="Arial" w:hAnsi="Arial" w:cs="Arial"/>
          <w:sz w:val="20"/>
          <w:szCs w:val="20"/>
        </w:rPr>
        <w:pPrChange w:id="609" w:author="NPGRTF 021511" w:date="2012-05-23T13:14:00Z">
          <w:pPr>
            <w:pStyle w:val="NoSpacing"/>
            <w:numPr>
              <w:numId w:val="30"/>
            </w:numPr>
            <w:ind w:left="660" w:hanging="660"/>
          </w:pPr>
        </w:pPrChange>
      </w:pPr>
      <w:ins w:id="610" w:author="NPGRTF 021511" w:date="2012-05-23T13:14:00Z">
        <w:r>
          <w:rPr>
            <w:rFonts w:ascii="Arial" w:hAnsi="Arial" w:cs="Arial"/>
            <w:sz w:val="20"/>
            <w:szCs w:val="20"/>
          </w:rPr>
          <w:t>Main Success Scenario: Losing CR creates issue, Gaining CR agrees, TDSP confirms reversal of fees.</w:t>
        </w:r>
      </w:ins>
    </w:p>
    <w:p w:rsidR="00571F03" w:rsidRDefault="00571F03" w:rsidP="00571F03">
      <w:pPr>
        <w:pStyle w:val="NoSpacing"/>
        <w:numPr>
          <w:ilvl w:val="1"/>
          <w:numId w:val="29"/>
        </w:numPr>
        <w:rPr>
          <w:rFonts w:ascii="Arial" w:hAnsi="Arial" w:cs="Arial"/>
          <w:sz w:val="20"/>
          <w:szCs w:val="20"/>
        </w:rPr>
      </w:pPr>
      <w:ins w:id="611" w:author="NPGRTF 021511" w:date="2012-05-23T13:14:00Z">
        <w:r>
          <w:rPr>
            <w:rFonts w:ascii="Arial" w:hAnsi="Arial" w:cs="Arial"/>
            <w:sz w:val="20"/>
            <w:szCs w:val="20"/>
          </w:rPr>
          <w:t>Losing CR selects Redirect Fees from MarkeTrak Submit Tree</w:t>
        </w:r>
      </w:ins>
    </w:p>
    <w:p w:rsidR="00F17D88" w:rsidRDefault="00470D58" w:rsidP="00F17D88">
      <w:pPr>
        <w:pStyle w:val="NoSpacing"/>
        <w:ind w:left="1080"/>
        <w:rPr>
          <w:ins w:id="612" w:author="NPGRTF 021511" w:date="2012-05-23T13:14:00Z"/>
          <w:rFonts w:ascii="Arial" w:hAnsi="Arial" w:cs="Arial"/>
          <w:sz w:val="20"/>
          <w:szCs w:val="20"/>
        </w:rPr>
      </w:pPr>
      <w:r>
        <w:rPr>
          <w:rFonts w:ascii="Arial" w:hAnsi="Arial" w:cs="Arial"/>
          <w:noProof/>
          <w:sz w:val="20"/>
          <w:szCs w:val="20"/>
        </w:rPr>
        <w:pict>
          <v:shape id="_x0000_s1051" type="#_x0000_t32" style="position:absolute;left:0;text-align:left;margin-left:136.45pt;margin-top:179.15pt;width:81.4pt;height:0;flip:x;z-index:251670528" o:connectortype="straight">
            <v:stroke endarrow="block"/>
          </v:shape>
        </w:pict>
      </w:r>
      <w:r w:rsidR="00F17D88">
        <w:rPr>
          <w:rFonts w:ascii="Arial" w:hAnsi="Arial" w:cs="Arial"/>
          <w:noProof/>
          <w:sz w:val="20"/>
          <w:szCs w:val="20"/>
        </w:rPr>
        <w:drawing>
          <wp:inline distT="0" distB="0" distL="0" distR="0">
            <wp:extent cx="5944428" cy="3085106"/>
            <wp:effectExtent l="1905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8" cstate="print"/>
                    <a:srcRect t="12880" b="17710"/>
                    <a:stretch>
                      <a:fillRect/>
                    </a:stretch>
                  </pic:blipFill>
                  <pic:spPr bwMode="auto">
                    <a:xfrm>
                      <a:off x="0" y="0"/>
                      <a:ext cx="5944428" cy="3085106"/>
                    </a:xfrm>
                    <a:prstGeom prst="rect">
                      <a:avLst/>
                    </a:prstGeom>
                    <a:noFill/>
                    <a:ln w="9525">
                      <a:noFill/>
                      <a:miter lim="800000"/>
                      <a:headEnd/>
                      <a:tailEnd/>
                    </a:ln>
                  </pic:spPr>
                </pic:pic>
              </a:graphicData>
            </a:graphic>
          </wp:inline>
        </w:drawing>
      </w:r>
    </w:p>
    <w:p w:rsidR="00571F03" w:rsidRDefault="00571F03" w:rsidP="00571F03">
      <w:pPr>
        <w:pStyle w:val="NoSpacing"/>
        <w:numPr>
          <w:ilvl w:val="1"/>
          <w:numId w:val="29"/>
        </w:numPr>
        <w:rPr>
          <w:ins w:id="613" w:author="NPGRTF 021511" w:date="2012-05-23T13:14:00Z"/>
          <w:rFonts w:ascii="Arial" w:hAnsi="Arial" w:cs="Arial"/>
          <w:sz w:val="20"/>
          <w:szCs w:val="20"/>
        </w:rPr>
      </w:pPr>
      <w:ins w:id="614" w:author="NPGRTF 021511" w:date="2012-05-23T13:14:00Z">
        <w:r>
          <w:rPr>
            <w:rFonts w:ascii="Arial" w:hAnsi="Arial" w:cs="Arial"/>
            <w:sz w:val="20"/>
            <w:szCs w:val="20"/>
          </w:rPr>
          <w:t>Losing CR populates all required information</w:t>
        </w:r>
      </w:ins>
    </w:p>
    <w:p w:rsidR="00571F03" w:rsidRDefault="00571F03" w:rsidP="00571F03">
      <w:pPr>
        <w:pStyle w:val="NoSpacing"/>
        <w:numPr>
          <w:ilvl w:val="2"/>
          <w:numId w:val="29"/>
        </w:numPr>
        <w:rPr>
          <w:ins w:id="615" w:author="NPGRTF 021511" w:date="2012-05-23T13:14:00Z"/>
          <w:rFonts w:ascii="Arial" w:hAnsi="Arial" w:cs="Arial"/>
          <w:sz w:val="20"/>
          <w:szCs w:val="20"/>
        </w:rPr>
      </w:pPr>
      <w:ins w:id="616" w:author="NPGRTF 021511" w:date="2012-05-23T13:14:00Z">
        <w:r>
          <w:rPr>
            <w:rFonts w:ascii="Arial" w:hAnsi="Arial" w:cs="Arial"/>
            <w:sz w:val="20"/>
            <w:szCs w:val="20"/>
          </w:rPr>
          <w:t>ESIID</w:t>
        </w:r>
      </w:ins>
    </w:p>
    <w:p w:rsidR="00571F03" w:rsidRDefault="00571F03" w:rsidP="00571F03">
      <w:pPr>
        <w:pStyle w:val="NoSpacing"/>
        <w:numPr>
          <w:ilvl w:val="2"/>
          <w:numId w:val="29"/>
        </w:numPr>
        <w:rPr>
          <w:ins w:id="617" w:author="NPGRTF 021511" w:date="2012-05-23T13:14:00Z"/>
          <w:rFonts w:ascii="Arial" w:hAnsi="Arial" w:cs="Arial"/>
          <w:sz w:val="20"/>
          <w:szCs w:val="20"/>
        </w:rPr>
      </w:pPr>
      <w:ins w:id="618" w:author="NPGRTF 021511" w:date="2012-05-23T13:14:00Z">
        <w:r>
          <w:rPr>
            <w:rFonts w:ascii="Arial" w:hAnsi="Arial" w:cs="Arial"/>
            <w:sz w:val="20"/>
            <w:szCs w:val="20"/>
          </w:rPr>
          <w:t>Original Tran ID</w:t>
        </w:r>
      </w:ins>
    </w:p>
    <w:p w:rsidR="00571F03" w:rsidRDefault="00571F03" w:rsidP="00571F03">
      <w:pPr>
        <w:pStyle w:val="NoSpacing"/>
        <w:numPr>
          <w:ilvl w:val="2"/>
          <w:numId w:val="29"/>
        </w:numPr>
        <w:rPr>
          <w:ins w:id="619" w:author="NPGRTF 021511" w:date="2012-05-23T13:14:00Z"/>
          <w:rFonts w:ascii="Arial" w:hAnsi="Arial" w:cs="Arial"/>
          <w:sz w:val="20"/>
          <w:szCs w:val="20"/>
        </w:rPr>
      </w:pPr>
      <w:ins w:id="620" w:author="NPGRTF 021511" w:date="2012-05-23T13:14:00Z">
        <w:r>
          <w:rPr>
            <w:rFonts w:ascii="Arial" w:hAnsi="Arial" w:cs="Arial"/>
            <w:sz w:val="20"/>
            <w:szCs w:val="20"/>
          </w:rPr>
          <w:t>Priority BGN02</w:t>
        </w:r>
      </w:ins>
    </w:p>
    <w:p w:rsidR="00571F03" w:rsidRDefault="00571F03" w:rsidP="00571F03">
      <w:pPr>
        <w:pStyle w:val="NoSpacing"/>
        <w:numPr>
          <w:ilvl w:val="2"/>
          <w:numId w:val="29"/>
        </w:numPr>
        <w:rPr>
          <w:rFonts w:ascii="Arial" w:hAnsi="Arial" w:cs="Arial"/>
          <w:sz w:val="20"/>
          <w:szCs w:val="20"/>
        </w:rPr>
      </w:pPr>
      <w:ins w:id="621" w:author="NPGRTF 021511" w:date="2012-05-23T13:14:00Z">
        <w:r>
          <w:rPr>
            <w:rFonts w:ascii="Arial" w:hAnsi="Arial" w:cs="Arial"/>
            <w:sz w:val="20"/>
            <w:szCs w:val="20"/>
          </w:rPr>
          <w:t>PMVI Requested Date</w:t>
        </w:r>
      </w:ins>
    </w:p>
    <w:p w:rsidR="00470D58" w:rsidRDefault="00470D58" w:rsidP="00470D58">
      <w:pPr>
        <w:pStyle w:val="NoSpacing"/>
        <w:ind w:left="1080"/>
        <w:rPr>
          <w:ins w:id="622" w:author="NPGRTF 021511" w:date="2012-05-23T13:14:00Z"/>
          <w:rFonts w:ascii="Arial" w:hAnsi="Arial" w:cs="Arial"/>
          <w:sz w:val="20"/>
          <w:szCs w:val="20"/>
        </w:rPr>
      </w:pPr>
      <w:r>
        <w:rPr>
          <w:rFonts w:ascii="Arial" w:hAnsi="Arial" w:cs="Arial"/>
          <w:noProof/>
          <w:sz w:val="20"/>
          <w:szCs w:val="20"/>
        </w:rPr>
        <w:drawing>
          <wp:inline distT="0" distB="0" distL="0" distR="0">
            <wp:extent cx="5944428" cy="2138901"/>
            <wp:effectExtent l="1905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9" cstate="print"/>
                    <a:srcRect t="12343" b="39535"/>
                    <a:stretch>
                      <a:fillRect/>
                    </a:stretch>
                  </pic:blipFill>
                  <pic:spPr bwMode="auto">
                    <a:xfrm>
                      <a:off x="0" y="0"/>
                      <a:ext cx="5944428" cy="2138901"/>
                    </a:xfrm>
                    <a:prstGeom prst="rect">
                      <a:avLst/>
                    </a:prstGeom>
                    <a:noFill/>
                    <a:ln w="9525">
                      <a:noFill/>
                      <a:miter lim="800000"/>
                      <a:headEnd/>
                      <a:tailEnd/>
                    </a:ln>
                  </pic:spPr>
                </pic:pic>
              </a:graphicData>
            </a:graphic>
          </wp:inline>
        </w:drawing>
      </w:r>
    </w:p>
    <w:p w:rsidR="00571F03" w:rsidRDefault="00571F03" w:rsidP="00571F03">
      <w:pPr>
        <w:pStyle w:val="NoSpacing"/>
        <w:numPr>
          <w:ilvl w:val="1"/>
          <w:numId w:val="29"/>
        </w:numPr>
        <w:rPr>
          <w:ins w:id="623" w:author="NPGRTF 021511" w:date="2012-05-23T13:14:00Z"/>
          <w:rFonts w:ascii="Arial" w:hAnsi="Arial" w:cs="Arial"/>
          <w:sz w:val="20"/>
          <w:szCs w:val="20"/>
        </w:rPr>
      </w:pPr>
      <w:ins w:id="624" w:author="NPGRTF 021511" w:date="2012-05-23T13:14:00Z">
        <w:r w:rsidRPr="008177C9">
          <w:rPr>
            <w:rFonts w:ascii="Arial" w:hAnsi="Arial" w:cs="Arial"/>
            <w:sz w:val="20"/>
            <w:szCs w:val="20"/>
          </w:rPr>
          <w:lastRenderedPageBreak/>
          <w:t xml:space="preserve">User selects </w:t>
        </w:r>
        <w:r>
          <w:rPr>
            <w:rFonts w:ascii="Arial" w:hAnsi="Arial" w:cs="Arial"/>
            <w:sz w:val="20"/>
            <w:szCs w:val="20"/>
          </w:rPr>
          <w:t>“OK”</w:t>
        </w:r>
        <w:r w:rsidRPr="008177C9">
          <w:rPr>
            <w:rFonts w:ascii="Arial" w:hAnsi="Arial" w:cs="Arial"/>
            <w:sz w:val="20"/>
            <w:szCs w:val="20"/>
          </w:rPr>
          <w:t xml:space="preserve"> to create the issue</w:t>
        </w:r>
      </w:ins>
    </w:p>
    <w:p w:rsidR="00571F03" w:rsidRDefault="00571F03" w:rsidP="00571F03">
      <w:pPr>
        <w:pStyle w:val="NoSpacing"/>
        <w:numPr>
          <w:ilvl w:val="1"/>
          <w:numId w:val="29"/>
        </w:numPr>
        <w:rPr>
          <w:ins w:id="625" w:author="NPGRTF 021511" w:date="2012-05-23T13:14:00Z"/>
          <w:rFonts w:ascii="Arial" w:hAnsi="Arial" w:cs="Arial"/>
          <w:sz w:val="20"/>
          <w:szCs w:val="20"/>
        </w:rPr>
      </w:pPr>
      <w:ins w:id="626" w:author="NPGRTF 021511" w:date="2012-05-23T13:14:00Z">
        <w:r w:rsidRPr="008177C9">
          <w:rPr>
            <w:rFonts w:ascii="Arial" w:hAnsi="Arial" w:cs="Arial"/>
            <w:sz w:val="20"/>
            <w:szCs w:val="20"/>
          </w:rPr>
          <w:t>Premise Type is populated</w:t>
        </w:r>
      </w:ins>
    </w:p>
    <w:p w:rsidR="00571F03" w:rsidRDefault="00571F03" w:rsidP="00571F03">
      <w:pPr>
        <w:pStyle w:val="NoSpacing"/>
        <w:numPr>
          <w:ilvl w:val="1"/>
          <w:numId w:val="29"/>
        </w:numPr>
        <w:rPr>
          <w:ins w:id="627" w:author="NPGRTF 021511" w:date="2012-05-23T13:14:00Z"/>
          <w:rFonts w:ascii="Arial" w:hAnsi="Arial" w:cs="Arial"/>
          <w:sz w:val="20"/>
          <w:szCs w:val="20"/>
        </w:rPr>
      </w:pPr>
      <w:ins w:id="628" w:author="NPGRTF 021511" w:date="2012-05-23T13:14:00Z">
        <w:r w:rsidRPr="008177C9">
          <w:rPr>
            <w:rFonts w:ascii="Arial" w:hAnsi="Arial" w:cs="Arial"/>
            <w:sz w:val="20"/>
            <w:szCs w:val="20"/>
          </w:rPr>
          <w:t>MarkeTrak Issue is created and ERCOT provides applicable informatio</w:t>
        </w:r>
        <w:r>
          <w:rPr>
            <w:rFonts w:ascii="Arial" w:hAnsi="Arial" w:cs="Arial"/>
            <w:sz w:val="20"/>
            <w:szCs w:val="20"/>
          </w:rPr>
          <w:t>n</w:t>
        </w:r>
      </w:ins>
    </w:p>
    <w:p w:rsidR="00571F03" w:rsidRDefault="00571F03" w:rsidP="00571F03">
      <w:pPr>
        <w:pStyle w:val="NoSpacing"/>
        <w:numPr>
          <w:ilvl w:val="2"/>
          <w:numId w:val="29"/>
        </w:numPr>
        <w:rPr>
          <w:ins w:id="629" w:author="NPGRTF 021511" w:date="2012-05-23T13:14:00Z"/>
          <w:rFonts w:ascii="Arial" w:hAnsi="Arial" w:cs="Arial"/>
          <w:sz w:val="20"/>
          <w:szCs w:val="20"/>
        </w:rPr>
      </w:pPr>
      <w:ins w:id="630" w:author="NPGRTF 021511" w:date="2012-05-23T13:14:00Z">
        <w:r>
          <w:rPr>
            <w:rFonts w:ascii="Arial" w:hAnsi="Arial" w:cs="Arial"/>
            <w:sz w:val="20"/>
            <w:szCs w:val="20"/>
          </w:rPr>
          <w:t>No change from current process</w:t>
        </w:r>
      </w:ins>
    </w:p>
    <w:p w:rsidR="00571F03" w:rsidRDefault="00571F03" w:rsidP="00571F03">
      <w:pPr>
        <w:pStyle w:val="NoSpacing"/>
        <w:numPr>
          <w:ilvl w:val="1"/>
          <w:numId w:val="29"/>
        </w:numPr>
        <w:rPr>
          <w:ins w:id="631" w:author="NPGRTF 021511" w:date="2012-05-23T13:14:00Z"/>
          <w:rFonts w:ascii="Arial" w:hAnsi="Arial" w:cs="Arial"/>
          <w:sz w:val="20"/>
          <w:szCs w:val="20"/>
        </w:rPr>
      </w:pPr>
      <w:ins w:id="632" w:author="NPGRTF 021511" w:date="2012-05-23T13:14:00Z">
        <w:r w:rsidRPr="008177C9">
          <w:rPr>
            <w:rFonts w:ascii="Arial" w:hAnsi="Arial" w:cs="Arial"/>
            <w:sz w:val="20"/>
            <w:szCs w:val="20"/>
          </w:rPr>
          <w:t>MarkeTrak issue is assigned to the state of “New (</w:t>
        </w:r>
        <w:r>
          <w:rPr>
            <w:rFonts w:ascii="Arial" w:hAnsi="Arial" w:cs="Arial"/>
            <w:sz w:val="20"/>
            <w:szCs w:val="20"/>
          </w:rPr>
          <w:t>Gaining</w:t>
        </w:r>
        <w:r w:rsidRPr="008177C9">
          <w:rPr>
            <w:rFonts w:ascii="Arial" w:hAnsi="Arial" w:cs="Arial"/>
            <w:sz w:val="20"/>
            <w:szCs w:val="20"/>
          </w:rPr>
          <w:t xml:space="preserve"> CR)” with the </w:t>
        </w:r>
        <w:r>
          <w:rPr>
            <w:rFonts w:ascii="Arial" w:hAnsi="Arial" w:cs="Arial"/>
            <w:sz w:val="20"/>
            <w:szCs w:val="20"/>
          </w:rPr>
          <w:t>Gaining</w:t>
        </w:r>
        <w:r w:rsidRPr="008177C9">
          <w:rPr>
            <w:rFonts w:ascii="Arial" w:hAnsi="Arial" w:cs="Arial"/>
            <w:sz w:val="20"/>
            <w:szCs w:val="20"/>
          </w:rPr>
          <w:t xml:space="preserve"> CR as the Responsible Party</w:t>
        </w:r>
      </w:ins>
    </w:p>
    <w:p w:rsidR="00571F03" w:rsidRDefault="00571F03" w:rsidP="00571F03">
      <w:pPr>
        <w:pStyle w:val="NoSpacing"/>
        <w:numPr>
          <w:ilvl w:val="1"/>
          <w:numId w:val="29"/>
        </w:numPr>
        <w:rPr>
          <w:ins w:id="633" w:author="NPGRTF 021511" w:date="2012-05-23T13:14:00Z"/>
          <w:rFonts w:ascii="Arial" w:hAnsi="Arial" w:cs="Arial"/>
          <w:sz w:val="20"/>
          <w:szCs w:val="20"/>
        </w:rPr>
      </w:pPr>
      <w:ins w:id="634" w:author="NPGRTF 021511" w:date="2012-05-23T13:14:00Z">
        <w:r>
          <w:rPr>
            <w:rFonts w:ascii="Arial" w:hAnsi="Arial" w:cs="Arial"/>
            <w:sz w:val="20"/>
            <w:szCs w:val="20"/>
          </w:rPr>
          <w:t>Gaining CR selects “Begin Working”</w:t>
        </w:r>
      </w:ins>
    </w:p>
    <w:p w:rsidR="00571F03" w:rsidRDefault="00571F03" w:rsidP="00571F03">
      <w:pPr>
        <w:pStyle w:val="NoSpacing"/>
        <w:numPr>
          <w:ilvl w:val="1"/>
          <w:numId w:val="29"/>
        </w:numPr>
        <w:rPr>
          <w:ins w:id="635" w:author="NPGRTF 021511" w:date="2012-05-23T13:14:00Z"/>
          <w:rFonts w:ascii="Arial" w:hAnsi="Arial" w:cs="Arial"/>
          <w:sz w:val="20"/>
          <w:szCs w:val="20"/>
        </w:rPr>
      </w:pPr>
      <w:ins w:id="636" w:author="NPGRTF 021511" w:date="2012-05-23T13:14:00Z">
        <w:r w:rsidRPr="008177C9">
          <w:rPr>
            <w:rFonts w:ascii="Arial" w:hAnsi="Arial" w:cs="Arial"/>
            <w:sz w:val="20"/>
            <w:szCs w:val="20"/>
          </w:rPr>
          <w:t>MarkeTrak issue is assigned to the state of “</w:t>
        </w:r>
        <w:r>
          <w:rPr>
            <w:rFonts w:ascii="Arial" w:hAnsi="Arial" w:cs="Arial"/>
            <w:sz w:val="20"/>
            <w:szCs w:val="20"/>
          </w:rPr>
          <w:t>In Progress</w:t>
        </w:r>
        <w:r w:rsidRPr="008177C9">
          <w:rPr>
            <w:rFonts w:ascii="Arial" w:hAnsi="Arial" w:cs="Arial"/>
            <w:sz w:val="20"/>
            <w:szCs w:val="20"/>
          </w:rPr>
          <w:t xml:space="preserve"> (</w:t>
        </w:r>
        <w:r>
          <w:rPr>
            <w:rFonts w:ascii="Arial" w:hAnsi="Arial" w:cs="Arial"/>
            <w:sz w:val="20"/>
            <w:szCs w:val="20"/>
          </w:rPr>
          <w:t>Gaining</w:t>
        </w:r>
        <w:r w:rsidRPr="008177C9">
          <w:rPr>
            <w:rFonts w:ascii="Arial" w:hAnsi="Arial" w:cs="Arial"/>
            <w:sz w:val="20"/>
            <w:szCs w:val="20"/>
          </w:rPr>
          <w:t xml:space="preserve"> CR)” with the </w:t>
        </w:r>
        <w:r>
          <w:rPr>
            <w:rFonts w:ascii="Arial" w:hAnsi="Arial" w:cs="Arial"/>
            <w:sz w:val="20"/>
            <w:szCs w:val="20"/>
          </w:rPr>
          <w:t>Gaining</w:t>
        </w:r>
        <w:r w:rsidRPr="008177C9">
          <w:rPr>
            <w:rFonts w:ascii="Arial" w:hAnsi="Arial" w:cs="Arial"/>
            <w:sz w:val="20"/>
            <w:szCs w:val="20"/>
          </w:rPr>
          <w:t xml:space="preserve"> CR as the Responsible Party</w:t>
        </w:r>
      </w:ins>
    </w:p>
    <w:p w:rsidR="00571F03" w:rsidRDefault="00571F03" w:rsidP="00571F03">
      <w:pPr>
        <w:pStyle w:val="NoSpacing"/>
        <w:numPr>
          <w:ilvl w:val="1"/>
          <w:numId w:val="29"/>
        </w:numPr>
        <w:rPr>
          <w:rFonts w:ascii="Arial" w:hAnsi="Arial" w:cs="Arial"/>
          <w:sz w:val="20"/>
          <w:szCs w:val="20"/>
        </w:rPr>
      </w:pPr>
      <w:ins w:id="637" w:author="NPGRTF 021511" w:date="2012-05-23T13:14:00Z">
        <w:r>
          <w:rPr>
            <w:rFonts w:ascii="Arial" w:hAnsi="Arial" w:cs="Arial"/>
            <w:sz w:val="20"/>
            <w:szCs w:val="20"/>
          </w:rPr>
          <w:t>Gaining CR selects “Agree”</w:t>
        </w:r>
      </w:ins>
    </w:p>
    <w:p w:rsidR="00470D58" w:rsidRDefault="00470D58" w:rsidP="00470D58">
      <w:pPr>
        <w:pStyle w:val="NoSpacing"/>
        <w:ind w:left="1080"/>
        <w:rPr>
          <w:ins w:id="638" w:author="NPGRTF 021511" w:date="2012-05-23T13:14:00Z"/>
          <w:rFonts w:ascii="Arial" w:hAnsi="Arial" w:cs="Arial"/>
          <w:sz w:val="20"/>
          <w:szCs w:val="20"/>
        </w:rPr>
      </w:pPr>
      <w:r>
        <w:rPr>
          <w:rFonts w:ascii="Arial" w:hAnsi="Arial" w:cs="Arial"/>
          <w:noProof/>
          <w:sz w:val="20"/>
          <w:szCs w:val="20"/>
        </w:rPr>
        <w:pict>
          <v:shape id="_x0000_s1054" type="#_x0000_t32" style="position:absolute;left:0;text-align:left;margin-left:75.15pt;margin-top:10.2pt;width:43.2pt;height:47.6pt;flip:x;z-index:251671552" o:connectortype="straight">
            <v:stroke endarrow="block"/>
          </v:shape>
        </w:pict>
      </w:r>
      <w:r>
        <w:rPr>
          <w:rFonts w:ascii="Arial" w:hAnsi="Arial" w:cs="Arial"/>
          <w:noProof/>
          <w:sz w:val="20"/>
          <w:szCs w:val="20"/>
        </w:rPr>
        <w:drawing>
          <wp:inline distT="0" distB="0" distL="0" distR="0">
            <wp:extent cx="5944428" cy="2910177"/>
            <wp:effectExtent l="1905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30" cstate="print"/>
                    <a:srcRect t="12165" b="22361"/>
                    <a:stretch>
                      <a:fillRect/>
                    </a:stretch>
                  </pic:blipFill>
                  <pic:spPr bwMode="auto">
                    <a:xfrm>
                      <a:off x="0" y="0"/>
                      <a:ext cx="5944428" cy="2910177"/>
                    </a:xfrm>
                    <a:prstGeom prst="rect">
                      <a:avLst/>
                    </a:prstGeom>
                    <a:noFill/>
                    <a:ln w="9525">
                      <a:noFill/>
                      <a:miter lim="800000"/>
                      <a:headEnd/>
                      <a:tailEnd/>
                    </a:ln>
                  </pic:spPr>
                </pic:pic>
              </a:graphicData>
            </a:graphic>
          </wp:inline>
        </w:drawing>
      </w:r>
    </w:p>
    <w:p w:rsidR="00571F03" w:rsidRDefault="00571F03" w:rsidP="00571F03">
      <w:pPr>
        <w:pStyle w:val="NoSpacing"/>
        <w:numPr>
          <w:ilvl w:val="1"/>
          <w:numId w:val="29"/>
        </w:numPr>
        <w:rPr>
          <w:ins w:id="639" w:author="NPGRTF 021511" w:date="2012-05-23T13:14:00Z"/>
          <w:rFonts w:ascii="Arial" w:hAnsi="Arial" w:cs="Arial"/>
          <w:sz w:val="20"/>
          <w:szCs w:val="20"/>
        </w:rPr>
      </w:pPr>
      <w:ins w:id="640" w:author="NPGRTF 021511" w:date="2012-05-23T13:14:00Z">
        <w:r>
          <w:rPr>
            <w:rFonts w:ascii="Arial" w:hAnsi="Arial" w:cs="Arial"/>
            <w:sz w:val="20"/>
            <w:szCs w:val="20"/>
          </w:rPr>
          <w:t>The issue is in a state of “New (TDSP)” with the TDSP as Responsible MP</w:t>
        </w:r>
      </w:ins>
    </w:p>
    <w:p w:rsidR="00571F03" w:rsidRDefault="00571F03" w:rsidP="00571F03">
      <w:pPr>
        <w:pStyle w:val="NoSpacing"/>
        <w:numPr>
          <w:ilvl w:val="1"/>
          <w:numId w:val="29"/>
        </w:numPr>
        <w:rPr>
          <w:ins w:id="641" w:author="NPGRTF 021511" w:date="2012-05-23T13:14:00Z"/>
          <w:rFonts w:ascii="Arial" w:hAnsi="Arial" w:cs="Arial"/>
          <w:sz w:val="20"/>
          <w:szCs w:val="20"/>
        </w:rPr>
      </w:pPr>
      <w:ins w:id="642" w:author="NPGRTF 021511" w:date="2012-05-23T13:14:00Z">
        <w:r>
          <w:rPr>
            <w:rFonts w:ascii="Arial" w:hAnsi="Arial" w:cs="Arial"/>
            <w:sz w:val="20"/>
            <w:szCs w:val="20"/>
          </w:rPr>
          <w:t>The TDSP selects “Begin Working”</w:t>
        </w:r>
      </w:ins>
    </w:p>
    <w:p w:rsidR="00571F03" w:rsidRDefault="00571F03" w:rsidP="00571F03">
      <w:pPr>
        <w:pStyle w:val="NoSpacing"/>
        <w:numPr>
          <w:ilvl w:val="1"/>
          <w:numId w:val="29"/>
        </w:numPr>
        <w:rPr>
          <w:ins w:id="643" w:author="NPGRTF 021511" w:date="2012-05-23T13:14:00Z"/>
          <w:rFonts w:ascii="Arial" w:hAnsi="Arial" w:cs="Arial"/>
          <w:sz w:val="20"/>
          <w:szCs w:val="20"/>
        </w:rPr>
      </w:pPr>
      <w:ins w:id="644" w:author="NPGRTF 021511" w:date="2012-05-23T13:14:00Z">
        <w:r>
          <w:rPr>
            <w:rFonts w:ascii="Arial" w:hAnsi="Arial" w:cs="Arial"/>
            <w:sz w:val="20"/>
            <w:szCs w:val="20"/>
          </w:rPr>
          <w:t>The issue is now in a state of “In Progress (TDSP)” with the TDSP as Responsible MP</w:t>
        </w:r>
      </w:ins>
    </w:p>
    <w:p w:rsidR="00571F03" w:rsidRDefault="00571F03" w:rsidP="00571F03">
      <w:pPr>
        <w:pStyle w:val="NoSpacing"/>
        <w:numPr>
          <w:ilvl w:val="1"/>
          <w:numId w:val="29"/>
        </w:numPr>
        <w:rPr>
          <w:rFonts w:ascii="Arial" w:hAnsi="Arial" w:cs="Arial"/>
          <w:sz w:val="20"/>
          <w:szCs w:val="20"/>
        </w:rPr>
      </w:pPr>
      <w:ins w:id="645" w:author="NPGRTF 021511" w:date="2012-05-23T13:14:00Z">
        <w:r>
          <w:rPr>
            <w:rFonts w:ascii="Arial" w:hAnsi="Arial" w:cs="Arial"/>
            <w:sz w:val="20"/>
            <w:szCs w:val="20"/>
          </w:rPr>
          <w:t>The TDSP selects “Redirect Fees”</w:t>
        </w:r>
      </w:ins>
    </w:p>
    <w:p w:rsidR="00470D58" w:rsidRDefault="00470D58" w:rsidP="00470D58">
      <w:pPr>
        <w:pStyle w:val="NoSpacing"/>
        <w:ind w:left="1080"/>
        <w:rPr>
          <w:ins w:id="646" w:author="NPGRTF 021511" w:date="2012-05-23T13:14:00Z"/>
          <w:rFonts w:ascii="Arial" w:hAnsi="Arial" w:cs="Arial"/>
          <w:sz w:val="20"/>
          <w:szCs w:val="20"/>
        </w:rPr>
      </w:pPr>
      <w:r>
        <w:rPr>
          <w:rFonts w:ascii="Arial" w:hAnsi="Arial" w:cs="Arial"/>
          <w:noProof/>
          <w:sz w:val="20"/>
          <w:szCs w:val="20"/>
        </w:rPr>
        <w:lastRenderedPageBreak/>
        <w:pict>
          <v:shape id="_x0000_s1055" type="#_x0000_t32" style="position:absolute;left:0;text-align:left;margin-left:99.55pt;margin-top:61.35pt;width:24.4pt;height:38.8pt;flip:x y;z-index:251672576" o:connectortype="straight">
            <v:stroke endarrow="block"/>
          </v:shape>
        </w:pict>
      </w:r>
      <w:r>
        <w:rPr>
          <w:rFonts w:ascii="Arial" w:hAnsi="Arial" w:cs="Arial"/>
          <w:noProof/>
          <w:sz w:val="20"/>
          <w:szCs w:val="20"/>
        </w:rPr>
        <w:drawing>
          <wp:inline distT="0" distB="0" distL="0" distR="0">
            <wp:extent cx="5944428" cy="3578087"/>
            <wp:effectExtent l="1905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31" cstate="print"/>
                    <a:srcRect t="12522" b="6977"/>
                    <a:stretch>
                      <a:fillRect/>
                    </a:stretch>
                  </pic:blipFill>
                  <pic:spPr bwMode="auto">
                    <a:xfrm>
                      <a:off x="0" y="0"/>
                      <a:ext cx="5944428" cy="3578087"/>
                    </a:xfrm>
                    <a:prstGeom prst="rect">
                      <a:avLst/>
                    </a:prstGeom>
                    <a:noFill/>
                    <a:ln w="9525">
                      <a:noFill/>
                      <a:miter lim="800000"/>
                      <a:headEnd/>
                      <a:tailEnd/>
                    </a:ln>
                  </pic:spPr>
                </pic:pic>
              </a:graphicData>
            </a:graphic>
          </wp:inline>
        </w:drawing>
      </w:r>
    </w:p>
    <w:p w:rsidR="00571F03" w:rsidRDefault="00571F03" w:rsidP="00571F03">
      <w:pPr>
        <w:pStyle w:val="NoSpacing"/>
        <w:numPr>
          <w:ilvl w:val="1"/>
          <w:numId w:val="29"/>
        </w:numPr>
        <w:rPr>
          <w:ins w:id="647" w:author="NPGRTF 021511" w:date="2012-05-23T13:14:00Z"/>
          <w:rFonts w:ascii="Arial" w:hAnsi="Arial" w:cs="Arial"/>
          <w:sz w:val="20"/>
          <w:szCs w:val="20"/>
        </w:rPr>
      </w:pPr>
      <w:ins w:id="648" w:author="NPGRTF 021511" w:date="2012-05-23T13:14:00Z">
        <w:r>
          <w:rPr>
            <w:rFonts w:ascii="Arial" w:hAnsi="Arial" w:cs="Arial"/>
            <w:sz w:val="20"/>
            <w:szCs w:val="20"/>
          </w:rPr>
          <w:t>Issue is in a state of “Regaining Transaction Submitted (PC)” with the Losing CR as Responsible MP</w:t>
        </w:r>
      </w:ins>
    </w:p>
    <w:p w:rsidR="00571F03" w:rsidRPr="00FB3E7F" w:rsidRDefault="00571F03" w:rsidP="00571F03">
      <w:pPr>
        <w:pStyle w:val="NoSpacing"/>
        <w:numPr>
          <w:ilvl w:val="2"/>
          <w:numId w:val="29"/>
        </w:numPr>
        <w:rPr>
          <w:ins w:id="649" w:author="NPGRTF 021511" w:date="2012-05-23T13:14:00Z"/>
          <w:rFonts w:ascii="Arial" w:hAnsi="Arial" w:cs="Arial"/>
          <w:sz w:val="20"/>
          <w:szCs w:val="20"/>
        </w:rPr>
      </w:pPr>
      <w:ins w:id="650" w:author="NPGRTF 021511" w:date="2012-05-23T13:14:00Z">
        <w:r w:rsidRPr="008F431B">
          <w:rPr>
            <w:rFonts w:ascii="Arial" w:hAnsi="Arial" w:cs="Arial"/>
            <w:color w:val="000000"/>
            <w:sz w:val="20"/>
            <w:szCs w:val="20"/>
          </w:rPr>
          <w:t>Siebel will automatically:</w:t>
        </w:r>
      </w:ins>
    </w:p>
    <w:p w:rsidR="00571F03" w:rsidRPr="00FB3E7F" w:rsidRDefault="00571F03" w:rsidP="00571F03">
      <w:pPr>
        <w:pStyle w:val="NoSpacing"/>
        <w:numPr>
          <w:ilvl w:val="3"/>
          <w:numId w:val="29"/>
        </w:numPr>
        <w:rPr>
          <w:ins w:id="651" w:author="NPGRTF 021511" w:date="2012-05-23T13:14:00Z"/>
          <w:rFonts w:ascii="Arial" w:hAnsi="Arial" w:cs="Arial"/>
          <w:sz w:val="20"/>
          <w:szCs w:val="20"/>
        </w:rPr>
      </w:pPr>
      <w:ins w:id="652" w:author="NPGRTF 021511" w:date="2012-05-23T13:14:00Z">
        <w:r w:rsidRPr="008739EC">
          <w:rPr>
            <w:rFonts w:ascii="Arial" w:hAnsi="Arial" w:cs="Arial"/>
            <w:color w:val="000000"/>
            <w:sz w:val="20"/>
            <w:szCs w:val="20"/>
          </w:rPr>
          <w:t>Check Regaining Transaction Siebel Status</w:t>
        </w:r>
        <w:r>
          <w:rPr>
            <w:rFonts w:ascii="Arial" w:hAnsi="Arial" w:cs="Arial"/>
            <w:color w:val="000000"/>
            <w:sz w:val="20"/>
            <w:szCs w:val="20"/>
          </w:rPr>
          <w:t xml:space="preserve"> every 30 minutes using the BGN </w:t>
        </w:r>
        <w:r w:rsidRPr="008739EC">
          <w:rPr>
            <w:rFonts w:ascii="Arial" w:hAnsi="Arial" w:cs="Arial"/>
            <w:color w:val="000000"/>
            <w:sz w:val="20"/>
            <w:szCs w:val="20"/>
          </w:rPr>
          <w:t>02 from the new initiating transaction</w:t>
        </w:r>
      </w:ins>
    </w:p>
    <w:p w:rsidR="00571F03" w:rsidRPr="00FB3E7F" w:rsidRDefault="00571F03" w:rsidP="00571F03">
      <w:pPr>
        <w:pStyle w:val="NoSpacing"/>
        <w:numPr>
          <w:ilvl w:val="3"/>
          <w:numId w:val="29"/>
        </w:numPr>
        <w:rPr>
          <w:ins w:id="653" w:author="NPGRTF 021511" w:date="2012-05-23T13:14:00Z"/>
          <w:rFonts w:ascii="Arial" w:hAnsi="Arial" w:cs="Arial"/>
          <w:sz w:val="20"/>
          <w:szCs w:val="20"/>
        </w:rPr>
      </w:pPr>
      <w:ins w:id="654" w:author="NPGRTF 021511" w:date="2012-05-23T13:14:00Z">
        <w:r w:rsidRPr="008739EC">
          <w:rPr>
            <w:rFonts w:ascii="Arial" w:hAnsi="Arial" w:cs="Arial"/>
            <w:color w:val="000000"/>
            <w:sz w:val="20"/>
            <w:szCs w:val="20"/>
          </w:rPr>
          <w:t>Update the issue with the current Regaining Transaction Siebel Status</w:t>
        </w:r>
      </w:ins>
    </w:p>
    <w:p w:rsidR="00571F03" w:rsidRPr="004C1CEB" w:rsidRDefault="00571F03" w:rsidP="00571F03">
      <w:pPr>
        <w:pStyle w:val="NoSpacing"/>
        <w:numPr>
          <w:ilvl w:val="3"/>
          <w:numId w:val="29"/>
        </w:numPr>
        <w:rPr>
          <w:ins w:id="655" w:author="NPGRTF 021511" w:date="2012-05-23T13:14:00Z"/>
          <w:rFonts w:ascii="Arial" w:hAnsi="Arial" w:cs="Arial"/>
          <w:sz w:val="20"/>
          <w:szCs w:val="20"/>
        </w:rPr>
      </w:pPr>
      <w:ins w:id="656" w:author="NPGRTF 021511" w:date="2012-05-23T13:14:00Z">
        <w:r w:rsidRPr="008739EC">
          <w:rPr>
            <w:rFonts w:ascii="Arial" w:hAnsi="Arial" w:cs="Arial"/>
            <w:color w:val="000000"/>
            <w:sz w:val="20"/>
            <w:szCs w:val="20"/>
          </w:rPr>
          <w:t xml:space="preserve">Assign the state of </w:t>
        </w:r>
        <w:r>
          <w:rPr>
            <w:rFonts w:ascii="Arial" w:hAnsi="Arial" w:cs="Arial"/>
            <w:color w:val="000000"/>
            <w:sz w:val="20"/>
            <w:szCs w:val="20"/>
          </w:rPr>
          <w:t>“</w:t>
        </w:r>
        <w:r w:rsidRPr="008739EC">
          <w:rPr>
            <w:rFonts w:ascii="Arial" w:hAnsi="Arial" w:cs="Arial"/>
            <w:color w:val="000000"/>
            <w:sz w:val="20"/>
            <w:szCs w:val="20"/>
          </w:rPr>
          <w:t>Complete</w:t>
        </w:r>
        <w:r>
          <w:rPr>
            <w:rFonts w:ascii="Arial" w:hAnsi="Arial" w:cs="Arial"/>
            <w:color w:val="000000"/>
            <w:sz w:val="20"/>
            <w:szCs w:val="20"/>
          </w:rPr>
          <w:t>”</w:t>
        </w:r>
        <w:r w:rsidRPr="008739EC">
          <w:rPr>
            <w:rFonts w:ascii="Arial" w:hAnsi="Arial" w:cs="Arial"/>
            <w:color w:val="000000"/>
            <w:sz w:val="20"/>
            <w:szCs w:val="20"/>
          </w:rPr>
          <w:t xml:space="preserve"> with the Submitting MP as the Responsible Party once the Regaining Transaction Siebel Status is Complete.</w:t>
        </w:r>
      </w:ins>
    </w:p>
    <w:p w:rsidR="00000000" w:rsidRDefault="00FF6A1F">
      <w:pPr>
        <w:pStyle w:val="NoSpacing"/>
        <w:rPr>
          <w:ins w:id="657" w:author="NPGRTF 021511" w:date="2012-05-23T13:18:00Z"/>
          <w:rFonts w:ascii="Times New Roman" w:eastAsia="Times New Roman" w:hAnsi="Times New Roman"/>
          <w:sz w:val="24"/>
          <w:szCs w:val="24"/>
        </w:rPr>
        <w:pPrChange w:id="658" w:author="NPGRTF 021511" w:date="2012-05-23T13:18:00Z">
          <w:pPr>
            <w:pStyle w:val="NoSpacing"/>
            <w:numPr>
              <w:numId w:val="30"/>
            </w:numPr>
            <w:ind w:left="660" w:hanging="660"/>
          </w:pPr>
        </w:pPrChange>
      </w:pPr>
    </w:p>
    <w:p w:rsidR="00000000" w:rsidRDefault="00FF6A1F">
      <w:pPr>
        <w:pStyle w:val="NoSpacing"/>
        <w:rPr>
          <w:ins w:id="659" w:author="NPGRTF 021511" w:date="2012-05-23T13:18:00Z"/>
          <w:rFonts w:ascii="Times New Roman" w:eastAsia="Times New Roman" w:hAnsi="Times New Roman"/>
          <w:sz w:val="24"/>
          <w:szCs w:val="24"/>
        </w:rPr>
        <w:pPrChange w:id="660" w:author="NPGRTF 021511" w:date="2012-05-23T13:18:00Z">
          <w:pPr>
            <w:pStyle w:val="NoSpacing"/>
            <w:numPr>
              <w:numId w:val="30"/>
            </w:numPr>
            <w:ind w:left="660" w:hanging="660"/>
          </w:pPr>
        </w:pPrChange>
      </w:pPr>
    </w:p>
    <w:p w:rsidR="00000000" w:rsidRDefault="00571F03">
      <w:pPr>
        <w:pStyle w:val="NoSpacing"/>
        <w:numPr>
          <w:ilvl w:val="3"/>
          <w:numId w:val="30"/>
        </w:numPr>
        <w:rPr>
          <w:ins w:id="661" w:author="NPGRTF 021511" w:date="2012-05-23T13:18:00Z"/>
          <w:rFonts w:ascii="Arial" w:hAnsi="Arial" w:cs="Arial"/>
          <w:sz w:val="20"/>
          <w:szCs w:val="20"/>
        </w:rPr>
        <w:pPrChange w:id="662" w:author="NPGRTF 021511" w:date="2012-05-23T13:18:00Z">
          <w:pPr>
            <w:pStyle w:val="NoSpacing"/>
            <w:numPr>
              <w:numId w:val="30"/>
            </w:numPr>
            <w:ind w:left="660" w:hanging="660"/>
          </w:pPr>
        </w:pPrChange>
      </w:pPr>
      <w:ins w:id="663" w:author="NPGRTF 021511" w:date="2012-05-23T13:18:00Z">
        <w:r>
          <w:rPr>
            <w:rFonts w:ascii="Times New Roman" w:eastAsia="Times New Roman" w:hAnsi="Times New Roman"/>
            <w:sz w:val="24"/>
            <w:szCs w:val="24"/>
          </w:rPr>
          <w:t xml:space="preserve"> </w:t>
        </w:r>
        <w:r>
          <w:rPr>
            <w:rFonts w:ascii="Arial" w:hAnsi="Arial" w:cs="Arial"/>
            <w:sz w:val="20"/>
            <w:szCs w:val="20"/>
          </w:rPr>
          <w:t>Extension Scenario: Losing CR creates issue, Gaining CR agrees, TDSP chooses “Send to Losing CR”, Losing CR closes issue</w:t>
        </w:r>
      </w:ins>
    </w:p>
    <w:p w:rsidR="00000000" w:rsidRDefault="00571F03">
      <w:pPr>
        <w:pStyle w:val="NoSpacing"/>
        <w:numPr>
          <w:ilvl w:val="0"/>
          <w:numId w:val="31"/>
        </w:numPr>
        <w:rPr>
          <w:rFonts w:ascii="Arial" w:hAnsi="Arial" w:cs="Arial"/>
          <w:sz w:val="20"/>
          <w:szCs w:val="20"/>
        </w:rPr>
        <w:pPrChange w:id="664" w:author="NPGRTF 021511" w:date="2012-05-23T13:18:00Z">
          <w:pPr>
            <w:pStyle w:val="NoSpacing"/>
            <w:numPr>
              <w:ilvl w:val="1"/>
              <w:numId w:val="30"/>
            </w:numPr>
            <w:ind w:left="900" w:hanging="660"/>
          </w:pPr>
        </w:pPrChange>
      </w:pPr>
      <w:ins w:id="665" w:author="NPGRTF 021511" w:date="2012-05-23T13:18:00Z">
        <w:r>
          <w:rPr>
            <w:rFonts w:ascii="Arial" w:hAnsi="Arial" w:cs="Arial"/>
            <w:sz w:val="20"/>
            <w:szCs w:val="20"/>
          </w:rPr>
          <w:t>Losing CR selects Redirect Fees from MarkeTrak Submit Tree</w:t>
        </w:r>
      </w:ins>
    </w:p>
    <w:p w:rsidR="00470D58" w:rsidRDefault="00470D58" w:rsidP="00470D58">
      <w:pPr>
        <w:pStyle w:val="NoSpacing"/>
        <w:ind w:left="1080"/>
        <w:rPr>
          <w:ins w:id="666" w:author="NPGRTF 021511" w:date="2012-05-23T13:18:00Z"/>
          <w:rFonts w:ascii="Arial" w:hAnsi="Arial" w:cs="Arial"/>
          <w:sz w:val="20"/>
          <w:szCs w:val="20"/>
        </w:rPr>
      </w:pPr>
      <w:r>
        <w:rPr>
          <w:rFonts w:ascii="Arial" w:hAnsi="Arial" w:cs="Arial"/>
          <w:noProof/>
          <w:sz w:val="20"/>
          <w:szCs w:val="20"/>
        </w:rPr>
        <w:lastRenderedPageBreak/>
        <w:pict>
          <v:shape id="_x0000_s1056" type="#_x0000_t32" style="position:absolute;left:0;text-align:left;margin-left:137.15pt;margin-top:179.7pt;width:68.25pt;height:0;flip:x;z-index:251673600" o:connectortype="straight">
            <v:stroke endarrow="block"/>
          </v:shape>
        </w:pict>
      </w:r>
      <w:r w:rsidRPr="00470D58">
        <w:rPr>
          <w:rFonts w:ascii="Arial" w:hAnsi="Arial" w:cs="Arial"/>
          <w:sz w:val="20"/>
          <w:szCs w:val="20"/>
        </w:rPr>
        <w:drawing>
          <wp:inline distT="0" distB="0" distL="0" distR="0">
            <wp:extent cx="5943600" cy="3084676"/>
            <wp:effectExtent l="19050" t="0" r="0" b="0"/>
            <wp:docPr id="7"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8" cstate="print"/>
                    <a:srcRect t="12880" b="17710"/>
                    <a:stretch>
                      <a:fillRect/>
                    </a:stretch>
                  </pic:blipFill>
                  <pic:spPr bwMode="auto">
                    <a:xfrm>
                      <a:off x="0" y="0"/>
                      <a:ext cx="5943600" cy="3084676"/>
                    </a:xfrm>
                    <a:prstGeom prst="rect">
                      <a:avLst/>
                    </a:prstGeom>
                    <a:noFill/>
                    <a:ln w="9525">
                      <a:noFill/>
                      <a:miter lim="800000"/>
                      <a:headEnd/>
                      <a:tailEnd/>
                    </a:ln>
                  </pic:spPr>
                </pic:pic>
              </a:graphicData>
            </a:graphic>
          </wp:inline>
        </w:drawing>
      </w:r>
    </w:p>
    <w:p w:rsidR="00000000" w:rsidRDefault="00571F03">
      <w:pPr>
        <w:pStyle w:val="NoSpacing"/>
        <w:numPr>
          <w:ilvl w:val="0"/>
          <w:numId w:val="31"/>
        </w:numPr>
        <w:rPr>
          <w:ins w:id="667" w:author="NPGRTF 021511" w:date="2012-05-23T13:18:00Z"/>
          <w:rFonts w:ascii="Arial" w:hAnsi="Arial" w:cs="Arial"/>
          <w:sz w:val="20"/>
          <w:szCs w:val="20"/>
        </w:rPr>
        <w:pPrChange w:id="668" w:author="NPGRTF 021511" w:date="2012-05-23T13:18:00Z">
          <w:pPr>
            <w:pStyle w:val="NoSpacing"/>
            <w:numPr>
              <w:ilvl w:val="1"/>
              <w:numId w:val="30"/>
            </w:numPr>
            <w:ind w:left="900" w:hanging="660"/>
          </w:pPr>
        </w:pPrChange>
      </w:pPr>
      <w:ins w:id="669" w:author="NPGRTF 021511" w:date="2012-05-23T13:18:00Z">
        <w:r>
          <w:rPr>
            <w:rFonts w:ascii="Arial" w:hAnsi="Arial" w:cs="Arial"/>
            <w:sz w:val="20"/>
            <w:szCs w:val="20"/>
          </w:rPr>
          <w:t>Losing CR populates all required information</w:t>
        </w:r>
      </w:ins>
    </w:p>
    <w:p w:rsidR="00571F03" w:rsidRDefault="00571F03" w:rsidP="00571F03">
      <w:pPr>
        <w:pStyle w:val="NoSpacing"/>
        <w:numPr>
          <w:ilvl w:val="2"/>
          <w:numId w:val="29"/>
        </w:numPr>
        <w:rPr>
          <w:ins w:id="670" w:author="NPGRTF 021511" w:date="2012-05-23T13:18:00Z"/>
          <w:rFonts w:ascii="Arial" w:hAnsi="Arial" w:cs="Arial"/>
          <w:sz w:val="20"/>
          <w:szCs w:val="20"/>
        </w:rPr>
      </w:pPr>
      <w:ins w:id="671" w:author="NPGRTF 021511" w:date="2012-05-23T13:18:00Z">
        <w:r>
          <w:rPr>
            <w:rFonts w:ascii="Arial" w:hAnsi="Arial" w:cs="Arial"/>
            <w:sz w:val="20"/>
            <w:szCs w:val="20"/>
          </w:rPr>
          <w:t>ESIID</w:t>
        </w:r>
      </w:ins>
    </w:p>
    <w:p w:rsidR="00571F03" w:rsidRDefault="00571F03" w:rsidP="00571F03">
      <w:pPr>
        <w:pStyle w:val="NoSpacing"/>
        <w:numPr>
          <w:ilvl w:val="2"/>
          <w:numId w:val="29"/>
        </w:numPr>
        <w:rPr>
          <w:ins w:id="672" w:author="NPGRTF 021511" w:date="2012-05-23T13:18:00Z"/>
          <w:rFonts w:ascii="Arial" w:hAnsi="Arial" w:cs="Arial"/>
          <w:sz w:val="20"/>
          <w:szCs w:val="20"/>
        </w:rPr>
      </w:pPr>
      <w:ins w:id="673" w:author="NPGRTF 021511" w:date="2012-05-23T13:18:00Z">
        <w:r>
          <w:rPr>
            <w:rFonts w:ascii="Arial" w:hAnsi="Arial" w:cs="Arial"/>
            <w:sz w:val="20"/>
            <w:szCs w:val="20"/>
          </w:rPr>
          <w:t>Original Tran ID</w:t>
        </w:r>
      </w:ins>
    </w:p>
    <w:p w:rsidR="00571F03" w:rsidRDefault="00571F03" w:rsidP="00571F03">
      <w:pPr>
        <w:pStyle w:val="NoSpacing"/>
        <w:numPr>
          <w:ilvl w:val="2"/>
          <w:numId w:val="29"/>
        </w:numPr>
        <w:rPr>
          <w:ins w:id="674" w:author="NPGRTF 021511" w:date="2012-05-23T13:18:00Z"/>
          <w:rFonts w:ascii="Arial" w:hAnsi="Arial" w:cs="Arial"/>
          <w:sz w:val="20"/>
          <w:szCs w:val="20"/>
        </w:rPr>
      </w:pPr>
      <w:ins w:id="675" w:author="NPGRTF 021511" w:date="2012-05-23T13:18:00Z">
        <w:r>
          <w:rPr>
            <w:rFonts w:ascii="Arial" w:hAnsi="Arial" w:cs="Arial"/>
            <w:sz w:val="20"/>
            <w:szCs w:val="20"/>
          </w:rPr>
          <w:t>Priority BGN02</w:t>
        </w:r>
      </w:ins>
    </w:p>
    <w:p w:rsidR="00571F03" w:rsidRDefault="00571F03" w:rsidP="00571F03">
      <w:pPr>
        <w:pStyle w:val="NoSpacing"/>
        <w:numPr>
          <w:ilvl w:val="2"/>
          <w:numId w:val="29"/>
        </w:numPr>
        <w:rPr>
          <w:rFonts w:ascii="Arial" w:hAnsi="Arial" w:cs="Arial"/>
          <w:sz w:val="20"/>
          <w:szCs w:val="20"/>
        </w:rPr>
      </w:pPr>
      <w:ins w:id="676" w:author="NPGRTF 021511" w:date="2012-05-23T13:18:00Z">
        <w:r>
          <w:rPr>
            <w:rFonts w:ascii="Arial" w:hAnsi="Arial" w:cs="Arial"/>
            <w:sz w:val="20"/>
            <w:szCs w:val="20"/>
          </w:rPr>
          <w:t>PMVI Requested Date</w:t>
        </w:r>
      </w:ins>
    </w:p>
    <w:p w:rsidR="00470D58" w:rsidRDefault="00470D58" w:rsidP="00470D58">
      <w:pPr>
        <w:pStyle w:val="NoSpacing"/>
        <w:ind w:left="1080"/>
        <w:rPr>
          <w:ins w:id="677" w:author="NPGRTF 021511" w:date="2012-05-23T13:18:00Z"/>
          <w:rFonts w:ascii="Arial" w:hAnsi="Arial" w:cs="Arial"/>
          <w:sz w:val="20"/>
          <w:szCs w:val="20"/>
        </w:rPr>
      </w:pPr>
      <w:r w:rsidRPr="00470D58">
        <w:rPr>
          <w:rFonts w:ascii="Arial" w:hAnsi="Arial" w:cs="Arial"/>
          <w:sz w:val="20"/>
          <w:szCs w:val="20"/>
        </w:rPr>
        <w:drawing>
          <wp:inline distT="0" distB="0" distL="0" distR="0">
            <wp:extent cx="5943600" cy="2138603"/>
            <wp:effectExtent l="19050" t="0" r="0" b="0"/>
            <wp:docPr id="8"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9" cstate="print"/>
                    <a:srcRect t="12343" b="39535"/>
                    <a:stretch>
                      <a:fillRect/>
                    </a:stretch>
                  </pic:blipFill>
                  <pic:spPr bwMode="auto">
                    <a:xfrm>
                      <a:off x="0" y="0"/>
                      <a:ext cx="5943600" cy="2138603"/>
                    </a:xfrm>
                    <a:prstGeom prst="rect">
                      <a:avLst/>
                    </a:prstGeom>
                    <a:noFill/>
                    <a:ln w="9525">
                      <a:noFill/>
                      <a:miter lim="800000"/>
                      <a:headEnd/>
                      <a:tailEnd/>
                    </a:ln>
                  </pic:spPr>
                </pic:pic>
              </a:graphicData>
            </a:graphic>
          </wp:inline>
        </w:drawing>
      </w:r>
    </w:p>
    <w:p w:rsidR="00000000" w:rsidRDefault="00571F03">
      <w:pPr>
        <w:pStyle w:val="NoSpacing"/>
        <w:numPr>
          <w:ilvl w:val="0"/>
          <w:numId w:val="31"/>
        </w:numPr>
        <w:rPr>
          <w:ins w:id="678" w:author="NPGRTF 021511" w:date="2012-05-23T13:18:00Z"/>
          <w:rFonts w:ascii="Arial" w:hAnsi="Arial" w:cs="Arial"/>
          <w:sz w:val="20"/>
          <w:szCs w:val="20"/>
        </w:rPr>
        <w:pPrChange w:id="679" w:author="NPGRTF 021511" w:date="2012-05-23T13:18:00Z">
          <w:pPr>
            <w:pStyle w:val="NoSpacing"/>
            <w:numPr>
              <w:ilvl w:val="1"/>
              <w:numId w:val="30"/>
            </w:numPr>
            <w:ind w:left="900" w:hanging="660"/>
          </w:pPr>
        </w:pPrChange>
      </w:pPr>
      <w:ins w:id="680" w:author="NPGRTF 021511" w:date="2012-05-23T13:18:00Z">
        <w:r w:rsidRPr="008177C9">
          <w:rPr>
            <w:rFonts w:ascii="Arial" w:hAnsi="Arial" w:cs="Arial"/>
            <w:sz w:val="20"/>
            <w:szCs w:val="20"/>
          </w:rPr>
          <w:t xml:space="preserve">User selects </w:t>
        </w:r>
        <w:r>
          <w:rPr>
            <w:rFonts w:ascii="Arial" w:hAnsi="Arial" w:cs="Arial"/>
            <w:sz w:val="20"/>
            <w:szCs w:val="20"/>
          </w:rPr>
          <w:t>“OK”</w:t>
        </w:r>
        <w:r w:rsidRPr="008177C9">
          <w:rPr>
            <w:rFonts w:ascii="Arial" w:hAnsi="Arial" w:cs="Arial"/>
            <w:sz w:val="20"/>
            <w:szCs w:val="20"/>
          </w:rPr>
          <w:t xml:space="preserve"> to create the issue</w:t>
        </w:r>
      </w:ins>
    </w:p>
    <w:p w:rsidR="00000000" w:rsidRDefault="00571F03">
      <w:pPr>
        <w:pStyle w:val="NoSpacing"/>
        <w:numPr>
          <w:ilvl w:val="0"/>
          <w:numId w:val="31"/>
        </w:numPr>
        <w:rPr>
          <w:ins w:id="681" w:author="NPGRTF 021511" w:date="2012-05-23T13:18:00Z"/>
          <w:rFonts w:ascii="Arial" w:hAnsi="Arial" w:cs="Arial"/>
          <w:sz w:val="20"/>
          <w:szCs w:val="20"/>
        </w:rPr>
        <w:pPrChange w:id="682" w:author="NPGRTF 021511" w:date="2012-05-23T13:18:00Z">
          <w:pPr>
            <w:pStyle w:val="NoSpacing"/>
            <w:numPr>
              <w:ilvl w:val="1"/>
              <w:numId w:val="30"/>
            </w:numPr>
            <w:ind w:left="900" w:hanging="660"/>
          </w:pPr>
        </w:pPrChange>
      </w:pPr>
      <w:ins w:id="683" w:author="NPGRTF 021511" w:date="2012-05-23T13:18:00Z">
        <w:r w:rsidRPr="008177C9">
          <w:rPr>
            <w:rFonts w:ascii="Arial" w:hAnsi="Arial" w:cs="Arial"/>
            <w:sz w:val="20"/>
            <w:szCs w:val="20"/>
          </w:rPr>
          <w:t>Premise Type is populated</w:t>
        </w:r>
      </w:ins>
    </w:p>
    <w:p w:rsidR="00000000" w:rsidRDefault="00571F03">
      <w:pPr>
        <w:pStyle w:val="NoSpacing"/>
        <w:numPr>
          <w:ilvl w:val="0"/>
          <w:numId w:val="31"/>
        </w:numPr>
        <w:rPr>
          <w:ins w:id="684" w:author="NPGRTF 021511" w:date="2012-05-23T13:18:00Z"/>
          <w:rFonts w:ascii="Arial" w:hAnsi="Arial" w:cs="Arial"/>
          <w:sz w:val="20"/>
          <w:szCs w:val="20"/>
        </w:rPr>
        <w:pPrChange w:id="685" w:author="NPGRTF 021511" w:date="2012-05-23T13:18:00Z">
          <w:pPr>
            <w:pStyle w:val="NoSpacing"/>
            <w:numPr>
              <w:ilvl w:val="1"/>
              <w:numId w:val="30"/>
            </w:numPr>
            <w:ind w:left="900" w:hanging="660"/>
          </w:pPr>
        </w:pPrChange>
      </w:pPr>
      <w:ins w:id="686" w:author="NPGRTF 021511" w:date="2012-05-23T13:18:00Z">
        <w:r w:rsidRPr="008177C9">
          <w:rPr>
            <w:rFonts w:ascii="Arial" w:hAnsi="Arial" w:cs="Arial"/>
            <w:sz w:val="20"/>
            <w:szCs w:val="20"/>
          </w:rPr>
          <w:t>MarkeTrak Issue is created and ERCOT provides applicable informatio</w:t>
        </w:r>
        <w:r>
          <w:rPr>
            <w:rFonts w:ascii="Arial" w:hAnsi="Arial" w:cs="Arial"/>
            <w:sz w:val="20"/>
            <w:szCs w:val="20"/>
          </w:rPr>
          <w:t>n</w:t>
        </w:r>
      </w:ins>
    </w:p>
    <w:p w:rsidR="00571F03" w:rsidRDefault="00571F03" w:rsidP="00571F03">
      <w:pPr>
        <w:pStyle w:val="NoSpacing"/>
        <w:numPr>
          <w:ilvl w:val="2"/>
          <w:numId w:val="29"/>
        </w:numPr>
        <w:rPr>
          <w:ins w:id="687" w:author="NPGRTF 021511" w:date="2012-05-23T13:18:00Z"/>
          <w:rFonts w:ascii="Arial" w:hAnsi="Arial" w:cs="Arial"/>
          <w:sz w:val="20"/>
          <w:szCs w:val="20"/>
        </w:rPr>
      </w:pPr>
      <w:ins w:id="688" w:author="NPGRTF 021511" w:date="2012-05-23T13:18:00Z">
        <w:r>
          <w:rPr>
            <w:rFonts w:ascii="Arial" w:hAnsi="Arial" w:cs="Arial"/>
            <w:sz w:val="20"/>
            <w:szCs w:val="20"/>
          </w:rPr>
          <w:t>No change from current process</w:t>
        </w:r>
      </w:ins>
    </w:p>
    <w:p w:rsidR="00000000" w:rsidRDefault="00571F03">
      <w:pPr>
        <w:pStyle w:val="NoSpacing"/>
        <w:numPr>
          <w:ilvl w:val="0"/>
          <w:numId w:val="31"/>
        </w:numPr>
        <w:rPr>
          <w:ins w:id="689" w:author="NPGRTF 021511" w:date="2012-05-23T13:18:00Z"/>
          <w:rFonts w:ascii="Arial" w:hAnsi="Arial" w:cs="Arial"/>
          <w:sz w:val="20"/>
          <w:szCs w:val="20"/>
        </w:rPr>
        <w:pPrChange w:id="690" w:author="NPGRTF 021511" w:date="2012-05-23T13:18:00Z">
          <w:pPr>
            <w:pStyle w:val="NoSpacing"/>
            <w:numPr>
              <w:ilvl w:val="1"/>
              <w:numId w:val="30"/>
            </w:numPr>
            <w:ind w:left="900" w:hanging="660"/>
          </w:pPr>
        </w:pPrChange>
      </w:pPr>
      <w:ins w:id="691" w:author="NPGRTF 021511" w:date="2012-05-23T13:18:00Z">
        <w:r w:rsidRPr="008177C9">
          <w:rPr>
            <w:rFonts w:ascii="Arial" w:hAnsi="Arial" w:cs="Arial"/>
            <w:sz w:val="20"/>
            <w:szCs w:val="20"/>
          </w:rPr>
          <w:t>MarkeTrak issue is assigned to the state of “New (</w:t>
        </w:r>
        <w:r>
          <w:rPr>
            <w:rFonts w:ascii="Arial" w:hAnsi="Arial" w:cs="Arial"/>
            <w:sz w:val="20"/>
            <w:szCs w:val="20"/>
          </w:rPr>
          <w:t>Gaining</w:t>
        </w:r>
        <w:r w:rsidRPr="008177C9">
          <w:rPr>
            <w:rFonts w:ascii="Arial" w:hAnsi="Arial" w:cs="Arial"/>
            <w:sz w:val="20"/>
            <w:szCs w:val="20"/>
          </w:rPr>
          <w:t xml:space="preserve"> CR)” with the </w:t>
        </w:r>
        <w:r>
          <w:rPr>
            <w:rFonts w:ascii="Arial" w:hAnsi="Arial" w:cs="Arial"/>
            <w:sz w:val="20"/>
            <w:szCs w:val="20"/>
          </w:rPr>
          <w:t>Gaining</w:t>
        </w:r>
        <w:r w:rsidRPr="008177C9">
          <w:rPr>
            <w:rFonts w:ascii="Arial" w:hAnsi="Arial" w:cs="Arial"/>
            <w:sz w:val="20"/>
            <w:szCs w:val="20"/>
          </w:rPr>
          <w:t xml:space="preserve"> CR as the Responsible Party</w:t>
        </w:r>
      </w:ins>
    </w:p>
    <w:p w:rsidR="00000000" w:rsidRDefault="00571F03">
      <w:pPr>
        <w:pStyle w:val="NoSpacing"/>
        <w:numPr>
          <w:ilvl w:val="0"/>
          <w:numId w:val="31"/>
        </w:numPr>
        <w:rPr>
          <w:ins w:id="692" w:author="NPGRTF 021511" w:date="2012-05-23T13:18:00Z"/>
          <w:rFonts w:ascii="Arial" w:hAnsi="Arial" w:cs="Arial"/>
          <w:sz w:val="20"/>
          <w:szCs w:val="20"/>
        </w:rPr>
        <w:pPrChange w:id="693" w:author="NPGRTF 021511" w:date="2012-05-23T13:18:00Z">
          <w:pPr>
            <w:pStyle w:val="NoSpacing"/>
            <w:numPr>
              <w:ilvl w:val="1"/>
              <w:numId w:val="30"/>
            </w:numPr>
            <w:ind w:left="900" w:hanging="660"/>
          </w:pPr>
        </w:pPrChange>
      </w:pPr>
      <w:ins w:id="694" w:author="NPGRTF 021511" w:date="2012-05-23T13:18:00Z">
        <w:r>
          <w:rPr>
            <w:rFonts w:ascii="Arial" w:hAnsi="Arial" w:cs="Arial"/>
            <w:sz w:val="20"/>
            <w:szCs w:val="20"/>
          </w:rPr>
          <w:t>Gaining CR selects “Begin Working”</w:t>
        </w:r>
      </w:ins>
    </w:p>
    <w:p w:rsidR="00000000" w:rsidRDefault="00571F03">
      <w:pPr>
        <w:pStyle w:val="NoSpacing"/>
        <w:numPr>
          <w:ilvl w:val="0"/>
          <w:numId w:val="31"/>
        </w:numPr>
        <w:rPr>
          <w:ins w:id="695" w:author="NPGRTF 021511" w:date="2012-05-23T13:18:00Z"/>
          <w:rFonts w:ascii="Arial" w:hAnsi="Arial" w:cs="Arial"/>
          <w:sz w:val="20"/>
          <w:szCs w:val="20"/>
        </w:rPr>
        <w:pPrChange w:id="696" w:author="NPGRTF 021511" w:date="2012-05-23T13:18:00Z">
          <w:pPr>
            <w:pStyle w:val="NoSpacing"/>
            <w:numPr>
              <w:ilvl w:val="1"/>
              <w:numId w:val="30"/>
            </w:numPr>
            <w:ind w:left="900" w:hanging="660"/>
          </w:pPr>
        </w:pPrChange>
      </w:pPr>
      <w:ins w:id="697" w:author="NPGRTF 021511" w:date="2012-05-23T13:18:00Z">
        <w:r w:rsidRPr="008177C9">
          <w:rPr>
            <w:rFonts w:ascii="Arial" w:hAnsi="Arial" w:cs="Arial"/>
            <w:sz w:val="20"/>
            <w:szCs w:val="20"/>
          </w:rPr>
          <w:t>MarkeTrak issue is assigned to the state of “</w:t>
        </w:r>
        <w:r>
          <w:rPr>
            <w:rFonts w:ascii="Arial" w:hAnsi="Arial" w:cs="Arial"/>
            <w:sz w:val="20"/>
            <w:szCs w:val="20"/>
          </w:rPr>
          <w:t>In Progress</w:t>
        </w:r>
        <w:r w:rsidRPr="008177C9">
          <w:rPr>
            <w:rFonts w:ascii="Arial" w:hAnsi="Arial" w:cs="Arial"/>
            <w:sz w:val="20"/>
            <w:szCs w:val="20"/>
          </w:rPr>
          <w:t xml:space="preserve"> (</w:t>
        </w:r>
        <w:r>
          <w:rPr>
            <w:rFonts w:ascii="Arial" w:hAnsi="Arial" w:cs="Arial"/>
            <w:sz w:val="20"/>
            <w:szCs w:val="20"/>
          </w:rPr>
          <w:t>Gaining</w:t>
        </w:r>
        <w:r w:rsidRPr="008177C9">
          <w:rPr>
            <w:rFonts w:ascii="Arial" w:hAnsi="Arial" w:cs="Arial"/>
            <w:sz w:val="20"/>
            <w:szCs w:val="20"/>
          </w:rPr>
          <w:t xml:space="preserve"> CR)” with the </w:t>
        </w:r>
        <w:r>
          <w:rPr>
            <w:rFonts w:ascii="Arial" w:hAnsi="Arial" w:cs="Arial"/>
            <w:sz w:val="20"/>
            <w:szCs w:val="20"/>
          </w:rPr>
          <w:t>Gaining</w:t>
        </w:r>
        <w:r w:rsidRPr="008177C9">
          <w:rPr>
            <w:rFonts w:ascii="Arial" w:hAnsi="Arial" w:cs="Arial"/>
            <w:sz w:val="20"/>
            <w:szCs w:val="20"/>
          </w:rPr>
          <w:t xml:space="preserve"> CR as the Responsible Party</w:t>
        </w:r>
      </w:ins>
    </w:p>
    <w:p w:rsidR="00000000" w:rsidRDefault="00571F03">
      <w:pPr>
        <w:pStyle w:val="NoSpacing"/>
        <w:numPr>
          <w:ilvl w:val="0"/>
          <w:numId w:val="31"/>
        </w:numPr>
        <w:rPr>
          <w:rFonts w:ascii="Arial" w:hAnsi="Arial" w:cs="Arial"/>
          <w:sz w:val="20"/>
          <w:szCs w:val="20"/>
        </w:rPr>
        <w:pPrChange w:id="698" w:author="NPGRTF 021511" w:date="2012-05-23T13:18:00Z">
          <w:pPr>
            <w:pStyle w:val="NoSpacing"/>
            <w:numPr>
              <w:ilvl w:val="1"/>
              <w:numId w:val="30"/>
            </w:numPr>
            <w:ind w:left="900" w:hanging="660"/>
          </w:pPr>
        </w:pPrChange>
      </w:pPr>
      <w:ins w:id="699" w:author="NPGRTF 021511" w:date="2012-05-23T13:18:00Z">
        <w:r>
          <w:rPr>
            <w:rFonts w:ascii="Arial" w:hAnsi="Arial" w:cs="Arial"/>
            <w:sz w:val="20"/>
            <w:szCs w:val="20"/>
          </w:rPr>
          <w:t>Gaining CR selects “Agree”</w:t>
        </w:r>
      </w:ins>
    </w:p>
    <w:p w:rsidR="00470D58" w:rsidRDefault="00470D58" w:rsidP="00470D58">
      <w:pPr>
        <w:pStyle w:val="NoSpacing"/>
        <w:ind w:left="1080"/>
        <w:rPr>
          <w:ins w:id="700" w:author="NPGRTF 021511" w:date="2012-05-23T13:18:00Z"/>
          <w:rFonts w:ascii="Arial" w:hAnsi="Arial" w:cs="Arial"/>
          <w:sz w:val="20"/>
          <w:szCs w:val="20"/>
        </w:rPr>
      </w:pPr>
      <w:r>
        <w:rPr>
          <w:rFonts w:ascii="Arial" w:hAnsi="Arial" w:cs="Arial"/>
          <w:noProof/>
          <w:sz w:val="20"/>
          <w:szCs w:val="20"/>
        </w:rPr>
        <w:lastRenderedPageBreak/>
        <w:pict>
          <v:shape id="_x0000_s1057" type="#_x0000_t32" style="position:absolute;left:0;text-align:left;margin-left:77pt;margin-top:13.15pt;width:55.1pt;height:43.8pt;flip:x;z-index:251674624" o:connectortype="straight">
            <v:stroke endarrow="block"/>
          </v:shape>
        </w:pict>
      </w:r>
      <w:r w:rsidRPr="00470D58">
        <w:rPr>
          <w:rFonts w:ascii="Arial" w:hAnsi="Arial" w:cs="Arial"/>
          <w:sz w:val="20"/>
          <w:szCs w:val="20"/>
        </w:rPr>
        <w:drawing>
          <wp:inline distT="0" distB="0" distL="0" distR="0">
            <wp:extent cx="5943600" cy="2909772"/>
            <wp:effectExtent l="19050" t="0" r="0" b="0"/>
            <wp:docPr id="9"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30" cstate="print"/>
                    <a:srcRect t="12165" b="22361"/>
                    <a:stretch>
                      <a:fillRect/>
                    </a:stretch>
                  </pic:blipFill>
                  <pic:spPr bwMode="auto">
                    <a:xfrm>
                      <a:off x="0" y="0"/>
                      <a:ext cx="5943600" cy="2909772"/>
                    </a:xfrm>
                    <a:prstGeom prst="rect">
                      <a:avLst/>
                    </a:prstGeom>
                    <a:noFill/>
                    <a:ln w="9525">
                      <a:noFill/>
                      <a:miter lim="800000"/>
                      <a:headEnd/>
                      <a:tailEnd/>
                    </a:ln>
                  </pic:spPr>
                </pic:pic>
              </a:graphicData>
            </a:graphic>
          </wp:inline>
        </w:drawing>
      </w:r>
    </w:p>
    <w:p w:rsidR="00000000" w:rsidRDefault="00571F03">
      <w:pPr>
        <w:pStyle w:val="NoSpacing"/>
        <w:numPr>
          <w:ilvl w:val="0"/>
          <w:numId w:val="31"/>
        </w:numPr>
        <w:rPr>
          <w:ins w:id="701" w:author="NPGRTF 021511" w:date="2012-05-23T13:18:00Z"/>
          <w:rFonts w:ascii="Arial" w:hAnsi="Arial" w:cs="Arial"/>
          <w:sz w:val="20"/>
          <w:szCs w:val="20"/>
        </w:rPr>
        <w:pPrChange w:id="702" w:author="NPGRTF 021511" w:date="2012-05-23T13:18:00Z">
          <w:pPr>
            <w:pStyle w:val="NoSpacing"/>
            <w:numPr>
              <w:ilvl w:val="1"/>
              <w:numId w:val="30"/>
            </w:numPr>
            <w:ind w:left="900" w:hanging="660"/>
          </w:pPr>
        </w:pPrChange>
      </w:pPr>
      <w:ins w:id="703" w:author="NPGRTF 021511" w:date="2012-05-23T13:18:00Z">
        <w:r>
          <w:rPr>
            <w:rFonts w:ascii="Arial" w:hAnsi="Arial" w:cs="Arial"/>
            <w:sz w:val="20"/>
            <w:szCs w:val="20"/>
          </w:rPr>
          <w:t>The issue is in a state of “New (TDSP)” with the TDSP as Responsible MP</w:t>
        </w:r>
      </w:ins>
    </w:p>
    <w:p w:rsidR="00000000" w:rsidRDefault="00571F03">
      <w:pPr>
        <w:pStyle w:val="NoSpacing"/>
        <w:numPr>
          <w:ilvl w:val="0"/>
          <w:numId w:val="31"/>
        </w:numPr>
        <w:rPr>
          <w:ins w:id="704" w:author="NPGRTF 021511" w:date="2012-05-23T13:18:00Z"/>
          <w:rFonts w:ascii="Arial" w:hAnsi="Arial" w:cs="Arial"/>
          <w:sz w:val="20"/>
          <w:szCs w:val="20"/>
        </w:rPr>
        <w:pPrChange w:id="705" w:author="NPGRTF 021511" w:date="2012-05-23T13:18:00Z">
          <w:pPr>
            <w:pStyle w:val="NoSpacing"/>
            <w:numPr>
              <w:ilvl w:val="1"/>
              <w:numId w:val="30"/>
            </w:numPr>
            <w:ind w:left="900" w:hanging="660"/>
          </w:pPr>
        </w:pPrChange>
      </w:pPr>
      <w:ins w:id="706" w:author="NPGRTF 021511" w:date="2012-05-23T13:18:00Z">
        <w:r>
          <w:rPr>
            <w:rFonts w:ascii="Arial" w:hAnsi="Arial" w:cs="Arial"/>
            <w:sz w:val="20"/>
            <w:szCs w:val="20"/>
          </w:rPr>
          <w:t>The TDSP selects “Begin Working”</w:t>
        </w:r>
      </w:ins>
    </w:p>
    <w:p w:rsidR="00000000" w:rsidRDefault="00571F03">
      <w:pPr>
        <w:pStyle w:val="NoSpacing"/>
        <w:numPr>
          <w:ilvl w:val="0"/>
          <w:numId w:val="31"/>
        </w:numPr>
        <w:rPr>
          <w:ins w:id="707" w:author="NPGRTF 021511" w:date="2012-05-23T13:18:00Z"/>
          <w:rFonts w:ascii="Arial" w:hAnsi="Arial" w:cs="Arial"/>
          <w:sz w:val="20"/>
          <w:szCs w:val="20"/>
        </w:rPr>
        <w:pPrChange w:id="708" w:author="NPGRTF 021511" w:date="2012-05-23T13:18:00Z">
          <w:pPr>
            <w:pStyle w:val="NoSpacing"/>
            <w:numPr>
              <w:ilvl w:val="1"/>
              <w:numId w:val="30"/>
            </w:numPr>
            <w:ind w:left="900" w:hanging="660"/>
          </w:pPr>
        </w:pPrChange>
      </w:pPr>
      <w:ins w:id="709" w:author="NPGRTF 021511" w:date="2012-05-23T13:18:00Z">
        <w:r>
          <w:rPr>
            <w:rFonts w:ascii="Arial" w:hAnsi="Arial" w:cs="Arial"/>
            <w:sz w:val="20"/>
            <w:szCs w:val="20"/>
          </w:rPr>
          <w:t>The issue is now in a state of “In Progress (TDSP)” with the TDSP as Responsible MP</w:t>
        </w:r>
      </w:ins>
    </w:p>
    <w:p w:rsidR="00000000" w:rsidRDefault="00571F03">
      <w:pPr>
        <w:pStyle w:val="NoSpacing"/>
        <w:numPr>
          <w:ilvl w:val="0"/>
          <w:numId w:val="31"/>
        </w:numPr>
        <w:rPr>
          <w:ins w:id="710" w:author="NPGRTF 021511" w:date="2012-05-23T13:18:00Z"/>
          <w:rFonts w:ascii="Arial" w:hAnsi="Arial" w:cs="Arial"/>
          <w:sz w:val="20"/>
          <w:szCs w:val="20"/>
        </w:rPr>
        <w:pPrChange w:id="711" w:author="NPGRTF 021511" w:date="2012-05-23T13:18:00Z">
          <w:pPr>
            <w:pStyle w:val="NoSpacing"/>
            <w:numPr>
              <w:ilvl w:val="1"/>
              <w:numId w:val="30"/>
            </w:numPr>
            <w:ind w:left="900" w:hanging="660"/>
          </w:pPr>
        </w:pPrChange>
      </w:pPr>
      <w:ins w:id="712" w:author="NPGRTF 021511" w:date="2012-05-23T13:18:00Z">
        <w:r>
          <w:rPr>
            <w:rFonts w:ascii="Arial" w:hAnsi="Arial" w:cs="Arial"/>
            <w:sz w:val="20"/>
            <w:szCs w:val="20"/>
          </w:rPr>
          <w:t>The TDSP selects Return to Losing CR</w:t>
        </w:r>
      </w:ins>
    </w:p>
    <w:p w:rsidR="00571F03" w:rsidRDefault="00571F03" w:rsidP="00571F03">
      <w:pPr>
        <w:pStyle w:val="NoSpacing"/>
        <w:numPr>
          <w:ilvl w:val="2"/>
          <w:numId w:val="29"/>
        </w:numPr>
        <w:rPr>
          <w:rFonts w:ascii="Arial" w:hAnsi="Arial" w:cs="Arial"/>
          <w:sz w:val="20"/>
          <w:szCs w:val="20"/>
        </w:rPr>
      </w:pPr>
      <w:ins w:id="713" w:author="NPGRTF 021511" w:date="2012-05-23T13:18:00Z">
        <w:r>
          <w:rPr>
            <w:rFonts w:ascii="Arial" w:hAnsi="Arial" w:cs="Arial"/>
            <w:sz w:val="20"/>
            <w:szCs w:val="20"/>
          </w:rPr>
          <w:t>Comments required</w:t>
        </w:r>
      </w:ins>
    </w:p>
    <w:p w:rsidR="00470D58" w:rsidRDefault="00EB57D6" w:rsidP="00470D58">
      <w:pPr>
        <w:pStyle w:val="NoSpacing"/>
        <w:ind w:left="1080"/>
        <w:rPr>
          <w:ins w:id="714" w:author="NPGRTF 021511" w:date="2012-05-23T13:18:00Z"/>
          <w:rFonts w:ascii="Arial" w:hAnsi="Arial" w:cs="Arial"/>
          <w:sz w:val="20"/>
          <w:szCs w:val="20"/>
        </w:rPr>
      </w:pPr>
      <w:r>
        <w:rPr>
          <w:rFonts w:ascii="Arial" w:hAnsi="Arial" w:cs="Arial"/>
          <w:noProof/>
          <w:sz w:val="20"/>
          <w:szCs w:val="20"/>
        </w:rPr>
        <w:pict>
          <v:shape id="_x0000_s1058" type="#_x0000_t32" style="position:absolute;left:0;text-align:left;margin-left:93.9pt;margin-top:64.65pt;width:38.2pt;height:34.4pt;flip:y;z-index:251675648" o:connectortype="straight">
            <v:stroke endarrow="block"/>
          </v:shape>
        </w:pict>
      </w:r>
      <w:r w:rsidR="00470D58">
        <w:rPr>
          <w:rFonts w:ascii="Arial" w:hAnsi="Arial" w:cs="Arial"/>
          <w:noProof/>
          <w:sz w:val="20"/>
          <w:szCs w:val="20"/>
        </w:rPr>
        <w:drawing>
          <wp:inline distT="0" distB="0" distL="0" distR="0">
            <wp:extent cx="5944428" cy="3593990"/>
            <wp:effectExtent l="1905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2" cstate="print"/>
                    <a:srcRect t="12343" b="6798"/>
                    <a:stretch>
                      <a:fillRect/>
                    </a:stretch>
                  </pic:blipFill>
                  <pic:spPr bwMode="auto">
                    <a:xfrm>
                      <a:off x="0" y="0"/>
                      <a:ext cx="5944428" cy="3593990"/>
                    </a:xfrm>
                    <a:prstGeom prst="rect">
                      <a:avLst/>
                    </a:prstGeom>
                    <a:noFill/>
                    <a:ln w="9525">
                      <a:noFill/>
                      <a:miter lim="800000"/>
                      <a:headEnd/>
                      <a:tailEnd/>
                    </a:ln>
                  </pic:spPr>
                </pic:pic>
              </a:graphicData>
            </a:graphic>
          </wp:inline>
        </w:drawing>
      </w:r>
    </w:p>
    <w:p w:rsidR="00000000" w:rsidRDefault="00571F03">
      <w:pPr>
        <w:pStyle w:val="NoSpacing"/>
        <w:numPr>
          <w:ilvl w:val="0"/>
          <w:numId w:val="31"/>
        </w:numPr>
        <w:rPr>
          <w:ins w:id="715" w:author="NPGRTF 021511" w:date="2012-05-23T13:18:00Z"/>
          <w:rFonts w:ascii="Arial" w:hAnsi="Arial" w:cs="Arial"/>
          <w:sz w:val="20"/>
          <w:szCs w:val="20"/>
        </w:rPr>
        <w:pPrChange w:id="716" w:author="NPGRTF 021511" w:date="2012-05-23T13:18:00Z">
          <w:pPr>
            <w:pStyle w:val="NoSpacing"/>
            <w:numPr>
              <w:ilvl w:val="1"/>
              <w:numId w:val="30"/>
            </w:numPr>
            <w:ind w:left="900" w:hanging="660"/>
          </w:pPr>
        </w:pPrChange>
      </w:pPr>
      <w:ins w:id="717" w:author="NPGRTF 021511" w:date="2012-05-23T13:18:00Z">
        <w:r>
          <w:rPr>
            <w:rFonts w:ascii="Arial" w:hAnsi="Arial" w:cs="Arial"/>
            <w:sz w:val="20"/>
            <w:szCs w:val="20"/>
          </w:rPr>
          <w:t>Issue is in a state of “ (Return to Losing CR) PC” with the Losing CR as Responsible MP</w:t>
        </w:r>
      </w:ins>
    </w:p>
    <w:p w:rsidR="00000000" w:rsidRDefault="00571F03">
      <w:pPr>
        <w:pStyle w:val="NoSpacing"/>
        <w:numPr>
          <w:ilvl w:val="0"/>
          <w:numId w:val="31"/>
        </w:numPr>
        <w:rPr>
          <w:rFonts w:ascii="Arial" w:hAnsi="Arial" w:cs="Arial"/>
          <w:sz w:val="20"/>
          <w:szCs w:val="20"/>
        </w:rPr>
        <w:pPrChange w:id="718" w:author="NPGRTF 021511" w:date="2012-05-23T13:18:00Z">
          <w:pPr>
            <w:pStyle w:val="NoSpacing"/>
            <w:numPr>
              <w:ilvl w:val="1"/>
              <w:numId w:val="30"/>
            </w:numPr>
            <w:ind w:left="900" w:hanging="660"/>
          </w:pPr>
        </w:pPrChange>
      </w:pPr>
      <w:ins w:id="719" w:author="NPGRTF 021511" w:date="2012-05-23T13:18:00Z">
        <w:r>
          <w:rPr>
            <w:rFonts w:ascii="Arial" w:hAnsi="Arial" w:cs="Arial"/>
            <w:sz w:val="20"/>
            <w:szCs w:val="20"/>
          </w:rPr>
          <w:t>Losing CR selects the “Accept” transition.  Issue is now closed.</w:t>
        </w:r>
      </w:ins>
    </w:p>
    <w:p w:rsidR="00EB57D6" w:rsidRDefault="00EB57D6" w:rsidP="00EB57D6">
      <w:pPr>
        <w:pStyle w:val="NoSpacing"/>
        <w:ind w:left="1080"/>
        <w:rPr>
          <w:ins w:id="720" w:author="NPGRTF 021511" w:date="2012-05-23T13:18:00Z"/>
          <w:rFonts w:ascii="Arial" w:hAnsi="Arial" w:cs="Arial"/>
          <w:sz w:val="20"/>
          <w:szCs w:val="20"/>
        </w:rPr>
      </w:pPr>
      <w:r>
        <w:rPr>
          <w:rFonts w:ascii="Arial" w:hAnsi="Arial" w:cs="Arial"/>
          <w:noProof/>
          <w:sz w:val="20"/>
          <w:szCs w:val="20"/>
        </w:rPr>
        <w:lastRenderedPageBreak/>
        <w:pict>
          <v:shape id="_x0000_s1059" type="#_x0000_t32" style="position:absolute;left:0;text-align:left;margin-left:77.65pt;margin-top:61.35pt;width:36.9pt;height:40.7pt;flip:x y;z-index:251676672" o:connectortype="straight">
            <v:stroke endarrow="block"/>
          </v:shape>
        </w:pict>
      </w:r>
      <w:r>
        <w:rPr>
          <w:rFonts w:ascii="Arial" w:hAnsi="Arial" w:cs="Arial"/>
          <w:noProof/>
          <w:sz w:val="20"/>
          <w:szCs w:val="20"/>
        </w:rPr>
        <w:drawing>
          <wp:inline distT="0" distB="0" distL="0" distR="0">
            <wp:extent cx="5944428" cy="3546282"/>
            <wp:effectExtent l="1905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33" cstate="print"/>
                    <a:srcRect t="12880" b="7335"/>
                    <a:stretch>
                      <a:fillRect/>
                    </a:stretch>
                  </pic:blipFill>
                  <pic:spPr bwMode="auto">
                    <a:xfrm>
                      <a:off x="0" y="0"/>
                      <a:ext cx="5944428" cy="3546282"/>
                    </a:xfrm>
                    <a:prstGeom prst="rect">
                      <a:avLst/>
                    </a:prstGeom>
                    <a:noFill/>
                    <a:ln w="9525">
                      <a:noFill/>
                      <a:miter lim="800000"/>
                      <a:headEnd/>
                      <a:tailEnd/>
                    </a:ln>
                  </pic:spPr>
                </pic:pic>
              </a:graphicData>
            </a:graphic>
          </wp:inline>
        </w:drawing>
      </w:r>
    </w:p>
    <w:p w:rsidR="00000000" w:rsidRDefault="00FF6A1F">
      <w:pPr>
        <w:rPr>
          <w:ins w:id="721" w:author="NPGRTF 021511" w:date="2012-05-23T13:14:00Z"/>
        </w:rPr>
        <w:pPrChange w:id="722" w:author="NPGRTF 021511" w:date="2012-05-23T13:14:00Z">
          <w:pPr>
            <w:pStyle w:val="Heading2"/>
            <w:numPr>
              <w:ilvl w:val="0"/>
              <w:numId w:val="0"/>
            </w:numPr>
            <w:tabs>
              <w:tab w:val="clear" w:pos="1152"/>
            </w:tabs>
            <w:ind w:left="0" w:firstLine="0"/>
          </w:pPr>
        </w:pPrChange>
      </w:pPr>
    </w:p>
    <w:p w:rsidR="00000000" w:rsidRDefault="00FF6A1F">
      <w:pPr>
        <w:pStyle w:val="ListParagraph"/>
        <w:ind w:left="1920"/>
        <w:pPrChange w:id="723" w:author="NPGRTF 021511" w:date="2012-05-23T13:14:00Z">
          <w:pPr>
            <w:pStyle w:val="Heading2"/>
            <w:numPr>
              <w:ilvl w:val="0"/>
              <w:numId w:val="0"/>
            </w:numPr>
            <w:tabs>
              <w:tab w:val="clear" w:pos="1152"/>
            </w:tabs>
            <w:ind w:left="0" w:firstLine="0"/>
          </w:pPr>
        </w:pPrChange>
      </w:pPr>
    </w:p>
    <w:p w:rsidR="00F66FDF" w:rsidRDefault="00F66FDF">
      <w:bookmarkStart w:id="724" w:name="_GoBack"/>
      <w:bookmarkEnd w:id="724"/>
    </w:p>
    <w:sectPr w:rsidR="00F66FDF" w:rsidSect="00F66FDF">
      <w:headerReference w:type="default" r:id="rId34"/>
      <w:footerReference w:type="default" r:id="rId35"/>
      <w:headerReference w:type="first" r:id="rId36"/>
      <w:footerReference w:type="first" r:id="rId37"/>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F6A1F" w:rsidRDefault="00FF6A1F" w:rsidP="001E4EDC">
      <w:r>
        <w:separator/>
      </w:r>
    </w:p>
  </w:endnote>
  <w:endnote w:type="continuationSeparator" w:id="0">
    <w:p w:rsidR="00FF6A1F" w:rsidRDefault="00FF6A1F" w:rsidP="001E4ED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5B20" w:rsidRPr="008279C2" w:rsidRDefault="00235B20" w:rsidP="00E83631">
    <w:pPr>
      <w:pStyle w:val="Footer"/>
      <w:framePr w:wrap="around" w:vAnchor="text" w:hAnchor="margin" w:xAlign="right" w:y="1"/>
      <w:rPr>
        <w:rStyle w:val="PageNumber"/>
        <w:rFonts w:ascii="Arial" w:hAnsi="Arial" w:cs="Arial"/>
        <w:sz w:val="20"/>
        <w:szCs w:val="20"/>
      </w:rPr>
    </w:pPr>
    <w:r w:rsidRPr="008279C2">
      <w:rPr>
        <w:rStyle w:val="PageNumber"/>
        <w:rFonts w:ascii="Arial" w:hAnsi="Arial" w:cs="Arial"/>
        <w:sz w:val="20"/>
        <w:szCs w:val="20"/>
      </w:rPr>
      <w:t xml:space="preserve">Page </w:t>
    </w:r>
    <w:r w:rsidR="004855F0" w:rsidRPr="008279C2">
      <w:rPr>
        <w:rStyle w:val="PageNumber"/>
        <w:rFonts w:ascii="Arial" w:hAnsi="Arial" w:cs="Arial"/>
        <w:sz w:val="20"/>
        <w:szCs w:val="20"/>
      </w:rPr>
      <w:fldChar w:fldCharType="begin"/>
    </w:r>
    <w:r w:rsidRPr="008279C2">
      <w:rPr>
        <w:rStyle w:val="PageNumber"/>
        <w:rFonts w:ascii="Arial" w:hAnsi="Arial" w:cs="Arial"/>
        <w:sz w:val="20"/>
        <w:szCs w:val="20"/>
      </w:rPr>
      <w:instrText xml:space="preserve"> PAGE </w:instrText>
    </w:r>
    <w:r w:rsidR="004855F0" w:rsidRPr="008279C2">
      <w:rPr>
        <w:rStyle w:val="PageNumber"/>
        <w:rFonts w:ascii="Arial" w:hAnsi="Arial" w:cs="Arial"/>
        <w:sz w:val="20"/>
        <w:szCs w:val="20"/>
      </w:rPr>
      <w:fldChar w:fldCharType="separate"/>
    </w:r>
    <w:r w:rsidR="00EB57D6">
      <w:rPr>
        <w:rStyle w:val="PageNumber"/>
        <w:rFonts w:ascii="Arial" w:hAnsi="Arial" w:cs="Arial"/>
        <w:noProof/>
        <w:sz w:val="20"/>
        <w:szCs w:val="20"/>
      </w:rPr>
      <w:t>1</w:t>
    </w:r>
    <w:r w:rsidR="004855F0" w:rsidRPr="008279C2">
      <w:rPr>
        <w:rStyle w:val="PageNumber"/>
        <w:rFonts w:ascii="Arial" w:hAnsi="Arial" w:cs="Arial"/>
        <w:sz w:val="20"/>
        <w:szCs w:val="20"/>
      </w:rPr>
      <w:fldChar w:fldCharType="end"/>
    </w:r>
    <w:r w:rsidRPr="008279C2">
      <w:rPr>
        <w:rStyle w:val="PageNumber"/>
        <w:rFonts w:ascii="Arial" w:hAnsi="Arial" w:cs="Arial"/>
        <w:sz w:val="20"/>
        <w:szCs w:val="20"/>
      </w:rPr>
      <w:t xml:space="preserve"> of </w:t>
    </w:r>
    <w:r w:rsidR="004855F0" w:rsidRPr="008279C2">
      <w:rPr>
        <w:rStyle w:val="PageNumber"/>
        <w:rFonts w:ascii="Arial" w:hAnsi="Arial" w:cs="Arial"/>
        <w:sz w:val="20"/>
        <w:szCs w:val="20"/>
      </w:rPr>
      <w:fldChar w:fldCharType="begin"/>
    </w:r>
    <w:r w:rsidRPr="008279C2">
      <w:rPr>
        <w:rStyle w:val="PageNumber"/>
        <w:rFonts w:ascii="Arial" w:hAnsi="Arial" w:cs="Arial"/>
        <w:sz w:val="20"/>
        <w:szCs w:val="20"/>
      </w:rPr>
      <w:instrText xml:space="preserve"> NUMPAGES </w:instrText>
    </w:r>
    <w:r w:rsidR="004855F0" w:rsidRPr="008279C2">
      <w:rPr>
        <w:rStyle w:val="PageNumber"/>
        <w:rFonts w:ascii="Arial" w:hAnsi="Arial" w:cs="Arial"/>
        <w:sz w:val="20"/>
        <w:szCs w:val="20"/>
      </w:rPr>
      <w:fldChar w:fldCharType="separate"/>
    </w:r>
    <w:r w:rsidR="00EB57D6">
      <w:rPr>
        <w:rStyle w:val="PageNumber"/>
        <w:rFonts w:ascii="Arial" w:hAnsi="Arial" w:cs="Arial"/>
        <w:noProof/>
        <w:sz w:val="20"/>
        <w:szCs w:val="20"/>
      </w:rPr>
      <w:t>17</w:t>
    </w:r>
    <w:r w:rsidR="004855F0" w:rsidRPr="008279C2">
      <w:rPr>
        <w:rStyle w:val="PageNumber"/>
        <w:rFonts w:ascii="Arial" w:hAnsi="Arial" w:cs="Arial"/>
        <w:sz w:val="20"/>
        <w:szCs w:val="20"/>
      </w:rPr>
      <w:fldChar w:fldCharType="end"/>
    </w:r>
  </w:p>
  <w:p w:rsidR="00235B20" w:rsidRPr="008279C2" w:rsidRDefault="00235B20" w:rsidP="00E83631">
    <w:pPr>
      <w:pStyle w:val="Footer"/>
      <w:tabs>
        <w:tab w:val="left" w:pos="5295"/>
      </w:tabs>
    </w:pPr>
    <w:r w:rsidRPr="008279C2">
      <w:rPr>
        <w:rFonts w:ascii="Arial" w:hAnsi="Arial" w:cs="Arial"/>
        <w:sz w:val="20"/>
        <w:szCs w:val="20"/>
      </w:rPr>
      <w:t xml:space="preserve">MarkeTrak Users Guide – </w:t>
    </w:r>
    <w:r w:rsidR="00090358">
      <w:rPr>
        <w:rFonts w:ascii="Arial" w:hAnsi="Arial" w:cs="Arial"/>
        <w:sz w:val="20"/>
        <w:szCs w:val="20"/>
      </w:rPr>
      <w:t>November 3, 2011</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5B20" w:rsidRDefault="00235B20">
    <w:pPr>
      <w:pStyle w:val="Footer"/>
    </w:pPr>
    <w:r w:rsidRPr="008279C2">
      <w:rPr>
        <w:rFonts w:ascii="Arial" w:hAnsi="Arial" w:cs="Arial"/>
        <w:sz w:val="20"/>
        <w:szCs w:val="20"/>
      </w:rPr>
      <w:t>Mark</w:t>
    </w:r>
    <w:r>
      <w:rPr>
        <w:rFonts w:ascii="Arial" w:hAnsi="Arial" w:cs="Arial"/>
        <w:sz w:val="20"/>
        <w:szCs w:val="20"/>
      </w:rPr>
      <w:t xml:space="preserve">eTrak Users Guide – </w:t>
    </w:r>
    <w:r w:rsidR="00E42673">
      <w:rPr>
        <w:rFonts w:ascii="Arial" w:hAnsi="Arial" w:cs="Arial"/>
        <w:sz w:val="20"/>
        <w:szCs w:val="20"/>
      </w:rPr>
      <w:t>November 3, 2011</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F6A1F" w:rsidRDefault="00FF6A1F" w:rsidP="001E4EDC">
      <w:r>
        <w:separator/>
      </w:r>
    </w:p>
  </w:footnote>
  <w:footnote w:type="continuationSeparator" w:id="0">
    <w:p w:rsidR="00FF6A1F" w:rsidRDefault="00FF6A1F" w:rsidP="001E4ED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5B20" w:rsidRPr="008279C2" w:rsidRDefault="00235B20" w:rsidP="00E83631">
    <w:pPr>
      <w:pStyle w:val="Header"/>
      <w:jc w:val="right"/>
      <w:rPr>
        <w:rFonts w:ascii="Arial" w:hAnsi="Arial" w:cs="Arial"/>
        <w:sz w:val="20"/>
        <w:szCs w:val="20"/>
      </w:rPr>
    </w:pPr>
    <w:r w:rsidRPr="008279C2">
      <w:rPr>
        <w:rFonts w:ascii="Arial" w:hAnsi="Arial" w:cs="Arial"/>
        <w:sz w:val="20"/>
        <w:szCs w:val="20"/>
      </w:rPr>
      <w:t xml:space="preserve">Section </w:t>
    </w:r>
    <w:r>
      <w:rPr>
        <w:rFonts w:ascii="Arial" w:hAnsi="Arial" w:cs="Arial"/>
        <w:sz w:val="20"/>
        <w:szCs w:val="20"/>
      </w:rPr>
      <w:t>2</w:t>
    </w:r>
    <w:r w:rsidRPr="008279C2">
      <w:rPr>
        <w:rFonts w:ascii="Arial" w:hAnsi="Arial" w:cs="Arial"/>
        <w:sz w:val="20"/>
        <w:szCs w:val="20"/>
      </w:rPr>
      <w:t xml:space="preserve">: </w:t>
    </w:r>
    <w:r>
      <w:rPr>
        <w:rFonts w:ascii="Arial" w:hAnsi="Arial" w:cs="Arial"/>
        <w:sz w:val="20"/>
        <w:szCs w:val="20"/>
      </w:rPr>
      <w:t>Inadvertent Gain</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5B20" w:rsidRPr="008279C2" w:rsidRDefault="00235B20" w:rsidP="00E83631">
    <w:pPr>
      <w:pStyle w:val="Header"/>
      <w:jc w:val="right"/>
      <w:rPr>
        <w:rFonts w:ascii="Arial" w:hAnsi="Arial" w:cs="Arial"/>
        <w:sz w:val="20"/>
        <w:szCs w:val="20"/>
      </w:rPr>
    </w:pPr>
    <w:r w:rsidRPr="008279C2">
      <w:rPr>
        <w:rFonts w:ascii="Arial" w:hAnsi="Arial" w:cs="Arial"/>
        <w:sz w:val="20"/>
        <w:szCs w:val="20"/>
      </w:rPr>
      <w:t xml:space="preserve">Section </w:t>
    </w:r>
    <w:r>
      <w:rPr>
        <w:rFonts w:ascii="Arial" w:hAnsi="Arial" w:cs="Arial"/>
        <w:sz w:val="20"/>
        <w:szCs w:val="20"/>
      </w:rPr>
      <w:t>2</w:t>
    </w:r>
    <w:r w:rsidRPr="008279C2">
      <w:rPr>
        <w:rFonts w:ascii="Arial" w:hAnsi="Arial" w:cs="Arial"/>
        <w:sz w:val="20"/>
        <w:szCs w:val="20"/>
      </w:rPr>
      <w:t xml:space="preserve">: </w:t>
    </w:r>
    <w:r>
      <w:rPr>
        <w:rFonts w:ascii="Arial" w:hAnsi="Arial" w:cs="Arial"/>
        <w:sz w:val="20"/>
        <w:szCs w:val="20"/>
      </w:rPr>
      <w:t>Inadvertent Gain</w:t>
    </w:r>
  </w:p>
  <w:p w:rsidR="00235B20" w:rsidRDefault="00235B20">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407230"/>
    <w:multiLevelType w:val="multilevel"/>
    <w:tmpl w:val="ED3CA4BC"/>
    <w:lvl w:ilvl="0">
      <w:start w:val="2"/>
      <w:numFmt w:val="decimal"/>
      <w:lvlText w:val="%1"/>
      <w:lvlJc w:val="left"/>
      <w:pPr>
        <w:ind w:left="660" w:hanging="660"/>
      </w:pPr>
      <w:rPr>
        <w:rFonts w:ascii="Times New Roman" w:eastAsia="Times New Roman" w:hAnsi="Times New Roman" w:cs="Times New Roman" w:hint="default"/>
        <w:sz w:val="24"/>
      </w:rPr>
    </w:lvl>
    <w:lvl w:ilvl="1">
      <w:start w:val="1"/>
      <w:numFmt w:val="decimal"/>
      <w:lvlText w:val="%1.%2"/>
      <w:lvlJc w:val="left"/>
      <w:pPr>
        <w:ind w:left="900" w:hanging="660"/>
      </w:pPr>
      <w:rPr>
        <w:rFonts w:ascii="Times New Roman" w:eastAsia="Times New Roman" w:hAnsi="Times New Roman" w:cs="Times New Roman" w:hint="default"/>
        <w:sz w:val="24"/>
      </w:rPr>
    </w:lvl>
    <w:lvl w:ilvl="2">
      <w:start w:val="5"/>
      <w:numFmt w:val="decimal"/>
      <w:lvlText w:val="%1.%2.%3"/>
      <w:lvlJc w:val="left"/>
      <w:pPr>
        <w:ind w:left="1200" w:hanging="720"/>
      </w:pPr>
      <w:rPr>
        <w:rFonts w:ascii="Times New Roman" w:eastAsia="Times New Roman" w:hAnsi="Times New Roman" w:cs="Times New Roman" w:hint="default"/>
        <w:sz w:val="24"/>
      </w:rPr>
    </w:lvl>
    <w:lvl w:ilvl="3">
      <w:start w:val="2"/>
      <w:numFmt w:val="decimal"/>
      <w:lvlText w:val="%1.%2.%3.%4"/>
      <w:lvlJc w:val="left"/>
      <w:pPr>
        <w:ind w:left="1440" w:hanging="720"/>
      </w:pPr>
      <w:rPr>
        <w:rFonts w:ascii="Times New Roman" w:eastAsia="Times New Roman" w:hAnsi="Times New Roman" w:cs="Times New Roman" w:hint="default"/>
        <w:sz w:val="24"/>
      </w:rPr>
    </w:lvl>
    <w:lvl w:ilvl="4">
      <w:start w:val="1"/>
      <w:numFmt w:val="decimal"/>
      <w:lvlText w:val="%1.%2.%3.%4.%5"/>
      <w:lvlJc w:val="left"/>
      <w:pPr>
        <w:ind w:left="2040" w:hanging="1080"/>
      </w:pPr>
      <w:rPr>
        <w:rFonts w:ascii="Times New Roman" w:eastAsia="Times New Roman" w:hAnsi="Times New Roman" w:cs="Times New Roman" w:hint="default"/>
        <w:sz w:val="24"/>
      </w:rPr>
    </w:lvl>
    <w:lvl w:ilvl="5">
      <w:start w:val="1"/>
      <w:numFmt w:val="decimal"/>
      <w:lvlText w:val="%1.%2.%3.%4.%5.%6"/>
      <w:lvlJc w:val="left"/>
      <w:pPr>
        <w:ind w:left="2280" w:hanging="1080"/>
      </w:pPr>
      <w:rPr>
        <w:rFonts w:ascii="Times New Roman" w:eastAsia="Times New Roman" w:hAnsi="Times New Roman" w:cs="Times New Roman" w:hint="default"/>
        <w:sz w:val="24"/>
      </w:rPr>
    </w:lvl>
    <w:lvl w:ilvl="6">
      <w:start w:val="1"/>
      <w:numFmt w:val="decimal"/>
      <w:lvlText w:val="%1.%2.%3.%4.%5.%6.%7"/>
      <w:lvlJc w:val="left"/>
      <w:pPr>
        <w:ind w:left="2880" w:hanging="1440"/>
      </w:pPr>
      <w:rPr>
        <w:rFonts w:ascii="Times New Roman" w:eastAsia="Times New Roman" w:hAnsi="Times New Roman" w:cs="Times New Roman" w:hint="default"/>
        <w:sz w:val="24"/>
      </w:rPr>
    </w:lvl>
    <w:lvl w:ilvl="7">
      <w:start w:val="1"/>
      <w:numFmt w:val="decimal"/>
      <w:lvlText w:val="%1.%2.%3.%4.%5.%6.%7.%8"/>
      <w:lvlJc w:val="left"/>
      <w:pPr>
        <w:ind w:left="3120" w:hanging="1440"/>
      </w:pPr>
      <w:rPr>
        <w:rFonts w:ascii="Times New Roman" w:eastAsia="Times New Roman" w:hAnsi="Times New Roman" w:cs="Times New Roman" w:hint="default"/>
        <w:sz w:val="24"/>
      </w:rPr>
    </w:lvl>
    <w:lvl w:ilvl="8">
      <w:start w:val="1"/>
      <w:numFmt w:val="decimal"/>
      <w:lvlText w:val="%1.%2.%3.%4.%5.%6.%7.%8.%9"/>
      <w:lvlJc w:val="left"/>
      <w:pPr>
        <w:ind w:left="3720" w:hanging="1800"/>
      </w:pPr>
      <w:rPr>
        <w:rFonts w:ascii="Times New Roman" w:eastAsia="Times New Roman" w:hAnsi="Times New Roman" w:cs="Times New Roman" w:hint="default"/>
        <w:sz w:val="24"/>
      </w:rPr>
    </w:lvl>
  </w:abstractNum>
  <w:abstractNum w:abstractNumId="1">
    <w:nsid w:val="0D372221"/>
    <w:multiLevelType w:val="hybridMultilevel"/>
    <w:tmpl w:val="5E8A615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
    <w:nsid w:val="159240CE"/>
    <w:multiLevelType w:val="hybridMultilevel"/>
    <w:tmpl w:val="7E82C46A"/>
    <w:lvl w:ilvl="0" w:tplc="30D0F4EC">
      <w:start w:val="1"/>
      <w:numFmt w:val="decimal"/>
      <w:lvlText w:val="%1."/>
      <w:lvlJc w:val="left"/>
      <w:pPr>
        <w:ind w:left="2520" w:hanging="720"/>
      </w:pPr>
    </w:lvl>
    <w:lvl w:ilvl="1" w:tplc="04090001">
      <w:start w:val="1"/>
      <w:numFmt w:val="bullet"/>
      <w:lvlText w:val=""/>
      <w:lvlJc w:val="left"/>
      <w:pPr>
        <w:tabs>
          <w:tab w:val="num" w:pos="2880"/>
        </w:tabs>
        <w:ind w:left="2880" w:hanging="360"/>
      </w:pPr>
      <w:rPr>
        <w:rFonts w:ascii="Symbol" w:hAnsi="Symbol" w:hint="default"/>
      </w:rPr>
    </w:lvl>
    <w:lvl w:ilvl="2" w:tplc="0409001B">
      <w:start w:val="1"/>
      <w:numFmt w:val="decimal"/>
      <w:lvlText w:val="%3."/>
      <w:lvlJc w:val="left"/>
      <w:pPr>
        <w:tabs>
          <w:tab w:val="num" w:pos="3600"/>
        </w:tabs>
        <w:ind w:left="3600" w:hanging="360"/>
      </w:pPr>
    </w:lvl>
    <w:lvl w:ilvl="3" w:tplc="0409000F">
      <w:start w:val="1"/>
      <w:numFmt w:val="decimal"/>
      <w:lvlText w:val="%4."/>
      <w:lvlJc w:val="left"/>
      <w:pPr>
        <w:tabs>
          <w:tab w:val="num" w:pos="4320"/>
        </w:tabs>
        <w:ind w:left="4320" w:hanging="360"/>
      </w:pPr>
    </w:lvl>
    <w:lvl w:ilvl="4" w:tplc="04090019">
      <w:start w:val="1"/>
      <w:numFmt w:val="decimal"/>
      <w:lvlText w:val="%5."/>
      <w:lvlJc w:val="left"/>
      <w:pPr>
        <w:tabs>
          <w:tab w:val="num" w:pos="5040"/>
        </w:tabs>
        <w:ind w:left="5040" w:hanging="360"/>
      </w:pPr>
    </w:lvl>
    <w:lvl w:ilvl="5" w:tplc="0409001B">
      <w:start w:val="1"/>
      <w:numFmt w:val="decimal"/>
      <w:lvlText w:val="%6."/>
      <w:lvlJc w:val="left"/>
      <w:pPr>
        <w:tabs>
          <w:tab w:val="num" w:pos="5760"/>
        </w:tabs>
        <w:ind w:left="5760" w:hanging="360"/>
      </w:pPr>
    </w:lvl>
    <w:lvl w:ilvl="6" w:tplc="0409000F">
      <w:start w:val="1"/>
      <w:numFmt w:val="decimal"/>
      <w:lvlText w:val="%7."/>
      <w:lvlJc w:val="left"/>
      <w:pPr>
        <w:tabs>
          <w:tab w:val="num" w:pos="6480"/>
        </w:tabs>
        <w:ind w:left="6480" w:hanging="360"/>
      </w:pPr>
    </w:lvl>
    <w:lvl w:ilvl="7" w:tplc="04090019">
      <w:start w:val="1"/>
      <w:numFmt w:val="decimal"/>
      <w:lvlText w:val="%8."/>
      <w:lvlJc w:val="left"/>
      <w:pPr>
        <w:tabs>
          <w:tab w:val="num" w:pos="7200"/>
        </w:tabs>
        <w:ind w:left="7200" w:hanging="360"/>
      </w:pPr>
    </w:lvl>
    <w:lvl w:ilvl="8" w:tplc="0409001B">
      <w:start w:val="1"/>
      <w:numFmt w:val="decimal"/>
      <w:lvlText w:val="%9."/>
      <w:lvlJc w:val="left"/>
      <w:pPr>
        <w:tabs>
          <w:tab w:val="num" w:pos="7920"/>
        </w:tabs>
        <w:ind w:left="7920" w:hanging="360"/>
      </w:pPr>
    </w:lvl>
  </w:abstractNum>
  <w:abstractNum w:abstractNumId="3">
    <w:nsid w:val="197B46F0"/>
    <w:multiLevelType w:val="hybridMultilevel"/>
    <w:tmpl w:val="CB8EAD56"/>
    <w:lvl w:ilvl="0" w:tplc="DBBE86E0">
      <w:start w:val="1"/>
      <w:numFmt w:val="lowerLetter"/>
      <w:lvlText w:val="%1."/>
      <w:lvlJc w:val="left"/>
      <w:pPr>
        <w:tabs>
          <w:tab w:val="num" w:pos="2520"/>
        </w:tabs>
        <w:ind w:left="2520" w:hanging="360"/>
      </w:pPr>
      <w:rPr>
        <w:rFonts w:hint="default"/>
      </w:rPr>
    </w:lvl>
    <w:lvl w:ilvl="1" w:tplc="04090019" w:tentative="1">
      <w:start w:val="1"/>
      <w:numFmt w:val="lowerLetter"/>
      <w:lvlText w:val="%2."/>
      <w:lvlJc w:val="left"/>
      <w:pPr>
        <w:tabs>
          <w:tab w:val="num" w:pos="3240"/>
        </w:tabs>
        <w:ind w:left="3240" w:hanging="360"/>
      </w:pPr>
    </w:lvl>
    <w:lvl w:ilvl="2" w:tplc="0409001B" w:tentative="1">
      <w:start w:val="1"/>
      <w:numFmt w:val="lowerRoman"/>
      <w:lvlText w:val="%3."/>
      <w:lvlJc w:val="right"/>
      <w:pPr>
        <w:tabs>
          <w:tab w:val="num" w:pos="3960"/>
        </w:tabs>
        <w:ind w:left="3960" w:hanging="180"/>
      </w:pPr>
    </w:lvl>
    <w:lvl w:ilvl="3" w:tplc="0409000F" w:tentative="1">
      <w:start w:val="1"/>
      <w:numFmt w:val="decimal"/>
      <w:lvlText w:val="%4."/>
      <w:lvlJc w:val="left"/>
      <w:pPr>
        <w:tabs>
          <w:tab w:val="num" w:pos="4680"/>
        </w:tabs>
        <w:ind w:left="4680" w:hanging="360"/>
      </w:pPr>
    </w:lvl>
    <w:lvl w:ilvl="4" w:tplc="04090019" w:tentative="1">
      <w:start w:val="1"/>
      <w:numFmt w:val="lowerLetter"/>
      <w:lvlText w:val="%5."/>
      <w:lvlJc w:val="left"/>
      <w:pPr>
        <w:tabs>
          <w:tab w:val="num" w:pos="5400"/>
        </w:tabs>
        <w:ind w:left="5400" w:hanging="360"/>
      </w:pPr>
    </w:lvl>
    <w:lvl w:ilvl="5" w:tplc="0409001B" w:tentative="1">
      <w:start w:val="1"/>
      <w:numFmt w:val="lowerRoman"/>
      <w:lvlText w:val="%6."/>
      <w:lvlJc w:val="right"/>
      <w:pPr>
        <w:tabs>
          <w:tab w:val="num" w:pos="6120"/>
        </w:tabs>
        <w:ind w:left="6120" w:hanging="180"/>
      </w:pPr>
    </w:lvl>
    <w:lvl w:ilvl="6" w:tplc="0409000F" w:tentative="1">
      <w:start w:val="1"/>
      <w:numFmt w:val="decimal"/>
      <w:lvlText w:val="%7."/>
      <w:lvlJc w:val="left"/>
      <w:pPr>
        <w:tabs>
          <w:tab w:val="num" w:pos="6840"/>
        </w:tabs>
        <w:ind w:left="6840" w:hanging="360"/>
      </w:pPr>
    </w:lvl>
    <w:lvl w:ilvl="7" w:tplc="04090019" w:tentative="1">
      <w:start w:val="1"/>
      <w:numFmt w:val="lowerLetter"/>
      <w:lvlText w:val="%8."/>
      <w:lvlJc w:val="left"/>
      <w:pPr>
        <w:tabs>
          <w:tab w:val="num" w:pos="7560"/>
        </w:tabs>
        <w:ind w:left="7560" w:hanging="360"/>
      </w:pPr>
    </w:lvl>
    <w:lvl w:ilvl="8" w:tplc="0409001B" w:tentative="1">
      <w:start w:val="1"/>
      <w:numFmt w:val="lowerRoman"/>
      <w:lvlText w:val="%9."/>
      <w:lvlJc w:val="right"/>
      <w:pPr>
        <w:tabs>
          <w:tab w:val="num" w:pos="8280"/>
        </w:tabs>
        <w:ind w:left="8280" w:hanging="180"/>
      </w:pPr>
    </w:lvl>
  </w:abstractNum>
  <w:abstractNum w:abstractNumId="4">
    <w:nsid w:val="1B891356"/>
    <w:multiLevelType w:val="hybridMultilevel"/>
    <w:tmpl w:val="4C746522"/>
    <w:lvl w:ilvl="0" w:tplc="41BC2CE6">
      <w:start w:val="1"/>
      <w:numFmt w:val="bullet"/>
      <w:lvlText w:val=""/>
      <w:lvlJc w:val="left"/>
      <w:pPr>
        <w:ind w:left="1800" w:hanging="360"/>
      </w:pPr>
      <w:rPr>
        <w:rFonts w:ascii="Symbol" w:hAnsi="Symbol" w:hint="default"/>
        <w:color w:val="auto"/>
      </w:rPr>
    </w:lvl>
    <w:lvl w:ilvl="1" w:tplc="454AA74E">
      <w:numFmt w:val="bullet"/>
      <w:lvlText w:val="-"/>
      <w:lvlJc w:val="left"/>
      <w:pPr>
        <w:ind w:left="2880" w:hanging="360"/>
      </w:pPr>
      <w:rPr>
        <w:rFonts w:ascii="Arial" w:eastAsia="Times New Roman" w:hAnsi="Arial" w:cs="Arial" w:hint="default"/>
      </w:rPr>
    </w:lvl>
    <w:lvl w:ilvl="2" w:tplc="0409001B">
      <w:start w:val="1"/>
      <w:numFmt w:val="lowerRoman"/>
      <w:lvlText w:val="%3."/>
      <w:lvlJc w:val="right"/>
      <w:pPr>
        <w:ind w:left="3600" w:hanging="180"/>
      </w:pPr>
    </w:lvl>
    <w:lvl w:ilvl="3" w:tplc="0409000F">
      <w:start w:val="1"/>
      <w:numFmt w:val="decimal"/>
      <w:lvlText w:val="%4."/>
      <w:lvlJc w:val="left"/>
      <w:pPr>
        <w:ind w:left="4320" w:hanging="360"/>
      </w:pPr>
    </w:lvl>
    <w:lvl w:ilvl="4" w:tplc="04090019">
      <w:start w:val="1"/>
      <w:numFmt w:val="lowerLetter"/>
      <w:lvlText w:val="%5."/>
      <w:lvlJc w:val="left"/>
      <w:pPr>
        <w:ind w:left="5040" w:hanging="360"/>
      </w:pPr>
    </w:lvl>
    <w:lvl w:ilvl="5" w:tplc="0409001B">
      <w:start w:val="1"/>
      <w:numFmt w:val="lowerRoman"/>
      <w:lvlText w:val="%6."/>
      <w:lvlJc w:val="right"/>
      <w:pPr>
        <w:ind w:left="5760" w:hanging="180"/>
      </w:pPr>
    </w:lvl>
    <w:lvl w:ilvl="6" w:tplc="0409000F">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5">
    <w:nsid w:val="1DB73E11"/>
    <w:multiLevelType w:val="hybridMultilevel"/>
    <w:tmpl w:val="92541DD8"/>
    <w:lvl w:ilvl="0" w:tplc="F774B0EE">
      <w:numFmt w:val="bullet"/>
      <w:lvlText w:val="-"/>
      <w:lvlJc w:val="left"/>
      <w:pPr>
        <w:ind w:left="2520" w:hanging="360"/>
      </w:pPr>
      <w:rPr>
        <w:rFonts w:ascii="Arial" w:eastAsia="Times New Roman" w:hAnsi="Arial" w:cs="Arial" w:hint="default"/>
        <w:color w:val="auto"/>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6">
    <w:nsid w:val="22D61E60"/>
    <w:multiLevelType w:val="hybridMultilevel"/>
    <w:tmpl w:val="F52A095C"/>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7">
    <w:nsid w:val="2D7D3F71"/>
    <w:multiLevelType w:val="hybridMultilevel"/>
    <w:tmpl w:val="03A064B2"/>
    <w:lvl w:ilvl="0" w:tplc="04090001">
      <w:start w:val="1"/>
      <w:numFmt w:val="bullet"/>
      <w:lvlText w:val=""/>
      <w:lvlJc w:val="left"/>
      <w:pPr>
        <w:ind w:left="2520" w:hanging="360"/>
      </w:pPr>
      <w:rPr>
        <w:rFonts w:ascii="Symbol" w:hAnsi="Symbol" w:hint="default"/>
      </w:rPr>
    </w:lvl>
    <w:lvl w:ilvl="1" w:tplc="454AA74E">
      <w:numFmt w:val="bullet"/>
      <w:lvlText w:val="-"/>
      <w:lvlJc w:val="left"/>
      <w:pPr>
        <w:ind w:left="3600" w:hanging="360"/>
      </w:pPr>
      <w:rPr>
        <w:rFonts w:ascii="Arial" w:eastAsia="Times New Roman" w:hAnsi="Arial" w:cs="Arial" w:hint="default"/>
      </w:rPr>
    </w:lvl>
    <w:lvl w:ilvl="2" w:tplc="0409001B">
      <w:start w:val="1"/>
      <w:numFmt w:val="lowerRoman"/>
      <w:lvlText w:val="%3."/>
      <w:lvlJc w:val="right"/>
      <w:pPr>
        <w:ind w:left="4320" w:hanging="180"/>
      </w:pPr>
    </w:lvl>
    <w:lvl w:ilvl="3" w:tplc="0409000F">
      <w:start w:val="1"/>
      <w:numFmt w:val="decimal"/>
      <w:lvlText w:val="%4."/>
      <w:lvlJc w:val="left"/>
      <w:pPr>
        <w:ind w:left="5040" w:hanging="360"/>
      </w:pPr>
    </w:lvl>
    <w:lvl w:ilvl="4" w:tplc="04090019">
      <w:start w:val="1"/>
      <w:numFmt w:val="lowerLetter"/>
      <w:lvlText w:val="%5."/>
      <w:lvlJc w:val="left"/>
      <w:pPr>
        <w:ind w:left="5760" w:hanging="360"/>
      </w:pPr>
    </w:lvl>
    <w:lvl w:ilvl="5" w:tplc="0409001B">
      <w:start w:val="1"/>
      <w:numFmt w:val="lowerRoman"/>
      <w:lvlText w:val="%6."/>
      <w:lvlJc w:val="right"/>
      <w:pPr>
        <w:ind w:left="6480" w:hanging="180"/>
      </w:pPr>
    </w:lvl>
    <w:lvl w:ilvl="6" w:tplc="0409000F">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8">
    <w:nsid w:val="2E3153E3"/>
    <w:multiLevelType w:val="hybridMultilevel"/>
    <w:tmpl w:val="27348238"/>
    <w:lvl w:ilvl="0" w:tplc="0409000F">
      <w:start w:val="1"/>
      <w:numFmt w:val="decimal"/>
      <w:lvlText w:val="%1."/>
      <w:lvlJc w:val="left"/>
      <w:pPr>
        <w:ind w:left="720" w:hanging="360"/>
      </w:pPr>
    </w:lvl>
    <w:lvl w:ilvl="1" w:tplc="0409000F">
      <w:start w:val="1"/>
      <w:numFmt w:val="decimal"/>
      <w:lvlText w:val="%2."/>
      <w:lvlJc w:val="left"/>
      <w:pPr>
        <w:ind w:left="1440" w:hanging="360"/>
      </w:pPr>
      <w:rPr>
        <w:rFonts w:hint="default"/>
      </w:rPr>
    </w:lvl>
    <w:lvl w:ilvl="2" w:tplc="0409001B">
      <w:start w:val="1"/>
      <w:numFmt w:val="lowerRoman"/>
      <w:lvlText w:val="%3."/>
      <w:lvlJc w:val="right"/>
      <w:pPr>
        <w:ind w:left="2160" w:hanging="180"/>
      </w:pPr>
    </w:lvl>
    <w:lvl w:ilvl="3" w:tplc="04090019">
      <w:start w:val="1"/>
      <w:numFmt w:val="lowerLetter"/>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582748C"/>
    <w:multiLevelType w:val="multilevel"/>
    <w:tmpl w:val="83AA7776"/>
    <w:lvl w:ilvl="0">
      <w:start w:val="2"/>
      <w:numFmt w:val="decimal"/>
      <w:lvlText w:val="%1"/>
      <w:lvlJc w:val="left"/>
      <w:pPr>
        <w:ind w:left="840" w:hanging="840"/>
      </w:pPr>
      <w:rPr>
        <w:rFonts w:hint="default"/>
      </w:rPr>
    </w:lvl>
    <w:lvl w:ilvl="1">
      <w:start w:val="1"/>
      <w:numFmt w:val="decimal"/>
      <w:lvlText w:val="%1.%2"/>
      <w:lvlJc w:val="left"/>
      <w:pPr>
        <w:ind w:left="1200" w:hanging="840"/>
      </w:pPr>
      <w:rPr>
        <w:rFonts w:hint="default"/>
      </w:rPr>
    </w:lvl>
    <w:lvl w:ilvl="2">
      <w:start w:val="3"/>
      <w:numFmt w:val="decimal"/>
      <w:lvlText w:val="%1.%2.%3"/>
      <w:lvlJc w:val="left"/>
      <w:pPr>
        <w:ind w:left="1560" w:hanging="840"/>
      </w:pPr>
      <w:rPr>
        <w:rFonts w:hint="default"/>
      </w:rPr>
    </w:lvl>
    <w:lvl w:ilvl="3">
      <w:start w:val="1"/>
      <w:numFmt w:val="decimal"/>
      <w:lvlText w:val="%1.%2.%3.%4"/>
      <w:lvlJc w:val="left"/>
      <w:pPr>
        <w:ind w:left="1920" w:hanging="84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0">
    <w:nsid w:val="3A0D4499"/>
    <w:multiLevelType w:val="multilevel"/>
    <w:tmpl w:val="776AA122"/>
    <w:lvl w:ilvl="0">
      <w:start w:val="11"/>
      <w:numFmt w:val="decimal"/>
      <w:pStyle w:val="Heading1"/>
      <w:lvlText w:val="%1."/>
      <w:lvlJc w:val="left"/>
      <w:pPr>
        <w:tabs>
          <w:tab w:val="num" w:pos="360"/>
        </w:tabs>
        <w:ind w:left="360" w:hanging="360"/>
      </w:pPr>
      <w:rPr>
        <w:rFonts w:hint="default"/>
      </w:rPr>
    </w:lvl>
    <w:lvl w:ilvl="1">
      <w:start w:val="1"/>
      <w:numFmt w:val="decimal"/>
      <w:pStyle w:val="Heading2"/>
      <w:lvlText w:val="%1.%2."/>
      <w:lvlJc w:val="left"/>
      <w:pPr>
        <w:tabs>
          <w:tab w:val="num" w:pos="1152"/>
        </w:tabs>
        <w:ind w:left="1152" w:hanging="432"/>
      </w:pPr>
      <w:rPr>
        <w:rFonts w:hint="default"/>
      </w:rPr>
    </w:lvl>
    <w:lvl w:ilvl="2">
      <w:start w:val="3"/>
      <w:numFmt w:val="decimal"/>
      <w:pStyle w:val="Heading3"/>
      <w:lvlText w:val="%1.%2.%3."/>
      <w:lvlJc w:val="left"/>
      <w:pPr>
        <w:tabs>
          <w:tab w:val="num" w:pos="4500"/>
        </w:tabs>
        <w:ind w:left="4270" w:hanging="490"/>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1">
    <w:nsid w:val="3BE1761F"/>
    <w:multiLevelType w:val="hybridMultilevel"/>
    <w:tmpl w:val="1804AAD0"/>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2">
    <w:nsid w:val="481B0667"/>
    <w:multiLevelType w:val="hybridMultilevel"/>
    <w:tmpl w:val="BF849DDE"/>
    <w:lvl w:ilvl="0" w:tplc="F774B0EE">
      <w:numFmt w:val="bullet"/>
      <w:lvlText w:val="-"/>
      <w:lvlJc w:val="left"/>
      <w:pPr>
        <w:ind w:left="2160" w:hanging="360"/>
      </w:pPr>
      <w:rPr>
        <w:rFonts w:ascii="Arial" w:eastAsia="Times New Roman" w:hAnsi="Arial" w:cs="Arial" w:hint="default"/>
        <w:color w:val="auto"/>
      </w:rPr>
    </w:lvl>
    <w:lvl w:ilvl="1" w:tplc="454AA74E">
      <w:numFmt w:val="bullet"/>
      <w:lvlText w:val="-"/>
      <w:lvlJc w:val="left"/>
      <w:pPr>
        <w:ind w:left="2880" w:hanging="360"/>
      </w:pPr>
      <w:rPr>
        <w:rFonts w:ascii="Arial" w:eastAsia="Times New Roman" w:hAnsi="Arial" w:cs="Arial" w:hint="default"/>
      </w:r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3">
    <w:nsid w:val="48B913FF"/>
    <w:multiLevelType w:val="hybridMultilevel"/>
    <w:tmpl w:val="D25C8EA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4">
    <w:nsid w:val="4BFC4092"/>
    <w:multiLevelType w:val="hybridMultilevel"/>
    <w:tmpl w:val="CC0A45FA"/>
    <w:lvl w:ilvl="0" w:tplc="30D0F4EC">
      <w:start w:val="1"/>
      <w:numFmt w:val="decimal"/>
      <w:lvlText w:val="%1."/>
      <w:lvlJc w:val="left"/>
      <w:pPr>
        <w:ind w:left="2520" w:hanging="72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597E0CA5"/>
    <w:multiLevelType w:val="hybridMultilevel"/>
    <w:tmpl w:val="959E675E"/>
    <w:lvl w:ilvl="0" w:tplc="9C66919C">
      <w:start w:val="11"/>
      <w:numFmt w:val="decimal"/>
      <w:lvlText w:val="%1."/>
      <w:lvlJc w:val="left"/>
      <w:pPr>
        <w:ind w:left="180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B3B376D"/>
    <w:multiLevelType w:val="hybridMultilevel"/>
    <w:tmpl w:val="BD0C05C0"/>
    <w:lvl w:ilvl="0" w:tplc="0409000F">
      <w:start w:val="1"/>
      <w:numFmt w:val="decimal"/>
      <w:lvlText w:val="%1."/>
      <w:lvlJc w:val="left"/>
      <w:pPr>
        <w:tabs>
          <w:tab w:val="num" w:pos="1800"/>
        </w:tabs>
        <w:ind w:left="1800" w:hanging="360"/>
      </w:pPr>
    </w:lvl>
    <w:lvl w:ilvl="1" w:tplc="04090019">
      <w:start w:val="1"/>
      <w:numFmt w:val="lowerLetter"/>
      <w:lvlText w:val="%2."/>
      <w:lvlJc w:val="left"/>
      <w:pPr>
        <w:tabs>
          <w:tab w:val="num" w:pos="2520"/>
        </w:tabs>
        <w:ind w:left="2520" w:hanging="360"/>
      </w:pPr>
    </w:lvl>
    <w:lvl w:ilvl="2" w:tplc="04090001">
      <w:start w:val="1"/>
      <w:numFmt w:val="bullet"/>
      <w:lvlText w:val=""/>
      <w:lvlJc w:val="left"/>
      <w:pPr>
        <w:tabs>
          <w:tab w:val="num" w:pos="3420"/>
        </w:tabs>
        <w:ind w:left="3420" w:hanging="360"/>
      </w:pPr>
      <w:rPr>
        <w:rFonts w:ascii="Symbol" w:hAnsi="Symbol" w:hint="default"/>
      </w:r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17">
    <w:nsid w:val="5EEA725B"/>
    <w:multiLevelType w:val="hybridMultilevel"/>
    <w:tmpl w:val="D8B8A0E2"/>
    <w:lvl w:ilvl="0" w:tplc="0409000F">
      <w:start w:val="1"/>
      <w:numFmt w:val="decimal"/>
      <w:lvlText w:val="%1."/>
      <w:lvlJc w:val="left"/>
      <w:pPr>
        <w:ind w:left="1800" w:hanging="360"/>
      </w:pPr>
      <w:rPr>
        <w:rFonts w:hint="default"/>
      </w:r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8">
    <w:nsid w:val="6A03376A"/>
    <w:multiLevelType w:val="hybridMultilevel"/>
    <w:tmpl w:val="12604B0C"/>
    <w:lvl w:ilvl="0" w:tplc="0409000F">
      <w:start w:val="1"/>
      <w:numFmt w:val="decimal"/>
      <w:lvlText w:val="%1."/>
      <w:lvlJc w:val="left"/>
      <w:pPr>
        <w:ind w:left="2160" w:hanging="360"/>
      </w:pPr>
    </w:lvl>
    <w:lvl w:ilvl="1" w:tplc="04090019">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9">
    <w:nsid w:val="6A6E5716"/>
    <w:multiLevelType w:val="hybridMultilevel"/>
    <w:tmpl w:val="655E1DDE"/>
    <w:lvl w:ilvl="0" w:tplc="0409000F">
      <w:start w:val="1"/>
      <w:numFmt w:val="decimal"/>
      <w:lvlText w:val="%1."/>
      <w:lvlJc w:val="left"/>
      <w:pPr>
        <w:ind w:left="1800" w:hanging="360"/>
      </w:pPr>
    </w:lvl>
    <w:lvl w:ilvl="1" w:tplc="454AA74E">
      <w:numFmt w:val="bullet"/>
      <w:lvlText w:val="-"/>
      <w:lvlJc w:val="left"/>
      <w:pPr>
        <w:ind w:left="2880" w:hanging="360"/>
      </w:pPr>
      <w:rPr>
        <w:rFonts w:ascii="Arial" w:eastAsia="Times New Roman" w:hAnsi="Arial" w:cs="Arial" w:hint="default"/>
      </w:rPr>
    </w:lvl>
    <w:lvl w:ilvl="2" w:tplc="0409001B">
      <w:start w:val="1"/>
      <w:numFmt w:val="lowerRoman"/>
      <w:lvlText w:val="%3."/>
      <w:lvlJc w:val="right"/>
      <w:pPr>
        <w:ind w:left="3600" w:hanging="180"/>
      </w:pPr>
    </w:lvl>
    <w:lvl w:ilvl="3" w:tplc="0409000F">
      <w:start w:val="1"/>
      <w:numFmt w:val="decimal"/>
      <w:lvlText w:val="%4."/>
      <w:lvlJc w:val="left"/>
      <w:pPr>
        <w:ind w:left="4320" w:hanging="360"/>
      </w:pPr>
    </w:lvl>
    <w:lvl w:ilvl="4" w:tplc="04090019">
      <w:start w:val="1"/>
      <w:numFmt w:val="lowerLetter"/>
      <w:lvlText w:val="%5."/>
      <w:lvlJc w:val="left"/>
      <w:pPr>
        <w:ind w:left="5040" w:hanging="360"/>
      </w:pPr>
    </w:lvl>
    <w:lvl w:ilvl="5" w:tplc="0409001B">
      <w:start w:val="1"/>
      <w:numFmt w:val="lowerRoman"/>
      <w:lvlText w:val="%6."/>
      <w:lvlJc w:val="right"/>
      <w:pPr>
        <w:ind w:left="5760" w:hanging="180"/>
      </w:pPr>
    </w:lvl>
    <w:lvl w:ilvl="6" w:tplc="0409000F">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0">
    <w:nsid w:val="6B2B30AA"/>
    <w:multiLevelType w:val="hybridMultilevel"/>
    <w:tmpl w:val="3FC870E4"/>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nsid w:val="6BC06877"/>
    <w:multiLevelType w:val="hybridMultilevel"/>
    <w:tmpl w:val="03A4ED4C"/>
    <w:lvl w:ilvl="0" w:tplc="30D0F4EC">
      <w:start w:val="1"/>
      <w:numFmt w:val="decimal"/>
      <w:lvlText w:val="%1."/>
      <w:lvlJc w:val="left"/>
      <w:pPr>
        <w:ind w:left="2520" w:hanging="720"/>
      </w:pPr>
    </w:lvl>
    <w:lvl w:ilvl="1" w:tplc="04090019">
      <w:start w:val="1"/>
      <w:numFmt w:val="decimal"/>
      <w:lvlText w:val="%2."/>
      <w:lvlJc w:val="left"/>
      <w:pPr>
        <w:tabs>
          <w:tab w:val="num" w:pos="2880"/>
        </w:tabs>
        <w:ind w:left="2880" w:hanging="360"/>
      </w:pPr>
    </w:lvl>
    <w:lvl w:ilvl="2" w:tplc="0409001B">
      <w:start w:val="1"/>
      <w:numFmt w:val="decimal"/>
      <w:lvlText w:val="%3."/>
      <w:lvlJc w:val="left"/>
      <w:pPr>
        <w:tabs>
          <w:tab w:val="num" w:pos="3600"/>
        </w:tabs>
        <w:ind w:left="3600" w:hanging="360"/>
      </w:pPr>
    </w:lvl>
    <w:lvl w:ilvl="3" w:tplc="0409000F">
      <w:start w:val="1"/>
      <w:numFmt w:val="decimal"/>
      <w:lvlText w:val="%4."/>
      <w:lvlJc w:val="left"/>
      <w:pPr>
        <w:tabs>
          <w:tab w:val="num" w:pos="4320"/>
        </w:tabs>
        <w:ind w:left="4320" w:hanging="360"/>
      </w:pPr>
    </w:lvl>
    <w:lvl w:ilvl="4" w:tplc="04090019">
      <w:start w:val="1"/>
      <w:numFmt w:val="decimal"/>
      <w:lvlText w:val="%5."/>
      <w:lvlJc w:val="left"/>
      <w:pPr>
        <w:tabs>
          <w:tab w:val="num" w:pos="5040"/>
        </w:tabs>
        <w:ind w:left="5040" w:hanging="360"/>
      </w:pPr>
    </w:lvl>
    <w:lvl w:ilvl="5" w:tplc="0409001B">
      <w:start w:val="1"/>
      <w:numFmt w:val="decimal"/>
      <w:lvlText w:val="%6."/>
      <w:lvlJc w:val="left"/>
      <w:pPr>
        <w:tabs>
          <w:tab w:val="num" w:pos="5760"/>
        </w:tabs>
        <w:ind w:left="5760" w:hanging="360"/>
      </w:pPr>
    </w:lvl>
    <w:lvl w:ilvl="6" w:tplc="0409000F">
      <w:start w:val="1"/>
      <w:numFmt w:val="decimal"/>
      <w:lvlText w:val="%7."/>
      <w:lvlJc w:val="left"/>
      <w:pPr>
        <w:tabs>
          <w:tab w:val="num" w:pos="6480"/>
        </w:tabs>
        <w:ind w:left="6480" w:hanging="360"/>
      </w:pPr>
    </w:lvl>
    <w:lvl w:ilvl="7" w:tplc="04090019">
      <w:start w:val="1"/>
      <w:numFmt w:val="decimal"/>
      <w:lvlText w:val="%8."/>
      <w:lvlJc w:val="left"/>
      <w:pPr>
        <w:tabs>
          <w:tab w:val="num" w:pos="7200"/>
        </w:tabs>
        <w:ind w:left="7200" w:hanging="360"/>
      </w:pPr>
    </w:lvl>
    <w:lvl w:ilvl="8" w:tplc="0409001B">
      <w:start w:val="1"/>
      <w:numFmt w:val="decimal"/>
      <w:lvlText w:val="%9."/>
      <w:lvlJc w:val="left"/>
      <w:pPr>
        <w:tabs>
          <w:tab w:val="num" w:pos="7920"/>
        </w:tabs>
        <w:ind w:left="7920" w:hanging="360"/>
      </w:pPr>
    </w:lvl>
  </w:abstractNum>
  <w:abstractNum w:abstractNumId="22">
    <w:nsid w:val="72EC2175"/>
    <w:multiLevelType w:val="hybridMultilevel"/>
    <w:tmpl w:val="79A63D5C"/>
    <w:lvl w:ilvl="0" w:tplc="A5B6C4C0">
      <w:start w:val="1"/>
      <w:numFmt w:val="decimal"/>
      <w:lvlText w:val="%1."/>
      <w:lvlJc w:val="left"/>
      <w:pPr>
        <w:ind w:left="189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3">
    <w:nsid w:val="76D65403"/>
    <w:multiLevelType w:val="multilevel"/>
    <w:tmpl w:val="7BA60F88"/>
    <w:lvl w:ilvl="0">
      <w:start w:val="2"/>
      <w:numFmt w:val="decimal"/>
      <w:lvlText w:val="%1"/>
      <w:lvlJc w:val="left"/>
      <w:pPr>
        <w:ind w:left="660" w:hanging="660"/>
      </w:pPr>
    </w:lvl>
    <w:lvl w:ilvl="1">
      <w:start w:val="1"/>
      <w:numFmt w:val="decimal"/>
      <w:lvlText w:val="%1.%2"/>
      <w:lvlJc w:val="left"/>
      <w:pPr>
        <w:ind w:left="1140" w:hanging="660"/>
      </w:pPr>
    </w:lvl>
    <w:lvl w:ilvl="2">
      <w:start w:val="4"/>
      <w:numFmt w:val="decimal"/>
      <w:lvlText w:val="%1.%2.%3"/>
      <w:lvlJc w:val="left"/>
      <w:pPr>
        <w:ind w:left="1680" w:hanging="720"/>
      </w:pPr>
    </w:lvl>
    <w:lvl w:ilvl="3">
      <w:start w:val="2"/>
      <w:numFmt w:val="decimal"/>
      <w:lvlText w:val="%1.%2.%3.%4"/>
      <w:lvlJc w:val="left"/>
      <w:pPr>
        <w:ind w:left="2160" w:hanging="720"/>
      </w:pPr>
    </w:lvl>
    <w:lvl w:ilvl="4">
      <w:start w:val="1"/>
      <w:numFmt w:val="decimal"/>
      <w:lvlText w:val="%1.%2.%3.%4.%5"/>
      <w:lvlJc w:val="left"/>
      <w:pPr>
        <w:ind w:left="3000" w:hanging="1080"/>
      </w:pPr>
    </w:lvl>
    <w:lvl w:ilvl="5">
      <w:start w:val="1"/>
      <w:numFmt w:val="decimal"/>
      <w:lvlText w:val="%1.%2.%3.%4.%5.%6"/>
      <w:lvlJc w:val="left"/>
      <w:pPr>
        <w:ind w:left="3480" w:hanging="1080"/>
      </w:pPr>
    </w:lvl>
    <w:lvl w:ilvl="6">
      <w:start w:val="1"/>
      <w:numFmt w:val="decimal"/>
      <w:lvlText w:val="%1.%2.%3.%4.%5.%6.%7"/>
      <w:lvlJc w:val="left"/>
      <w:pPr>
        <w:ind w:left="4320" w:hanging="1440"/>
      </w:pPr>
    </w:lvl>
    <w:lvl w:ilvl="7">
      <w:start w:val="1"/>
      <w:numFmt w:val="decimal"/>
      <w:lvlText w:val="%1.%2.%3.%4.%5.%6.%7.%8"/>
      <w:lvlJc w:val="left"/>
      <w:pPr>
        <w:ind w:left="4800" w:hanging="1440"/>
      </w:pPr>
    </w:lvl>
    <w:lvl w:ilvl="8">
      <w:start w:val="1"/>
      <w:numFmt w:val="decimal"/>
      <w:lvlText w:val="%1.%2.%3.%4.%5.%6.%7.%8.%9"/>
      <w:lvlJc w:val="left"/>
      <w:pPr>
        <w:ind w:left="5640" w:hanging="1800"/>
      </w:pPr>
    </w:lvl>
  </w:abstractNum>
  <w:abstractNum w:abstractNumId="24">
    <w:nsid w:val="79272E7B"/>
    <w:multiLevelType w:val="hybridMultilevel"/>
    <w:tmpl w:val="D02CAD18"/>
    <w:lvl w:ilvl="0" w:tplc="6DD63C7C">
      <w:start w:val="1"/>
      <w:numFmt w:val="decimal"/>
      <w:lvlText w:val="%1."/>
      <w:lvlJc w:val="left"/>
      <w:pPr>
        <w:ind w:left="1815" w:hanging="360"/>
      </w:pPr>
      <w:rPr>
        <w:rFonts w:hint="default"/>
      </w:rPr>
    </w:lvl>
    <w:lvl w:ilvl="1" w:tplc="04090019">
      <w:start w:val="1"/>
      <w:numFmt w:val="lowerLetter"/>
      <w:lvlText w:val="%2."/>
      <w:lvlJc w:val="left"/>
      <w:pPr>
        <w:ind w:left="2535" w:hanging="360"/>
      </w:pPr>
    </w:lvl>
    <w:lvl w:ilvl="2" w:tplc="0409001B">
      <w:start w:val="1"/>
      <w:numFmt w:val="lowerRoman"/>
      <w:lvlText w:val="%3."/>
      <w:lvlJc w:val="right"/>
      <w:pPr>
        <w:ind w:left="3255" w:hanging="180"/>
      </w:pPr>
    </w:lvl>
    <w:lvl w:ilvl="3" w:tplc="0409000F" w:tentative="1">
      <w:start w:val="1"/>
      <w:numFmt w:val="decimal"/>
      <w:lvlText w:val="%4."/>
      <w:lvlJc w:val="left"/>
      <w:pPr>
        <w:ind w:left="3975" w:hanging="360"/>
      </w:pPr>
    </w:lvl>
    <w:lvl w:ilvl="4" w:tplc="04090019" w:tentative="1">
      <w:start w:val="1"/>
      <w:numFmt w:val="lowerLetter"/>
      <w:lvlText w:val="%5."/>
      <w:lvlJc w:val="left"/>
      <w:pPr>
        <w:ind w:left="4695" w:hanging="360"/>
      </w:pPr>
    </w:lvl>
    <w:lvl w:ilvl="5" w:tplc="0409001B" w:tentative="1">
      <w:start w:val="1"/>
      <w:numFmt w:val="lowerRoman"/>
      <w:lvlText w:val="%6."/>
      <w:lvlJc w:val="right"/>
      <w:pPr>
        <w:ind w:left="5415" w:hanging="180"/>
      </w:pPr>
    </w:lvl>
    <w:lvl w:ilvl="6" w:tplc="0409000F" w:tentative="1">
      <w:start w:val="1"/>
      <w:numFmt w:val="decimal"/>
      <w:lvlText w:val="%7."/>
      <w:lvlJc w:val="left"/>
      <w:pPr>
        <w:ind w:left="6135" w:hanging="360"/>
      </w:pPr>
    </w:lvl>
    <w:lvl w:ilvl="7" w:tplc="04090019" w:tentative="1">
      <w:start w:val="1"/>
      <w:numFmt w:val="lowerLetter"/>
      <w:lvlText w:val="%8."/>
      <w:lvlJc w:val="left"/>
      <w:pPr>
        <w:ind w:left="6855" w:hanging="360"/>
      </w:pPr>
    </w:lvl>
    <w:lvl w:ilvl="8" w:tplc="0409001B" w:tentative="1">
      <w:start w:val="1"/>
      <w:numFmt w:val="lowerRoman"/>
      <w:lvlText w:val="%9."/>
      <w:lvlJc w:val="right"/>
      <w:pPr>
        <w:ind w:left="7575" w:hanging="180"/>
      </w:pPr>
    </w:lvl>
  </w:abstractNum>
  <w:abstractNum w:abstractNumId="25">
    <w:nsid w:val="79785010"/>
    <w:multiLevelType w:val="hybridMultilevel"/>
    <w:tmpl w:val="4D0C536C"/>
    <w:lvl w:ilvl="0" w:tplc="2B0A7E98">
      <w:start w:val="14"/>
      <w:numFmt w:val="decimal"/>
      <w:lvlText w:val="%1."/>
      <w:lvlJc w:val="left"/>
      <w:pPr>
        <w:ind w:left="180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19">
      <w:start w:val="1"/>
      <w:numFmt w:val="lowerLetter"/>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D2F44F9"/>
    <w:multiLevelType w:val="hybridMultilevel"/>
    <w:tmpl w:val="369A43A4"/>
    <w:lvl w:ilvl="0" w:tplc="9F8A09AA">
      <w:start w:val="1"/>
      <w:numFmt w:val="decimal"/>
      <w:lvlText w:val="%1."/>
      <w:lvlJc w:val="left"/>
      <w:pPr>
        <w:ind w:left="1875" w:hanging="360"/>
      </w:pPr>
      <w:rPr>
        <w:rFonts w:hint="default"/>
      </w:rPr>
    </w:lvl>
    <w:lvl w:ilvl="1" w:tplc="04090019">
      <w:start w:val="1"/>
      <w:numFmt w:val="lowerLetter"/>
      <w:lvlText w:val="%2."/>
      <w:lvlJc w:val="left"/>
      <w:pPr>
        <w:ind w:left="2595" w:hanging="360"/>
      </w:pPr>
    </w:lvl>
    <w:lvl w:ilvl="2" w:tplc="0409001B">
      <w:start w:val="1"/>
      <w:numFmt w:val="lowerRoman"/>
      <w:lvlText w:val="%3."/>
      <w:lvlJc w:val="right"/>
      <w:pPr>
        <w:ind w:left="3315" w:hanging="180"/>
      </w:pPr>
    </w:lvl>
    <w:lvl w:ilvl="3" w:tplc="0409000F" w:tentative="1">
      <w:start w:val="1"/>
      <w:numFmt w:val="decimal"/>
      <w:lvlText w:val="%4."/>
      <w:lvlJc w:val="left"/>
      <w:pPr>
        <w:ind w:left="4035" w:hanging="360"/>
      </w:pPr>
    </w:lvl>
    <w:lvl w:ilvl="4" w:tplc="04090019" w:tentative="1">
      <w:start w:val="1"/>
      <w:numFmt w:val="lowerLetter"/>
      <w:lvlText w:val="%5."/>
      <w:lvlJc w:val="left"/>
      <w:pPr>
        <w:ind w:left="4755" w:hanging="360"/>
      </w:pPr>
    </w:lvl>
    <w:lvl w:ilvl="5" w:tplc="0409001B" w:tentative="1">
      <w:start w:val="1"/>
      <w:numFmt w:val="lowerRoman"/>
      <w:lvlText w:val="%6."/>
      <w:lvlJc w:val="right"/>
      <w:pPr>
        <w:ind w:left="5475" w:hanging="180"/>
      </w:pPr>
    </w:lvl>
    <w:lvl w:ilvl="6" w:tplc="0409000F" w:tentative="1">
      <w:start w:val="1"/>
      <w:numFmt w:val="decimal"/>
      <w:lvlText w:val="%7."/>
      <w:lvlJc w:val="left"/>
      <w:pPr>
        <w:ind w:left="6195" w:hanging="360"/>
      </w:pPr>
    </w:lvl>
    <w:lvl w:ilvl="7" w:tplc="04090019" w:tentative="1">
      <w:start w:val="1"/>
      <w:numFmt w:val="lowerLetter"/>
      <w:lvlText w:val="%8."/>
      <w:lvlJc w:val="left"/>
      <w:pPr>
        <w:ind w:left="6915" w:hanging="360"/>
      </w:pPr>
    </w:lvl>
    <w:lvl w:ilvl="8" w:tplc="0409001B" w:tentative="1">
      <w:start w:val="1"/>
      <w:numFmt w:val="lowerRoman"/>
      <w:lvlText w:val="%9."/>
      <w:lvlJc w:val="right"/>
      <w:pPr>
        <w:ind w:left="7635" w:hanging="180"/>
      </w:pPr>
    </w:lvl>
  </w:abstractNum>
  <w:num w:numId="1">
    <w:abstractNumId w:val="10"/>
  </w:num>
  <w:num w:numId="2">
    <w:abstractNumId w:val="16"/>
  </w:num>
  <w:num w:numId="3">
    <w:abstractNumId w:val="3"/>
  </w:num>
  <w:num w:numId="4">
    <w:abstractNumId w:val="19"/>
  </w:num>
  <w:num w:numId="5">
    <w:abstractNumId w:val="18"/>
  </w:num>
  <w:num w:numId="6">
    <w:abstractNumId w:val="5"/>
  </w:num>
  <w:num w:numId="7">
    <w:abstractNumId w:val="12"/>
  </w:num>
  <w:num w:numId="8">
    <w:abstractNumId w:val="21"/>
  </w:num>
  <w:num w:numId="9">
    <w:abstractNumId w:val="14"/>
  </w:num>
  <w:num w:numId="10">
    <w:abstractNumId w:val="1"/>
  </w:num>
  <w:num w:numId="11">
    <w:abstractNumId w:val="11"/>
  </w:num>
  <w:num w:numId="12">
    <w:abstractNumId w:val="6"/>
  </w:num>
  <w:num w:numId="13">
    <w:abstractNumId w:val="7"/>
  </w:num>
  <w:num w:numId="14">
    <w:abstractNumId w:val="13"/>
  </w:num>
  <w:num w:numId="1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3"/>
    <w:lvlOverride w:ilvl="0">
      <w:startOverride w:val="2"/>
    </w:lvlOverride>
    <w:lvlOverride w:ilvl="1">
      <w:startOverride w:val="1"/>
    </w:lvlOverride>
    <w:lvlOverride w:ilvl="2">
      <w:startOverride w:val="4"/>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9"/>
  </w:num>
  <w:num w:numId="22">
    <w:abstractNumId w:val="4"/>
  </w:num>
  <w:num w:numId="23">
    <w:abstractNumId w:val="2"/>
  </w:num>
  <w:num w:numId="24">
    <w:abstractNumId w:val="17"/>
  </w:num>
  <w:num w:numId="25">
    <w:abstractNumId w:val="24"/>
  </w:num>
  <w:num w:numId="26">
    <w:abstractNumId w:val="26"/>
  </w:num>
  <w:num w:numId="27">
    <w:abstractNumId w:val="15"/>
  </w:num>
  <w:num w:numId="28">
    <w:abstractNumId w:val="25"/>
  </w:num>
  <w:num w:numId="29">
    <w:abstractNumId w:val="8"/>
  </w:num>
  <w:num w:numId="30">
    <w:abstractNumId w:val="0"/>
  </w:num>
  <w:num w:numId="31">
    <w:abstractNumId w:val="2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characterSpacingControl w:val="doNotCompress"/>
  <w:footnotePr>
    <w:footnote w:id="-1"/>
    <w:footnote w:id="0"/>
  </w:footnotePr>
  <w:endnotePr>
    <w:endnote w:id="-1"/>
    <w:endnote w:id="0"/>
  </w:endnotePr>
  <w:compat/>
  <w:rsids>
    <w:rsidRoot w:val="004C1F58"/>
    <w:rsid w:val="00012FF9"/>
    <w:rsid w:val="00017552"/>
    <w:rsid w:val="000237EB"/>
    <w:rsid w:val="00031165"/>
    <w:rsid w:val="00090358"/>
    <w:rsid w:val="00144CED"/>
    <w:rsid w:val="00146E98"/>
    <w:rsid w:val="001D190A"/>
    <w:rsid w:val="001E4EDC"/>
    <w:rsid w:val="001F1CB9"/>
    <w:rsid w:val="00235B20"/>
    <w:rsid w:val="00262778"/>
    <w:rsid w:val="00287514"/>
    <w:rsid w:val="00292D0A"/>
    <w:rsid w:val="002E49F4"/>
    <w:rsid w:val="00336F97"/>
    <w:rsid w:val="00395AC1"/>
    <w:rsid w:val="003A183F"/>
    <w:rsid w:val="003C0267"/>
    <w:rsid w:val="003E5242"/>
    <w:rsid w:val="00406A32"/>
    <w:rsid w:val="004108D0"/>
    <w:rsid w:val="0041582F"/>
    <w:rsid w:val="00457642"/>
    <w:rsid w:val="00460081"/>
    <w:rsid w:val="00470D58"/>
    <w:rsid w:val="00484527"/>
    <w:rsid w:val="004855F0"/>
    <w:rsid w:val="004C1F58"/>
    <w:rsid w:val="004C59F4"/>
    <w:rsid w:val="005165A4"/>
    <w:rsid w:val="00532BA1"/>
    <w:rsid w:val="00534B92"/>
    <w:rsid w:val="005354CE"/>
    <w:rsid w:val="00560921"/>
    <w:rsid w:val="005635C9"/>
    <w:rsid w:val="00571F03"/>
    <w:rsid w:val="005A63DB"/>
    <w:rsid w:val="005F5AFA"/>
    <w:rsid w:val="005F78A9"/>
    <w:rsid w:val="006021E7"/>
    <w:rsid w:val="00656590"/>
    <w:rsid w:val="00685E37"/>
    <w:rsid w:val="006A3482"/>
    <w:rsid w:val="006B2FC4"/>
    <w:rsid w:val="006D16FC"/>
    <w:rsid w:val="006E66E7"/>
    <w:rsid w:val="006F3B2B"/>
    <w:rsid w:val="00716C1B"/>
    <w:rsid w:val="00716DE8"/>
    <w:rsid w:val="00720E76"/>
    <w:rsid w:val="007236EA"/>
    <w:rsid w:val="00726EBE"/>
    <w:rsid w:val="007542BF"/>
    <w:rsid w:val="007A6BBC"/>
    <w:rsid w:val="007D391C"/>
    <w:rsid w:val="00800F65"/>
    <w:rsid w:val="008126AB"/>
    <w:rsid w:val="0081474F"/>
    <w:rsid w:val="008268F2"/>
    <w:rsid w:val="008422B8"/>
    <w:rsid w:val="008656DA"/>
    <w:rsid w:val="0089079E"/>
    <w:rsid w:val="008A1419"/>
    <w:rsid w:val="008A38C8"/>
    <w:rsid w:val="008A7D72"/>
    <w:rsid w:val="008B4BCF"/>
    <w:rsid w:val="008C62F2"/>
    <w:rsid w:val="008C7B07"/>
    <w:rsid w:val="00907DE1"/>
    <w:rsid w:val="009100F0"/>
    <w:rsid w:val="00924CE7"/>
    <w:rsid w:val="0092565F"/>
    <w:rsid w:val="00932FFD"/>
    <w:rsid w:val="0095423B"/>
    <w:rsid w:val="0096792C"/>
    <w:rsid w:val="00982E84"/>
    <w:rsid w:val="00984E44"/>
    <w:rsid w:val="00996E1E"/>
    <w:rsid w:val="009A5FDE"/>
    <w:rsid w:val="009B582D"/>
    <w:rsid w:val="00A06427"/>
    <w:rsid w:val="00A318E2"/>
    <w:rsid w:val="00A6110D"/>
    <w:rsid w:val="00A64B7F"/>
    <w:rsid w:val="00A73172"/>
    <w:rsid w:val="00A76D0B"/>
    <w:rsid w:val="00AF30DF"/>
    <w:rsid w:val="00B7073C"/>
    <w:rsid w:val="00BA0518"/>
    <w:rsid w:val="00BA3EAB"/>
    <w:rsid w:val="00BB1444"/>
    <w:rsid w:val="00BD3006"/>
    <w:rsid w:val="00C1499D"/>
    <w:rsid w:val="00C23B46"/>
    <w:rsid w:val="00C50EAC"/>
    <w:rsid w:val="00C51FA5"/>
    <w:rsid w:val="00C6322C"/>
    <w:rsid w:val="00C94A1A"/>
    <w:rsid w:val="00CB0FD9"/>
    <w:rsid w:val="00CE1163"/>
    <w:rsid w:val="00CE6ECF"/>
    <w:rsid w:val="00CF0E5B"/>
    <w:rsid w:val="00D04D06"/>
    <w:rsid w:val="00D76397"/>
    <w:rsid w:val="00D83A44"/>
    <w:rsid w:val="00DA0C54"/>
    <w:rsid w:val="00DD6E7D"/>
    <w:rsid w:val="00DF2B05"/>
    <w:rsid w:val="00E03CB0"/>
    <w:rsid w:val="00E30362"/>
    <w:rsid w:val="00E31D55"/>
    <w:rsid w:val="00E42673"/>
    <w:rsid w:val="00E83631"/>
    <w:rsid w:val="00E858E1"/>
    <w:rsid w:val="00E93DE3"/>
    <w:rsid w:val="00EB57D6"/>
    <w:rsid w:val="00EE2EE6"/>
    <w:rsid w:val="00EE3451"/>
    <w:rsid w:val="00EE395B"/>
    <w:rsid w:val="00EF0207"/>
    <w:rsid w:val="00F07C6F"/>
    <w:rsid w:val="00F17D88"/>
    <w:rsid w:val="00F21C01"/>
    <w:rsid w:val="00F66FDF"/>
    <w:rsid w:val="00FC095A"/>
    <w:rsid w:val="00FD7901"/>
    <w:rsid w:val="00FF4999"/>
    <w:rsid w:val="00FF6A1F"/>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1" type="connector" idref="#Straight Arrow Connector 10"/>
        <o:r id="V:Rule2" type="connector" idref="#Straight Arrow Connector 7"/>
        <o:r id="V:Rule3" type="connector" idref="#Straight Arrow Connector 8"/>
        <o:r id="V:Rule4" type="connector" idref="#Straight Arrow Connector 14"/>
        <o:r id="V:Rule8" type="connector" idref="#_x0000_s1038"/>
        <o:r id="V:Rule10" type="connector" idref="#_x0000_s1039"/>
        <o:r id="V:Rule12" type="connector" idref="#_x0000_s1040"/>
        <o:r id="V:Rule14" type="connector" idref="#_x0000_s1041"/>
        <o:r id="V:Rule16" type="connector" idref="#_x0000_s1042"/>
        <o:r id="V:Rule17" type="connector" idref="#_x0000_s1043"/>
        <o:r id="V:Rule18" type="connector" idref="#_x0000_s1044"/>
        <o:r id="V:Rule20" type="connector" idref="#_x0000_s1045"/>
        <o:r id="V:Rule22" type="connector" idref="#_x0000_s1046"/>
        <o:r id="V:Rule24" type="connector" idref="#_x0000_s1047"/>
        <o:r id="V:Rule26" type="connector" idref="#_x0000_s1048"/>
        <o:r id="V:Rule28" type="connector" idref="#_x0000_s1049"/>
        <o:r id="V:Rule32" type="connector" idref="#_x0000_s1051"/>
        <o:r id="V:Rule38" type="connector" idref="#_x0000_s1054"/>
        <o:r id="V:Rule40" type="connector" idref="#_x0000_s1055"/>
        <o:r id="V:Rule42" type="connector" idref="#_x0000_s1056"/>
        <o:r id="V:Rule44" type="connector" idref="#_x0000_s1057"/>
        <o:r id="V:Rule46" type="connector" idref="#_x0000_s1058"/>
        <o:r id="V:Rule48" type="connector" idref="#_x0000_s1059"/>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C1F58"/>
    <w:rPr>
      <w:rFonts w:ascii="Times New Roman" w:eastAsia="Times New Roman" w:hAnsi="Times New Roman"/>
      <w:sz w:val="24"/>
      <w:szCs w:val="24"/>
    </w:rPr>
  </w:style>
  <w:style w:type="paragraph" w:styleId="Heading1">
    <w:name w:val="heading 1"/>
    <w:basedOn w:val="Normal"/>
    <w:next w:val="Normal"/>
    <w:link w:val="Heading1Char"/>
    <w:qFormat/>
    <w:rsid w:val="004C1F58"/>
    <w:pPr>
      <w:keepNext/>
      <w:numPr>
        <w:numId w:val="1"/>
      </w:numPr>
      <w:spacing w:before="320" w:after="240"/>
      <w:outlineLvl w:val="0"/>
    </w:pPr>
    <w:rPr>
      <w:rFonts w:ascii="Arial" w:hAnsi="Arial" w:cs="Arial"/>
      <w:b/>
      <w:bCs/>
      <w:kern w:val="32"/>
      <w:sz w:val="28"/>
      <w:szCs w:val="32"/>
    </w:rPr>
  </w:style>
  <w:style w:type="paragraph" w:styleId="Heading2">
    <w:name w:val="heading 2"/>
    <w:basedOn w:val="Normal"/>
    <w:next w:val="Normal"/>
    <w:link w:val="Heading2Char"/>
    <w:qFormat/>
    <w:rsid w:val="004C1F58"/>
    <w:pPr>
      <w:keepNext/>
      <w:numPr>
        <w:ilvl w:val="1"/>
        <w:numId w:val="1"/>
      </w:numPr>
      <w:tabs>
        <w:tab w:val="left" w:pos="1080"/>
      </w:tabs>
      <w:spacing w:before="160" w:after="160"/>
      <w:outlineLvl w:val="1"/>
    </w:pPr>
    <w:rPr>
      <w:rFonts w:ascii="Arial" w:hAnsi="Arial" w:cs="Arial"/>
      <w:b/>
      <w:bCs/>
      <w:iCs/>
      <w:sz w:val="22"/>
      <w:szCs w:val="28"/>
    </w:rPr>
  </w:style>
  <w:style w:type="paragraph" w:styleId="Heading3">
    <w:name w:val="heading 3"/>
    <w:basedOn w:val="Normal"/>
    <w:next w:val="Normal"/>
    <w:link w:val="Heading3Char"/>
    <w:qFormat/>
    <w:rsid w:val="004C1F58"/>
    <w:pPr>
      <w:keepNext/>
      <w:numPr>
        <w:ilvl w:val="2"/>
        <w:numId w:val="1"/>
      </w:numPr>
      <w:spacing w:before="160" w:after="160"/>
      <w:outlineLvl w:val="2"/>
    </w:pPr>
    <w:rPr>
      <w:rFonts w:ascii="Arial" w:hAnsi="Arial"/>
      <w:b/>
      <w:bCs/>
      <w:sz w:val="2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C1F58"/>
    <w:rPr>
      <w:rFonts w:ascii="Arial" w:eastAsia="Times New Roman" w:hAnsi="Arial" w:cs="Arial"/>
      <w:b/>
      <w:bCs/>
      <w:kern w:val="32"/>
      <w:sz w:val="28"/>
      <w:szCs w:val="32"/>
    </w:rPr>
  </w:style>
  <w:style w:type="character" w:customStyle="1" w:styleId="Heading2Char">
    <w:name w:val="Heading 2 Char"/>
    <w:basedOn w:val="DefaultParagraphFont"/>
    <w:link w:val="Heading2"/>
    <w:rsid w:val="004C1F58"/>
    <w:rPr>
      <w:rFonts w:ascii="Arial" w:eastAsia="Times New Roman" w:hAnsi="Arial" w:cs="Arial"/>
      <w:b/>
      <w:bCs/>
      <w:iCs/>
      <w:sz w:val="22"/>
      <w:szCs w:val="28"/>
    </w:rPr>
  </w:style>
  <w:style w:type="character" w:customStyle="1" w:styleId="Heading3Char">
    <w:name w:val="Heading 3 Char"/>
    <w:basedOn w:val="DefaultParagraphFont"/>
    <w:link w:val="Heading3"/>
    <w:rsid w:val="004C1F58"/>
    <w:rPr>
      <w:rFonts w:ascii="Arial" w:eastAsia="Times New Roman" w:hAnsi="Arial"/>
      <w:b/>
      <w:bCs/>
      <w:szCs w:val="22"/>
    </w:rPr>
  </w:style>
  <w:style w:type="paragraph" w:customStyle="1" w:styleId="Heading1Left0">
    <w:name w:val="Heading 1 + Left:  0&quot;"/>
    <w:aliases w:val="First line:  0&quot;"/>
    <w:basedOn w:val="Heading2"/>
    <w:rsid w:val="004C1F58"/>
    <w:pPr>
      <w:numPr>
        <w:ilvl w:val="0"/>
        <w:numId w:val="0"/>
      </w:numPr>
    </w:pPr>
  </w:style>
  <w:style w:type="character" w:customStyle="1" w:styleId="BodyText2Char">
    <w:name w:val="Body Text 2 Char"/>
    <w:basedOn w:val="DefaultParagraphFont"/>
    <w:link w:val="BodyText2"/>
    <w:rsid w:val="004C1F58"/>
    <w:rPr>
      <w:rFonts w:ascii="Arial" w:hAnsi="Arial" w:cs="Arial"/>
      <w:b/>
      <w:bCs/>
      <w:iCs/>
      <w:szCs w:val="28"/>
    </w:rPr>
  </w:style>
  <w:style w:type="paragraph" w:styleId="BodyText2">
    <w:name w:val="Body Text 2"/>
    <w:basedOn w:val="Normal"/>
    <w:link w:val="BodyText2Char"/>
    <w:rsid w:val="004C1F58"/>
    <w:pPr>
      <w:spacing w:after="120" w:line="480" w:lineRule="auto"/>
    </w:pPr>
    <w:rPr>
      <w:rFonts w:ascii="Arial" w:eastAsia="Calibri" w:hAnsi="Arial" w:cs="Arial"/>
      <w:b/>
      <w:bCs/>
      <w:iCs/>
      <w:sz w:val="22"/>
      <w:szCs w:val="28"/>
    </w:rPr>
  </w:style>
  <w:style w:type="character" w:customStyle="1" w:styleId="BodyText2Char1">
    <w:name w:val="Body Text 2 Char1"/>
    <w:basedOn w:val="DefaultParagraphFont"/>
    <w:uiPriority w:val="99"/>
    <w:semiHidden/>
    <w:rsid w:val="004C1F58"/>
    <w:rPr>
      <w:rFonts w:ascii="Times New Roman" w:eastAsia="Times New Roman" w:hAnsi="Times New Roman" w:cs="Times New Roman"/>
      <w:sz w:val="24"/>
      <w:szCs w:val="24"/>
    </w:rPr>
  </w:style>
  <w:style w:type="paragraph" w:styleId="Header">
    <w:name w:val="header"/>
    <w:basedOn w:val="Normal"/>
    <w:link w:val="HeaderChar"/>
    <w:rsid w:val="004C1F58"/>
    <w:pPr>
      <w:tabs>
        <w:tab w:val="center" w:pos="4320"/>
        <w:tab w:val="right" w:pos="8640"/>
      </w:tabs>
    </w:pPr>
  </w:style>
  <w:style w:type="character" w:customStyle="1" w:styleId="HeaderChar">
    <w:name w:val="Header Char"/>
    <w:basedOn w:val="DefaultParagraphFont"/>
    <w:link w:val="Header"/>
    <w:rsid w:val="004C1F58"/>
    <w:rPr>
      <w:rFonts w:ascii="Times New Roman" w:eastAsia="Times New Roman" w:hAnsi="Times New Roman" w:cs="Times New Roman"/>
      <w:sz w:val="24"/>
      <w:szCs w:val="24"/>
    </w:rPr>
  </w:style>
  <w:style w:type="paragraph" w:styleId="Footer">
    <w:name w:val="footer"/>
    <w:basedOn w:val="Normal"/>
    <w:link w:val="FooterChar"/>
    <w:rsid w:val="004C1F58"/>
    <w:pPr>
      <w:tabs>
        <w:tab w:val="center" w:pos="4320"/>
        <w:tab w:val="right" w:pos="8640"/>
      </w:tabs>
    </w:pPr>
  </w:style>
  <w:style w:type="character" w:customStyle="1" w:styleId="FooterChar">
    <w:name w:val="Footer Char"/>
    <w:basedOn w:val="DefaultParagraphFont"/>
    <w:link w:val="Footer"/>
    <w:rsid w:val="004C1F58"/>
    <w:rPr>
      <w:rFonts w:ascii="Times New Roman" w:eastAsia="Times New Roman" w:hAnsi="Times New Roman" w:cs="Times New Roman"/>
      <w:sz w:val="24"/>
      <w:szCs w:val="24"/>
    </w:rPr>
  </w:style>
  <w:style w:type="character" w:styleId="PageNumber">
    <w:name w:val="page number"/>
    <w:basedOn w:val="DefaultParagraphFont"/>
    <w:rsid w:val="004C1F58"/>
  </w:style>
  <w:style w:type="paragraph" w:styleId="TOC2">
    <w:name w:val="toc 2"/>
    <w:basedOn w:val="Normal"/>
    <w:next w:val="Normal"/>
    <w:autoRedefine/>
    <w:uiPriority w:val="39"/>
    <w:rsid w:val="004C1F58"/>
    <w:pPr>
      <w:ind w:left="240"/>
    </w:pPr>
  </w:style>
  <w:style w:type="character" w:styleId="Hyperlink">
    <w:name w:val="Hyperlink"/>
    <w:basedOn w:val="DefaultParagraphFont"/>
    <w:uiPriority w:val="99"/>
    <w:rsid w:val="004C1F58"/>
    <w:rPr>
      <w:color w:val="0000FF"/>
      <w:u w:val="single"/>
    </w:rPr>
  </w:style>
  <w:style w:type="paragraph" w:styleId="ListParagraph">
    <w:name w:val="List Paragraph"/>
    <w:basedOn w:val="Normal"/>
    <w:uiPriority w:val="34"/>
    <w:qFormat/>
    <w:rsid w:val="004C1F58"/>
    <w:pPr>
      <w:ind w:left="720"/>
    </w:pPr>
  </w:style>
  <w:style w:type="paragraph" w:styleId="BalloonText">
    <w:name w:val="Balloon Text"/>
    <w:basedOn w:val="Normal"/>
    <w:link w:val="BalloonTextChar"/>
    <w:uiPriority w:val="99"/>
    <w:semiHidden/>
    <w:unhideWhenUsed/>
    <w:rsid w:val="00A76D0B"/>
    <w:rPr>
      <w:rFonts w:ascii="Tahoma" w:hAnsi="Tahoma" w:cs="Tahoma"/>
      <w:sz w:val="16"/>
      <w:szCs w:val="16"/>
    </w:rPr>
  </w:style>
  <w:style w:type="character" w:customStyle="1" w:styleId="BalloonTextChar">
    <w:name w:val="Balloon Text Char"/>
    <w:basedOn w:val="DefaultParagraphFont"/>
    <w:link w:val="BalloonText"/>
    <w:uiPriority w:val="99"/>
    <w:semiHidden/>
    <w:rsid w:val="00A76D0B"/>
    <w:rPr>
      <w:rFonts w:ascii="Tahoma" w:eastAsia="Times New Roman" w:hAnsi="Tahoma" w:cs="Tahoma"/>
      <w:sz w:val="16"/>
      <w:szCs w:val="16"/>
    </w:rPr>
  </w:style>
  <w:style w:type="paragraph" w:styleId="TOCHeading">
    <w:name w:val="TOC Heading"/>
    <w:basedOn w:val="Heading1"/>
    <w:next w:val="Normal"/>
    <w:uiPriority w:val="39"/>
    <w:semiHidden/>
    <w:unhideWhenUsed/>
    <w:qFormat/>
    <w:rsid w:val="00AF30DF"/>
    <w:pPr>
      <w:keepLines/>
      <w:numPr>
        <w:numId w:val="0"/>
      </w:numPr>
      <w:spacing w:before="480" w:after="0" w:line="276" w:lineRule="auto"/>
      <w:outlineLvl w:val="9"/>
    </w:pPr>
    <w:rPr>
      <w:rFonts w:ascii="Cambria" w:hAnsi="Cambria" w:cs="Times New Roman"/>
      <w:color w:val="365F91"/>
      <w:kern w:val="0"/>
      <w:szCs w:val="28"/>
    </w:rPr>
  </w:style>
  <w:style w:type="character" w:styleId="CommentReference">
    <w:name w:val="annotation reference"/>
    <w:basedOn w:val="DefaultParagraphFont"/>
    <w:uiPriority w:val="99"/>
    <w:semiHidden/>
    <w:unhideWhenUsed/>
    <w:rsid w:val="00D83A44"/>
    <w:rPr>
      <w:sz w:val="16"/>
      <w:szCs w:val="16"/>
    </w:rPr>
  </w:style>
  <w:style w:type="paragraph" w:styleId="CommentText">
    <w:name w:val="annotation text"/>
    <w:basedOn w:val="Normal"/>
    <w:link w:val="CommentTextChar"/>
    <w:uiPriority w:val="99"/>
    <w:semiHidden/>
    <w:unhideWhenUsed/>
    <w:rsid w:val="00D83A44"/>
    <w:rPr>
      <w:sz w:val="20"/>
      <w:szCs w:val="20"/>
    </w:rPr>
  </w:style>
  <w:style w:type="character" w:customStyle="1" w:styleId="CommentTextChar">
    <w:name w:val="Comment Text Char"/>
    <w:basedOn w:val="DefaultParagraphFont"/>
    <w:link w:val="CommentText"/>
    <w:uiPriority w:val="99"/>
    <w:semiHidden/>
    <w:rsid w:val="00D83A44"/>
    <w:rPr>
      <w:rFonts w:ascii="Times New Roman" w:eastAsia="Times New Roman" w:hAnsi="Times New Roman"/>
    </w:rPr>
  </w:style>
  <w:style w:type="paragraph" w:styleId="NoSpacing">
    <w:name w:val="No Spacing"/>
    <w:uiPriority w:val="1"/>
    <w:qFormat/>
    <w:rsid w:val="00571F03"/>
    <w:rPr>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C1F58"/>
    <w:rPr>
      <w:rFonts w:ascii="Times New Roman" w:eastAsia="Times New Roman" w:hAnsi="Times New Roman"/>
      <w:sz w:val="24"/>
      <w:szCs w:val="24"/>
    </w:rPr>
  </w:style>
  <w:style w:type="paragraph" w:styleId="Heading1">
    <w:name w:val="heading 1"/>
    <w:basedOn w:val="Normal"/>
    <w:next w:val="Normal"/>
    <w:link w:val="Heading1Char"/>
    <w:qFormat/>
    <w:rsid w:val="004C1F58"/>
    <w:pPr>
      <w:keepNext/>
      <w:numPr>
        <w:numId w:val="1"/>
      </w:numPr>
      <w:spacing w:before="320" w:after="240"/>
      <w:outlineLvl w:val="0"/>
    </w:pPr>
    <w:rPr>
      <w:rFonts w:ascii="Arial" w:hAnsi="Arial" w:cs="Arial"/>
      <w:b/>
      <w:bCs/>
      <w:kern w:val="32"/>
      <w:sz w:val="28"/>
      <w:szCs w:val="32"/>
    </w:rPr>
  </w:style>
  <w:style w:type="paragraph" w:styleId="Heading2">
    <w:name w:val="heading 2"/>
    <w:basedOn w:val="Normal"/>
    <w:next w:val="Normal"/>
    <w:link w:val="Heading2Char"/>
    <w:qFormat/>
    <w:rsid w:val="004C1F58"/>
    <w:pPr>
      <w:keepNext/>
      <w:numPr>
        <w:ilvl w:val="1"/>
        <w:numId w:val="1"/>
      </w:numPr>
      <w:tabs>
        <w:tab w:val="left" w:pos="1080"/>
      </w:tabs>
      <w:spacing w:before="160" w:after="160"/>
      <w:outlineLvl w:val="1"/>
    </w:pPr>
    <w:rPr>
      <w:rFonts w:ascii="Arial" w:hAnsi="Arial" w:cs="Arial"/>
      <w:b/>
      <w:bCs/>
      <w:iCs/>
      <w:sz w:val="22"/>
      <w:szCs w:val="28"/>
    </w:rPr>
  </w:style>
  <w:style w:type="paragraph" w:styleId="Heading3">
    <w:name w:val="heading 3"/>
    <w:basedOn w:val="Normal"/>
    <w:next w:val="Normal"/>
    <w:link w:val="Heading3Char"/>
    <w:qFormat/>
    <w:rsid w:val="004C1F58"/>
    <w:pPr>
      <w:keepNext/>
      <w:numPr>
        <w:ilvl w:val="2"/>
        <w:numId w:val="1"/>
      </w:numPr>
      <w:spacing w:before="160" w:after="160"/>
      <w:outlineLvl w:val="2"/>
    </w:pPr>
    <w:rPr>
      <w:rFonts w:ascii="Arial" w:hAnsi="Arial"/>
      <w:b/>
      <w:bCs/>
      <w:sz w:val="2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C1F58"/>
    <w:rPr>
      <w:rFonts w:ascii="Arial" w:eastAsia="Times New Roman" w:hAnsi="Arial" w:cs="Arial"/>
      <w:b/>
      <w:bCs/>
      <w:kern w:val="32"/>
      <w:sz w:val="28"/>
      <w:szCs w:val="32"/>
    </w:rPr>
  </w:style>
  <w:style w:type="character" w:customStyle="1" w:styleId="Heading2Char">
    <w:name w:val="Heading 2 Char"/>
    <w:basedOn w:val="DefaultParagraphFont"/>
    <w:link w:val="Heading2"/>
    <w:rsid w:val="004C1F58"/>
    <w:rPr>
      <w:rFonts w:ascii="Arial" w:eastAsia="Times New Roman" w:hAnsi="Arial" w:cs="Arial"/>
      <w:b/>
      <w:bCs/>
      <w:iCs/>
      <w:sz w:val="22"/>
      <w:szCs w:val="28"/>
    </w:rPr>
  </w:style>
  <w:style w:type="character" w:customStyle="1" w:styleId="Heading3Char">
    <w:name w:val="Heading 3 Char"/>
    <w:basedOn w:val="DefaultParagraphFont"/>
    <w:link w:val="Heading3"/>
    <w:rsid w:val="004C1F58"/>
    <w:rPr>
      <w:rFonts w:ascii="Arial" w:eastAsia="Times New Roman" w:hAnsi="Arial"/>
      <w:b/>
      <w:bCs/>
      <w:szCs w:val="22"/>
    </w:rPr>
  </w:style>
  <w:style w:type="paragraph" w:customStyle="1" w:styleId="Heading1Left0">
    <w:name w:val="Heading 1 + Left:  0&quot;"/>
    <w:aliases w:val="First line:  0&quot;"/>
    <w:basedOn w:val="Heading2"/>
    <w:rsid w:val="004C1F58"/>
    <w:pPr>
      <w:numPr>
        <w:ilvl w:val="0"/>
        <w:numId w:val="0"/>
      </w:numPr>
    </w:pPr>
  </w:style>
  <w:style w:type="character" w:customStyle="1" w:styleId="BodyText2Char">
    <w:name w:val="Body Text 2 Char"/>
    <w:basedOn w:val="DefaultParagraphFont"/>
    <w:link w:val="BodyText2"/>
    <w:rsid w:val="004C1F58"/>
    <w:rPr>
      <w:rFonts w:ascii="Arial" w:hAnsi="Arial" w:cs="Arial"/>
      <w:b/>
      <w:bCs/>
      <w:iCs/>
      <w:szCs w:val="28"/>
    </w:rPr>
  </w:style>
  <w:style w:type="paragraph" w:styleId="BodyText2">
    <w:name w:val="Body Text 2"/>
    <w:basedOn w:val="Normal"/>
    <w:link w:val="BodyText2Char"/>
    <w:rsid w:val="004C1F58"/>
    <w:pPr>
      <w:spacing w:after="120" w:line="480" w:lineRule="auto"/>
    </w:pPr>
    <w:rPr>
      <w:rFonts w:ascii="Arial" w:eastAsia="Calibri" w:hAnsi="Arial" w:cs="Arial"/>
      <w:b/>
      <w:bCs/>
      <w:iCs/>
      <w:sz w:val="22"/>
      <w:szCs w:val="28"/>
    </w:rPr>
  </w:style>
  <w:style w:type="character" w:customStyle="1" w:styleId="BodyText2Char1">
    <w:name w:val="Body Text 2 Char1"/>
    <w:basedOn w:val="DefaultParagraphFont"/>
    <w:uiPriority w:val="99"/>
    <w:semiHidden/>
    <w:rsid w:val="004C1F58"/>
    <w:rPr>
      <w:rFonts w:ascii="Times New Roman" w:eastAsia="Times New Roman" w:hAnsi="Times New Roman" w:cs="Times New Roman"/>
      <w:sz w:val="24"/>
      <w:szCs w:val="24"/>
    </w:rPr>
  </w:style>
  <w:style w:type="paragraph" w:styleId="Header">
    <w:name w:val="header"/>
    <w:basedOn w:val="Normal"/>
    <w:link w:val="HeaderChar"/>
    <w:rsid w:val="004C1F58"/>
    <w:pPr>
      <w:tabs>
        <w:tab w:val="center" w:pos="4320"/>
        <w:tab w:val="right" w:pos="8640"/>
      </w:tabs>
    </w:pPr>
  </w:style>
  <w:style w:type="character" w:customStyle="1" w:styleId="HeaderChar">
    <w:name w:val="Header Char"/>
    <w:basedOn w:val="DefaultParagraphFont"/>
    <w:link w:val="Header"/>
    <w:rsid w:val="004C1F58"/>
    <w:rPr>
      <w:rFonts w:ascii="Times New Roman" w:eastAsia="Times New Roman" w:hAnsi="Times New Roman" w:cs="Times New Roman"/>
      <w:sz w:val="24"/>
      <w:szCs w:val="24"/>
    </w:rPr>
  </w:style>
  <w:style w:type="paragraph" w:styleId="Footer">
    <w:name w:val="footer"/>
    <w:basedOn w:val="Normal"/>
    <w:link w:val="FooterChar"/>
    <w:rsid w:val="004C1F58"/>
    <w:pPr>
      <w:tabs>
        <w:tab w:val="center" w:pos="4320"/>
        <w:tab w:val="right" w:pos="8640"/>
      </w:tabs>
    </w:pPr>
  </w:style>
  <w:style w:type="character" w:customStyle="1" w:styleId="FooterChar">
    <w:name w:val="Footer Char"/>
    <w:basedOn w:val="DefaultParagraphFont"/>
    <w:link w:val="Footer"/>
    <w:rsid w:val="004C1F58"/>
    <w:rPr>
      <w:rFonts w:ascii="Times New Roman" w:eastAsia="Times New Roman" w:hAnsi="Times New Roman" w:cs="Times New Roman"/>
      <w:sz w:val="24"/>
      <w:szCs w:val="24"/>
    </w:rPr>
  </w:style>
  <w:style w:type="character" w:styleId="PageNumber">
    <w:name w:val="page number"/>
    <w:basedOn w:val="DefaultParagraphFont"/>
    <w:rsid w:val="004C1F58"/>
  </w:style>
  <w:style w:type="paragraph" w:styleId="TOC2">
    <w:name w:val="toc 2"/>
    <w:basedOn w:val="Normal"/>
    <w:next w:val="Normal"/>
    <w:autoRedefine/>
    <w:uiPriority w:val="39"/>
    <w:rsid w:val="004C1F58"/>
    <w:pPr>
      <w:ind w:left="240"/>
    </w:pPr>
  </w:style>
  <w:style w:type="character" w:styleId="Hyperlink">
    <w:name w:val="Hyperlink"/>
    <w:basedOn w:val="DefaultParagraphFont"/>
    <w:uiPriority w:val="99"/>
    <w:rsid w:val="004C1F58"/>
    <w:rPr>
      <w:color w:val="0000FF"/>
      <w:u w:val="single"/>
    </w:rPr>
  </w:style>
  <w:style w:type="paragraph" w:styleId="ListParagraph">
    <w:name w:val="List Paragraph"/>
    <w:basedOn w:val="Normal"/>
    <w:uiPriority w:val="34"/>
    <w:qFormat/>
    <w:rsid w:val="004C1F58"/>
    <w:pPr>
      <w:ind w:left="720"/>
    </w:pPr>
  </w:style>
  <w:style w:type="paragraph" w:styleId="BalloonText">
    <w:name w:val="Balloon Text"/>
    <w:basedOn w:val="Normal"/>
    <w:link w:val="BalloonTextChar"/>
    <w:uiPriority w:val="99"/>
    <w:semiHidden/>
    <w:unhideWhenUsed/>
    <w:rsid w:val="00A76D0B"/>
    <w:rPr>
      <w:rFonts w:ascii="Tahoma" w:hAnsi="Tahoma" w:cs="Tahoma"/>
      <w:sz w:val="16"/>
      <w:szCs w:val="16"/>
    </w:rPr>
  </w:style>
  <w:style w:type="character" w:customStyle="1" w:styleId="BalloonTextChar">
    <w:name w:val="Balloon Text Char"/>
    <w:basedOn w:val="DefaultParagraphFont"/>
    <w:link w:val="BalloonText"/>
    <w:uiPriority w:val="99"/>
    <w:semiHidden/>
    <w:rsid w:val="00A76D0B"/>
    <w:rPr>
      <w:rFonts w:ascii="Tahoma" w:eastAsia="Times New Roman" w:hAnsi="Tahoma" w:cs="Tahoma"/>
      <w:sz w:val="16"/>
      <w:szCs w:val="16"/>
    </w:rPr>
  </w:style>
  <w:style w:type="paragraph" w:styleId="TOCHeading">
    <w:name w:val="TOC Heading"/>
    <w:basedOn w:val="Heading1"/>
    <w:next w:val="Normal"/>
    <w:uiPriority w:val="39"/>
    <w:semiHidden/>
    <w:unhideWhenUsed/>
    <w:qFormat/>
    <w:rsid w:val="00AF30DF"/>
    <w:pPr>
      <w:keepLines/>
      <w:numPr>
        <w:numId w:val="0"/>
      </w:numPr>
      <w:spacing w:before="480" w:after="0" w:line="276" w:lineRule="auto"/>
      <w:outlineLvl w:val="9"/>
    </w:pPr>
    <w:rPr>
      <w:rFonts w:ascii="Cambria" w:hAnsi="Cambria" w:cs="Times New Roman"/>
      <w:color w:val="365F91"/>
      <w:kern w:val="0"/>
      <w:szCs w:val="28"/>
    </w:rPr>
  </w:style>
  <w:style w:type="character" w:styleId="CommentReference">
    <w:name w:val="annotation reference"/>
    <w:basedOn w:val="DefaultParagraphFont"/>
    <w:uiPriority w:val="99"/>
    <w:semiHidden/>
    <w:unhideWhenUsed/>
    <w:rsid w:val="00D83A44"/>
    <w:rPr>
      <w:sz w:val="16"/>
      <w:szCs w:val="16"/>
    </w:rPr>
  </w:style>
  <w:style w:type="paragraph" w:styleId="CommentText">
    <w:name w:val="annotation text"/>
    <w:basedOn w:val="Normal"/>
    <w:link w:val="CommentTextChar"/>
    <w:uiPriority w:val="99"/>
    <w:semiHidden/>
    <w:unhideWhenUsed/>
    <w:rsid w:val="00D83A44"/>
    <w:rPr>
      <w:sz w:val="20"/>
      <w:szCs w:val="20"/>
    </w:rPr>
  </w:style>
  <w:style w:type="character" w:customStyle="1" w:styleId="CommentTextChar">
    <w:name w:val="Comment Text Char"/>
    <w:basedOn w:val="DefaultParagraphFont"/>
    <w:link w:val="CommentText"/>
    <w:uiPriority w:val="99"/>
    <w:semiHidden/>
    <w:rsid w:val="00D83A44"/>
    <w:rPr>
      <w:rFonts w:ascii="Times New Roman" w:eastAsia="Times New Roman" w:hAnsi="Times New Roman"/>
    </w:rPr>
  </w:style>
  <w:style w:type="paragraph" w:styleId="NoSpacing">
    <w:name w:val="No Spacing"/>
    <w:uiPriority w:val="1"/>
    <w:qFormat/>
    <w:rsid w:val="00571F03"/>
    <w:rPr>
      <w:sz w:val="22"/>
      <w:szCs w:val="22"/>
    </w:rPr>
  </w:style>
</w:styles>
</file>

<file path=word/webSettings.xml><?xml version="1.0" encoding="utf-8"?>
<w:webSettings xmlns:r="http://schemas.openxmlformats.org/officeDocument/2006/relationships" xmlns:w="http://schemas.openxmlformats.org/wordprocessingml/2006/main">
  <w:divs>
    <w:div w:id="21374844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oter" Target="footer2.xml"/><Relationship Id="rId40"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CFC5A0-A51F-4EEC-8550-C98234A97E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17</Pages>
  <Words>4425</Words>
  <Characters>25227</Characters>
  <Application>Microsoft Office Word</Application>
  <DocSecurity>0</DocSecurity>
  <Lines>210</Lines>
  <Paragraphs>59</Paragraphs>
  <ScaleCrop>false</ScaleCrop>
  <HeadingPairs>
    <vt:vector size="2" baseType="variant">
      <vt:variant>
        <vt:lpstr>Title</vt:lpstr>
      </vt:variant>
      <vt:variant>
        <vt:i4>1</vt:i4>
      </vt:variant>
    </vt:vector>
  </HeadingPairs>
  <TitlesOfParts>
    <vt:vector size="1" baseType="lpstr">
      <vt:lpstr/>
    </vt:vector>
  </TitlesOfParts>
  <Company>Gexa Energy</Company>
  <LinksUpToDate>false</LinksUpToDate>
  <CharactersWithSpaces>29593</CharactersWithSpaces>
  <SharedDoc>false</SharedDoc>
  <HLinks>
    <vt:vector size="42" baseType="variant">
      <vt:variant>
        <vt:i4>5701644</vt:i4>
      </vt:variant>
      <vt:variant>
        <vt:i4>39</vt:i4>
      </vt:variant>
      <vt:variant>
        <vt:i4>0</vt:i4>
      </vt:variant>
      <vt:variant>
        <vt:i4>5</vt:i4>
      </vt:variant>
      <vt:variant>
        <vt:lpwstr>http://www.ercot.com/</vt:lpwstr>
      </vt:variant>
      <vt:variant>
        <vt:lpwstr/>
      </vt:variant>
      <vt:variant>
        <vt:i4>1245235</vt:i4>
      </vt:variant>
      <vt:variant>
        <vt:i4>32</vt:i4>
      </vt:variant>
      <vt:variant>
        <vt:i4>0</vt:i4>
      </vt:variant>
      <vt:variant>
        <vt:i4>5</vt:i4>
      </vt:variant>
      <vt:variant>
        <vt:lpwstr/>
      </vt:variant>
      <vt:variant>
        <vt:lpwstr>_Toc238010877</vt:lpwstr>
      </vt:variant>
      <vt:variant>
        <vt:i4>1245235</vt:i4>
      </vt:variant>
      <vt:variant>
        <vt:i4>26</vt:i4>
      </vt:variant>
      <vt:variant>
        <vt:i4>0</vt:i4>
      </vt:variant>
      <vt:variant>
        <vt:i4>5</vt:i4>
      </vt:variant>
      <vt:variant>
        <vt:lpwstr/>
      </vt:variant>
      <vt:variant>
        <vt:lpwstr>_Toc238010876</vt:lpwstr>
      </vt:variant>
      <vt:variant>
        <vt:i4>1245235</vt:i4>
      </vt:variant>
      <vt:variant>
        <vt:i4>20</vt:i4>
      </vt:variant>
      <vt:variant>
        <vt:i4>0</vt:i4>
      </vt:variant>
      <vt:variant>
        <vt:i4>5</vt:i4>
      </vt:variant>
      <vt:variant>
        <vt:lpwstr/>
      </vt:variant>
      <vt:variant>
        <vt:lpwstr>_Toc238010875</vt:lpwstr>
      </vt:variant>
      <vt:variant>
        <vt:i4>1245235</vt:i4>
      </vt:variant>
      <vt:variant>
        <vt:i4>14</vt:i4>
      </vt:variant>
      <vt:variant>
        <vt:i4>0</vt:i4>
      </vt:variant>
      <vt:variant>
        <vt:i4>5</vt:i4>
      </vt:variant>
      <vt:variant>
        <vt:lpwstr/>
      </vt:variant>
      <vt:variant>
        <vt:lpwstr>_Toc238010874</vt:lpwstr>
      </vt:variant>
      <vt:variant>
        <vt:i4>1245235</vt:i4>
      </vt:variant>
      <vt:variant>
        <vt:i4>8</vt:i4>
      </vt:variant>
      <vt:variant>
        <vt:i4>0</vt:i4>
      </vt:variant>
      <vt:variant>
        <vt:i4>5</vt:i4>
      </vt:variant>
      <vt:variant>
        <vt:lpwstr/>
      </vt:variant>
      <vt:variant>
        <vt:lpwstr>_Toc238010873</vt:lpwstr>
      </vt:variant>
      <vt:variant>
        <vt:i4>1245235</vt:i4>
      </vt:variant>
      <vt:variant>
        <vt:i4>2</vt:i4>
      </vt:variant>
      <vt:variant>
        <vt:i4>0</vt:i4>
      </vt:variant>
      <vt:variant>
        <vt:i4>5</vt:i4>
      </vt:variant>
      <vt:variant>
        <vt:lpwstr/>
      </vt:variant>
      <vt:variant>
        <vt:lpwstr>_Toc238010872</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jonathan.landry</dc:creator>
  <cp:keywords/>
  <dc:description/>
  <cp:lastModifiedBy>tstewart</cp:lastModifiedBy>
  <cp:revision>3</cp:revision>
  <cp:lastPrinted>2010-06-30T16:22:00Z</cp:lastPrinted>
  <dcterms:created xsi:type="dcterms:W3CDTF">2012-06-07T20:40:00Z</dcterms:created>
  <dcterms:modified xsi:type="dcterms:W3CDTF">2012-06-07T20:56:00Z</dcterms:modified>
</cp:coreProperties>
</file>