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A7A29" w:rsidRPr="00DE683C" w:rsidRDefault="00DA7A29" w:rsidP="00DA7A29">
      <w:pPr>
        <w:pStyle w:val="Heading2"/>
        <w:numPr>
          <w:ilvl w:val="0"/>
          <w:numId w:val="0"/>
        </w:numPr>
        <w:jc w:val="center"/>
        <w:rPr>
          <w:sz w:val="28"/>
        </w:rPr>
      </w:pPr>
      <w:bookmarkStart w:id="0" w:name="_Toc191107670"/>
      <w:bookmarkStart w:id="1" w:name="_Toc307216060"/>
      <w:r w:rsidRPr="00DE683C">
        <w:rPr>
          <w:sz w:val="28"/>
        </w:rPr>
        <w:t>MarkeTrak Users Guide</w:t>
      </w:r>
      <w:bookmarkEnd w:id="0"/>
      <w:bookmarkEnd w:id="1"/>
    </w:p>
    <w:p w:rsidR="00DA7A29" w:rsidRPr="00DE683C" w:rsidDel="00044EE7" w:rsidRDefault="00DA7A29" w:rsidP="00DA7A29">
      <w:pPr>
        <w:jc w:val="center"/>
        <w:rPr>
          <w:del w:id="2" w:author="tstewart" w:date="2012-06-08T08:22:00Z"/>
          <w:rFonts w:ascii="Arial" w:hAnsi="Arial" w:cs="Arial"/>
        </w:rPr>
      </w:pPr>
      <w:r w:rsidRPr="00DE683C">
        <w:rPr>
          <w:rFonts w:ascii="Arial" w:hAnsi="Arial" w:cs="Arial"/>
        </w:rPr>
        <w:t>Section 4: Other Day to Day</w:t>
      </w:r>
    </w:p>
    <w:p w:rsidR="00DA7A29" w:rsidRPr="00DE683C" w:rsidDel="00044EE7" w:rsidRDefault="00DA7A29" w:rsidP="00DA7A29">
      <w:pPr>
        <w:jc w:val="center"/>
        <w:rPr>
          <w:del w:id="3" w:author="tstewart" w:date="2012-06-08T08:22:00Z"/>
          <w:rFonts w:ascii="Arial" w:hAnsi="Arial" w:cs="Arial"/>
        </w:rPr>
      </w:pPr>
    </w:p>
    <w:p w:rsidR="00841F64" w:rsidRPr="005A7E06" w:rsidDel="00044EE7" w:rsidRDefault="00B5547B" w:rsidP="00044EE7">
      <w:pPr>
        <w:rPr>
          <w:del w:id="4" w:author="tstewart" w:date="2012-06-08T08:22:00Z"/>
          <w:rFonts w:ascii="Arial" w:hAnsi="Arial" w:cs="Arial"/>
          <w:b/>
          <w:bCs/>
          <w:iCs/>
          <w:sz w:val="22"/>
          <w:szCs w:val="28"/>
        </w:rPr>
        <w:pPrChange w:id="5" w:author="tstewart" w:date="2012-06-08T08:22:00Z">
          <w:pPr>
            <w:ind w:left="1080"/>
          </w:pPr>
        </w:pPrChange>
      </w:pPr>
      <w:del w:id="6" w:author="tstewart" w:date="2012-06-08T08:20:00Z">
        <w:r w:rsidRPr="00B5547B" w:rsidDel="00044EE7">
          <w:rPr>
            <w:rFonts w:ascii="Arial" w:hAnsi="Arial" w:cs="Arial"/>
            <w:noProof/>
          </w:rPr>
          <w:pict>
            <v:line id="Line 611" o:spid="_x0000_s1026" style="position:absolute;flip:x;z-index:251638272;visibility:visible" from="177pt,135pt" to="204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">
              <v:stroke endarrow="block"/>
            </v:line>
          </w:pict>
        </w:r>
      </w:del>
    </w:p>
    <w:p w:rsidR="00185D23" w:rsidDel="00044EE7" w:rsidRDefault="00185D23" w:rsidP="00044EE7">
      <w:pPr>
        <w:rPr>
          <w:del w:id="7" w:author="tstewart" w:date="2012-06-08T08:22:00Z"/>
          <w:rFonts w:ascii="Arial" w:hAnsi="Arial" w:cs="Arial"/>
          <w:b/>
          <w:bCs/>
          <w:iCs/>
          <w:sz w:val="22"/>
          <w:szCs w:val="28"/>
        </w:rPr>
        <w:pPrChange w:id="8" w:author="tstewart" w:date="2012-06-08T08:22:00Z">
          <w:pPr/>
        </w:pPrChange>
      </w:pPr>
    </w:p>
    <w:p w:rsidR="002E193E" w:rsidDel="00044EE7" w:rsidRDefault="002E193E" w:rsidP="00044EE7">
      <w:pPr>
        <w:rPr>
          <w:del w:id="9" w:author="tstewart" w:date="2012-06-08T08:22:00Z"/>
          <w:rFonts w:ascii="Arial" w:hAnsi="Arial" w:cs="Arial"/>
          <w:b/>
          <w:bCs/>
          <w:iCs/>
          <w:sz w:val="22"/>
          <w:szCs w:val="28"/>
        </w:rPr>
        <w:pPrChange w:id="10" w:author="tstewart" w:date="2012-06-08T08:22:00Z">
          <w:pPr/>
        </w:pPrChange>
      </w:pPr>
    </w:p>
    <w:p w:rsidR="002E193E" w:rsidDel="00044EE7" w:rsidRDefault="002E193E" w:rsidP="00044EE7">
      <w:pPr>
        <w:rPr>
          <w:del w:id="11" w:author="tstewart" w:date="2012-06-08T08:22:00Z"/>
        </w:rPr>
        <w:pPrChange w:id="12" w:author="tstewart" w:date="2012-06-08T08:22:00Z">
          <w:pPr>
            <w:pStyle w:val="Heading2"/>
            <w:numPr>
              <w:ilvl w:val="0"/>
              <w:numId w:val="0"/>
            </w:numPr>
            <w:tabs>
              <w:tab w:val="clear" w:pos="792"/>
            </w:tabs>
            <w:ind w:left="900" w:hanging="360"/>
          </w:pPr>
        </w:pPrChange>
      </w:pPr>
      <w:bookmarkStart w:id="13" w:name="_Toc307216080"/>
      <w:del w:id="14" w:author="tstewart" w:date="2012-06-08T08:22:00Z">
        <w:r w:rsidDel="00044EE7">
          <w:delText>4.5.4</w:delText>
        </w:r>
        <w:r w:rsidRPr="005A7E06" w:rsidDel="00044EE7">
          <w:delText xml:space="preserve"> Submitting a Projects</w:delText>
        </w:r>
        <w:r w:rsidR="00C36E8C" w:rsidDel="00044EE7">
          <w:delText xml:space="preserve"> </w:delText>
        </w:r>
        <w:r w:rsidDel="00044EE7">
          <w:delText xml:space="preserve">issue </w:delText>
        </w:r>
        <w:r w:rsidR="00C36E8C" w:rsidDel="00044EE7">
          <w:delText xml:space="preserve">for missing/dispute of interval </w:delText>
        </w:r>
        <w:r w:rsidDel="00044EE7">
          <w:delText>data</w:delText>
        </w:r>
        <w:bookmarkEnd w:id="13"/>
      </w:del>
    </w:p>
    <w:p w:rsidR="002E193E" w:rsidRPr="00A2620C" w:rsidDel="00044EE7" w:rsidRDefault="002E193E" w:rsidP="00044EE7">
      <w:pPr>
        <w:rPr>
          <w:del w:id="15" w:author="tstewart" w:date="2012-06-08T08:22:00Z"/>
          <w:rFonts w:ascii="Arial" w:hAnsi="Arial" w:cs="Arial"/>
          <w:color w:val="000000"/>
          <w:sz w:val="20"/>
          <w:szCs w:val="20"/>
        </w:rPr>
        <w:pPrChange w:id="16" w:author="tstewart" w:date="2012-06-08T08:22:00Z">
          <w:pPr>
            <w:ind w:left="540"/>
          </w:pPr>
        </w:pPrChange>
      </w:pPr>
      <w:del w:id="17" w:author="tstewart" w:date="2012-06-08T08:22:00Z">
        <w:r w:rsidRPr="00A2620C" w:rsidDel="00044EE7">
          <w:rPr>
            <w:rFonts w:ascii="Arial" w:hAnsi="Arial" w:cs="Arial"/>
            <w:color w:val="000000"/>
            <w:sz w:val="20"/>
            <w:szCs w:val="20"/>
          </w:rPr>
          <w:delText xml:space="preserve">The </w:delText>
        </w:r>
        <w:r w:rsidDel="00044EE7">
          <w:rPr>
            <w:rFonts w:ascii="Arial" w:hAnsi="Arial" w:cs="Arial"/>
            <w:i/>
            <w:color w:val="000000"/>
            <w:sz w:val="20"/>
            <w:szCs w:val="20"/>
          </w:rPr>
          <w:delText>Projects</w:delText>
        </w:r>
        <w:r w:rsidRPr="00A2620C" w:rsidDel="00044EE7">
          <w:rPr>
            <w:rFonts w:ascii="Arial" w:hAnsi="Arial" w:cs="Arial"/>
            <w:color w:val="000000"/>
            <w:sz w:val="20"/>
            <w:szCs w:val="20"/>
          </w:rPr>
          <w:delText xml:space="preserve"> sub-type has been designated as the appropriate method by which market participants should resolve </w:delText>
        </w:r>
        <w:r w:rsidDel="00044EE7">
          <w:rPr>
            <w:rFonts w:ascii="Arial" w:hAnsi="Arial" w:cs="Arial"/>
            <w:color w:val="000000"/>
            <w:sz w:val="20"/>
            <w:szCs w:val="20"/>
          </w:rPr>
          <w:delText>issues related to missing or disputed interval data</w:delText>
        </w:r>
        <w:r w:rsidRPr="00A2620C" w:rsidDel="00044EE7">
          <w:rPr>
            <w:rFonts w:ascii="Arial" w:hAnsi="Arial" w:cs="Arial"/>
            <w:color w:val="000000"/>
            <w:sz w:val="20"/>
            <w:szCs w:val="20"/>
          </w:rPr>
          <w:delText>.</w:delText>
        </w:r>
      </w:del>
    </w:p>
    <w:p w:rsidR="002E193E" w:rsidRPr="00A2620C" w:rsidDel="00044EE7" w:rsidRDefault="002E193E" w:rsidP="00044EE7">
      <w:pPr>
        <w:rPr>
          <w:del w:id="18" w:author="tstewart" w:date="2012-06-08T08:22:00Z"/>
          <w:rFonts w:ascii="Arial" w:hAnsi="Arial" w:cs="Arial"/>
          <w:color w:val="000000"/>
          <w:sz w:val="20"/>
          <w:szCs w:val="20"/>
        </w:rPr>
        <w:pPrChange w:id="19" w:author="tstewart" w:date="2012-06-08T08:22:00Z">
          <w:pPr>
            <w:ind w:left="540"/>
          </w:pPr>
        </w:pPrChange>
      </w:pPr>
    </w:p>
    <w:p w:rsidR="002E193E" w:rsidRPr="00A2620C" w:rsidDel="00044EE7" w:rsidRDefault="002E193E" w:rsidP="00044EE7">
      <w:pPr>
        <w:rPr>
          <w:del w:id="20" w:author="tstewart" w:date="2012-06-08T08:22:00Z"/>
          <w:rFonts w:ascii="Arial" w:hAnsi="Arial" w:cs="Arial"/>
          <w:color w:val="000000"/>
          <w:sz w:val="20"/>
          <w:szCs w:val="20"/>
        </w:rPr>
        <w:pPrChange w:id="21" w:author="tstewart" w:date="2012-06-08T08:22:00Z">
          <w:pPr>
            <w:ind w:left="540"/>
          </w:pPr>
        </w:pPrChange>
      </w:pPr>
      <w:del w:id="22" w:author="tstewart" w:date="2012-06-08T08:22:00Z">
        <w:r w:rsidRPr="00A2620C" w:rsidDel="00044EE7">
          <w:rPr>
            <w:rFonts w:ascii="Arial" w:hAnsi="Arial" w:cs="Arial"/>
            <w:color w:val="000000"/>
            <w:sz w:val="20"/>
            <w:szCs w:val="20"/>
          </w:rPr>
          <w:delText xml:space="preserve">Several fields not required to submit a normal issue within this sub-type must be populated </w:delText>
        </w:r>
        <w:r w:rsidDel="00044EE7">
          <w:rPr>
            <w:rFonts w:ascii="Arial" w:hAnsi="Arial" w:cs="Arial"/>
            <w:color w:val="000000"/>
            <w:sz w:val="20"/>
            <w:szCs w:val="20"/>
          </w:rPr>
          <w:delText xml:space="preserve">for the issue </w:delText>
        </w:r>
        <w:r w:rsidRPr="00A2620C" w:rsidDel="00044EE7">
          <w:rPr>
            <w:rFonts w:ascii="Arial" w:hAnsi="Arial" w:cs="Arial"/>
            <w:color w:val="000000"/>
            <w:sz w:val="20"/>
            <w:szCs w:val="20"/>
          </w:rPr>
          <w:delText>to be considered valid.</w:delText>
        </w:r>
        <w:r w:rsidDel="00044EE7">
          <w:rPr>
            <w:rFonts w:ascii="Arial" w:hAnsi="Arial" w:cs="Arial"/>
            <w:color w:val="000000"/>
            <w:sz w:val="20"/>
            <w:szCs w:val="20"/>
          </w:rPr>
          <w:delText xml:space="preserve">  If any field which is required for submission of an issue under this process is incomplete or not populated, this is considered a valid reject reason and the TDSP may unexecute the issue.</w:delText>
        </w:r>
      </w:del>
    </w:p>
    <w:p w:rsidR="002E193E" w:rsidDel="00044EE7" w:rsidRDefault="002E193E" w:rsidP="00044EE7">
      <w:pPr>
        <w:rPr>
          <w:del w:id="23" w:author="tstewart" w:date="2012-06-08T08:22:00Z"/>
          <w:rFonts w:ascii="Arial" w:hAnsi="Arial" w:cs="Arial"/>
          <w:color w:val="000000"/>
          <w:sz w:val="20"/>
          <w:szCs w:val="20"/>
        </w:rPr>
        <w:pPrChange w:id="24" w:author="tstewart" w:date="2012-06-08T08:22:00Z">
          <w:pPr>
            <w:ind w:left="900" w:hanging="180"/>
          </w:pPr>
        </w:pPrChange>
      </w:pPr>
    </w:p>
    <w:p w:rsidR="007152DF" w:rsidRPr="005A7E06" w:rsidDel="00044EE7" w:rsidRDefault="002E193E" w:rsidP="00044EE7">
      <w:pPr>
        <w:rPr>
          <w:del w:id="25" w:author="tstewart" w:date="2012-06-08T08:22:00Z"/>
          <w:rFonts w:ascii="Arial" w:hAnsi="Arial" w:cs="Arial"/>
          <w:color w:val="000000"/>
          <w:sz w:val="20"/>
          <w:szCs w:val="20"/>
        </w:rPr>
        <w:pPrChange w:id="26" w:author="tstewart" w:date="2012-06-08T08:22:00Z">
          <w:pPr>
            <w:ind w:left="540"/>
          </w:pPr>
        </w:pPrChange>
      </w:pPr>
      <w:del w:id="27" w:author="tstewart" w:date="2012-06-08T08:22:00Z">
        <w:r w:rsidDel="00044EE7">
          <w:rPr>
            <w:rFonts w:ascii="Arial" w:hAnsi="Arial" w:cs="Arial"/>
            <w:color w:val="000000"/>
            <w:sz w:val="20"/>
            <w:szCs w:val="20"/>
          </w:rPr>
          <w:delText>Issues should only be submitted for this purpose when the CR has validated an AMS profile exists for the ESIID and the “origin” is “C”</w:delText>
        </w:r>
        <w:r w:rsidR="00AA1E21" w:rsidDel="00044EE7">
          <w:rPr>
            <w:rFonts w:ascii="Arial" w:hAnsi="Arial" w:cs="Arial"/>
            <w:color w:val="000000"/>
            <w:sz w:val="20"/>
            <w:szCs w:val="20"/>
          </w:rPr>
          <w:delText xml:space="preserve">, </w:delText>
        </w:r>
        <w:r w:rsidR="007152DF" w:rsidDel="00044EE7">
          <w:rPr>
            <w:rFonts w:ascii="Arial" w:hAnsi="Arial" w:cs="Arial"/>
            <w:color w:val="000000"/>
            <w:sz w:val="20"/>
            <w:szCs w:val="20"/>
          </w:rPr>
          <w:delText>provided that the missing/disputed data is for an operating day prior to December 1, 2010.  After December 1, 2010, data records in the AMS Interval Data Extract and Supplemental IDR Required Interval Data Extract will not be represented with ORIGIN = ‘C’.</w:delText>
        </w:r>
      </w:del>
    </w:p>
    <w:p w:rsidR="002E193E" w:rsidRPr="005A7E06" w:rsidDel="00044EE7" w:rsidRDefault="002E193E" w:rsidP="00044EE7">
      <w:pPr>
        <w:rPr>
          <w:del w:id="28" w:author="tstewart" w:date="2012-06-08T08:22:00Z"/>
          <w:rFonts w:ascii="Arial" w:hAnsi="Arial" w:cs="Arial"/>
          <w:color w:val="000000"/>
          <w:sz w:val="20"/>
          <w:szCs w:val="20"/>
        </w:rPr>
        <w:pPrChange w:id="29" w:author="tstewart" w:date="2012-06-08T08:22:00Z">
          <w:pPr>
            <w:ind w:left="540"/>
          </w:pPr>
        </w:pPrChange>
      </w:pPr>
      <w:del w:id="30" w:author="tstewart" w:date="2012-06-08T08:22:00Z">
        <w:r w:rsidDel="00044EE7">
          <w:rPr>
            <w:rFonts w:ascii="Arial" w:hAnsi="Arial" w:cs="Arial"/>
            <w:color w:val="000000"/>
            <w:sz w:val="20"/>
            <w:szCs w:val="20"/>
          </w:rPr>
          <w:delText>.</w:delText>
        </w:r>
      </w:del>
    </w:p>
    <w:p w:rsidR="002E193E" w:rsidDel="00044EE7" w:rsidRDefault="002E193E" w:rsidP="00044EE7">
      <w:pPr>
        <w:rPr>
          <w:del w:id="31" w:author="tstewart" w:date="2012-06-08T08:22:00Z"/>
        </w:rPr>
        <w:pPrChange w:id="32" w:author="tstewart" w:date="2012-06-08T08:22:00Z">
          <w:pPr/>
        </w:pPrChange>
      </w:pPr>
    </w:p>
    <w:p w:rsidR="002E193E" w:rsidRPr="005A7E06" w:rsidDel="00044EE7" w:rsidRDefault="002E193E" w:rsidP="00044EE7">
      <w:pPr>
        <w:rPr>
          <w:del w:id="33" w:author="tstewart" w:date="2012-06-08T08:22:00Z"/>
          <w:rFonts w:ascii="Arial" w:hAnsi="Arial" w:cs="Arial"/>
          <w:b/>
          <w:bCs/>
          <w:iCs/>
          <w:sz w:val="22"/>
          <w:szCs w:val="28"/>
        </w:rPr>
        <w:pPrChange w:id="34" w:author="tstewart" w:date="2012-06-08T08:22:00Z">
          <w:pPr>
            <w:ind w:left="1080"/>
          </w:pPr>
        </w:pPrChange>
      </w:pPr>
      <w:del w:id="35" w:author="tstewart" w:date="2012-06-08T08:22:00Z">
        <w:r w:rsidDel="00044EE7">
          <w:rPr>
            <w:rFonts w:ascii="Arial" w:hAnsi="Arial" w:cs="Arial"/>
            <w:b/>
            <w:bCs/>
            <w:iCs/>
            <w:sz w:val="22"/>
            <w:szCs w:val="28"/>
          </w:rPr>
          <w:delText>4.5.4</w:delText>
        </w:r>
        <w:r w:rsidRPr="005A7E06" w:rsidDel="00044EE7">
          <w:rPr>
            <w:rFonts w:ascii="Arial" w:hAnsi="Arial" w:cs="Arial"/>
            <w:b/>
            <w:bCs/>
            <w:iCs/>
            <w:sz w:val="22"/>
            <w:szCs w:val="28"/>
          </w:rPr>
          <w:delText xml:space="preserve">.1 </w:delText>
        </w:r>
        <w:r w:rsidRPr="00C36E8C" w:rsidDel="00044EE7">
          <w:rPr>
            <w:rFonts w:ascii="Arial" w:hAnsi="Arial" w:cs="Arial"/>
            <w:b/>
            <w:bCs/>
            <w:iCs/>
            <w:sz w:val="22"/>
            <w:szCs w:val="28"/>
          </w:rPr>
          <w:delText>Examples for Projects submitted by CR to TDSP</w:delText>
        </w:r>
      </w:del>
    </w:p>
    <w:p w:rsidR="002E193E" w:rsidRPr="009A3615" w:rsidDel="00044EE7" w:rsidRDefault="002E193E" w:rsidP="00044EE7">
      <w:pPr>
        <w:rPr>
          <w:del w:id="36" w:author="tstewart" w:date="2012-06-08T08:22:00Z"/>
          <w:rFonts w:ascii="Arial" w:hAnsi="Arial" w:cs="Arial"/>
          <w:color w:val="000000"/>
          <w:sz w:val="20"/>
          <w:szCs w:val="20"/>
        </w:rPr>
        <w:pPrChange w:id="37" w:author="tstewart" w:date="2012-06-08T08:22:00Z">
          <w:pPr>
            <w:numPr>
              <w:numId w:val="51"/>
            </w:numPr>
            <w:tabs>
              <w:tab w:val="num" w:pos="1440"/>
            </w:tabs>
            <w:ind w:left="1440" w:hanging="360"/>
          </w:pPr>
        </w:pPrChange>
      </w:pPr>
      <w:del w:id="38" w:author="tstewart" w:date="2012-06-08T08:22:00Z">
        <w:r w:rsidRPr="009A3615" w:rsidDel="00044EE7">
          <w:rPr>
            <w:rFonts w:ascii="Arial" w:hAnsi="Arial" w:cs="Arial"/>
            <w:color w:val="000000"/>
            <w:sz w:val="20"/>
            <w:szCs w:val="20"/>
          </w:rPr>
          <w:delText>The CR selects the Submit tab (</w:delText>
        </w:r>
        <w:r w:rsidRPr="009A3615" w:rsidDel="00044EE7">
          <w:rPr>
            <w:rFonts w:ascii="Arial" w:hAnsi="Arial" w:cs="Arial"/>
            <w:b/>
            <w:color w:val="000000"/>
            <w:sz w:val="20"/>
            <w:szCs w:val="20"/>
          </w:rPr>
          <w:delText>Fig 4.5</w:delText>
        </w:r>
        <w:r w:rsidR="009A3615" w:rsidRPr="009A3615" w:rsidDel="00044EE7">
          <w:rPr>
            <w:rFonts w:ascii="Arial" w:hAnsi="Arial" w:cs="Arial"/>
            <w:b/>
            <w:color w:val="000000"/>
            <w:sz w:val="20"/>
            <w:szCs w:val="20"/>
          </w:rPr>
          <w:delText>h</w:delText>
        </w:r>
        <w:r w:rsidRPr="009A3615" w:rsidDel="00044EE7">
          <w:rPr>
            <w:rFonts w:ascii="Arial" w:hAnsi="Arial" w:cs="Arial"/>
            <w:color w:val="000000"/>
            <w:sz w:val="20"/>
            <w:szCs w:val="20"/>
          </w:rPr>
          <w:delText>)</w:delText>
        </w:r>
      </w:del>
    </w:p>
    <w:p w:rsidR="002E193E" w:rsidRPr="009A3615" w:rsidDel="00044EE7" w:rsidRDefault="002E193E" w:rsidP="00044EE7">
      <w:pPr>
        <w:rPr>
          <w:del w:id="39" w:author="tstewart" w:date="2012-06-08T08:22:00Z"/>
          <w:rFonts w:ascii="Arial" w:hAnsi="Arial" w:cs="Arial"/>
          <w:color w:val="000000"/>
          <w:sz w:val="20"/>
          <w:szCs w:val="20"/>
        </w:rPr>
        <w:pPrChange w:id="40" w:author="tstewart" w:date="2012-06-08T08:22:00Z">
          <w:pPr>
            <w:numPr>
              <w:numId w:val="51"/>
            </w:numPr>
            <w:tabs>
              <w:tab w:val="num" w:pos="1440"/>
            </w:tabs>
            <w:ind w:left="1440" w:hanging="360"/>
          </w:pPr>
        </w:pPrChange>
      </w:pPr>
      <w:del w:id="41" w:author="tstewart" w:date="2012-06-08T08:22:00Z">
        <w:r w:rsidRPr="009A3615" w:rsidDel="00044EE7">
          <w:rPr>
            <w:rFonts w:ascii="Arial" w:hAnsi="Arial" w:cs="Arial"/>
            <w:color w:val="000000"/>
            <w:sz w:val="20"/>
            <w:szCs w:val="20"/>
          </w:rPr>
          <w:delText>From the Submit Tree, select Projects</w:delText>
        </w:r>
        <w:r w:rsidRPr="009A3615" w:rsidDel="00044EE7">
          <w:rPr>
            <w:rFonts w:ascii="Arial" w:hAnsi="Arial" w:cs="Arial"/>
            <w:color w:val="000000"/>
            <w:sz w:val="20"/>
            <w:szCs w:val="20"/>
          </w:rPr>
          <w:delText xml:space="preserve"> </w:delText>
        </w:r>
      </w:del>
    </w:p>
    <w:p w:rsidR="002E193E" w:rsidDel="00044EE7" w:rsidRDefault="002E193E" w:rsidP="00044EE7">
      <w:pPr>
        <w:rPr>
          <w:del w:id="42" w:author="tstewart" w:date="2012-06-08T08:22:00Z"/>
          <w:rFonts w:ascii="Arial" w:hAnsi="Arial" w:cs="Arial"/>
          <w:color w:val="000000"/>
          <w:sz w:val="20"/>
          <w:szCs w:val="20"/>
        </w:rPr>
        <w:pPrChange w:id="43" w:author="tstewart" w:date="2012-06-08T08:22:00Z">
          <w:pPr/>
        </w:pPrChange>
      </w:pPr>
    </w:p>
    <w:p w:rsidR="002E193E" w:rsidDel="00044EE7" w:rsidRDefault="002E193E" w:rsidP="00044EE7">
      <w:pPr>
        <w:rPr>
          <w:del w:id="44" w:author="tstewart" w:date="2012-06-08T08:22:00Z"/>
          <w:rFonts w:ascii="Arial" w:hAnsi="Arial" w:cs="Arial"/>
          <w:color w:val="000000"/>
          <w:sz w:val="20"/>
          <w:szCs w:val="20"/>
        </w:rPr>
        <w:pPrChange w:id="45" w:author="tstewart" w:date="2012-06-08T08:22:00Z">
          <w:pPr/>
        </w:pPrChange>
      </w:pPr>
    </w:p>
    <w:p w:rsidR="002E193E" w:rsidDel="00044EE7" w:rsidRDefault="002E193E" w:rsidP="00044EE7">
      <w:pPr>
        <w:rPr>
          <w:del w:id="46" w:author="tstewart" w:date="2012-06-08T08:22:00Z"/>
          <w:rFonts w:ascii="Arial" w:hAnsi="Arial" w:cs="Arial"/>
          <w:color w:val="000000"/>
          <w:sz w:val="20"/>
          <w:szCs w:val="20"/>
        </w:rPr>
        <w:pPrChange w:id="47" w:author="tstewart" w:date="2012-06-08T08:22:00Z">
          <w:pPr/>
        </w:pPrChange>
      </w:pPr>
    </w:p>
    <w:p w:rsidR="002E193E" w:rsidDel="00044EE7" w:rsidRDefault="002E193E" w:rsidP="00044EE7">
      <w:pPr>
        <w:rPr>
          <w:del w:id="48" w:author="tstewart" w:date="2012-06-08T08:22:00Z"/>
          <w:rFonts w:ascii="Arial" w:hAnsi="Arial" w:cs="Arial"/>
          <w:color w:val="000000"/>
          <w:sz w:val="20"/>
          <w:szCs w:val="20"/>
        </w:rPr>
        <w:pPrChange w:id="49" w:author="tstewart" w:date="2012-06-08T08:22:00Z">
          <w:pPr/>
        </w:pPrChange>
      </w:pPr>
    </w:p>
    <w:p w:rsidR="002E193E" w:rsidDel="00044EE7" w:rsidRDefault="002E193E" w:rsidP="00044EE7">
      <w:pPr>
        <w:rPr>
          <w:del w:id="50" w:author="tstewart" w:date="2012-06-08T08:22:00Z"/>
          <w:rFonts w:ascii="Arial" w:hAnsi="Arial" w:cs="Arial"/>
          <w:color w:val="000000"/>
          <w:sz w:val="20"/>
          <w:szCs w:val="20"/>
        </w:rPr>
        <w:pPrChange w:id="51" w:author="tstewart" w:date="2012-06-08T08:22:00Z">
          <w:pPr/>
        </w:pPrChange>
      </w:pPr>
    </w:p>
    <w:p w:rsidR="002E193E" w:rsidDel="00044EE7" w:rsidRDefault="002E193E" w:rsidP="00044EE7">
      <w:pPr>
        <w:rPr>
          <w:del w:id="52" w:author="tstewart" w:date="2012-06-08T08:22:00Z"/>
          <w:rFonts w:ascii="Arial" w:hAnsi="Arial" w:cs="Arial"/>
          <w:color w:val="000000"/>
          <w:sz w:val="20"/>
          <w:szCs w:val="20"/>
        </w:rPr>
        <w:pPrChange w:id="53" w:author="tstewart" w:date="2012-06-08T08:22:00Z">
          <w:pPr/>
        </w:pPrChange>
      </w:pPr>
    </w:p>
    <w:p w:rsidR="002E193E" w:rsidDel="00044EE7" w:rsidRDefault="002E193E" w:rsidP="00044EE7">
      <w:pPr>
        <w:rPr>
          <w:del w:id="54" w:author="tstewart" w:date="2012-06-08T08:22:00Z"/>
          <w:rFonts w:ascii="Arial" w:hAnsi="Arial" w:cs="Arial"/>
          <w:color w:val="000000"/>
          <w:sz w:val="20"/>
          <w:szCs w:val="20"/>
        </w:rPr>
        <w:pPrChange w:id="55" w:author="tstewart" w:date="2012-06-08T08:22:00Z">
          <w:pPr/>
        </w:pPrChange>
      </w:pPr>
    </w:p>
    <w:p w:rsidR="002E193E" w:rsidDel="00044EE7" w:rsidRDefault="002E193E" w:rsidP="00044EE7">
      <w:pPr>
        <w:rPr>
          <w:del w:id="56" w:author="tstewart" w:date="2012-06-08T08:22:00Z"/>
          <w:rFonts w:ascii="Arial" w:hAnsi="Arial" w:cs="Arial"/>
          <w:color w:val="000000"/>
          <w:sz w:val="20"/>
          <w:szCs w:val="20"/>
        </w:rPr>
        <w:pPrChange w:id="57" w:author="tstewart" w:date="2012-06-08T08:22:00Z">
          <w:pPr/>
        </w:pPrChange>
      </w:pPr>
    </w:p>
    <w:p w:rsidR="002E193E" w:rsidDel="00044EE7" w:rsidRDefault="002E193E" w:rsidP="00044EE7">
      <w:pPr>
        <w:rPr>
          <w:del w:id="58" w:author="tstewart" w:date="2012-06-08T08:22:00Z"/>
          <w:rFonts w:ascii="Arial" w:hAnsi="Arial" w:cs="Arial"/>
          <w:color w:val="000000"/>
          <w:sz w:val="20"/>
          <w:szCs w:val="20"/>
        </w:rPr>
        <w:pPrChange w:id="59" w:author="tstewart" w:date="2012-06-08T08:22:00Z">
          <w:pPr/>
        </w:pPrChange>
      </w:pPr>
    </w:p>
    <w:p w:rsidR="002E193E" w:rsidDel="00044EE7" w:rsidRDefault="002E193E" w:rsidP="00044EE7">
      <w:pPr>
        <w:rPr>
          <w:del w:id="60" w:author="tstewart" w:date="2012-06-08T08:22:00Z"/>
          <w:rFonts w:ascii="Arial" w:hAnsi="Arial" w:cs="Arial"/>
          <w:color w:val="000000"/>
          <w:sz w:val="20"/>
          <w:szCs w:val="20"/>
        </w:rPr>
        <w:pPrChange w:id="61" w:author="tstewart" w:date="2012-06-08T08:22:00Z">
          <w:pPr>
            <w:ind w:left="1440"/>
          </w:pPr>
        </w:pPrChange>
      </w:pPr>
    </w:p>
    <w:p w:rsidR="002E193E" w:rsidDel="00044EE7" w:rsidRDefault="002E193E" w:rsidP="00044EE7">
      <w:pPr>
        <w:rPr>
          <w:del w:id="62" w:author="tstewart" w:date="2012-06-08T08:22:00Z"/>
          <w:rFonts w:ascii="Arial" w:hAnsi="Arial" w:cs="Arial"/>
          <w:color w:val="000000"/>
          <w:sz w:val="20"/>
          <w:szCs w:val="20"/>
        </w:rPr>
        <w:pPrChange w:id="63" w:author="tstewart" w:date="2012-06-08T08:22:00Z">
          <w:pPr/>
        </w:pPrChange>
      </w:pPr>
    </w:p>
    <w:p w:rsidR="002E193E" w:rsidDel="00044EE7" w:rsidRDefault="002E193E" w:rsidP="00044EE7">
      <w:pPr>
        <w:rPr>
          <w:del w:id="64" w:author="tstewart" w:date="2012-06-08T08:22:00Z"/>
          <w:rFonts w:ascii="Arial" w:hAnsi="Arial" w:cs="Arial"/>
          <w:noProof/>
        </w:rPr>
        <w:pPrChange w:id="65" w:author="tstewart" w:date="2012-06-08T08:22:00Z">
          <w:pPr/>
        </w:pPrChange>
      </w:pPr>
    </w:p>
    <w:p w:rsidR="00360F3E" w:rsidDel="00044EE7" w:rsidRDefault="00360F3E" w:rsidP="00044EE7">
      <w:pPr>
        <w:rPr>
          <w:del w:id="66" w:author="tstewart" w:date="2012-06-08T08:22:00Z"/>
          <w:rFonts w:ascii="Arial" w:hAnsi="Arial" w:cs="Arial"/>
          <w:b/>
          <w:color w:val="000000"/>
          <w:sz w:val="20"/>
          <w:szCs w:val="20"/>
        </w:rPr>
        <w:pPrChange w:id="67" w:author="tstewart" w:date="2012-06-08T08:22:00Z">
          <w:pPr/>
        </w:pPrChange>
      </w:pPr>
    </w:p>
    <w:p w:rsidR="00360F3E" w:rsidDel="00044EE7" w:rsidRDefault="00360F3E" w:rsidP="00044EE7">
      <w:pPr>
        <w:rPr>
          <w:del w:id="68" w:author="tstewart" w:date="2012-06-08T08:22:00Z"/>
          <w:rFonts w:ascii="Arial" w:hAnsi="Arial" w:cs="Arial"/>
          <w:b/>
          <w:color w:val="000000"/>
          <w:sz w:val="20"/>
          <w:szCs w:val="20"/>
        </w:rPr>
        <w:pPrChange w:id="69" w:author="tstewart" w:date="2012-06-08T08:22:00Z">
          <w:pPr/>
        </w:pPrChange>
      </w:pPr>
    </w:p>
    <w:p w:rsidR="00722D5D" w:rsidDel="00044EE7" w:rsidRDefault="00722D5D" w:rsidP="00044EE7">
      <w:pPr>
        <w:rPr>
          <w:del w:id="70" w:author="tstewart" w:date="2012-06-08T08:22:00Z"/>
          <w:rFonts w:ascii="Arial" w:hAnsi="Arial" w:cs="Arial"/>
          <w:b/>
          <w:color w:val="000000"/>
          <w:sz w:val="20"/>
          <w:szCs w:val="20"/>
        </w:rPr>
        <w:pPrChange w:id="71" w:author="tstewart" w:date="2012-06-08T08:22:00Z">
          <w:pPr/>
        </w:pPrChange>
      </w:pPr>
    </w:p>
    <w:p w:rsidR="002E193E" w:rsidRPr="002E193E" w:rsidDel="00044EE7" w:rsidRDefault="002E193E" w:rsidP="00044EE7">
      <w:pPr>
        <w:rPr>
          <w:del w:id="72" w:author="tstewart" w:date="2012-06-08T08:22:00Z"/>
          <w:rFonts w:ascii="Arial" w:hAnsi="Arial" w:cs="Arial"/>
          <w:b/>
          <w:color w:val="000000"/>
          <w:sz w:val="20"/>
          <w:szCs w:val="20"/>
        </w:rPr>
        <w:pPrChange w:id="73" w:author="tstewart" w:date="2012-06-08T08:22:00Z">
          <w:pPr/>
        </w:pPrChange>
      </w:pPr>
      <w:del w:id="74" w:author="tstewart" w:date="2012-06-08T08:22:00Z">
        <w:r w:rsidDel="00044EE7">
          <w:rPr>
            <w:rFonts w:ascii="Arial" w:hAnsi="Arial" w:cs="Arial"/>
            <w:b/>
            <w:color w:val="000000"/>
            <w:sz w:val="20"/>
            <w:szCs w:val="20"/>
          </w:rPr>
          <w:delText>Fig 4.5h</w:delText>
        </w:r>
      </w:del>
    </w:p>
    <w:p w:rsidR="002E193E" w:rsidDel="00044EE7" w:rsidRDefault="00E5531D" w:rsidP="00044EE7">
      <w:pPr>
        <w:rPr>
          <w:del w:id="75" w:author="tstewart" w:date="2012-06-08T08:22:00Z"/>
          <w:rFonts w:ascii="Arial" w:hAnsi="Arial" w:cs="Arial"/>
          <w:noProof/>
        </w:rPr>
        <w:pPrChange w:id="76" w:author="tstewart" w:date="2012-06-08T08:22:00Z">
          <w:pPr/>
        </w:pPrChange>
      </w:pPr>
      <w:del w:id="77" w:author="tstewart" w:date="2012-06-08T08:22:00Z">
        <w:r w:rsidDel="00044EE7">
          <w:rPr>
            <w:rFonts w:ascii="Arial" w:hAnsi="Arial" w:cs="Arial"/>
            <w:noProof/>
            <w:rPrChange w:id="78" w:author="Unknown">
              <w:rPr>
                <w:noProof/>
              </w:rPr>
            </w:rPrChange>
          </w:rPr>
          <w:drawing>
            <wp:inline distT="0" distB="0" distL="0" distR="0">
              <wp:extent cx="5137150" cy="2393950"/>
              <wp:effectExtent l="19050" t="19050" r="25400" b="2540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t="18568" r="37392" b="36018"/>
                      <a:stretch>
                        <a:fillRect/>
                      </a:stretch>
                    </pic:blipFill>
                    <pic:spPr bwMode="auto">
                      <a:xfrm>
                        <a:off x="0" y="0"/>
                        <a:ext cx="5137150" cy="2393950"/>
                      </a:xfrm>
                      <a:prstGeom prst="rect">
                        <a:avLst/>
                      </a:prstGeom>
                      <a:noFill/>
                      <a:ln w="6350" cmpd="sng">
                        <a:solidFill>
                          <a:srgbClr val="000000"/>
                        </a:solidFill>
                        <a:miter lim="800000"/>
                        <a:headEnd/>
                        <a:tailEnd/>
                      </a:ln>
                      <a:effectLst/>
                    </pic:spPr>
                  </pic:pic>
                </a:graphicData>
              </a:graphic>
            </wp:inline>
          </w:drawing>
        </w:r>
      </w:del>
    </w:p>
    <w:p w:rsidR="002E193E" w:rsidDel="00044EE7" w:rsidRDefault="002E193E" w:rsidP="00044EE7">
      <w:pPr>
        <w:rPr>
          <w:del w:id="79" w:author="tstewart" w:date="2012-06-08T08:22:00Z"/>
          <w:rFonts w:ascii="Arial" w:hAnsi="Arial" w:cs="Arial"/>
          <w:noProof/>
        </w:rPr>
        <w:pPrChange w:id="80" w:author="tstewart" w:date="2012-06-08T08:22:00Z">
          <w:pPr/>
        </w:pPrChange>
      </w:pPr>
    </w:p>
    <w:p w:rsidR="002E193E" w:rsidDel="00044EE7" w:rsidRDefault="002E193E" w:rsidP="00044EE7">
      <w:pPr>
        <w:rPr>
          <w:del w:id="81" w:author="tstewart" w:date="2012-06-08T08:22:00Z"/>
          <w:rFonts w:ascii="Arial" w:hAnsi="Arial" w:cs="Arial"/>
          <w:color w:val="000000"/>
          <w:sz w:val="20"/>
          <w:szCs w:val="20"/>
        </w:rPr>
        <w:pPrChange w:id="82" w:author="tstewart" w:date="2012-06-08T08:22:00Z">
          <w:pPr/>
        </w:pPrChange>
      </w:pPr>
    </w:p>
    <w:p w:rsidR="002E193E" w:rsidDel="00044EE7" w:rsidRDefault="002E193E" w:rsidP="00044EE7">
      <w:pPr>
        <w:rPr>
          <w:del w:id="83" w:author="tstewart" w:date="2012-06-08T08:22:00Z"/>
          <w:rFonts w:ascii="Arial" w:hAnsi="Arial" w:cs="Arial"/>
          <w:color w:val="000000"/>
          <w:sz w:val="20"/>
          <w:szCs w:val="20"/>
        </w:rPr>
        <w:pPrChange w:id="84" w:author="tstewart" w:date="2012-06-08T08:22:00Z">
          <w:pPr>
            <w:numPr>
              <w:numId w:val="51"/>
            </w:numPr>
            <w:tabs>
              <w:tab w:val="num" w:pos="1440"/>
            </w:tabs>
            <w:ind w:left="1440" w:hanging="360"/>
          </w:pPr>
        </w:pPrChange>
      </w:pPr>
      <w:del w:id="85" w:author="tstewart" w:date="2012-06-08T08:22:00Z">
        <w:r w:rsidRPr="005A7E06" w:rsidDel="00044EE7">
          <w:rPr>
            <w:rFonts w:ascii="Arial" w:hAnsi="Arial" w:cs="Arial"/>
            <w:color w:val="000000"/>
            <w:sz w:val="20"/>
            <w:szCs w:val="20"/>
          </w:rPr>
          <w:delText>The following fields must be populated for successful submission of Day to Day issue sub type Projects : (</w:delText>
        </w:r>
        <w:r w:rsidRPr="005A7E06" w:rsidDel="00044EE7">
          <w:rPr>
            <w:rFonts w:ascii="Arial" w:hAnsi="Arial" w:cs="Arial"/>
            <w:b/>
            <w:color w:val="000000"/>
            <w:sz w:val="20"/>
            <w:szCs w:val="20"/>
          </w:rPr>
          <w:delText>Fig 4.5</w:delText>
        </w:r>
        <w:r w:rsidR="009A3615" w:rsidDel="00044EE7">
          <w:rPr>
            <w:rFonts w:ascii="Arial" w:hAnsi="Arial" w:cs="Arial"/>
            <w:b/>
            <w:color w:val="000000"/>
            <w:sz w:val="20"/>
            <w:szCs w:val="20"/>
          </w:rPr>
          <w:delText>i</w:delText>
        </w:r>
        <w:r w:rsidRPr="005A7E06" w:rsidDel="00044EE7">
          <w:rPr>
            <w:rFonts w:ascii="Arial" w:hAnsi="Arial" w:cs="Arial"/>
            <w:color w:val="000000"/>
            <w:sz w:val="20"/>
            <w:szCs w:val="20"/>
          </w:rPr>
          <w:delText>)</w:delText>
        </w:r>
      </w:del>
    </w:p>
    <w:p w:rsidR="002E193E" w:rsidDel="00044EE7" w:rsidRDefault="002E193E" w:rsidP="00044EE7">
      <w:pPr>
        <w:rPr>
          <w:del w:id="86" w:author="tstewart" w:date="2012-06-08T08:22:00Z"/>
          <w:rFonts w:ascii="Arial" w:hAnsi="Arial" w:cs="Arial"/>
          <w:color w:val="000000"/>
          <w:sz w:val="20"/>
          <w:szCs w:val="20"/>
        </w:rPr>
        <w:pPrChange w:id="87" w:author="tstewart" w:date="2012-06-08T08:22:00Z">
          <w:pPr/>
        </w:pPrChange>
      </w:pPr>
    </w:p>
    <w:p w:rsidR="002E193E" w:rsidRPr="009A3615" w:rsidDel="00044EE7" w:rsidRDefault="002E193E" w:rsidP="00044EE7">
      <w:pPr>
        <w:rPr>
          <w:del w:id="88" w:author="tstewart" w:date="2012-06-08T08:22:00Z"/>
          <w:rFonts w:ascii="Arial" w:hAnsi="Arial" w:cs="Arial"/>
        </w:rPr>
        <w:pPrChange w:id="89" w:author="tstewart" w:date="2012-06-08T08:22:00Z">
          <w:pPr>
            <w:ind w:left="720"/>
          </w:pPr>
        </w:pPrChange>
      </w:pPr>
      <w:del w:id="90" w:author="tstewart" w:date="2012-06-08T08:22:00Z">
        <w:r w:rsidRPr="009A3615" w:rsidDel="00044EE7">
          <w:rPr>
            <w:rFonts w:ascii="Arial" w:hAnsi="Arial" w:cs="Arial"/>
            <w:sz w:val="20"/>
            <w:szCs w:val="20"/>
          </w:rPr>
          <w:delText>(For this example, the submitter selects TDSP.)</w:delText>
        </w:r>
        <w:r w:rsidRPr="009A3615" w:rsidDel="00044EE7">
          <w:rPr>
            <w:rFonts w:ascii="Arial" w:hAnsi="Arial" w:cs="Arial"/>
            <w:color w:val="000000"/>
            <w:sz w:val="20"/>
            <w:szCs w:val="20"/>
          </w:rPr>
          <w:delText xml:space="preserve"> </w:delText>
        </w:r>
      </w:del>
    </w:p>
    <w:p w:rsidR="002E193E" w:rsidRPr="009A3615" w:rsidDel="00044EE7" w:rsidRDefault="002E193E" w:rsidP="00044EE7">
      <w:pPr>
        <w:rPr>
          <w:del w:id="91" w:author="tstewart" w:date="2012-06-08T08:22:00Z"/>
          <w:rFonts w:ascii="Arial" w:hAnsi="Arial" w:cs="Arial"/>
          <w:sz w:val="20"/>
          <w:szCs w:val="20"/>
        </w:rPr>
        <w:pPrChange w:id="92" w:author="tstewart" w:date="2012-06-08T08:22:00Z">
          <w:pPr>
            <w:ind w:left="720"/>
          </w:pPr>
        </w:pPrChange>
      </w:pPr>
      <w:del w:id="93" w:author="tstewart" w:date="2012-06-08T08:22:00Z">
        <w:r w:rsidRPr="009A3615" w:rsidDel="00044EE7">
          <w:rPr>
            <w:rFonts w:ascii="Arial" w:hAnsi="Arial" w:cs="Arial"/>
            <w:b/>
            <w:color w:val="FF0000"/>
            <w:sz w:val="20"/>
            <w:szCs w:val="20"/>
          </w:rPr>
          <w:delText>Assignee</w:delText>
        </w:r>
        <w:r w:rsidRPr="009A3615" w:rsidDel="00044EE7">
          <w:rPr>
            <w:rFonts w:ascii="Arial" w:hAnsi="Arial" w:cs="Arial"/>
            <w:sz w:val="20"/>
            <w:szCs w:val="20"/>
          </w:rPr>
          <w:delText xml:space="preserve"> - Type in the DUNS or company name of the correct TDSP, and select </w:delText>
        </w:r>
        <w:r w:rsidRPr="009A3615" w:rsidDel="00044EE7">
          <w:rPr>
            <w:rFonts w:ascii="Arial" w:hAnsi="Arial" w:cs="Arial"/>
            <w:b/>
            <w:sz w:val="20"/>
            <w:szCs w:val="20"/>
          </w:rPr>
          <w:delText>Find</w:delText>
        </w:r>
        <w:r w:rsidRPr="009A3615" w:rsidDel="00044EE7">
          <w:rPr>
            <w:rFonts w:ascii="Arial" w:hAnsi="Arial" w:cs="Arial"/>
            <w:sz w:val="20"/>
            <w:szCs w:val="20"/>
          </w:rPr>
          <w:delText>.  A dropdown will appear with names that match the entry.  Select the appropriate TDSP.</w:delText>
        </w:r>
      </w:del>
    </w:p>
    <w:p w:rsidR="002E193E" w:rsidRPr="009A3615" w:rsidDel="00044EE7" w:rsidRDefault="002E193E" w:rsidP="00044EE7">
      <w:pPr>
        <w:rPr>
          <w:del w:id="94" w:author="tstewart" w:date="2012-06-08T08:22:00Z"/>
          <w:rFonts w:ascii="Arial" w:hAnsi="Arial" w:cs="Arial"/>
          <w:sz w:val="20"/>
          <w:szCs w:val="20"/>
        </w:rPr>
        <w:pPrChange w:id="95" w:author="tstewart" w:date="2012-06-08T08:22:00Z">
          <w:pPr>
            <w:ind w:left="720"/>
          </w:pPr>
        </w:pPrChange>
      </w:pPr>
      <w:del w:id="96" w:author="tstewart" w:date="2012-06-08T08:22:00Z">
        <w:r w:rsidRPr="009A3615" w:rsidDel="00044EE7">
          <w:rPr>
            <w:rFonts w:ascii="Arial" w:hAnsi="Arial" w:cs="Arial"/>
            <w:b/>
            <w:color w:val="FF0000"/>
            <w:sz w:val="20"/>
            <w:szCs w:val="20"/>
          </w:rPr>
          <w:delText>ISA</w:delText>
        </w:r>
        <w:r w:rsidRPr="009A3615" w:rsidDel="00044EE7">
          <w:rPr>
            <w:rFonts w:ascii="Arial" w:hAnsi="Arial" w:cs="Arial"/>
            <w:sz w:val="20"/>
            <w:szCs w:val="20"/>
          </w:rPr>
          <w:delText xml:space="preserve"> - For the issue to be considered valid, this field must be populated with one of the two following numbers:</w:delText>
        </w:r>
      </w:del>
    </w:p>
    <w:p w:rsidR="002E193E" w:rsidRPr="009A3615" w:rsidDel="00044EE7" w:rsidRDefault="002E193E" w:rsidP="00044EE7">
      <w:pPr>
        <w:rPr>
          <w:del w:id="97" w:author="tstewart" w:date="2012-06-08T08:22:00Z"/>
          <w:rFonts w:ascii="Arial" w:hAnsi="Arial" w:cs="Arial"/>
          <w:sz w:val="20"/>
          <w:szCs w:val="20"/>
        </w:rPr>
        <w:pPrChange w:id="98" w:author="tstewart" w:date="2012-06-08T08:22:00Z">
          <w:pPr>
            <w:ind w:left="720"/>
          </w:pPr>
        </w:pPrChange>
      </w:pPr>
      <w:del w:id="99" w:author="tstewart" w:date="2012-06-08T08:22:00Z">
        <w:r w:rsidRPr="009A3615" w:rsidDel="00044EE7">
          <w:rPr>
            <w:rFonts w:ascii="Arial" w:hAnsi="Arial" w:cs="Arial"/>
            <w:sz w:val="20"/>
            <w:szCs w:val="20"/>
          </w:rPr>
          <w:delText xml:space="preserve">“1234” for missing </w:delText>
        </w:r>
      </w:del>
    </w:p>
    <w:p w:rsidR="002E193E" w:rsidRPr="009A3615" w:rsidDel="00044EE7" w:rsidRDefault="002E193E" w:rsidP="00044EE7">
      <w:pPr>
        <w:rPr>
          <w:del w:id="100" w:author="tstewart" w:date="2012-06-08T08:22:00Z"/>
          <w:rFonts w:ascii="Arial" w:hAnsi="Arial" w:cs="Arial"/>
          <w:sz w:val="20"/>
          <w:szCs w:val="20"/>
        </w:rPr>
        <w:pPrChange w:id="101" w:author="tstewart" w:date="2012-06-08T08:22:00Z">
          <w:pPr>
            <w:ind w:left="720"/>
          </w:pPr>
        </w:pPrChange>
      </w:pPr>
      <w:del w:id="102" w:author="tstewart" w:date="2012-06-08T08:22:00Z">
        <w:r w:rsidRPr="009A3615" w:rsidDel="00044EE7">
          <w:rPr>
            <w:rFonts w:ascii="Arial" w:hAnsi="Arial" w:cs="Arial"/>
            <w:sz w:val="20"/>
            <w:szCs w:val="20"/>
          </w:rPr>
          <w:delText>“12345” for dispute</w:delText>
        </w:r>
      </w:del>
    </w:p>
    <w:p w:rsidR="002E193E" w:rsidRPr="009A3615" w:rsidDel="00044EE7" w:rsidRDefault="002E193E" w:rsidP="00044EE7">
      <w:pPr>
        <w:rPr>
          <w:del w:id="103" w:author="tstewart" w:date="2012-06-08T08:22:00Z"/>
          <w:rFonts w:ascii="Arial" w:hAnsi="Arial" w:cs="Arial"/>
          <w:b/>
          <w:color w:val="FF0000"/>
          <w:sz w:val="20"/>
          <w:szCs w:val="20"/>
        </w:rPr>
        <w:pPrChange w:id="104" w:author="tstewart" w:date="2012-06-08T08:22:00Z">
          <w:pPr>
            <w:ind w:left="720"/>
          </w:pPr>
        </w:pPrChange>
      </w:pPr>
      <w:del w:id="105" w:author="tstewart" w:date="2012-06-08T08:22:00Z">
        <w:r w:rsidRPr="009A3615" w:rsidDel="00044EE7">
          <w:rPr>
            <w:rFonts w:ascii="Arial" w:hAnsi="Arial" w:cs="Arial"/>
            <w:b/>
            <w:color w:val="FF0000"/>
            <w:sz w:val="20"/>
            <w:szCs w:val="20"/>
          </w:rPr>
          <w:delText>ESIID</w:delText>
        </w:r>
      </w:del>
    </w:p>
    <w:p w:rsidR="002E193E" w:rsidRPr="009A3615" w:rsidDel="00044EE7" w:rsidRDefault="002E193E" w:rsidP="00044EE7">
      <w:pPr>
        <w:rPr>
          <w:del w:id="106" w:author="tstewart" w:date="2012-06-08T08:22:00Z"/>
          <w:rFonts w:ascii="Arial" w:hAnsi="Arial" w:cs="Arial"/>
          <w:b/>
          <w:sz w:val="20"/>
          <w:szCs w:val="20"/>
        </w:rPr>
        <w:pPrChange w:id="107" w:author="tstewart" w:date="2012-06-08T08:22:00Z">
          <w:pPr>
            <w:ind w:left="720"/>
          </w:pPr>
        </w:pPrChange>
      </w:pPr>
      <w:del w:id="108" w:author="tstewart" w:date="2012-06-08T08:22:00Z">
        <w:r w:rsidRPr="009A3615" w:rsidDel="00044EE7">
          <w:rPr>
            <w:rFonts w:ascii="Arial" w:hAnsi="Arial" w:cs="Arial"/>
            <w:b/>
            <w:color w:val="FF0000"/>
            <w:sz w:val="20"/>
            <w:szCs w:val="20"/>
          </w:rPr>
          <w:delText>StartTime</w:delText>
        </w:r>
        <w:r w:rsidRPr="009A3615" w:rsidDel="00044EE7">
          <w:rPr>
            <w:rFonts w:ascii="Arial" w:hAnsi="Arial" w:cs="Arial"/>
            <w:b/>
            <w:sz w:val="20"/>
            <w:szCs w:val="20"/>
          </w:rPr>
          <w:delText xml:space="preserve"> - </w:delText>
        </w:r>
        <w:r w:rsidRPr="009A3615" w:rsidDel="00044EE7">
          <w:rPr>
            <w:rFonts w:ascii="Arial" w:hAnsi="Arial" w:cs="Arial"/>
            <w:sz w:val="20"/>
            <w:szCs w:val="20"/>
          </w:rPr>
          <w:delText>Must be formatted as mm/dd/yyyy hh:mm:ss, using military time</w:delText>
        </w:r>
      </w:del>
    </w:p>
    <w:p w:rsidR="002E193E" w:rsidRPr="009A3615" w:rsidDel="00044EE7" w:rsidRDefault="002E193E" w:rsidP="00044EE7">
      <w:pPr>
        <w:rPr>
          <w:del w:id="109" w:author="tstewart" w:date="2012-06-08T08:22:00Z"/>
          <w:rFonts w:ascii="Arial" w:hAnsi="Arial" w:cs="Arial"/>
          <w:sz w:val="20"/>
          <w:szCs w:val="20"/>
        </w:rPr>
        <w:pPrChange w:id="110" w:author="tstewart" w:date="2012-06-08T08:22:00Z">
          <w:pPr>
            <w:ind w:left="720"/>
          </w:pPr>
        </w:pPrChange>
      </w:pPr>
      <w:del w:id="111" w:author="tstewart" w:date="2012-06-08T08:22:00Z">
        <w:r w:rsidRPr="009A3615" w:rsidDel="00044EE7">
          <w:rPr>
            <w:rFonts w:ascii="Arial" w:hAnsi="Arial" w:cs="Arial"/>
            <w:b/>
            <w:color w:val="FF0000"/>
            <w:sz w:val="20"/>
            <w:szCs w:val="20"/>
          </w:rPr>
          <w:delText>Comments</w:delText>
        </w:r>
        <w:r w:rsidR="00360F3E" w:rsidRPr="009A3615" w:rsidDel="00044EE7">
          <w:rPr>
            <w:rFonts w:ascii="Arial" w:hAnsi="Arial" w:cs="Arial"/>
            <w:b/>
            <w:sz w:val="20"/>
            <w:szCs w:val="20"/>
          </w:rPr>
          <w:delText xml:space="preserve"> -</w:delText>
        </w:r>
        <w:r w:rsidR="00360F3E" w:rsidRPr="009A3615" w:rsidDel="00044EE7">
          <w:rPr>
            <w:rFonts w:ascii="Arial" w:hAnsi="Arial" w:cs="Arial"/>
            <w:sz w:val="20"/>
            <w:szCs w:val="20"/>
          </w:rPr>
          <w:delText xml:space="preserve"> </w:delText>
        </w:r>
        <w:r w:rsidRPr="009A3615" w:rsidDel="00044EE7">
          <w:rPr>
            <w:rFonts w:ascii="Arial" w:hAnsi="Arial" w:cs="Arial"/>
            <w:sz w:val="20"/>
            <w:szCs w:val="20"/>
          </w:rPr>
          <w:delText>Indicate exact Start and Stop time(s) for missing interval including  month, date, year, hour and minutes</w:delText>
        </w:r>
        <w:r w:rsidR="00360F3E" w:rsidRPr="009A3615" w:rsidDel="00044EE7">
          <w:rPr>
            <w:rFonts w:ascii="Arial" w:hAnsi="Arial" w:cs="Arial"/>
            <w:sz w:val="20"/>
            <w:szCs w:val="20"/>
          </w:rPr>
          <w:delText>.</w:delText>
        </w:r>
      </w:del>
    </w:p>
    <w:p w:rsidR="002E193E" w:rsidRPr="009A3615" w:rsidDel="00044EE7" w:rsidRDefault="002E193E" w:rsidP="00044EE7">
      <w:pPr>
        <w:rPr>
          <w:del w:id="112" w:author="tstewart" w:date="2012-06-08T08:22:00Z"/>
          <w:rFonts w:ascii="Arial" w:hAnsi="Arial" w:cs="Arial"/>
          <w:sz w:val="20"/>
          <w:szCs w:val="20"/>
        </w:rPr>
        <w:pPrChange w:id="113" w:author="tstewart" w:date="2012-06-08T08:22:00Z">
          <w:pPr>
            <w:ind w:left="720"/>
          </w:pPr>
        </w:pPrChange>
      </w:pPr>
      <w:del w:id="114" w:author="tstewart" w:date="2012-06-08T08:22:00Z">
        <w:r w:rsidRPr="009A3615" w:rsidDel="00044EE7">
          <w:rPr>
            <w:rFonts w:ascii="Arial" w:hAnsi="Arial" w:cs="Arial"/>
            <w:sz w:val="20"/>
            <w:szCs w:val="20"/>
          </w:rPr>
          <w:delText>NOTE: Start AND Stop time are required in comments regardless of number of intervals requested.  Use exact format below (StartTime-StopTime using 24 hour clock).  Use of incorrect format is a valid unexecutable reason.</w:delText>
        </w:r>
      </w:del>
    </w:p>
    <w:p w:rsidR="002E193E" w:rsidRPr="009A3615" w:rsidDel="00044EE7" w:rsidRDefault="002E193E" w:rsidP="00044EE7">
      <w:pPr>
        <w:rPr>
          <w:del w:id="115" w:author="tstewart" w:date="2012-06-08T08:22:00Z"/>
          <w:rFonts w:ascii="Arial" w:hAnsi="Arial" w:cs="Arial"/>
          <w:sz w:val="20"/>
          <w:szCs w:val="20"/>
        </w:rPr>
        <w:pPrChange w:id="116" w:author="tstewart" w:date="2012-06-08T08:22:00Z">
          <w:pPr>
            <w:ind w:left="720"/>
          </w:pPr>
        </w:pPrChange>
      </w:pPr>
    </w:p>
    <w:p w:rsidR="002E193E" w:rsidRPr="009A3615" w:rsidDel="00044EE7" w:rsidRDefault="002E193E" w:rsidP="00044EE7">
      <w:pPr>
        <w:rPr>
          <w:del w:id="117" w:author="tstewart" w:date="2012-06-08T08:22:00Z"/>
          <w:rFonts w:ascii="Arial" w:hAnsi="Arial" w:cs="Arial"/>
          <w:sz w:val="20"/>
          <w:szCs w:val="20"/>
        </w:rPr>
        <w:pPrChange w:id="118" w:author="tstewart" w:date="2012-06-08T08:22:00Z">
          <w:pPr>
            <w:ind w:left="720"/>
          </w:pPr>
        </w:pPrChange>
      </w:pPr>
      <w:del w:id="119" w:author="tstewart" w:date="2012-06-08T08:22:00Z">
        <w:r w:rsidRPr="009A3615" w:rsidDel="00044EE7">
          <w:rPr>
            <w:rFonts w:ascii="Arial" w:hAnsi="Arial" w:cs="Arial"/>
            <w:sz w:val="20"/>
            <w:szCs w:val="20"/>
          </w:rPr>
          <w:delText>mm/dd/yyyy hh:mm:ss-mm/dd/yyyy hh:mm:ss (military time)</w:delText>
        </w:r>
      </w:del>
    </w:p>
    <w:p w:rsidR="002E193E" w:rsidRPr="009A3615" w:rsidDel="00044EE7" w:rsidRDefault="002E193E" w:rsidP="00044EE7">
      <w:pPr>
        <w:rPr>
          <w:del w:id="120" w:author="tstewart" w:date="2012-06-08T08:22:00Z"/>
          <w:rFonts w:ascii="Arial" w:hAnsi="Arial" w:cs="Arial"/>
          <w:sz w:val="20"/>
          <w:szCs w:val="20"/>
        </w:rPr>
        <w:pPrChange w:id="121" w:author="tstewart" w:date="2012-06-08T08:22:00Z">
          <w:pPr>
            <w:ind w:left="720"/>
          </w:pPr>
        </w:pPrChange>
      </w:pPr>
    </w:p>
    <w:p w:rsidR="002E193E" w:rsidRPr="009A3615" w:rsidDel="00044EE7" w:rsidRDefault="002E193E" w:rsidP="00044EE7">
      <w:pPr>
        <w:rPr>
          <w:del w:id="122" w:author="tstewart" w:date="2012-06-08T08:22:00Z"/>
          <w:rFonts w:ascii="Arial" w:hAnsi="Arial" w:cs="Arial"/>
          <w:sz w:val="20"/>
          <w:szCs w:val="20"/>
        </w:rPr>
        <w:pPrChange w:id="123" w:author="tstewart" w:date="2012-06-08T08:22:00Z">
          <w:pPr>
            <w:ind w:left="720"/>
          </w:pPr>
        </w:pPrChange>
      </w:pPr>
      <w:del w:id="124" w:author="tstewart" w:date="2012-06-08T08:22:00Z">
        <w:r w:rsidRPr="009A3615" w:rsidDel="00044EE7">
          <w:rPr>
            <w:rFonts w:ascii="Arial" w:hAnsi="Arial" w:cs="Arial"/>
            <w:sz w:val="20"/>
            <w:szCs w:val="20"/>
          </w:rPr>
          <w:delText>If the user is requesting data ranging from Start time to “current”, the following format should be used:  mm/dd/yyyy hh:mm:ss-12/31/2037</w:delText>
        </w:r>
      </w:del>
    </w:p>
    <w:p w:rsidR="002E193E" w:rsidDel="00044EE7" w:rsidRDefault="002E193E" w:rsidP="00044EE7">
      <w:pPr>
        <w:rPr>
          <w:del w:id="125" w:author="tstewart" w:date="2012-06-08T08:22:00Z"/>
          <w:rFonts w:ascii="Comic Sans MS" w:hAnsi="Comic Sans MS" w:cs="Arial"/>
          <w:color w:val="C00000"/>
          <w:sz w:val="20"/>
          <w:szCs w:val="20"/>
        </w:rPr>
        <w:pPrChange w:id="126" w:author="tstewart" w:date="2012-06-08T08:22:00Z">
          <w:pPr>
            <w:ind w:left="720"/>
          </w:pPr>
        </w:pPrChange>
      </w:pPr>
    </w:p>
    <w:p w:rsidR="002E193E" w:rsidRPr="005A7E06" w:rsidDel="00044EE7" w:rsidRDefault="002E193E" w:rsidP="00044EE7">
      <w:pPr>
        <w:rPr>
          <w:del w:id="127" w:author="tstewart" w:date="2012-06-08T08:22:00Z"/>
          <w:rFonts w:ascii="Arial" w:hAnsi="Arial" w:cs="Arial"/>
          <w:color w:val="000000"/>
          <w:sz w:val="20"/>
          <w:szCs w:val="20"/>
        </w:rPr>
        <w:pPrChange w:id="128" w:author="tstewart" w:date="2012-06-08T08:22:00Z">
          <w:pPr>
            <w:tabs>
              <w:tab w:val="num" w:pos="1800"/>
            </w:tabs>
            <w:ind w:left="720"/>
          </w:pPr>
        </w:pPrChange>
      </w:pPr>
      <w:del w:id="129" w:author="tstewart" w:date="2012-06-08T08:22:00Z">
        <w:r w:rsidRPr="005A7E06" w:rsidDel="00044EE7">
          <w:rPr>
            <w:rFonts w:ascii="Arial" w:hAnsi="Arial" w:cs="Arial"/>
            <w:b/>
            <w:color w:val="000000"/>
            <w:sz w:val="20"/>
            <w:szCs w:val="20"/>
          </w:rPr>
          <w:delText>NOTE</w:delText>
        </w:r>
        <w:r w:rsidRPr="005A7E06" w:rsidDel="00044EE7">
          <w:rPr>
            <w:rFonts w:ascii="Arial" w:hAnsi="Arial" w:cs="Arial"/>
            <w:color w:val="000000"/>
            <w:sz w:val="20"/>
            <w:szCs w:val="20"/>
          </w:rPr>
          <w:delText xml:space="preserve">: The, Original Tran ID, Tran Type, TXN Date, </w:delText>
        </w:r>
        <w:r w:rsidDel="00044EE7">
          <w:rPr>
            <w:rFonts w:ascii="Arial" w:hAnsi="Arial" w:cs="Arial"/>
            <w:color w:val="000000"/>
            <w:sz w:val="20"/>
            <w:szCs w:val="20"/>
          </w:rPr>
          <w:delText xml:space="preserve">and </w:delText>
        </w:r>
        <w:r w:rsidRPr="005A7E06" w:rsidDel="00044EE7">
          <w:rPr>
            <w:rFonts w:ascii="Arial" w:hAnsi="Arial" w:cs="Arial"/>
            <w:color w:val="000000"/>
            <w:sz w:val="20"/>
            <w:szCs w:val="20"/>
          </w:rPr>
          <w:delText>GS Number, are all optional fields. Please include any additional information relevant to resolving this issue in the comments section.</w:delText>
        </w:r>
      </w:del>
    </w:p>
    <w:p w:rsidR="002E193E" w:rsidDel="00044EE7" w:rsidRDefault="002E193E" w:rsidP="00044EE7">
      <w:pPr>
        <w:rPr>
          <w:del w:id="130" w:author="tstewart" w:date="2012-06-08T08:22:00Z"/>
          <w:rFonts w:ascii="Comic Sans MS" w:hAnsi="Comic Sans MS" w:cs="Arial"/>
          <w:color w:val="C00000"/>
          <w:sz w:val="20"/>
          <w:szCs w:val="20"/>
        </w:rPr>
        <w:pPrChange w:id="131" w:author="tstewart" w:date="2012-06-08T08:22:00Z">
          <w:pPr>
            <w:ind w:left="720"/>
          </w:pPr>
        </w:pPrChange>
      </w:pPr>
    </w:p>
    <w:p w:rsidR="002E193E" w:rsidDel="00044EE7" w:rsidRDefault="002E193E" w:rsidP="00044EE7">
      <w:pPr>
        <w:rPr>
          <w:del w:id="132" w:author="tstewart" w:date="2012-06-08T08:22:00Z"/>
          <w:rFonts w:ascii="Arial" w:hAnsi="Arial" w:cs="Arial"/>
          <w:color w:val="000000"/>
          <w:sz w:val="20"/>
          <w:szCs w:val="20"/>
        </w:rPr>
        <w:pPrChange w:id="133" w:author="tstewart" w:date="2012-06-08T08:22:00Z">
          <w:pPr>
            <w:numPr>
              <w:numId w:val="54"/>
            </w:numPr>
            <w:tabs>
              <w:tab w:val="num" w:pos="1440"/>
            </w:tabs>
            <w:ind w:left="1440" w:hanging="360"/>
          </w:pPr>
        </w:pPrChange>
      </w:pPr>
      <w:del w:id="134" w:author="tstewart" w:date="2012-06-08T08:22:00Z">
        <w:r w:rsidRPr="005A7E06" w:rsidDel="00044EE7">
          <w:rPr>
            <w:rFonts w:ascii="Arial" w:hAnsi="Arial" w:cs="Arial"/>
            <w:color w:val="000000"/>
            <w:sz w:val="20"/>
            <w:szCs w:val="20"/>
          </w:rPr>
          <w:delText xml:space="preserve">Select </w:delText>
        </w:r>
        <w:r w:rsidRPr="005A7E06" w:rsidDel="00044EE7">
          <w:rPr>
            <w:rFonts w:ascii="Arial" w:hAnsi="Arial" w:cs="Arial"/>
            <w:b/>
            <w:color w:val="000000"/>
            <w:sz w:val="20"/>
            <w:szCs w:val="20"/>
          </w:rPr>
          <w:delText>OK</w:delText>
        </w:r>
        <w:r w:rsidRPr="005A7E06" w:rsidDel="00044EE7">
          <w:rPr>
            <w:rFonts w:ascii="Arial" w:hAnsi="Arial" w:cs="Arial"/>
            <w:color w:val="000000"/>
            <w:sz w:val="20"/>
            <w:szCs w:val="20"/>
          </w:rPr>
          <w:delText>.</w:delText>
        </w:r>
        <w:r w:rsidRPr="005A7E06" w:rsidDel="00044EE7">
          <w:rPr>
            <w:rFonts w:ascii="Arial" w:hAnsi="Arial" w:cs="Arial"/>
            <w:color w:val="000000"/>
            <w:sz w:val="20"/>
            <w:szCs w:val="20"/>
          </w:rPr>
          <w:delText xml:space="preserve"> </w:delText>
        </w:r>
      </w:del>
    </w:p>
    <w:p w:rsidR="001A7026" w:rsidRPr="00044EE7" w:rsidDel="00044EE7" w:rsidRDefault="001A7026" w:rsidP="00044EE7">
      <w:pPr>
        <w:rPr>
          <w:del w:id="135" w:author="tstewart" w:date="2012-06-08T08:22:00Z"/>
          <w:rFonts w:ascii="Arial" w:hAnsi="Arial" w:cs="Arial"/>
          <w:color w:val="000000"/>
          <w:sz w:val="20"/>
          <w:szCs w:val="20"/>
        </w:rPr>
        <w:pPrChange w:id="136" w:author="tstewart" w:date="2012-06-08T08:22:00Z">
          <w:pPr/>
        </w:pPrChange>
      </w:pPr>
    </w:p>
    <w:p w:rsidR="001A7026" w:rsidRPr="005A7E06" w:rsidDel="00044EE7" w:rsidRDefault="001A7026" w:rsidP="00044EE7">
      <w:pPr>
        <w:rPr>
          <w:del w:id="137" w:author="tstewart" w:date="2012-06-08T08:22:00Z"/>
          <w:rFonts w:ascii="Arial" w:hAnsi="Arial" w:cs="Arial"/>
          <w:color w:val="000000"/>
          <w:sz w:val="20"/>
          <w:szCs w:val="20"/>
        </w:rPr>
        <w:pPrChange w:id="138" w:author="tstewart" w:date="2012-06-08T08:22:00Z">
          <w:pPr/>
        </w:pPrChange>
      </w:pPr>
    </w:p>
    <w:p w:rsidR="002E193E" w:rsidRPr="005A7E06" w:rsidDel="00044EE7" w:rsidRDefault="002E193E" w:rsidP="00044EE7">
      <w:pPr>
        <w:rPr>
          <w:del w:id="139" w:author="tstewart" w:date="2012-06-08T08:22:00Z"/>
          <w:rFonts w:ascii="Arial" w:hAnsi="Arial" w:cs="Arial"/>
          <w:color w:val="000000"/>
          <w:sz w:val="20"/>
          <w:szCs w:val="20"/>
        </w:rPr>
        <w:pPrChange w:id="140" w:author="tstewart" w:date="2012-06-08T08:22:00Z">
          <w:pPr/>
        </w:pPrChange>
      </w:pPr>
    </w:p>
    <w:p w:rsidR="002E193E" w:rsidDel="00044EE7" w:rsidRDefault="002E193E" w:rsidP="00044EE7">
      <w:pPr>
        <w:rPr>
          <w:del w:id="141" w:author="tstewart" w:date="2012-06-08T08:22:00Z"/>
          <w:rFonts w:ascii="Arial" w:hAnsi="Arial" w:cs="Arial"/>
          <w:color w:val="000000"/>
          <w:sz w:val="20"/>
          <w:szCs w:val="20"/>
        </w:rPr>
        <w:pPrChange w:id="142" w:author="tstewart" w:date="2012-06-08T08:22:00Z">
          <w:pPr/>
        </w:pPrChange>
      </w:pPr>
    </w:p>
    <w:p w:rsidR="00722D5D" w:rsidDel="00044EE7" w:rsidRDefault="00722D5D" w:rsidP="00044EE7">
      <w:pPr>
        <w:rPr>
          <w:del w:id="143" w:author="tstewart" w:date="2012-06-08T08:22:00Z"/>
          <w:rFonts w:ascii="Arial" w:hAnsi="Arial" w:cs="Arial"/>
          <w:b/>
          <w:color w:val="000000"/>
          <w:sz w:val="20"/>
          <w:szCs w:val="20"/>
        </w:rPr>
        <w:pPrChange w:id="144" w:author="tstewart" w:date="2012-06-08T08:22:00Z">
          <w:pPr/>
        </w:pPrChange>
      </w:pPr>
    </w:p>
    <w:p w:rsidR="00722D5D" w:rsidDel="00044EE7" w:rsidRDefault="00722D5D" w:rsidP="00044EE7">
      <w:pPr>
        <w:rPr>
          <w:del w:id="145" w:author="tstewart" w:date="2012-06-08T08:22:00Z"/>
          <w:rFonts w:ascii="Arial" w:hAnsi="Arial" w:cs="Arial"/>
          <w:b/>
          <w:color w:val="000000"/>
          <w:sz w:val="20"/>
          <w:szCs w:val="20"/>
        </w:rPr>
        <w:pPrChange w:id="146" w:author="tstewart" w:date="2012-06-08T08:22:00Z">
          <w:pPr/>
        </w:pPrChange>
      </w:pPr>
    </w:p>
    <w:p w:rsidR="00722D5D" w:rsidDel="00044EE7" w:rsidRDefault="00722D5D" w:rsidP="00044EE7">
      <w:pPr>
        <w:rPr>
          <w:del w:id="147" w:author="tstewart" w:date="2012-06-08T08:22:00Z"/>
          <w:rFonts w:ascii="Arial" w:hAnsi="Arial" w:cs="Arial"/>
          <w:b/>
          <w:color w:val="000000"/>
          <w:sz w:val="20"/>
          <w:szCs w:val="20"/>
        </w:rPr>
        <w:pPrChange w:id="148" w:author="tstewart" w:date="2012-06-08T08:22:00Z">
          <w:pPr/>
        </w:pPrChange>
      </w:pPr>
    </w:p>
    <w:p w:rsidR="001A7026" w:rsidRPr="001A7026" w:rsidDel="00044EE7" w:rsidRDefault="001A7026" w:rsidP="00044EE7">
      <w:pPr>
        <w:rPr>
          <w:del w:id="149" w:author="tstewart" w:date="2012-06-08T08:22:00Z"/>
          <w:rFonts w:ascii="Arial" w:hAnsi="Arial" w:cs="Arial"/>
          <w:b/>
          <w:color w:val="000000"/>
          <w:sz w:val="20"/>
          <w:szCs w:val="20"/>
        </w:rPr>
        <w:pPrChange w:id="150" w:author="tstewart" w:date="2012-06-08T08:22:00Z">
          <w:pPr/>
        </w:pPrChange>
      </w:pPr>
      <w:del w:id="151" w:author="tstewart" w:date="2012-06-08T08:22:00Z">
        <w:r w:rsidDel="00044EE7">
          <w:rPr>
            <w:rFonts w:ascii="Arial" w:hAnsi="Arial" w:cs="Arial"/>
            <w:b/>
            <w:color w:val="000000"/>
            <w:sz w:val="20"/>
            <w:szCs w:val="20"/>
          </w:rPr>
          <w:delText>Fig 4.5i</w:delText>
        </w:r>
      </w:del>
    </w:p>
    <w:p w:rsidR="002E193E" w:rsidRPr="002E193E" w:rsidRDefault="00E5531D" w:rsidP="00044EE7">
      <w:pPr>
        <w:jc w:val="center"/>
        <w:pPrChange w:id="152" w:author="tstewart" w:date="2012-06-08T08:22:00Z">
          <w:pPr/>
        </w:pPrChange>
      </w:pPr>
      <w:del w:id="153" w:author="tstewart" w:date="2012-06-08T08:22:00Z">
        <w:r w:rsidDel="00044EE7">
          <w:rPr>
            <w:noProof/>
          </w:rPr>
          <w:drawing>
            <wp:inline distT="0" distB="0" distL="0" distR="0">
              <wp:extent cx="5295900" cy="2749550"/>
              <wp:effectExtent l="19050" t="0" r="0" b="0"/>
              <wp:docPr id="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t="17068" r="7507" b="18675"/>
                      <a:stretch>
                        <a:fillRect/>
                      </a:stretch>
                    </pic:blipFill>
                    <pic:spPr bwMode="auto">
                      <a:xfrm>
                        <a:off x="0" y="0"/>
                        <a:ext cx="5295900" cy="2749550"/>
                      </a:xfrm>
                      <a:prstGeom prst="rect">
                        <a:avLst/>
                      </a:prstGeom>
                      <a:noFill/>
                      <a:ln w="9525">
                        <a:noFill/>
                        <a:miter lim="800000"/>
                        <a:headEnd/>
                        <a:tailEnd/>
                      </a:ln>
                    </pic:spPr>
                  </pic:pic>
                </a:graphicData>
              </a:graphic>
            </wp:inline>
          </w:drawing>
        </w:r>
      </w:del>
    </w:p>
    <w:p w:rsidR="002E193E" w:rsidDel="004B625E" w:rsidRDefault="002E193E" w:rsidP="00185D23">
      <w:pPr>
        <w:rPr>
          <w:del w:id="154" w:author="NPGRTF 021511" w:date="2012-04-25T11:36:00Z"/>
          <w:rFonts w:ascii="Arial" w:hAnsi="Arial" w:cs="Arial"/>
          <w:b/>
          <w:bCs/>
          <w:iCs/>
          <w:sz w:val="22"/>
          <w:szCs w:val="28"/>
        </w:rPr>
      </w:pPr>
    </w:p>
    <w:p w:rsidR="001A7026" w:rsidRPr="009A3615" w:rsidDel="004B625E" w:rsidRDefault="001A7026" w:rsidP="001A7026">
      <w:pPr>
        <w:numPr>
          <w:ilvl w:val="0"/>
          <w:numId w:val="56"/>
        </w:numPr>
        <w:rPr>
          <w:del w:id="155" w:author="NPGRTF 021511" w:date="2012-04-25T11:36:00Z"/>
          <w:rFonts w:ascii="Arial" w:hAnsi="Arial" w:cs="Arial"/>
          <w:color w:val="000000"/>
          <w:sz w:val="20"/>
          <w:szCs w:val="20"/>
        </w:rPr>
      </w:pPr>
      <w:del w:id="156" w:author="NPGRTF 021511" w:date="2012-04-25T11:36:00Z">
        <w:r w:rsidRPr="009A3615" w:rsidDel="004B625E">
          <w:rPr>
            <w:rFonts w:ascii="Arial" w:hAnsi="Arial" w:cs="Arial"/>
            <w:color w:val="000000"/>
            <w:sz w:val="20"/>
            <w:szCs w:val="20"/>
          </w:rPr>
          <w:delText xml:space="preserve">The issue enters TDSP’s queue in a state of </w:delText>
        </w:r>
        <w:r w:rsidRPr="009A3615" w:rsidDel="004B625E">
          <w:rPr>
            <w:rFonts w:ascii="Arial" w:hAnsi="Arial" w:cs="Arial"/>
            <w:b/>
            <w:i/>
            <w:color w:val="000000"/>
            <w:sz w:val="20"/>
            <w:szCs w:val="20"/>
          </w:rPr>
          <w:delText>New</w:delText>
        </w:r>
        <w:r w:rsidRPr="009A3615" w:rsidDel="004B625E">
          <w:rPr>
            <w:rFonts w:ascii="Arial" w:hAnsi="Arial" w:cs="Arial"/>
            <w:color w:val="000000"/>
            <w:sz w:val="20"/>
            <w:szCs w:val="20"/>
          </w:rPr>
          <w:delText xml:space="preserve"> and is visible only by the Submitting CR and TDSP.</w:delText>
        </w:r>
      </w:del>
    </w:p>
    <w:p w:rsidR="001A7026" w:rsidRPr="009A3615" w:rsidDel="004B625E" w:rsidRDefault="001A7026" w:rsidP="001A7026">
      <w:pPr>
        <w:numPr>
          <w:ilvl w:val="0"/>
          <w:numId w:val="56"/>
        </w:numPr>
        <w:rPr>
          <w:del w:id="157" w:author="NPGRTF 021511" w:date="2012-04-25T11:36:00Z"/>
          <w:rFonts w:ascii="Arial" w:hAnsi="Arial" w:cs="Arial"/>
          <w:color w:val="000000"/>
          <w:sz w:val="20"/>
          <w:szCs w:val="20"/>
        </w:rPr>
      </w:pPr>
      <w:del w:id="158" w:author="NPGRTF 021511" w:date="2012-04-25T11:36:00Z">
        <w:r w:rsidRPr="009A3615" w:rsidDel="004B625E">
          <w:rPr>
            <w:rFonts w:ascii="Arial" w:hAnsi="Arial" w:cs="Arial"/>
            <w:color w:val="000000"/>
            <w:sz w:val="20"/>
            <w:szCs w:val="20"/>
          </w:rPr>
          <w:delText xml:space="preserve">The Submitting CR can </w:delText>
        </w:r>
        <w:r w:rsidRPr="009A3615" w:rsidDel="004B625E">
          <w:rPr>
            <w:rFonts w:ascii="Arial" w:hAnsi="Arial" w:cs="Arial"/>
            <w:b/>
            <w:color w:val="000000"/>
            <w:sz w:val="20"/>
            <w:szCs w:val="20"/>
          </w:rPr>
          <w:delText>Withdraw</w:delText>
        </w:r>
        <w:r w:rsidRPr="009A3615" w:rsidDel="004B625E">
          <w:rPr>
            <w:rFonts w:ascii="Arial" w:hAnsi="Arial" w:cs="Arial"/>
            <w:color w:val="000000"/>
            <w:sz w:val="20"/>
            <w:szCs w:val="20"/>
          </w:rPr>
          <w:delText xml:space="preserve"> the issue at this point by selecting the Withdraw transition within the MT issue. (</w:delText>
        </w:r>
        <w:r w:rsidRPr="009A3615" w:rsidDel="004B625E">
          <w:rPr>
            <w:rFonts w:ascii="Arial" w:hAnsi="Arial" w:cs="Arial"/>
            <w:b/>
            <w:color w:val="000000"/>
            <w:sz w:val="20"/>
            <w:szCs w:val="20"/>
          </w:rPr>
          <w:delText>Fig 4.5j</w:delText>
        </w:r>
        <w:r w:rsidRPr="009A3615" w:rsidDel="004B625E">
          <w:rPr>
            <w:rFonts w:ascii="Arial" w:hAnsi="Arial" w:cs="Arial"/>
            <w:color w:val="000000"/>
            <w:sz w:val="20"/>
            <w:szCs w:val="20"/>
          </w:rPr>
          <w:delText>)</w:delText>
        </w:r>
      </w:del>
    </w:p>
    <w:p w:rsidR="001A7026" w:rsidDel="004B625E" w:rsidRDefault="001A7026" w:rsidP="00185D23">
      <w:pPr>
        <w:rPr>
          <w:del w:id="159" w:author="NPGRTF 021511" w:date="2012-04-25T11:36:00Z"/>
          <w:rFonts w:ascii="Arial" w:hAnsi="Arial" w:cs="Arial"/>
          <w:b/>
          <w:bCs/>
          <w:iCs/>
          <w:sz w:val="22"/>
          <w:szCs w:val="28"/>
        </w:rPr>
      </w:pPr>
      <w:del w:id="160" w:author="NPGRTF 021511" w:date="2012-04-25T11:36:00Z">
        <w:r w:rsidDel="004B625E">
          <w:rPr>
            <w:rFonts w:ascii="Arial" w:hAnsi="Arial" w:cs="Arial"/>
            <w:b/>
            <w:bCs/>
            <w:iCs/>
            <w:sz w:val="22"/>
            <w:szCs w:val="28"/>
          </w:rPr>
          <w:delText>Fig 4.5j</w:delText>
        </w:r>
      </w:del>
    </w:p>
    <w:p w:rsidR="001A7026" w:rsidDel="004B625E" w:rsidRDefault="00E5531D" w:rsidP="00185D23">
      <w:pPr>
        <w:rPr>
          <w:del w:id="161" w:author="NPGRTF 021511" w:date="2012-04-25T11:36:00Z"/>
        </w:rPr>
      </w:pPr>
      <w:del w:id="162" w:author="NPGRTF 021511" w:date="2012-04-25T11:36:00Z">
        <w:r>
          <w:rPr>
            <w:noProof/>
          </w:rPr>
          <w:drawing>
            <wp:inline distT="0" distB="0" distL="0" distR="0">
              <wp:extent cx="5480050" cy="1797050"/>
              <wp:effectExtent l="19050" t="0" r="635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0" cstate="print"/>
                      <a:srcRect b="56595"/>
                      <a:stretch>
                        <a:fillRect/>
                      </a:stretch>
                    </pic:blipFill>
                    <pic:spPr bwMode="auto">
                      <a:xfrm>
                        <a:off x="0" y="0"/>
                        <a:ext cx="5480050" cy="1797050"/>
                      </a:xfrm>
                      <a:prstGeom prst="rect">
                        <a:avLst/>
                      </a:prstGeom>
                      <a:noFill/>
                      <a:ln w="9525">
                        <a:noFill/>
                        <a:miter lim="800000"/>
                        <a:headEnd/>
                        <a:tailEnd/>
                      </a:ln>
                    </pic:spPr>
                  </pic:pic>
                </a:graphicData>
              </a:graphic>
            </wp:inline>
          </w:drawing>
        </w:r>
      </w:del>
    </w:p>
    <w:p w:rsidR="009A3615" w:rsidDel="004B625E" w:rsidRDefault="009A3615" w:rsidP="00185D23">
      <w:pPr>
        <w:rPr>
          <w:del w:id="163" w:author="NPGRTF 021511" w:date="2012-04-25T11:36:00Z"/>
        </w:rPr>
      </w:pPr>
    </w:p>
    <w:p w:rsidR="001A7026" w:rsidRPr="009A3615" w:rsidDel="004B625E" w:rsidRDefault="001A7026" w:rsidP="001A7026">
      <w:pPr>
        <w:numPr>
          <w:ilvl w:val="0"/>
          <w:numId w:val="58"/>
        </w:numPr>
        <w:rPr>
          <w:del w:id="164" w:author="NPGRTF 021511" w:date="2012-04-25T11:36:00Z"/>
          <w:rFonts w:ascii="Arial" w:hAnsi="Arial" w:cs="Arial"/>
          <w:color w:val="000000"/>
          <w:sz w:val="20"/>
          <w:szCs w:val="20"/>
        </w:rPr>
      </w:pPr>
      <w:del w:id="165" w:author="NPGRTF 021511" w:date="2012-04-25T11:36:00Z">
        <w:r w:rsidRPr="009A3615" w:rsidDel="004B625E">
          <w:rPr>
            <w:rFonts w:ascii="Arial" w:hAnsi="Arial" w:cs="Arial"/>
            <w:color w:val="000000"/>
            <w:sz w:val="20"/>
            <w:szCs w:val="20"/>
          </w:rPr>
          <w:delText xml:space="preserve">TDSP selects </w:delText>
        </w:r>
        <w:r w:rsidRPr="009A3615" w:rsidDel="004B625E">
          <w:rPr>
            <w:rFonts w:ascii="Arial" w:hAnsi="Arial" w:cs="Arial"/>
            <w:b/>
            <w:color w:val="000000"/>
            <w:sz w:val="20"/>
            <w:szCs w:val="20"/>
          </w:rPr>
          <w:delText>Begin Working</w:delText>
        </w:r>
        <w:r w:rsidRPr="009A3615" w:rsidDel="004B625E">
          <w:rPr>
            <w:rFonts w:ascii="Arial" w:hAnsi="Arial" w:cs="Arial"/>
            <w:color w:val="000000"/>
            <w:sz w:val="20"/>
            <w:szCs w:val="20"/>
          </w:rPr>
          <w:delText xml:space="preserve"> and the issue is transitioned to the state of </w:delText>
        </w:r>
        <w:r w:rsidRPr="009A3615" w:rsidDel="004B625E">
          <w:rPr>
            <w:rFonts w:ascii="Arial" w:hAnsi="Arial" w:cs="Arial"/>
            <w:b/>
            <w:i/>
            <w:color w:val="000000"/>
            <w:sz w:val="20"/>
            <w:szCs w:val="20"/>
          </w:rPr>
          <w:delText>In Progress (Assignee</w:delText>
        </w:r>
        <w:r w:rsidRPr="009A3615" w:rsidDel="004B625E">
          <w:rPr>
            <w:rFonts w:ascii="Arial" w:hAnsi="Arial" w:cs="Arial"/>
            <w:b/>
            <w:color w:val="000000"/>
            <w:sz w:val="20"/>
            <w:szCs w:val="20"/>
          </w:rPr>
          <w:delText>).</w:delText>
        </w:r>
        <w:r w:rsidRPr="009A3615" w:rsidDel="004B625E">
          <w:rPr>
            <w:rFonts w:ascii="Arial" w:hAnsi="Arial" w:cs="Arial"/>
            <w:color w:val="000000"/>
            <w:sz w:val="20"/>
            <w:szCs w:val="20"/>
          </w:rPr>
          <w:delText xml:space="preserve"> (</w:delText>
        </w:r>
        <w:r w:rsidRPr="009A3615" w:rsidDel="004B625E">
          <w:rPr>
            <w:rFonts w:ascii="Arial" w:hAnsi="Arial" w:cs="Arial"/>
            <w:b/>
            <w:color w:val="000000"/>
            <w:sz w:val="20"/>
            <w:szCs w:val="20"/>
          </w:rPr>
          <w:delText>Fig 4.5k</w:delText>
        </w:r>
        <w:r w:rsidRPr="009A3615" w:rsidDel="004B625E">
          <w:rPr>
            <w:rFonts w:ascii="Arial" w:hAnsi="Arial" w:cs="Arial"/>
            <w:color w:val="000000"/>
            <w:sz w:val="20"/>
            <w:szCs w:val="20"/>
          </w:rPr>
          <w:delText>)</w:delText>
        </w:r>
      </w:del>
    </w:p>
    <w:p w:rsidR="001A7026" w:rsidRPr="009A3615" w:rsidDel="004B625E" w:rsidRDefault="001A7026" w:rsidP="001A7026">
      <w:pPr>
        <w:numPr>
          <w:ilvl w:val="0"/>
          <w:numId w:val="58"/>
        </w:numPr>
        <w:rPr>
          <w:del w:id="166" w:author="NPGRTF 021511" w:date="2012-04-25T11:36:00Z"/>
          <w:rFonts w:ascii="Arial" w:hAnsi="Arial" w:cs="Arial"/>
          <w:color w:val="000000"/>
          <w:sz w:val="20"/>
          <w:szCs w:val="20"/>
        </w:rPr>
      </w:pPr>
      <w:del w:id="167" w:author="NPGRTF 021511" w:date="2012-04-25T11:36:00Z">
        <w:r w:rsidRPr="009A3615" w:rsidDel="004B625E">
          <w:rPr>
            <w:rFonts w:ascii="Arial" w:hAnsi="Arial" w:cs="Arial"/>
            <w:color w:val="000000"/>
            <w:sz w:val="20"/>
            <w:szCs w:val="20"/>
          </w:rPr>
          <w:delText xml:space="preserve">At this point, the Submitting CR can no longer </w:delText>
        </w:r>
        <w:r w:rsidRPr="009A3615" w:rsidDel="004B625E">
          <w:rPr>
            <w:rFonts w:ascii="Arial" w:hAnsi="Arial" w:cs="Arial"/>
            <w:b/>
            <w:color w:val="000000"/>
            <w:sz w:val="20"/>
            <w:szCs w:val="20"/>
          </w:rPr>
          <w:delText>Withdraw</w:delText>
        </w:r>
        <w:r w:rsidRPr="009A3615" w:rsidDel="004B625E">
          <w:rPr>
            <w:rFonts w:ascii="Arial" w:hAnsi="Arial" w:cs="Arial"/>
            <w:color w:val="000000"/>
            <w:sz w:val="20"/>
            <w:szCs w:val="20"/>
          </w:rPr>
          <w:delText xml:space="preserve"> the issue.</w:delText>
        </w:r>
      </w:del>
    </w:p>
    <w:p w:rsidR="001A7026" w:rsidDel="004B625E" w:rsidRDefault="001F4AD5" w:rsidP="00185D23">
      <w:pPr>
        <w:rPr>
          <w:del w:id="168" w:author="NPGRTF 021511" w:date="2012-04-25T11:36:00Z"/>
          <w:rFonts w:ascii="Arial" w:hAnsi="Arial" w:cs="Arial"/>
          <w:b/>
          <w:bCs/>
          <w:iCs/>
          <w:sz w:val="22"/>
          <w:szCs w:val="28"/>
        </w:rPr>
      </w:pPr>
      <w:del w:id="169" w:author="NPGRTF 021511" w:date="2012-04-25T11:36:00Z">
        <w:r w:rsidDel="004B625E">
          <w:rPr>
            <w:rFonts w:ascii="Arial" w:hAnsi="Arial" w:cs="Arial"/>
            <w:b/>
            <w:bCs/>
            <w:iCs/>
            <w:sz w:val="22"/>
            <w:szCs w:val="28"/>
          </w:rPr>
          <w:delText>Fig 4.5k</w:delText>
        </w:r>
      </w:del>
    </w:p>
    <w:p w:rsidR="001F4AD5" w:rsidDel="004B625E" w:rsidRDefault="00E5531D" w:rsidP="00185D23">
      <w:pPr>
        <w:rPr>
          <w:del w:id="170" w:author="NPGRTF 021511" w:date="2012-04-25T11:36:00Z"/>
        </w:rPr>
      </w:pPr>
      <w:del w:id="171" w:author="NPGRTF 021511" w:date="2012-04-25T11:36:00Z">
        <w:r>
          <w:rPr>
            <w:noProof/>
          </w:rPr>
          <w:drawing>
            <wp:inline distT="0" distB="0" distL="0" distR="0">
              <wp:extent cx="5486400" cy="1492250"/>
              <wp:effectExtent l="1905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 cstate="print"/>
                      <a:srcRect b="51546"/>
                      <a:stretch>
                        <a:fillRect/>
                      </a:stretch>
                    </pic:blipFill>
                    <pic:spPr bwMode="auto">
                      <a:xfrm>
                        <a:off x="0" y="0"/>
                        <a:ext cx="5486400" cy="1492250"/>
                      </a:xfrm>
                      <a:prstGeom prst="rect">
                        <a:avLst/>
                      </a:prstGeom>
                      <a:noFill/>
                      <a:ln w="9525">
                        <a:noFill/>
                        <a:miter lim="800000"/>
                        <a:headEnd/>
                        <a:tailEnd/>
                      </a:ln>
                    </pic:spPr>
                  </pic:pic>
                </a:graphicData>
              </a:graphic>
            </wp:inline>
          </w:drawing>
        </w:r>
      </w:del>
    </w:p>
    <w:p w:rsidR="001F4AD5" w:rsidDel="004B625E" w:rsidRDefault="001F4AD5" w:rsidP="00185D23">
      <w:pPr>
        <w:rPr>
          <w:del w:id="172" w:author="NPGRTF 021511" w:date="2012-04-25T11:36:00Z"/>
        </w:rPr>
      </w:pPr>
    </w:p>
    <w:p w:rsidR="001F4AD5" w:rsidRPr="005A7E06" w:rsidDel="004B625E" w:rsidRDefault="001F4AD5" w:rsidP="001F4AD5">
      <w:pPr>
        <w:ind w:left="1080"/>
        <w:rPr>
          <w:del w:id="173" w:author="NPGRTF 021511" w:date="2012-04-25T11:36:00Z"/>
          <w:rFonts w:ascii="Arial" w:hAnsi="Arial" w:cs="Arial"/>
          <w:bCs/>
          <w:iCs/>
          <w:sz w:val="22"/>
          <w:szCs w:val="28"/>
        </w:rPr>
      </w:pPr>
      <w:del w:id="174" w:author="NPGRTF 021511" w:date="2012-04-25T11:36:00Z">
        <w:r w:rsidRPr="005A7E06" w:rsidDel="004B625E">
          <w:rPr>
            <w:rFonts w:ascii="Arial" w:hAnsi="Arial" w:cs="Arial"/>
            <w:b/>
            <w:bCs/>
            <w:iCs/>
            <w:sz w:val="22"/>
            <w:szCs w:val="28"/>
          </w:rPr>
          <w:delText xml:space="preserve">Note:  </w:delText>
        </w:r>
        <w:r w:rsidRPr="005A7E06" w:rsidDel="004B625E">
          <w:rPr>
            <w:rFonts w:ascii="Arial" w:hAnsi="Arial" w:cs="Arial"/>
            <w:bCs/>
            <w:iCs/>
            <w:sz w:val="22"/>
            <w:szCs w:val="28"/>
          </w:rPr>
          <w:delText xml:space="preserve">After the initial “Begin Working” is selected and the “Withdraw” is not available or the issue is not in a “Complete” state, if the submitting MP feels a resolution is no longer needed, the “Close” button can be selected.  Comments will be required with this transition.  </w:delText>
        </w:r>
      </w:del>
    </w:p>
    <w:p w:rsidR="001F4AD5" w:rsidRPr="005A7E06" w:rsidDel="004B625E" w:rsidRDefault="001F4AD5" w:rsidP="001F4AD5">
      <w:pPr>
        <w:ind w:left="1080"/>
        <w:rPr>
          <w:del w:id="175" w:author="NPGRTF 021511" w:date="2012-04-25T11:36:00Z"/>
          <w:rFonts w:ascii="Arial" w:hAnsi="Arial" w:cs="Arial"/>
          <w:bCs/>
          <w:iCs/>
          <w:sz w:val="22"/>
          <w:szCs w:val="28"/>
        </w:rPr>
      </w:pPr>
      <w:del w:id="176" w:author="NPGRTF 021511" w:date="2012-04-25T11:36:00Z">
        <w:r w:rsidRPr="005A7E06" w:rsidDel="004B625E">
          <w:rPr>
            <w:rFonts w:ascii="Arial" w:hAnsi="Arial" w:cs="Arial"/>
            <w:bCs/>
            <w:iCs/>
            <w:sz w:val="22"/>
            <w:szCs w:val="28"/>
          </w:rPr>
          <w:delText>All work will stop on the issue at this point.</w:delText>
        </w:r>
      </w:del>
    </w:p>
    <w:p w:rsidR="001F4AD5" w:rsidRPr="005A7E06" w:rsidDel="004B625E" w:rsidRDefault="001F4AD5" w:rsidP="001F4AD5">
      <w:pPr>
        <w:ind w:left="1440"/>
        <w:rPr>
          <w:del w:id="177" w:author="NPGRTF 021511" w:date="2012-04-25T11:36:00Z"/>
          <w:rFonts w:ascii="Arial" w:hAnsi="Arial" w:cs="Arial"/>
          <w:color w:val="000000"/>
          <w:sz w:val="20"/>
          <w:szCs w:val="20"/>
        </w:rPr>
      </w:pPr>
    </w:p>
    <w:p w:rsidR="001F4AD5" w:rsidRPr="009A3615" w:rsidDel="004B625E" w:rsidRDefault="001F4AD5" w:rsidP="001F4AD5">
      <w:pPr>
        <w:numPr>
          <w:ilvl w:val="0"/>
          <w:numId w:val="60"/>
        </w:numPr>
        <w:ind w:left="1800"/>
        <w:rPr>
          <w:del w:id="178" w:author="NPGRTF 021511" w:date="2012-04-25T11:36:00Z"/>
          <w:rFonts w:ascii="Arial" w:hAnsi="Arial" w:cs="Arial"/>
          <w:color w:val="000000"/>
          <w:sz w:val="20"/>
          <w:szCs w:val="20"/>
        </w:rPr>
      </w:pPr>
      <w:del w:id="179" w:author="NPGRTF 021511" w:date="2012-04-25T11:36:00Z">
        <w:r w:rsidRPr="009A3615" w:rsidDel="004B625E">
          <w:rPr>
            <w:rFonts w:ascii="Arial" w:hAnsi="Arial" w:cs="Arial"/>
            <w:color w:val="000000"/>
            <w:sz w:val="20"/>
            <w:szCs w:val="20"/>
          </w:rPr>
          <w:delText>TDSP reviews the issue and has the options: (</w:delText>
        </w:r>
        <w:r w:rsidRPr="009A3615" w:rsidDel="004B625E">
          <w:rPr>
            <w:rFonts w:ascii="Arial" w:hAnsi="Arial" w:cs="Arial"/>
            <w:b/>
            <w:color w:val="000000"/>
            <w:sz w:val="20"/>
            <w:szCs w:val="20"/>
          </w:rPr>
          <w:delText>Fig 4.5l</w:delText>
        </w:r>
        <w:r w:rsidRPr="009A3615" w:rsidDel="004B625E">
          <w:rPr>
            <w:rFonts w:ascii="Arial" w:hAnsi="Arial" w:cs="Arial"/>
            <w:color w:val="000000"/>
            <w:sz w:val="20"/>
            <w:szCs w:val="20"/>
          </w:rPr>
          <w:delText>)</w:delText>
        </w:r>
      </w:del>
    </w:p>
    <w:p w:rsidR="001F4AD5" w:rsidRPr="009A3615" w:rsidDel="004B625E" w:rsidRDefault="001F4AD5" w:rsidP="001F4AD5">
      <w:pPr>
        <w:numPr>
          <w:ilvl w:val="3"/>
          <w:numId w:val="12"/>
        </w:numPr>
        <w:tabs>
          <w:tab w:val="clear" w:pos="2880"/>
          <w:tab w:val="num" w:pos="2160"/>
        </w:tabs>
        <w:ind w:left="2160"/>
        <w:rPr>
          <w:del w:id="180" w:author="NPGRTF 021511" w:date="2012-04-25T11:36:00Z"/>
          <w:rFonts w:ascii="Arial" w:hAnsi="Arial" w:cs="Arial"/>
          <w:color w:val="000000"/>
          <w:sz w:val="20"/>
          <w:szCs w:val="20"/>
        </w:rPr>
      </w:pPr>
      <w:del w:id="181" w:author="NPGRTF 021511" w:date="2012-04-25T11:36:00Z">
        <w:r w:rsidRPr="009A3615" w:rsidDel="004B625E">
          <w:rPr>
            <w:rFonts w:ascii="Arial" w:hAnsi="Arial" w:cs="Arial"/>
            <w:b/>
            <w:color w:val="000000"/>
            <w:sz w:val="20"/>
            <w:szCs w:val="20"/>
          </w:rPr>
          <w:delText>Unexecutable</w:delText>
        </w:r>
        <w:r w:rsidRPr="009A3615" w:rsidDel="004B625E">
          <w:rPr>
            <w:rFonts w:ascii="Arial" w:hAnsi="Arial" w:cs="Arial"/>
            <w:color w:val="000000"/>
            <w:sz w:val="20"/>
            <w:szCs w:val="20"/>
          </w:rPr>
          <w:delText xml:space="preserve">, which results in state </w:delText>
        </w:r>
        <w:r w:rsidRPr="009A3615" w:rsidDel="004B625E">
          <w:rPr>
            <w:rFonts w:ascii="Arial" w:hAnsi="Arial" w:cs="Arial"/>
            <w:b/>
            <w:i/>
            <w:color w:val="000000"/>
            <w:sz w:val="20"/>
            <w:szCs w:val="20"/>
          </w:rPr>
          <w:delText>Unexecutable- Pending Complete</w:delText>
        </w:r>
        <w:r w:rsidRPr="009A3615" w:rsidDel="004B625E">
          <w:rPr>
            <w:rFonts w:ascii="Arial" w:hAnsi="Arial" w:cs="Arial"/>
            <w:b/>
            <w:color w:val="000000"/>
            <w:sz w:val="20"/>
            <w:szCs w:val="20"/>
          </w:rPr>
          <w:delText xml:space="preserve"> – </w:delText>
        </w:r>
        <w:r w:rsidRPr="009A3615" w:rsidDel="004B625E">
          <w:rPr>
            <w:rFonts w:ascii="Arial" w:hAnsi="Arial" w:cs="Arial"/>
            <w:color w:val="000000"/>
            <w:sz w:val="20"/>
            <w:szCs w:val="20"/>
          </w:rPr>
          <w:delText>comments required</w:delText>
        </w:r>
        <w:r w:rsidRPr="009A3615" w:rsidDel="004B625E">
          <w:rPr>
            <w:rFonts w:ascii="Arial" w:hAnsi="Arial" w:cs="Arial"/>
            <w:b/>
            <w:color w:val="000000"/>
            <w:sz w:val="20"/>
            <w:szCs w:val="20"/>
          </w:rPr>
          <w:delText>.</w:delText>
        </w:r>
      </w:del>
    </w:p>
    <w:p w:rsidR="001F4AD5" w:rsidRPr="009A3615" w:rsidDel="004B625E" w:rsidRDefault="001F4AD5" w:rsidP="001F4AD5">
      <w:pPr>
        <w:ind w:left="1080" w:firstLine="720"/>
        <w:rPr>
          <w:del w:id="182" w:author="NPGRTF 021511" w:date="2012-04-25T11:36:00Z"/>
          <w:rFonts w:ascii="Arial" w:hAnsi="Arial" w:cs="Arial"/>
          <w:sz w:val="20"/>
          <w:szCs w:val="20"/>
        </w:rPr>
      </w:pPr>
      <w:del w:id="183" w:author="NPGRTF 021511" w:date="2012-04-25T11:36:00Z">
        <w:r w:rsidRPr="009A3615" w:rsidDel="004B625E">
          <w:rPr>
            <w:rFonts w:ascii="Arial" w:hAnsi="Arial" w:cs="Arial"/>
            <w:sz w:val="20"/>
            <w:szCs w:val="20"/>
          </w:rPr>
          <w:delText xml:space="preserve">Other valid reject reasons include: </w:delText>
        </w:r>
      </w:del>
    </w:p>
    <w:p w:rsidR="001F4AD5" w:rsidRPr="009A3615" w:rsidDel="004B625E" w:rsidRDefault="001F4AD5" w:rsidP="001F4AD5">
      <w:pPr>
        <w:numPr>
          <w:ilvl w:val="2"/>
          <w:numId w:val="59"/>
        </w:numPr>
        <w:rPr>
          <w:del w:id="184" w:author="NPGRTF 021511" w:date="2012-04-25T11:36:00Z"/>
          <w:rFonts w:ascii="Arial" w:hAnsi="Arial" w:cs="Arial"/>
          <w:sz w:val="20"/>
          <w:szCs w:val="20"/>
        </w:rPr>
      </w:pPr>
      <w:del w:id="185" w:author="NPGRTF 021511" w:date="2012-04-25T11:36:00Z">
        <w:r w:rsidRPr="009A3615" w:rsidDel="004B625E">
          <w:rPr>
            <w:rFonts w:ascii="Arial" w:hAnsi="Arial" w:cs="Arial"/>
            <w:sz w:val="20"/>
            <w:szCs w:val="20"/>
          </w:rPr>
          <w:delText xml:space="preserve">   invalid Start and/or Stop time</w:delText>
        </w:r>
      </w:del>
    </w:p>
    <w:p w:rsidR="001F4AD5" w:rsidRPr="009A3615" w:rsidDel="004B625E" w:rsidRDefault="001F4AD5" w:rsidP="001F4AD5">
      <w:pPr>
        <w:numPr>
          <w:ilvl w:val="2"/>
          <w:numId w:val="59"/>
        </w:numPr>
        <w:rPr>
          <w:del w:id="186" w:author="NPGRTF 021511" w:date="2012-04-25T11:36:00Z"/>
          <w:rFonts w:ascii="Arial" w:hAnsi="Arial" w:cs="Arial"/>
          <w:sz w:val="20"/>
          <w:szCs w:val="20"/>
        </w:rPr>
      </w:pPr>
      <w:del w:id="187" w:author="NPGRTF 021511" w:date="2012-04-25T11:36:00Z">
        <w:r w:rsidRPr="009A3615" w:rsidDel="004B625E">
          <w:rPr>
            <w:rFonts w:ascii="Arial" w:hAnsi="Arial" w:cs="Arial"/>
            <w:sz w:val="20"/>
            <w:szCs w:val="20"/>
          </w:rPr>
          <w:delText>entry of a Start and/or Stop time where the submitting CR was not REP of Record</w:delText>
        </w:r>
      </w:del>
    </w:p>
    <w:p w:rsidR="001F4AD5" w:rsidRPr="009A3615" w:rsidDel="004B625E" w:rsidRDefault="001F4AD5" w:rsidP="001F4AD5">
      <w:pPr>
        <w:numPr>
          <w:ilvl w:val="2"/>
          <w:numId w:val="59"/>
        </w:numPr>
        <w:rPr>
          <w:del w:id="188" w:author="NPGRTF 021511" w:date="2012-04-25T11:36:00Z"/>
          <w:rFonts w:ascii="Arial" w:hAnsi="Arial" w:cs="Arial"/>
          <w:sz w:val="20"/>
          <w:szCs w:val="20"/>
        </w:rPr>
      </w:pPr>
      <w:del w:id="189" w:author="NPGRTF 021511" w:date="2012-04-25T11:36:00Z">
        <w:r w:rsidRPr="009A3615" w:rsidDel="004B625E">
          <w:rPr>
            <w:rFonts w:ascii="Arial" w:hAnsi="Arial" w:cs="Arial"/>
            <w:sz w:val="20"/>
            <w:szCs w:val="20"/>
          </w:rPr>
          <w:delText>existence of an open issue for the same Start and Stop time, under the same request (missing, dispute)</w:delText>
        </w:r>
      </w:del>
    </w:p>
    <w:p w:rsidR="001F4AD5" w:rsidRPr="009A3615" w:rsidDel="004B625E" w:rsidRDefault="001F4AD5" w:rsidP="001F4AD5">
      <w:pPr>
        <w:numPr>
          <w:ilvl w:val="2"/>
          <w:numId w:val="59"/>
        </w:numPr>
        <w:rPr>
          <w:del w:id="190" w:author="NPGRTF 021511" w:date="2012-04-25T11:36:00Z"/>
          <w:rFonts w:ascii="Arial" w:hAnsi="Arial" w:cs="Arial"/>
          <w:sz w:val="20"/>
          <w:szCs w:val="20"/>
        </w:rPr>
      </w:pPr>
      <w:del w:id="191" w:author="NPGRTF 021511" w:date="2012-04-25T11:36:00Z">
        <w:r w:rsidRPr="009A3615" w:rsidDel="004B625E">
          <w:rPr>
            <w:rFonts w:ascii="Arial" w:hAnsi="Arial" w:cs="Arial"/>
            <w:sz w:val="20"/>
            <w:szCs w:val="20"/>
          </w:rPr>
          <w:delText>ESIID does not belong to TDSP, or is not a valid ESIID</w:delText>
        </w:r>
      </w:del>
    </w:p>
    <w:p w:rsidR="001F4AD5" w:rsidRPr="009A3615" w:rsidDel="004B625E" w:rsidRDefault="001F4AD5" w:rsidP="001F4AD5">
      <w:pPr>
        <w:ind w:left="2160"/>
        <w:rPr>
          <w:del w:id="192" w:author="NPGRTF 021511" w:date="2012-04-25T11:36:00Z"/>
          <w:rFonts w:ascii="Arial" w:hAnsi="Arial" w:cs="Arial"/>
          <w:color w:val="000000"/>
          <w:sz w:val="20"/>
          <w:szCs w:val="20"/>
        </w:rPr>
      </w:pPr>
      <w:del w:id="193" w:author="NPGRTF 021511" w:date="2012-04-25T11:36:00Z">
        <w:r w:rsidRPr="009A3615" w:rsidDel="004B625E">
          <w:rPr>
            <w:rFonts w:ascii="Arial" w:hAnsi="Arial" w:cs="Arial"/>
            <w:color w:val="000000"/>
            <w:sz w:val="20"/>
            <w:szCs w:val="20"/>
          </w:rPr>
          <w:delText xml:space="preserve"> </w:delText>
        </w:r>
      </w:del>
    </w:p>
    <w:p w:rsidR="001F4AD5" w:rsidRPr="009A3615" w:rsidDel="004B625E" w:rsidRDefault="001F4AD5" w:rsidP="001F4AD5">
      <w:pPr>
        <w:numPr>
          <w:ilvl w:val="3"/>
          <w:numId w:val="12"/>
        </w:numPr>
        <w:tabs>
          <w:tab w:val="clear" w:pos="2880"/>
          <w:tab w:val="num" w:pos="2160"/>
        </w:tabs>
        <w:ind w:left="2160"/>
        <w:rPr>
          <w:del w:id="194" w:author="NPGRTF 021511" w:date="2012-04-25T11:36:00Z"/>
          <w:rFonts w:ascii="Arial" w:hAnsi="Arial" w:cs="Arial"/>
          <w:color w:val="000000"/>
          <w:sz w:val="20"/>
          <w:szCs w:val="20"/>
        </w:rPr>
      </w:pPr>
      <w:del w:id="195" w:author="NPGRTF 021511" w:date="2012-04-25T11:36:00Z">
        <w:r w:rsidRPr="009A3615" w:rsidDel="004B625E">
          <w:rPr>
            <w:rFonts w:ascii="Arial" w:hAnsi="Arial" w:cs="Arial"/>
            <w:b/>
            <w:color w:val="000000"/>
            <w:sz w:val="20"/>
            <w:szCs w:val="20"/>
          </w:rPr>
          <w:delText>Complete</w:delText>
        </w:r>
        <w:r w:rsidRPr="009A3615" w:rsidDel="004B625E">
          <w:rPr>
            <w:rFonts w:ascii="Arial" w:hAnsi="Arial" w:cs="Arial"/>
            <w:color w:val="000000"/>
            <w:sz w:val="20"/>
            <w:szCs w:val="20"/>
          </w:rPr>
          <w:delText xml:space="preserve">, which transitions to a state of </w:delText>
        </w:r>
        <w:r w:rsidRPr="009A3615" w:rsidDel="004B625E">
          <w:rPr>
            <w:rFonts w:ascii="Arial" w:hAnsi="Arial" w:cs="Arial"/>
            <w:b/>
            <w:i/>
            <w:color w:val="000000"/>
            <w:sz w:val="20"/>
            <w:szCs w:val="20"/>
          </w:rPr>
          <w:delText>Pending Complete</w:delText>
        </w:r>
        <w:r w:rsidRPr="009A3615" w:rsidDel="004B625E">
          <w:rPr>
            <w:rFonts w:ascii="Arial" w:hAnsi="Arial" w:cs="Arial"/>
            <w:color w:val="000000"/>
            <w:sz w:val="20"/>
            <w:szCs w:val="20"/>
          </w:rPr>
          <w:delText>. The Submitter has the option to close the issue by selecting</w:delText>
        </w:r>
        <w:r w:rsidRPr="009A3615" w:rsidDel="004B625E">
          <w:rPr>
            <w:rFonts w:ascii="Arial" w:hAnsi="Arial" w:cs="Arial"/>
            <w:b/>
            <w:color w:val="000000"/>
            <w:sz w:val="20"/>
            <w:szCs w:val="20"/>
          </w:rPr>
          <w:delText xml:space="preserve"> Complete</w:delText>
        </w:r>
        <w:r w:rsidRPr="009A3615" w:rsidDel="004B625E">
          <w:rPr>
            <w:rFonts w:ascii="Arial" w:hAnsi="Arial" w:cs="Arial"/>
            <w:color w:val="000000"/>
            <w:sz w:val="20"/>
            <w:szCs w:val="20"/>
          </w:rPr>
          <w:delText xml:space="preserve"> or the issue will be auto closed in 14 calendar days.</w:delText>
        </w:r>
      </w:del>
    </w:p>
    <w:p w:rsidR="001F4AD5" w:rsidDel="004B625E" w:rsidRDefault="001F4AD5" w:rsidP="00185D23">
      <w:pPr>
        <w:rPr>
          <w:del w:id="196" w:author="NPGRTF 021511" w:date="2012-04-25T11:36:00Z"/>
          <w:rFonts w:ascii="Arial" w:hAnsi="Arial" w:cs="Arial"/>
          <w:b/>
          <w:bCs/>
          <w:iCs/>
          <w:sz w:val="22"/>
          <w:szCs w:val="28"/>
        </w:rPr>
      </w:pPr>
      <w:del w:id="197" w:author="NPGRTF 021511" w:date="2012-04-25T11:36:00Z">
        <w:r w:rsidDel="004B625E">
          <w:rPr>
            <w:rFonts w:ascii="Arial" w:hAnsi="Arial" w:cs="Arial"/>
            <w:b/>
            <w:bCs/>
            <w:iCs/>
            <w:sz w:val="22"/>
            <w:szCs w:val="28"/>
          </w:rPr>
          <w:delText>Fig 4.5l</w:delText>
        </w:r>
      </w:del>
    </w:p>
    <w:p w:rsidR="001F4AD5" w:rsidDel="004B625E" w:rsidRDefault="00E5531D" w:rsidP="00185D23">
      <w:pPr>
        <w:rPr>
          <w:del w:id="198" w:author="NPGRTF 021511" w:date="2012-04-25T11:36:00Z"/>
        </w:rPr>
      </w:pPr>
      <w:del w:id="199" w:author="NPGRTF 021511" w:date="2012-04-25T11:36:00Z">
        <w:r>
          <w:rPr>
            <w:noProof/>
          </w:rPr>
          <w:drawing>
            <wp:inline distT="0" distB="0" distL="0" distR="0">
              <wp:extent cx="5486400" cy="1778000"/>
              <wp:effectExtent l="1905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2" cstate="print"/>
                      <a:srcRect/>
                      <a:stretch>
                        <a:fillRect/>
                      </a:stretch>
                    </pic:blipFill>
                    <pic:spPr bwMode="auto">
                      <a:xfrm>
                        <a:off x="0" y="0"/>
                        <a:ext cx="5486400" cy="1778000"/>
                      </a:xfrm>
                      <a:prstGeom prst="rect">
                        <a:avLst/>
                      </a:prstGeom>
                      <a:noFill/>
                      <a:ln w="9525">
                        <a:noFill/>
                        <a:miter lim="800000"/>
                        <a:headEnd/>
                        <a:tailEnd/>
                      </a:ln>
                    </pic:spPr>
                  </pic:pic>
                </a:graphicData>
              </a:graphic>
            </wp:inline>
          </w:drawing>
        </w:r>
      </w:del>
    </w:p>
    <w:p w:rsidR="001F4AD5" w:rsidDel="004B625E" w:rsidRDefault="001F4AD5" w:rsidP="00185D23">
      <w:pPr>
        <w:rPr>
          <w:del w:id="200" w:author="NPGRTF 021511" w:date="2012-04-25T11:36:00Z"/>
        </w:rPr>
      </w:pPr>
    </w:p>
    <w:p w:rsidR="001F4AD5" w:rsidRPr="009A3615" w:rsidDel="004B625E" w:rsidRDefault="001F4AD5" w:rsidP="001F4AD5">
      <w:pPr>
        <w:numPr>
          <w:ilvl w:val="0"/>
          <w:numId w:val="62"/>
        </w:numPr>
        <w:rPr>
          <w:del w:id="201" w:author="NPGRTF 021511" w:date="2012-04-25T11:36:00Z"/>
          <w:rFonts w:ascii="Arial" w:hAnsi="Arial" w:cs="Arial"/>
          <w:color w:val="000000"/>
          <w:sz w:val="20"/>
          <w:szCs w:val="20"/>
        </w:rPr>
      </w:pPr>
      <w:del w:id="202" w:author="NPGRTF 021511" w:date="2012-04-25T11:36:00Z">
        <w:r w:rsidRPr="009A3615" w:rsidDel="004B625E">
          <w:rPr>
            <w:rFonts w:ascii="Arial" w:hAnsi="Arial" w:cs="Arial"/>
            <w:color w:val="000000"/>
            <w:sz w:val="20"/>
            <w:szCs w:val="20"/>
          </w:rPr>
          <w:delText>In this example, if after researching the information provided, TDSP provided the necessary information to the CR within the comments section,</w:delText>
        </w:r>
        <w:r w:rsidR="009A3615" w:rsidDel="004B625E">
          <w:rPr>
            <w:rFonts w:ascii="Arial" w:hAnsi="Arial" w:cs="Arial"/>
            <w:color w:val="000000"/>
            <w:sz w:val="20"/>
            <w:szCs w:val="20"/>
          </w:rPr>
          <w:delText xml:space="preserve"> </w:delText>
        </w:r>
        <w:r w:rsidRPr="009A3615" w:rsidDel="004B625E">
          <w:rPr>
            <w:rFonts w:ascii="Arial" w:hAnsi="Arial" w:cs="Arial"/>
            <w:color w:val="000000"/>
            <w:sz w:val="20"/>
            <w:szCs w:val="20"/>
          </w:rPr>
          <w:delText xml:space="preserve">TDSP would select </w:delText>
        </w:r>
        <w:r w:rsidRPr="009A3615" w:rsidDel="004B625E">
          <w:rPr>
            <w:rFonts w:ascii="Arial" w:hAnsi="Arial" w:cs="Arial"/>
            <w:b/>
            <w:color w:val="000000"/>
            <w:sz w:val="20"/>
            <w:szCs w:val="20"/>
          </w:rPr>
          <w:delText>Complete</w:delText>
        </w:r>
        <w:r w:rsidRPr="009A3615" w:rsidDel="004B625E">
          <w:rPr>
            <w:rFonts w:ascii="Arial" w:hAnsi="Arial" w:cs="Arial"/>
            <w:color w:val="000000"/>
            <w:sz w:val="20"/>
            <w:szCs w:val="20"/>
          </w:rPr>
          <w:delText xml:space="preserve">, and the issue would be transitioned back to the Submitter in the state of </w:delText>
        </w:r>
        <w:r w:rsidRPr="009A3615" w:rsidDel="004B625E">
          <w:rPr>
            <w:rFonts w:ascii="Arial" w:hAnsi="Arial" w:cs="Arial"/>
            <w:b/>
            <w:i/>
            <w:color w:val="000000"/>
            <w:sz w:val="20"/>
            <w:szCs w:val="20"/>
          </w:rPr>
          <w:delText>Pending Complete</w:delText>
        </w:r>
        <w:r w:rsidRPr="009A3615" w:rsidDel="004B625E">
          <w:rPr>
            <w:rFonts w:ascii="Arial" w:hAnsi="Arial" w:cs="Arial"/>
            <w:color w:val="000000"/>
            <w:sz w:val="20"/>
            <w:szCs w:val="20"/>
          </w:rPr>
          <w:delText>. (</w:delText>
        </w:r>
        <w:r w:rsidRPr="009A3615" w:rsidDel="004B625E">
          <w:rPr>
            <w:rFonts w:ascii="Arial" w:hAnsi="Arial" w:cs="Arial"/>
            <w:b/>
            <w:color w:val="000000"/>
            <w:sz w:val="20"/>
            <w:szCs w:val="20"/>
          </w:rPr>
          <w:delText>Fig 4.5m</w:delText>
        </w:r>
        <w:r w:rsidRPr="009A3615" w:rsidDel="004B625E">
          <w:rPr>
            <w:rFonts w:ascii="Arial" w:hAnsi="Arial" w:cs="Arial"/>
            <w:color w:val="000000"/>
            <w:sz w:val="20"/>
            <w:szCs w:val="20"/>
          </w:rPr>
          <w:delText>)</w:delText>
        </w:r>
      </w:del>
    </w:p>
    <w:p w:rsidR="001F4AD5" w:rsidDel="004B625E" w:rsidRDefault="001F4AD5" w:rsidP="00185D23">
      <w:pPr>
        <w:rPr>
          <w:del w:id="203" w:author="NPGRTF 021511" w:date="2012-04-25T11:36:00Z"/>
          <w:rFonts w:ascii="Arial" w:hAnsi="Arial" w:cs="Arial"/>
          <w:b/>
          <w:bCs/>
          <w:iCs/>
          <w:sz w:val="22"/>
          <w:szCs w:val="28"/>
        </w:rPr>
      </w:pPr>
      <w:del w:id="204" w:author="NPGRTF 021511" w:date="2012-04-25T11:36:00Z">
        <w:r w:rsidDel="004B625E">
          <w:rPr>
            <w:rFonts w:ascii="Arial" w:hAnsi="Arial" w:cs="Arial"/>
            <w:b/>
            <w:bCs/>
            <w:iCs/>
            <w:sz w:val="22"/>
            <w:szCs w:val="28"/>
          </w:rPr>
          <w:delText>Fig 4.5m</w:delText>
        </w:r>
      </w:del>
    </w:p>
    <w:p w:rsidR="001F4AD5" w:rsidDel="004B625E" w:rsidRDefault="00E5531D" w:rsidP="00185D23">
      <w:pPr>
        <w:rPr>
          <w:del w:id="205" w:author="NPGRTF 021511" w:date="2012-04-25T11:36:00Z"/>
        </w:rPr>
      </w:pPr>
      <w:del w:id="206" w:author="NPGRTF 021511" w:date="2012-04-25T11:36:00Z">
        <w:r>
          <w:rPr>
            <w:noProof/>
          </w:rPr>
          <w:drawing>
            <wp:inline distT="0" distB="0" distL="0" distR="0">
              <wp:extent cx="5486400" cy="1714500"/>
              <wp:effectExtent l="1905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3" cstate="print"/>
                      <a:srcRect/>
                      <a:stretch>
                        <a:fillRect/>
                      </a:stretch>
                    </pic:blipFill>
                    <pic:spPr bwMode="auto">
                      <a:xfrm>
                        <a:off x="0" y="0"/>
                        <a:ext cx="5486400" cy="1714500"/>
                      </a:xfrm>
                      <a:prstGeom prst="rect">
                        <a:avLst/>
                      </a:prstGeom>
                      <a:noFill/>
                      <a:ln w="9525">
                        <a:noFill/>
                        <a:miter lim="800000"/>
                        <a:headEnd/>
                        <a:tailEnd/>
                      </a:ln>
                    </pic:spPr>
                  </pic:pic>
                </a:graphicData>
              </a:graphic>
            </wp:inline>
          </w:drawing>
        </w:r>
      </w:del>
    </w:p>
    <w:p w:rsidR="004C100B" w:rsidDel="004B625E" w:rsidRDefault="004C100B" w:rsidP="00185D23">
      <w:pPr>
        <w:rPr>
          <w:del w:id="207" w:author="NPGRTF 021511" w:date="2012-04-25T11:36:00Z"/>
        </w:rPr>
      </w:pPr>
    </w:p>
    <w:p w:rsidR="004C100B" w:rsidRPr="009A3615" w:rsidDel="004B625E" w:rsidRDefault="004C100B" w:rsidP="004C100B">
      <w:pPr>
        <w:numPr>
          <w:ilvl w:val="0"/>
          <w:numId w:val="64"/>
        </w:numPr>
        <w:rPr>
          <w:del w:id="208" w:author="NPGRTF 021511" w:date="2012-04-25T11:36:00Z"/>
          <w:rFonts w:ascii="Arial" w:hAnsi="Arial" w:cs="Arial"/>
          <w:color w:val="000000"/>
          <w:sz w:val="20"/>
          <w:szCs w:val="20"/>
        </w:rPr>
      </w:pPr>
      <w:del w:id="209" w:author="NPGRTF 021511" w:date="2012-04-25T11:36:00Z">
        <w:r w:rsidRPr="009A3615" w:rsidDel="004B625E">
          <w:rPr>
            <w:rFonts w:ascii="Arial" w:hAnsi="Arial" w:cs="Arial"/>
            <w:color w:val="000000"/>
            <w:sz w:val="20"/>
            <w:szCs w:val="20"/>
          </w:rPr>
          <w:delText xml:space="preserve">The Submitting CR has the option to close the issue by selecting </w:delText>
        </w:r>
        <w:r w:rsidRPr="009A3615" w:rsidDel="004B625E">
          <w:rPr>
            <w:rFonts w:ascii="Arial" w:hAnsi="Arial" w:cs="Arial"/>
            <w:b/>
            <w:color w:val="000000"/>
            <w:sz w:val="20"/>
            <w:szCs w:val="20"/>
          </w:rPr>
          <w:delText>Complete</w:delText>
        </w:r>
        <w:r w:rsidRPr="009A3615" w:rsidDel="004B625E">
          <w:rPr>
            <w:rFonts w:ascii="Arial" w:hAnsi="Arial" w:cs="Arial"/>
            <w:color w:val="000000"/>
            <w:sz w:val="20"/>
            <w:szCs w:val="20"/>
          </w:rPr>
          <w:delText xml:space="preserve"> or the issue will be Auto Closed in 14 Calendar days. (</w:delText>
        </w:r>
        <w:r w:rsidRPr="009A3615" w:rsidDel="004B625E">
          <w:rPr>
            <w:rFonts w:ascii="Arial" w:hAnsi="Arial" w:cs="Arial"/>
            <w:b/>
            <w:color w:val="000000"/>
            <w:sz w:val="20"/>
            <w:szCs w:val="20"/>
          </w:rPr>
          <w:delText>Fig 4.5n</w:delText>
        </w:r>
        <w:r w:rsidRPr="009A3615" w:rsidDel="004B625E">
          <w:rPr>
            <w:rFonts w:ascii="Arial" w:hAnsi="Arial" w:cs="Arial"/>
            <w:color w:val="000000"/>
            <w:sz w:val="20"/>
            <w:szCs w:val="20"/>
          </w:rPr>
          <w:delText>)</w:delText>
        </w:r>
      </w:del>
    </w:p>
    <w:p w:rsidR="004C100B" w:rsidRPr="004C100B" w:rsidDel="004B625E" w:rsidRDefault="004C100B" w:rsidP="004C100B">
      <w:pPr>
        <w:rPr>
          <w:del w:id="210" w:author="NPGRTF 021511" w:date="2012-04-25T11:36:00Z"/>
          <w:rFonts w:ascii="Arial" w:hAnsi="Arial" w:cs="Arial"/>
          <w:b/>
          <w:color w:val="000000"/>
          <w:sz w:val="20"/>
          <w:szCs w:val="20"/>
        </w:rPr>
      </w:pPr>
      <w:del w:id="211" w:author="NPGRTF 021511" w:date="2012-04-25T11:36:00Z">
        <w:r w:rsidRPr="004C100B" w:rsidDel="004B625E">
          <w:rPr>
            <w:rFonts w:ascii="Arial" w:hAnsi="Arial" w:cs="Arial"/>
            <w:b/>
            <w:color w:val="000000"/>
            <w:sz w:val="20"/>
            <w:szCs w:val="20"/>
          </w:rPr>
          <w:delText>Fig 4.5n</w:delText>
        </w:r>
      </w:del>
    </w:p>
    <w:p w:rsidR="004C100B" w:rsidRPr="005A7E06" w:rsidDel="004B625E" w:rsidRDefault="00E5531D" w:rsidP="004C100B">
      <w:pPr>
        <w:rPr>
          <w:del w:id="212" w:author="NPGRTF 021511" w:date="2012-04-25T11:36:00Z"/>
          <w:rFonts w:ascii="Arial" w:hAnsi="Arial" w:cs="Arial"/>
          <w:color w:val="000000"/>
          <w:sz w:val="20"/>
          <w:szCs w:val="20"/>
        </w:rPr>
      </w:pPr>
      <w:del w:id="213" w:author="NPGRTF 021511" w:date="2012-04-25T11:36:00Z">
        <w:r>
          <w:rPr>
            <w:noProof/>
          </w:rPr>
          <w:drawing>
            <wp:inline distT="0" distB="0" distL="0" distR="0">
              <wp:extent cx="5486400" cy="2190750"/>
              <wp:effectExtent l="1905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4" cstate="print"/>
                      <a:srcRect/>
                      <a:stretch>
                        <a:fillRect/>
                      </a:stretch>
                    </pic:blipFill>
                    <pic:spPr bwMode="auto">
                      <a:xfrm>
                        <a:off x="0" y="0"/>
                        <a:ext cx="5486400" cy="2190750"/>
                      </a:xfrm>
                      <a:prstGeom prst="rect">
                        <a:avLst/>
                      </a:prstGeom>
                      <a:noFill/>
                      <a:ln w="9525">
                        <a:noFill/>
                        <a:miter lim="800000"/>
                        <a:headEnd/>
                        <a:tailEnd/>
                      </a:ln>
                    </pic:spPr>
                  </pic:pic>
                </a:graphicData>
              </a:graphic>
            </wp:inline>
          </w:drawing>
        </w:r>
      </w:del>
    </w:p>
    <w:p w:rsidR="004C100B" w:rsidRPr="005A7E06" w:rsidRDefault="004C100B" w:rsidP="00185D23">
      <w:pPr>
        <w:rPr>
          <w:rFonts w:ascii="Arial" w:hAnsi="Arial" w:cs="Arial"/>
          <w:b/>
          <w:bCs/>
          <w:iCs/>
          <w:sz w:val="22"/>
          <w:szCs w:val="28"/>
        </w:rPr>
      </w:pPr>
    </w:p>
    <w:p w:rsidR="00B857E4" w:rsidRPr="005A7E06" w:rsidRDefault="00B857E4" w:rsidP="00B857E4">
      <w:pPr>
        <w:ind w:left="1440"/>
        <w:rPr>
          <w:rFonts w:ascii="Arial" w:hAnsi="Arial" w:cs="Arial"/>
          <w:color w:val="000000"/>
          <w:sz w:val="20"/>
          <w:szCs w:val="20"/>
        </w:rPr>
      </w:pPr>
    </w:p>
    <w:p w:rsidR="00681210" w:rsidDel="004B625E" w:rsidRDefault="00681210" w:rsidP="00681210">
      <w:pPr>
        <w:pStyle w:val="NoSpacing"/>
        <w:rPr>
          <w:del w:id="214" w:author="NPGRTF 021511" w:date="2012-04-25T11:41:00Z"/>
          <w:rFonts w:ascii="Arial" w:hAnsi="Arial" w:cs="Arial"/>
          <w:b/>
        </w:rPr>
      </w:pPr>
      <w:r w:rsidRPr="00895F6B">
        <w:rPr>
          <w:rFonts w:ascii="Arial" w:hAnsi="Arial" w:cs="Arial"/>
          <w:b/>
        </w:rPr>
        <w:t>4.8 Day to Day Issues – Other</w:t>
      </w:r>
    </w:p>
    <w:p w:rsidR="00681210" w:rsidRPr="00895F6B" w:rsidDel="004B625E" w:rsidRDefault="00681210" w:rsidP="00681210">
      <w:pPr>
        <w:pStyle w:val="NoSpacing"/>
        <w:rPr>
          <w:del w:id="215" w:author="NPGRTF 021511" w:date="2012-04-25T11:41:00Z"/>
          <w:rFonts w:ascii="Arial" w:hAnsi="Arial" w:cs="Arial"/>
          <w:b/>
        </w:rPr>
      </w:pPr>
    </w:p>
    <w:p w:rsidR="00681210" w:rsidRPr="008B66D3" w:rsidDel="004B625E" w:rsidRDefault="00681210" w:rsidP="008B66D3">
      <w:pPr>
        <w:pStyle w:val="Heading2"/>
        <w:numPr>
          <w:ilvl w:val="0"/>
          <w:numId w:val="0"/>
        </w:numPr>
        <w:ind w:left="360"/>
        <w:rPr>
          <w:del w:id="216" w:author="NPGRTF 021511" w:date="2012-04-25T11:41:00Z"/>
        </w:rPr>
      </w:pPr>
      <w:bookmarkStart w:id="217" w:name="_Toc307216094"/>
      <w:del w:id="218" w:author="NPGRTF 021511" w:date="2012-04-25T11:41:00Z">
        <w:r w:rsidRPr="00895F6B" w:rsidDel="004B625E">
          <w:delText>4.8.4 Additional Uses for the Other Sub-type</w:delText>
        </w:r>
        <w:bookmarkEnd w:id="217"/>
      </w:del>
    </w:p>
    <w:p w:rsidR="00681210" w:rsidRPr="005C2BAD" w:rsidDel="004B625E" w:rsidRDefault="00681210" w:rsidP="005C2BAD">
      <w:pPr>
        <w:ind w:left="720"/>
        <w:rPr>
          <w:del w:id="219" w:author="NPGRTF 021511" w:date="2012-04-25T11:41:00Z"/>
          <w:rFonts w:ascii="Arial" w:hAnsi="Arial" w:cs="Arial"/>
          <w:b/>
          <w:sz w:val="22"/>
          <w:szCs w:val="22"/>
        </w:rPr>
      </w:pPr>
      <w:del w:id="220" w:author="NPGRTF 021511" w:date="2012-04-25T11:41:00Z">
        <w:r w:rsidRPr="005C2BAD" w:rsidDel="004B625E">
          <w:rPr>
            <w:rFonts w:ascii="Arial" w:hAnsi="Arial" w:cs="Arial"/>
            <w:b/>
            <w:sz w:val="22"/>
            <w:szCs w:val="22"/>
          </w:rPr>
          <w:delText>4.8.4.1 Submitting a Switch Hold Removal Issue</w:delText>
        </w:r>
      </w:del>
    </w:p>
    <w:p w:rsidR="00681210" w:rsidDel="004B625E" w:rsidRDefault="00681210" w:rsidP="00681210">
      <w:pPr>
        <w:pStyle w:val="NoSpacing"/>
        <w:rPr>
          <w:del w:id="221" w:author="NPGRTF 021511" w:date="2012-04-25T11:41:00Z"/>
          <w:rFonts w:ascii="Arial" w:hAnsi="Arial" w:cs="Arial"/>
          <w:sz w:val="20"/>
          <w:szCs w:val="20"/>
        </w:rPr>
      </w:pPr>
      <w:del w:id="222" w:author="NPGRTF 021511" w:date="2012-04-25T11:41:00Z">
        <w:r w:rsidDel="004B625E">
          <w:rPr>
            <w:rFonts w:ascii="Arial" w:hAnsi="Arial" w:cs="Arial"/>
            <w:bCs/>
            <w:iCs/>
            <w:sz w:val="20"/>
            <w:szCs w:val="20"/>
          </w:rPr>
          <w:delText xml:space="preserve">Per the Retail Market </w:delText>
        </w:r>
        <w:r w:rsidRPr="00656752" w:rsidDel="004B625E">
          <w:rPr>
            <w:rFonts w:ascii="Arial" w:hAnsi="Arial" w:cs="Arial"/>
            <w:bCs/>
            <w:iCs/>
            <w:sz w:val="20"/>
            <w:szCs w:val="20"/>
          </w:rPr>
          <w:delText>Guide, Section</w:delText>
        </w:r>
        <w:r w:rsidR="00174B14" w:rsidDel="004B625E">
          <w:rPr>
            <w:rFonts w:ascii="Arial" w:hAnsi="Arial" w:cs="Arial"/>
            <w:bCs/>
            <w:iCs/>
            <w:sz w:val="20"/>
            <w:szCs w:val="20"/>
          </w:rPr>
          <w:delText>s</w:delText>
        </w:r>
        <w:r w:rsidRPr="00656752" w:rsidDel="004B625E">
          <w:rPr>
            <w:rFonts w:ascii="Arial" w:hAnsi="Arial" w:cs="Arial"/>
            <w:bCs/>
            <w:iCs/>
            <w:sz w:val="20"/>
            <w:szCs w:val="20"/>
          </w:rPr>
          <w:delText xml:space="preserve"> </w:delText>
        </w:r>
        <w:r w:rsidRPr="00656752" w:rsidDel="004B625E">
          <w:rPr>
            <w:rFonts w:ascii="Arial" w:hAnsi="Arial" w:cs="Arial"/>
            <w:sz w:val="20"/>
            <w:szCs w:val="20"/>
          </w:rPr>
          <w:delText>7.16.</w:delText>
        </w:r>
        <w:r w:rsidDel="004B625E">
          <w:rPr>
            <w:rFonts w:ascii="Arial" w:hAnsi="Arial" w:cs="Arial"/>
            <w:sz w:val="20"/>
            <w:szCs w:val="20"/>
          </w:rPr>
          <w:delText>4</w:delText>
        </w:r>
        <w:r w:rsidRPr="00656752" w:rsidDel="004B625E">
          <w:rPr>
            <w:rFonts w:ascii="Arial" w:hAnsi="Arial" w:cs="Arial"/>
            <w:sz w:val="20"/>
            <w:szCs w:val="20"/>
          </w:rPr>
          <w:delText>.3</w:delText>
        </w:r>
        <w:r w:rsidDel="004B625E">
          <w:rPr>
            <w:rFonts w:ascii="Arial" w:hAnsi="Arial" w:cs="Arial"/>
            <w:sz w:val="20"/>
            <w:szCs w:val="20"/>
          </w:rPr>
          <w:delText xml:space="preserve"> </w:delText>
        </w:r>
        <w:r w:rsidR="00174B14" w:rsidDel="004B625E">
          <w:rPr>
            <w:rFonts w:ascii="Arial" w:hAnsi="Arial" w:cs="Arial"/>
            <w:sz w:val="20"/>
            <w:szCs w:val="20"/>
          </w:rPr>
          <w:delText xml:space="preserve">and 7.17, </w:delText>
        </w:r>
        <w:r w:rsidDel="004B625E">
          <w:rPr>
            <w:rFonts w:ascii="Arial" w:hAnsi="Arial" w:cs="Arial"/>
            <w:sz w:val="20"/>
            <w:szCs w:val="20"/>
          </w:rPr>
          <w:delText xml:space="preserve">a CR wishing to enroll a location subject to Switch Hold </w:delText>
        </w:r>
        <w:r w:rsidR="00174B14" w:rsidDel="004B625E">
          <w:rPr>
            <w:rFonts w:ascii="Arial" w:hAnsi="Arial" w:cs="Arial"/>
            <w:sz w:val="20"/>
            <w:szCs w:val="20"/>
          </w:rPr>
          <w:delText xml:space="preserve">related to Meter Tampering or Deferred Payment Plan </w:delText>
        </w:r>
        <w:r w:rsidDel="004B625E">
          <w:rPr>
            <w:rFonts w:ascii="Arial" w:hAnsi="Arial" w:cs="Arial"/>
            <w:sz w:val="20"/>
            <w:szCs w:val="20"/>
          </w:rPr>
          <w:delText xml:space="preserve">must first petition the current REP of Record (if applicable) and TDSP.  The </w:delText>
        </w:r>
        <w:r w:rsidRPr="00656752" w:rsidDel="004B625E">
          <w:rPr>
            <w:rFonts w:ascii="Arial" w:hAnsi="Arial" w:cs="Arial"/>
            <w:i/>
            <w:sz w:val="20"/>
            <w:szCs w:val="20"/>
          </w:rPr>
          <w:delText>Other</w:delText>
        </w:r>
        <w:r w:rsidDel="004B625E">
          <w:rPr>
            <w:rFonts w:ascii="Arial" w:hAnsi="Arial" w:cs="Arial"/>
            <w:sz w:val="20"/>
            <w:szCs w:val="20"/>
          </w:rPr>
          <w:delText xml:space="preserve"> sub-type has been designated as the appropriate method by which market participants should resolve these issues.</w:delText>
        </w:r>
      </w:del>
    </w:p>
    <w:p w:rsidR="00681210" w:rsidDel="004B625E" w:rsidRDefault="00681210" w:rsidP="00681210">
      <w:pPr>
        <w:pStyle w:val="NoSpacing"/>
        <w:rPr>
          <w:del w:id="223" w:author="NPGRTF 021511" w:date="2012-04-25T11:41:00Z"/>
          <w:rFonts w:ascii="Arial" w:hAnsi="Arial" w:cs="Arial"/>
          <w:sz w:val="20"/>
          <w:szCs w:val="20"/>
        </w:rPr>
      </w:pPr>
    </w:p>
    <w:p w:rsidR="00681210" w:rsidDel="004B625E" w:rsidRDefault="00681210" w:rsidP="00681210">
      <w:pPr>
        <w:pStyle w:val="NoSpacing"/>
        <w:rPr>
          <w:del w:id="224" w:author="NPGRTF 021511" w:date="2012-04-25T11:41:00Z"/>
          <w:rFonts w:ascii="Arial" w:hAnsi="Arial" w:cs="Arial"/>
          <w:sz w:val="20"/>
          <w:szCs w:val="20"/>
        </w:rPr>
      </w:pPr>
      <w:del w:id="225" w:author="NPGRTF 021511" w:date="2012-04-25T11:41:00Z">
        <w:r w:rsidDel="004B625E">
          <w:rPr>
            <w:rFonts w:ascii="Arial" w:hAnsi="Arial" w:cs="Arial"/>
            <w:sz w:val="20"/>
            <w:szCs w:val="20"/>
          </w:rPr>
          <w:delText xml:space="preserve">Several fields not required to submit a normal issue within this sub-type must be populated to be considered valid, per </w:delText>
        </w:r>
        <w:r w:rsidR="003D6D50" w:rsidDel="004B625E">
          <w:rPr>
            <w:rFonts w:ascii="Arial" w:hAnsi="Arial" w:cs="Arial"/>
            <w:sz w:val="20"/>
            <w:szCs w:val="20"/>
          </w:rPr>
          <w:delText>7.16.4</w:delText>
        </w:r>
        <w:r w:rsidRPr="00656752" w:rsidDel="004B625E">
          <w:rPr>
            <w:rFonts w:ascii="Arial" w:hAnsi="Arial" w:cs="Arial"/>
            <w:sz w:val="20"/>
            <w:szCs w:val="20"/>
          </w:rPr>
          <w:delText>.3</w:delText>
        </w:r>
        <w:r w:rsidDel="004B625E">
          <w:rPr>
            <w:rFonts w:ascii="Arial" w:hAnsi="Arial" w:cs="Arial"/>
            <w:sz w:val="20"/>
            <w:szCs w:val="20"/>
          </w:rPr>
          <w:delText xml:space="preserve">.  Subsection </w:delText>
        </w:r>
        <w:r w:rsidR="003D6D50" w:rsidDel="004B625E">
          <w:rPr>
            <w:rFonts w:ascii="Arial" w:hAnsi="Arial" w:cs="Arial"/>
            <w:sz w:val="20"/>
            <w:szCs w:val="20"/>
          </w:rPr>
          <w:delText>7.16.4</w:delText>
        </w:r>
        <w:r w:rsidRPr="007A6B15" w:rsidDel="004B625E">
          <w:rPr>
            <w:rFonts w:ascii="Arial" w:hAnsi="Arial" w:cs="Arial"/>
            <w:sz w:val="20"/>
            <w:szCs w:val="20"/>
          </w:rPr>
          <w:delText>.3</w:delText>
        </w:r>
        <w:r w:rsidDel="004B625E">
          <w:rPr>
            <w:rFonts w:ascii="Arial" w:hAnsi="Arial" w:cs="Arial"/>
            <w:sz w:val="20"/>
            <w:szCs w:val="20"/>
          </w:rPr>
          <w:delText>.1 defines the CR trying to acquire the ESIID as “Gaining CR”, and the REP of Record as “Losing CR”.</w:delText>
        </w:r>
      </w:del>
    </w:p>
    <w:p w:rsidR="00681210" w:rsidDel="004B625E" w:rsidRDefault="00681210" w:rsidP="00681210">
      <w:pPr>
        <w:pStyle w:val="NoSpacing"/>
        <w:rPr>
          <w:del w:id="226" w:author="NPGRTF 021511" w:date="2012-04-25T11:41:00Z"/>
          <w:rFonts w:ascii="Arial" w:hAnsi="Arial" w:cs="Arial"/>
          <w:sz w:val="20"/>
          <w:szCs w:val="20"/>
        </w:rPr>
      </w:pPr>
    </w:p>
    <w:p w:rsidR="00681210" w:rsidRPr="005C2BAD" w:rsidDel="004B625E" w:rsidRDefault="00681210" w:rsidP="005C2BAD">
      <w:pPr>
        <w:ind w:left="720"/>
        <w:rPr>
          <w:del w:id="227" w:author="NPGRTF 021511" w:date="2012-04-25T11:41:00Z"/>
          <w:rFonts w:ascii="Arial" w:hAnsi="Arial" w:cs="Arial"/>
          <w:b/>
          <w:sz w:val="22"/>
          <w:szCs w:val="22"/>
        </w:rPr>
      </w:pPr>
      <w:del w:id="228" w:author="NPGRTF 021511" w:date="2012-04-25T11:41:00Z">
        <w:r w:rsidRPr="005C2BAD" w:rsidDel="004B625E">
          <w:rPr>
            <w:rFonts w:ascii="Arial" w:hAnsi="Arial" w:cs="Arial"/>
            <w:b/>
            <w:sz w:val="22"/>
            <w:szCs w:val="22"/>
          </w:rPr>
          <w:delText>4.8.4.1.1 Example: CR submits a Switch Hold Removal Issue</w:delText>
        </w:r>
      </w:del>
    </w:p>
    <w:p w:rsidR="00681210" w:rsidDel="004B625E" w:rsidRDefault="00681210" w:rsidP="00681210">
      <w:pPr>
        <w:pStyle w:val="NoSpacing"/>
        <w:rPr>
          <w:del w:id="229" w:author="NPGRTF 021511" w:date="2012-04-25T11:41:00Z"/>
          <w:rFonts w:ascii="Arial" w:hAnsi="Arial" w:cs="Arial"/>
          <w:bCs/>
          <w:iCs/>
          <w:sz w:val="20"/>
          <w:szCs w:val="20"/>
        </w:rPr>
      </w:pPr>
    </w:p>
    <w:p w:rsidR="00681210" w:rsidRPr="007D687D" w:rsidDel="004B625E" w:rsidRDefault="00681210" w:rsidP="00681210">
      <w:pPr>
        <w:pStyle w:val="NoSpacing"/>
        <w:rPr>
          <w:del w:id="230" w:author="NPGRTF 021511" w:date="2012-04-25T11:41:00Z"/>
          <w:rFonts w:ascii="Arial" w:hAnsi="Arial" w:cs="Arial"/>
          <w:bCs/>
          <w:iCs/>
          <w:sz w:val="20"/>
          <w:szCs w:val="20"/>
        </w:rPr>
      </w:pPr>
      <w:del w:id="231" w:author="NPGRTF 021511" w:date="2012-04-25T11:41:00Z">
        <w:r w:rsidDel="004B625E">
          <w:rPr>
            <w:rFonts w:ascii="Arial" w:hAnsi="Arial" w:cs="Arial"/>
            <w:bCs/>
            <w:iCs/>
            <w:sz w:val="20"/>
            <w:szCs w:val="20"/>
          </w:rPr>
          <w:delText>The following section outlines a scenario where all time requirements are met by market participants, and the TDSP has reached a final decision to conclude the issue.</w:delText>
        </w:r>
      </w:del>
    </w:p>
    <w:p w:rsidR="00681210" w:rsidDel="004B625E" w:rsidRDefault="00681210" w:rsidP="00681210">
      <w:pPr>
        <w:pStyle w:val="NoSpacing"/>
        <w:rPr>
          <w:del w:id="232" w:author="NPGRTF 021511" w:date="2012-04-25T11:41:00Z"/>
          <w:rFonts w:ascii="Arial" w:hAnsi="Arial" w:cs="Arial"/>
          <w:b/>
          <w:bCs/>
          <w:iCs/>
        </w:rPr>
      </w:pPr>
    </w:p>
    <w:p w:rsidR="00681210" w:rsidDel="004B625E" w:rsidRDefault="00681210" w:rsidP="00681210">
      <w:pPr>
        <w:pStyle w:val="ListParagraph"/>
        <w:numPr>
          <w:ilvl w:val="0"/>
          <w:numId w:val="45"/>
        </w:numPr>
        <w:rPr>
          <w:del w:id="233" w:author="NPGRTF 021511" w:date="2012-04-25T11:41:00Z"/>
          <w:rFonts w:ascii="Arial" w:hAnsi="Arial" w:cs="Arial"/>
          <w:color w:val="000000"/>
          <w:sz w:val="20"/>
          <w:szCs w:val="20"/>
        </w:rPr>
      </w:pPr>
      <w:bookmarkStart w:id="234" w:name="_Ref265486921"/>
      <w:del w:id="235" w:author="NPGRTF 021511" w:date="2012-04-25T11:41:00Z">
        <w:r w:rsidDel="004B625E">
          <w:rPr>
            <w:rFonts w:ascii="Arial" w:hAnsi="Arial" w:cs="Arial"/>
            <w:color w:val="000000"/>
            <w:sz w:val="20"/>
            <w:szCs w:val="20"/>
          </w:rPr>
          <w:delText>CR1 (Gaining CR) will select the “Other” sub-type from the MarkeTrak Submit Tree within MarkeTrak via GUI.</w:delText>
        </w:r>
        <w:bookmarkEnd w:id="234"/>
      </w:del>
    </w:p>
    <w:p w:rsidR="000B3BDF" w:rsidDel="004B625E" w:rsidRDefault="000B3BDF" w:rsidP="000B3BDF">
      <w:pPr>
        <w:pStyle w:val="ListParagraph"/>
        <w:ind w:left="360"/>
        <w:rPr>
          <w:del w:id="236" w:author="NPGRTF 021511" w:date="2012-04-25T11:41:00Z"/>
          <w:rFonts w:ascii="Arial" w:hAnsi="Arial" w:cs="Arial"/>
          <w:color w:val="000000"/>
          <w:sz w:val="20"/>
          <w:szCs w:val="20"/>
        </w:rPr>
      </w:pPr>
    </w:p>
    <w:p w:rsidR="000B3BDF" w:rsidRPr="000B3BDF" w:rsidDel="004B625E" w:rsidRDefault="000B3BDF" w:rsidP="000B3BDF">
      <w:pPr>
        <w:ind w:left="720" w:firstLine="360"/>
        <w:rPr>
          <w:del w:id="237" w:author="NPGRTF 021511" w:date="2012-04-25T11:41:00Z"/>
          <w:rFonts w:ascii="Arial" w:hAnsi="Arial" w:cs="Arial"/>
          <w:b/>
          <w:color w:val="000000"/>
          <w:sz w:val="20"/>
          <w:szCs w:val="20"/>
        </w:rPr>
      </w:pPr>
      <w:del w:id="238" w:author="NPGRTF 021511" w:date="2012-04-25T11:41:00Z">
        <w:r w:rsidRPr="005A7E06" w:rsidDel="004B625E">
          <w:rPr>
            <w:rFonts w:ascii="Arial" w:hAnsi="Arial" w:cs="Arial"/>
            <w:b/>
            <w:color w:val="000000"/>
            <w:sz w:val="20"/>
            <w:szCs w:val="20"/>
          </w:rPr>
          <w:delText>Fig 4.8</w:delText>
        </w:r>
        <w:r w:rsidDel="004B625E">
          <w:rPr>
            <w:rFonts w:ascii="Arial" w:hAnsi="Arial" w:cs="Arial"/>
            <w:b/>
            <w:color w:val="000000"/>
            <w:sz w:val="20"/>
            <w:szCs w:val="20"/>
          </w:rPr>
          <w:delText>h</w:delText>
        </w:r>
      </w:del>
    </w:p>
    <w:p w:rsidR="00681210" w:rsidDel="004B625E" w:rsidRDefault="00E5531D" w:rsidP="00681210">
      <w:pPr>
        <w:pStyle w:val="ListParagraph"/>
        <w:ind w:left="1080"/>
        <w:rPr>
          <w:del w:id="239" w:author="NPGRTF 021511" w:date="2012-04-25T11:41:00Z"/>
          <w:rFonts w:ascii="Arial" w:hAnsi="Arial" w:cs="Arial"/>
          <w:color w:val="000000"/>
          <w:sz w:val="20"/>
          <w:szCs w:val="20"/>
        </w:rPr>
      </w:pPr>
      <w:del w:id="240" w:author="NPGRTF 021511" w:date="2012-04-25T11:41:00Z">
        <w:r>
          <w:rPr>
            <w:noProof/>
          </w:rPr>
          <w:drawing>
            <wp:inline distT="0" distB="0" distL="0" distR="0">
              <wp:extent cx="5486400" cy="2330450"/>
              <wp:effectExtent l="1905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5" cstate="print"/>
                      <a:srcRect/>
                      <a:stretch>
                        <a:fillRect/>
                      </a:stretch>
                    </pic:blipFill>
                    <pic:spPr bwMode="auto">
                      <a:xfrm>
                        <a:off x="0" y="0"/>
                        <a:ext cx="5486400" cy="2330450"/>
                      </a:xfrm>
                      <a:prstGeom prst="rect">
                        <a:avLst/>
                      </a:prstGeom>
                      <a:noFill/>
                      <a:ln w="9525">
                        <a:noFill/>
                        <a:miter lim="800000"/>
                        <a:headEnd/>
                        <a:tailEnd/>
                      </a:ln>
                    </pic:spPr>
                  </pic:pic>
                </a:graphicData>
              </a:graphic>
            </wp:inline>
          </w:drawing>
        </w:r>
      </w:del>
    </w:p>
    <w:p w:rsidR="000B3BDF" w:rsidDel="004B625E" w:rsidRDefault="000B3BDF" w:rsidP="00681210">
      <w:pPr>
        <w:pStyle w:val="ListParagraph"/>
        <w:ind w:left="1080"/>
        <w:rPr>
          <w:del w:id="241" w:author="NPGRTF 021511" w:date="2012-04-25T11:41:00Z"/>
          <w:rFonts w:ascii="Arial" w:hAnsi="Arial" w:cs="Arial"/>
          <w:color w:val="000000"/>
          <w:sz w:val="20"/>
          <w:szCs w:val="20"/>
        </w:rPr>
      </w:pPr>
    </w:p>
    <w:p w:rsidR="00681210" w:rsidDel="004B625E" w:rsidRDefault="00681210" w:rsidP="00681210">
      <w:pPr>
        <w:pStyle w:val="ListParagraph"/>
        <w:numPr>
          <w:ilvl w:val="0"/>
          <w:numId w:val="45"/>
        </w:numPr>
        <w:rPr>
          <w:del w:id="242" w:author="NPGRTF 021511" w:date="2012-04-25T11:41:00Z"/>
          <w:rFonts w:ascii="Arial" w:hAnsi="Arial" w:cs="Arial"/>
          <w:color w:val="000000"/>
          <w:sz w:val="20"/>
          <w:szCs w:val="20"/>
        </w:rPr>
      </w:pPr>
      <w:del w:id="243" w:author="NPGRTF 021511" w:date="2012-04-25T11:41:00Z">
        <w:r w:rsidDel="004B625E">
          <w:rPr>
            <w:rFonts w:ascii="Arial" w:hAnsi="Arial" w:cs="Arial"/>
            <w:color w:val="000000"/>
            <w:sz w:val="20"/>
            <w:szCs w:val="20"/>
          </w:rPr>
          <w:delText xml:space="preserve">CR1 will enter all required information </w:delText>
        </w:r>
        <w:r w:rsidRPr="003570E4" w:rsidDel="004B625E">
          <w:rPr>
            <w:rFonts w:ascii="Arial" w:hAnsi="Arial" w:cs="Arial"/>
            <w:b/>
            <w:i/>
            <w:color w:val="000000"/>
            <w:sz w:val="20"/>
            <w:szCs w:val="20"/>
            <w:u w:val="single"/>
          </w:rPr>
          <w:delText>prior to submission</w:delText>
        </w:r>
        <w:r w:rsidDel="004B625E">
          <w:rPr>
            <w:rFonts w:ascii="Arial" w:hAnsi="Arial" w:cs="Arial"/>
            <w:color w:val="000000"/>
            <w:sz w:val="20"/>
            <w:szCs w:val="20"/>
          </w:rPr>
          <w:delText>:</w:delText>
        </w:r>
      </w:del>
    </w:p>
    <w:p w:rsidR="00681210" w:rsidDel="004B625E" w:rsidRDefault="00681210" w:rsidP="00681210">
      <w:pPr>
        <w:pStyle w:val="ListParagraph"/>
        <w:numPr>
          <w:ilvl w:val="1"/>
          <w:numId w:val="45"/>
        </w:numPr>
        <w:rPr>
          <w:del w:id="244" w:author="NPGRTF 021511" w:date="2012-04-25T11:41:00Z"/>
          <w:rFonts w:ascii="Arial" w:hAnsi="Arial" w:cs="Arial"/>
          <w:color w:val="000000"/>
          <w:sz w:val="20"/>
          <w:szCs w:val="20"/>
        </w:rPr>
      </w:pPr>
      <w:del w:id="245" w:author="NPGRTF 021511" w:date="2012-04-25T11:41:00Z">
        <w:r w:rsidDel="004B625E">
          <w:rPr>
            <w:rFonts w:ascii="Arial" w:hAnsi="Arial" w:cs="Arial"/>
            <w:color w:val="000000"/>
            <w:sz w:val="20"/>
            <w:szCs w:val="20"/>
          </w:rPr>
          <w:delText>Required fields must be populated</w:delText>
        </w:r>
      </w:del>
    </w:p>
    <w:p w:rsidR="00681210" w:rsidRPr="00AC56FC" w:rsidDel="004B625E" w:rsidRDefault="00681210" w:rsidP="00681210">
      <w:pPr>
        <w:pStyle w:val="ListParagraph"/>
        <w:numPr>
          <w:ilvl w:val="0"/>
          <w:numId w:val="46"/>
        </w:numPr>
        <w:rPr>
          <w:del w:id="246" w:author="NPGRTF 021511" w:date="2012-04-25T11:41:00Z"/>
          <w:rFonts w:ascii="Arial" w:hAnsi="Arial" w:cs="Arial"/>
          <w:b/>
          <w:color w:val="FF0000"/>
          <w:sz w:val="20"/>
          <w:szCs w:val="20"/>
        </w:rPr>
      </w:pPr>
      <w:del w:id="247" w:author="NPGRTF 021511" w:date="2012-04-25T11:41:00Z">
        <w:r w:rsidRPr="00AC56FC" w:rsidDel="004B625E">
          <w:rPr>
            <w:rFonts w:ascii="Arial" w:hAnsi="Arial" w:cs="Arial"/>
            <w:b/>
            <w:color w:val="FF0000"/>
            <w:sz w:val="20"/>
            <w:szCs w:val="20"/>
          </w:rPr>
          <w:delText>Assignee</w:delText>
        </w:r>
      </w:del>
    </w:p>
    <w:p w:rsidR="00681210" w:rsidRPr="00A337EF" w:rsidDel="004B625E" w:rsidRDefault="00681210" w:rsidP="00681210">
      <w:pPr>
        <w:pStyle w:val="ListParagraph"/>
        <w:numPr>
          <w:ilvl w:val="1"/>
          <w:numId w:val="46"/>
        </w:numPr>
        <w:rPr>
          <w:del w:id="248" w:author="NPGRTF 021511" w:date="2012-04-25T11:41:00Z"/>
          <w:rFonts w:ascii="Arial" w:hAnsi="Arial" w:cs="Arial"/>
          <w:color w:val="000000"/>
          <w:sz w:val="20"/>
          <w:szCs w:val="20"/>
        </w:rPr>
      </w:pPr>
      <w:del w:id="249" w:author="NPGRTF 021511" w:date="2012-04-25T11:41:00Z">
        <w:r w:rsidDel="004B625E">
          <w:rPr>
            <w:rFonts w:ascii="Arial" w:hAnsi="Arial" w:cs="Arial"/>
            <w:color w:val="000000"/>
            <w:sz w:val="20"/>
            <w:szCs w:val="20"/>
          </w:rPr>
          <w:delText xml:space="preserve">Type in the DUNS or company name of the TDSP which has placed the ESIID on Switch Hold, and select </w:delText>
        </w:r>
        <w:r w:rsidRPr="00AC56FC" w:rsidDel="004B625E">
          <w:rPr>
            <w:rFonts w:ascii="Arial" w:hAnsi="Arial" w:cs="Arial"/>
            <w:b/>
            <w:color w:val="000000"/>
            <w:sz w:val="20"/>
            <w:szCs w:val="20"/>
          </w:rPr>
          <w:delText>Find</w:delText>
        </w:r>
        <w:r w:rsidDel="004B625E">
          <w:rPr>
            <w:rFonts w:ascii="Arial" w:hAnsi="Arial" w:cs="Arial"/>
            <w:color w:val="000000"/>
            <w:sz w:val="20"/>
            <w:szCs w:val="20"/>
          </w:rPr>
          <w:delText>.  A dropdown will appear with names that match the entry.  Select the appropriate TDSP.</w:delText>
        </w:r>
      </w:del>
    </w:p>
    <w:p w:rsidR="00681210" w:rsidRPr="00AC56FC" w:rsidDel="004B625E" w:rsidRDefault="00681210" w:rsidP="00681210">
      <w:pPr>
        <w:pStyle w:val="ListParagraph"/>
        <w:numPr>
          <w:ilvl w:val="0"/>
          <w:numId w:val="46"/>
        </w:numPr>
        <w:rPr>
          <w:del w:id="250" w:author="NPGRTF 021511" w:date="2012-04-25T11:41:00Z"/>
          <w:rFonts w:ascii="Arial" w:hAnsi="Arial" w:cs="Arial"/>
          <w:b/>
          <w:color w:val="FF0000"/>
          <w:sz w:val="20"/>
          <w:szCs w:val="20"/>
        </w:rPr>
      </w:pPr>
      <w:del w:id="251" w:author="NPGRTF 021511" w:date="2012-04-25T11:41:00Z">
        <w:r w:rsidRPr="00AC56FC" w:rsidDel="004B625E">
          <w:rPr>
            <w:rFonts w:ascii="Arial" w:hAnsi="Arial" w:cs="Arial"/>
            <w:b/>
            <w:color w:val="FF0000"/>
            <w:sz w:val="20"/>
            <w:szCs w:val="20"/>
          </w:rPr>
          <w:delText>ESIID</w:delText>
        </w:r>
      </w:del>
    </w:p>
    <w:p w:rsidR="00681210" w:rsidRPr="00AC56FC" w:rsidDel="004B625E" w:rsidRDefault="00681210" w:rsidP="00681210">
      <w:pPr>
        <w:pStyle w:val="ListParagraph"/>
        <w:numPr>
          <w:ilvl w:val="0"/>
          <w:numId w:val="46"/>
        </w:numPr>
        <w:rPr>
          <w:del w:id="252" w:author="NPGRTF 021511" w:date="2012-04-25T11:41:00Z"/>
          <w:rFonts w:ascii="Arial" w:hAnsi="Arial" w:cs="Arial"/>
          <w:b/>
          <w:color w:val="FF0000"/>
          <w:sz w:val="20"/>
          <w:szCs w:val="20"/>
        </w:rPr>
      </w:pPr>
      <w:del w:id="253" w:author="NPGRTF 021511" w:date="2012-04-25T11:41:00Z">
        <w:r w:rsidRPr="00AC56FC" w:rsidDel="004B625E">
          <w:rPr>
            <w:rFonts w:ascii="Arial" w:hAnsi="Arial" w:cs="Arial"/>
            <w:b/>
            <w:color w:val="FF0000"/>
            <w:sz w:val="20"/>
            <w:szCs w:val="20"/>
          </w:rPr>
          <w:delText>ISA Number</w:delText>
        </w:r>
      </w:del>
    </w:p>
    <w:p w:rsidR="00681210" w:rsidDel="004B625E" w:rsidRDefault="00681210" w:rsidP="00681210">
      <w:pPr>
        <w:pStyle w:val="ListParagraph"/>
        <w:numPr>
          <w:ilvl w:val="1"/>
          <w:numId w:val="46"/>
        </w:numPr>
        <w:rPr>
          <w:del w:id="254" w:author="NPGRTF 021511" w:date="2012-04-25T11:41:00Z"/>
          <w:rFonts w:ascii="Arial" w:hAnsi="Arial" w:cs="Arial"/>
          <w:color w:val="000000"/>
          <w:sz w:val="20"/>
          <w:szCs w:val="20"/>
        </w:rPr>
      </w:pPr>
      <w:del w:id="255" w:author="NPGRTF 021511" w:date="2012-04-25T11:41:00Z">
        <w:r w:rsidDel="004B625E">
          <w:rPr>
            <w:rFonts w:ascii="Arial" w:hAnsi="Arial" w:cs="Arial"/>
            <w:color w:val="000000"/>
            <w:sz w:val="20"/>
            <w:szCs w:val="20"/>
          </w:rPr>
          <w:delText xml:space="preserve">For the issue to be considered valid, this field must be populated with the number </w:delText>
        </w:r>
        <w:r w:rsidRPr="00AC56FC" w:rsidDel="004B625E">
          <w:rPr>
            <w:rFonts w:ascii="Arial" w:hAnsi="Arial" w:cs="Arial"/>
            <w:color w:val="FF0000"/>
            <w:sz w:val="20"/>
            <w:szCs w:val="20"/>
          </w:rPr>
          <w:delText>716</w:delText>
        </w:r>
        <w:r w:rsidDel="004B625E">
          <w:rPr>
            <w:rFonts w:ascii="Arial" w:hAnsi="Arial" w:cs="Arial"/>
            <w:color w:val="FF0000"/>
            <w:sz w:val="20"/>
            <w:szCs w:val="20"/>
          </w:rPr>
          <w:delText>4</w:delText>
        </w:r>
        <w:r w:rsidR="009603AC" w:rsidDel="004B625E">
          <w:rPr>
            <w:rFonts w:ascii="Arial" w:hAnsi="Arial" w:cs="Arial"/>
            <w:color w:val="FF0000"/>
            <w:sz w:val="20"/>
            <w:szCs w:val="20"/>
          </w:rPr>
          <w:delText>.  This is applicable to Switch Holds related to both Meter Tampering and Payment Plans.</w:delText>
        </w:r>
      </w:del>
    </w:p>
    <w:p w:rsidR="00681210" w:rsidDel="004B625E" w:rsidRDefault="00681210" w:rsidP="00681210">
      <w:pPr>
        <w:pStyle w:val="ListParagraph"/>
        <w:numPr>
          <w:ilvl w:val="1"/>
          <w:numId w:val="45"/>
        </w:numPr>
        <w:rPr>
          <w:del w:id="256" w:author="NPGRTF 021511" w:date="2012-04-25T11:41:00Z"/>
          <w:rFonts w:ascii="Arial" w:hAnsi="Arial" w:cs="Arial"/>
          <w:color w:val="000000"/>
          <w:sz w:val="20"/>
          <w:szCs w:val="20"/>
        </w:rPr>
      </w:pPr>
      <w:del w:id="257" w:author="NPGRTF 021511" w:date="2012-04-25T11:41:00Z">
        <w:r w:rsidDel="004B625E">
          <w:rPr>
            <w:rFonts w:ascii="Arial" w:hAnsi="Arial" w:cs="Arial"/>
            <w:color w:val="000000"/>
            <w:sz w:val="20"/>
            <w:szCs w:val="20"/>
          </w:rPr>
          <w:delText xml:space="preserve">File attachments as required in RMG </w:delText>
        </w:r>
        <w:r w:rsidR="009603AC" w:rsidDel="004B625E">
          <w:rPr>
            <w:rFonts w:ascii="Arial" w:hAnsi="Arial" w:cs="Arial"/>
            <w:color w:val="000000"/>
            <w:sz w:val="20"/>
            <w:szCs w:val="20"/>
          </w:rPr>
          <w:delText xml:space="preserve">sections </w:delText>
        </w:r>
        <w:r w:rsidR="003D6D50" w:rsidDel="004B625E">
          <w:rPr>
            <w:rFonts w:ascii="Arial" w:hAnsi="Arial" w:cs="Arial"/>
            <w:color w:val="000000"/>
            <w:sz w:val="20"/>
            <w:szCs w:val="20"/>
          </w:rPr>
          <w:delText>7.16.</w:delText>
        </w:r>
        <w:r w:rsidR="009603AC" w:rsidDel="004B625E">
          <w:rPr>
            <w:rFonts w:ascii="Arial" w:hAnsi="Arial" w:cs="Arial"/>
            <w:color w:val="000000"/>
            <w:sz w:val="20"/>
            <w:szCs w:val="20"/>
          </w:rPr>
          <w:delText>and 7.17.</w:delText>
        </w:r>
      </w:del>
    </w:p>
    <w:p w:rsidR="00681210" w:rsidDel="004B625E" w:rsidRDefault="00681210" w:rsidP="00681210">
      <w:pPr>
        <w:pStyle w:val="ListParagraph"/>
        <w:numPr>
          <w:ilvl w:val="2"/>
          <w:numId w:val="45"/>
        </w:numPr>
        <w:rPr>
          <w:del w:id="258" w:author="NPGRTF 021511" w:date="2012-04-25T11:41:00Z"/>
          <w:rFonts w:ascii="Arial" w:hAnsi="Arial" w:cs="Arial"/>
          <w:color w:val="000000"/>
          <w:sz w:val="20"/>
          <w:szCs w:val="20"/>
        </w:rPr>
      </w:pPr>
      <w:del w:id="259" w:author="NPGRTF 021511" w:date="2012-04-25T11:41:00Z">
        <w:r w:rsidDel="004B625E">
          <w:rPr>
            <w:rFonts w:ascii="Arial" w:hAnsi="Arial" w:cs="Arial"/>
            <w:color w:val="000000"/>
            <w:sz w:val="20"/>
            <w:szCs w:val="20"/>
          </w:rPr>
          <w:delText>Within “Actions” dropdown at the top right of page, select “Add File”</w:delText>
        </w:r>
      </w:del>
    </w:p>
    <w:p w:rsidR="00681210" w:rsidDel="004B625E" w:rsidRDefault="00681210" w:rsidP="00681210">
      <w:pPr>
        <w:pStyle w:val="ListParagraph"/>
        <w:numPr>
          <w:ilvl w:val="2"/>
          <w:numId w:val="45"/>
        </w:numPr>
        <w:rPr>
          <w:del w:id="260" w:author="NPGRTF 021511" w:date="2012-04-25T11:41:00Z"/>
          <w:rFonts w:ascii="Arial" w:hAnsi="Arial" w:cs="Arial"/>
          <w:color w:val="000000"/>
          <w:sz w:val="20"/>
          <w:szCs w:val="20"/>
        </w:rPr>
      </w:pPr>
      <w:del w:id="261" w:author="NPGRTF 021511" w:date="2012-04-25T11:41:00Z">
        <w:r w:rsidDel="004B625E">
          <w:rPr>
            <w:rFonts w:ascii="Arial" w:hAnsi="Arial" w:cs="Arial"/>
            <w:color w:val="000000"/>
            <w:sz w:val="20"/>
            <w:szCs w:val="20"/>
          </w:rPr>
          <w:delText>A window will open prompting the user to add a file attachment.  Select “Browse…”</w:delText>
        </w:r>
      </w:del>
    </w:p>
    <w:p w:rsidR="00681210" w:rsidDel="004B625E" w:rsidRDefault="00681210" w:rsidP="00681210">
      <w:pPr>
        <w:pStyle w:val="ListParagraph"/>
        <w:numPr>
          <w:ilvl w:val="2"/>
          <w:numId w:val="45"/>
        </w:numPr>
        <w:rPr>
          <w:del w:id="262" w:author="NPGRTF 021511" w:date="2012-04-25T11:41:00Z"/>
          <w:rFonts w:ascii="Arial" w:hAnsi="Arial" w:cs="Arial"/>
          <w:color w:val="000000"/>
          <w:sz w:val="20"/>
          <w:szCs w:val="20"/>
        </w:rPr>
      </w:pPr>
      <w:del w:id="263" w:author="NPGRTF 021511" w:date="2012-04-25T11:41:00Z">
        <w:r w:rsidDel="004B625E">
          <w:rPr>
            <w:rFonts w:ascii="Arial" w:hAnsi="Arial" w:cs="Arial"/>
            <w:color w:val="000000"/>
            <w:sz w:val="20"/>
            <w:szCs w:val="20"/>
          </w:rPr>
          <w:delText>Select file to attach, then “Upload &amp; Attach File”</w:delText>
        </w:r>
      </w:del>
    </w:p>
    <w:p w:rsidR="00681210" w:rsidRPr="003D6D50" w:rsidDel="004B625E" w:rsidRDefault="00681210" w:rsidP="00681210">
      <w:pPr>
        <w:pStyle w:val="ListParagraph"/>
        <w:numPr>
          <w:ilvl w:val="2"/>
          <w:numId w:val="45"/>
        </w:numPr>
        <w:rPr>
          <w:del w:id="264" w:author="NPGRTF 021511" w:date="2012-04-25T11:41:00Z"/>
          <w:rFonts w:ascii="Arial" w:hAnsi="Arial" w:cs="Arial"/>
          <w:color w:val="000000"/>
          <w:sz w:val="20"/>
          <w:szCs w:val="20"/>
        </w:rPr>
      </w:pPr>
      <w:del w:id="265" w:author="NPGRTF 021511" w:date="2012-04-25T11:41:00Z">
        <w:r w:rsidRPr="003D6D50" w:rsidDel="004B625E">
          <w:rPr>
            <w:rFonts w:ascii="Arial" w:hAnsi="Arial" w:cs="Arial"/>
            <w:color w:val="000000"/>
            <w:sz w:val="20"/>
            <w:szCs w:val="20"/>
          </w:rPr>
          <w:delText xml:space="preserve">Only acceptable file types are .doc, </w:delText>
        </w:r>
        <w:r w:rsidR="003D6D50" w:rsidRPr="003D6D50" w:rsidDel="004B625E">
          <w:rPr>
            <w:rFonts w:ascii="Arial" w:hAnsi="Arial" w:cs="Arial"/>
            <w:color w:val="000000"/>
            <w:sz w:val="20"/>
            <w:szCs w:val="20"/>
          </w:rPr>
          <w:delText xml:space="preserve">.docx, xls, xlsx, jpg, </w:delText>
        </w:r>
        <w:r w:rsidRPr="003D6D50" w:rsidDel="004B625E">
          <w:rPr>
            <w:rFonts w:ascii="Arial" w:hAnsi="Arial" w:cs="Arial"/>
            <w:color w:val="000000"/>
            <w:sz w:val="20"/>
            <w:szCs w:val="20"/>
          </w:rPr>
          <w:delText>.pdf</w:delText>
        </w:r>
        <w:r w:rsidR="003D6D50" w:rsidDel="004B625E">
          <w:rPr>
            <w:rFonts w:ascii="Arial" w:hAnsi="Arial" w:cs="Arial"/>
            <w:color w:val="000000"/>
            <w:sz w:val="20"/>
            <w:szCs w:val="20"/>
          </w:rPr>
          <w:delText>.</w:delText>
        </w:r>
      </w:del>
    </w:p>
    <w:p w:rsidR="00681210" w:rsidDel="004B625E" w:rsidRDefault="00681210" w:rsidP="00681210">
      <w:pPr>
        <w:pStyle w:val="ListParagraph"/>
        <w:numPr>
          <w:ilvl w:val="2"/>
          <w:numId w:val="45"/>
        </w:numPr>
        <w:rPr>
          <w:del w:id="266" w:author="NPGRTF 021511" w:date="2012-04-25T11:41:00Z"/>
          <w:rFonts w:ascii="Arial" w:hAnsi="Arial" w:cs="Arial"/>
          <w:color w:val="000000"/>
          <w:sz w:val="20"/>
          <w:szCs w:val="20"/>
        </w:rPr>
      </w:pPr>
      <w:del w:id="267" w:author="NPGRTF 021511" w:date="2012-04-25T11:41:00Z">
        <w:r w:rsidRPr="003D6D50" w:rsidDel="004B625E">
          <w:rPr>
            <w:rFonts w:ascii="Arial" w:hAnsi="Arial" w:cs="Arial"/>
            <w:color w:val="000000"/>
            <w:sz w:val="20"/>
            <w:szCs w:val="20"/>
          </w:rPr>
          <w:delText>Repeat as necessary</w:delText>
        </w:r>
      </w:del>
    </w:p>
    <w:p w:rsidR="000B3BDF" w:rsidRPr="000B3BDF" w:rsidDel="004B625E" w:rsidRDefault="000B3BDF" w:rsidP="000B3BDF">
      <w:pPr>
        <w:pStyle w:val="ListParagraph"/>
        <w:ind w:left="1080"/>
        <w:rPr>
          <w:del w:id="268" w:author="NPGRTF 021511" w:date="2012-04-25T11:41:00Z"/>
          <w:rFonts w:ascii="Arial" w:hAnsi="Arial" w:cs="Arial"/>
          <w:b/>
          <w:color w:val="000000"/>
          <w:sz w:val="20"/>
          <w:szCs w:val="20"/>
        </w:rPr>
      </w:pPr>
      <w:del w:id="269" w:author="NPGRTF 021511" w:date="2012-04-25T11:41:00Z">
        <w:r w:rsidRPr="000B3BDF" w:rsidDel="004B625E">
          <w:rPr>
            <w:rFonts w:ascii="Arial" w:hAnsi="Arial" w:cs="Arial"/>
            <w:b/>
            <w:color w:val="000000"/>
            <w:sz w:val="20"/>
            <w:szCs w:val="20"/>
          </w:rPr>
          <w:delText>Fig 4.8i</w:delText>
        </w:r>
      </w:del>
    </w:p>
    <w:p w:rsidR="00681210" w:rsidDel="004B625E" w:rsidRDefault="00E5531D" w:rsidP="00681210">
      <w:pPr>
        <w:pStyle w:val="ListParagraph"/>
        <w:ind w:left="1080"/>
        <w:rPr>
          <w:del w:id="270" w:author="NPGRTF 021511" w:date="2012-04-25T11:41:00Z"/>
        </w:rPr>
      </w:pPr>
      <w:del w:id="271" w:author="NPGRTF 021511" w:date="2012-04-25T11:41:00Z">
        <w:r>
          <w:rPr>
            <w:noProof/>
          </w:rPr>
          <w:drawing>
            <wp:inline distT="0" distB="0" distL="0" distR="0">
              <wp:extent cx="5480050" cy="2374900"/>
              <wp:effectExtent l="19050" t="0" r="635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6" cstate="print"/>
                      <a:srcRect/>
                      <a:stretch>
                        <a:fillRect/>
                      </a:stretch>
                    </pic:blipFill>
                    <pic:spPr bwMode="auto">
                      <a:xfrm>
                        <a:off x="0" y="0"/>
                        <a:ext cx="5480050" cy="2374900"/>
                      </a:xfrm>
                      <a:prstGeom prst="rect">
                        <a:avLst/>
                      </a:prstGeom>
                      <a:noFill/>
                      <a:ln w="9525">
                        <a:noFill/>
                        <a:miter lim="800000"/>
                        <a:headEnd/>
                        <a:tailEnd/>
                      </a:ln>
                    </pic:spPr>
                  </pic:pic>
                </a:graphicData>
              </a:graphic>
            </wp:inline>
          </w:drawing>
        </w:r>
      </w:del>
    </w:p>
    <w:p w:rsidR="003C2697" w:rsidDel="004B625E" w:rsidRDefault="003C2697" w:rsidP="00681210">
      <w:pPr>
        <w:pStyle w:val="ListParagraph"/>
        <w:ind w:left="1080"/>
        <w:rPr>
          <w:del w:id="272" w:author="NPGRTF 021511" w:date="2012-04-25T11:41:00Z"/>
          <w:rFonts w:ascii="Arial" w:hAnsi="Arial" w:cs="Arial"/>
          <w:color w:val="000000"/>
          <w:sz w:val="20"/>
          <w:szCs w:val="20"/>
        </w:rPr>
      </w:pPr>
    </w:p>
    <w:p w:rsidR="00681210" w:rsidDel="004B625E" w:rsidRDefault="00681210" w:rsidP="00681210">
      <w:pPr>
        <w:pStyle w:val="ListParagraph"/>
        <w:numPr>
          <w:ilvl w:val="0"/>
          <w:numId w:val="45"/>
        </w:numPr>
        <w:rPr>
          <w:del w:id="273" w:author="NPGRTF 021511" w:date="2012-04-25T11:41:00Z"/>
          <w:rFonts w:ascii="Arial" w:hAnsi="Arial" w:cs="Arial"/>
          <w:color w:val="000000"/>
          <w:sz w:val="20"/>
          <w:szCs w:val="20"/>
        </w:rPr>
      </w:pPr>
      <w:del w:id="274" w:author="NPGRTF 021511" w:date="2012-04-25T11:41:00Z">
        <w:r w:rsidDel="004B625E">
          <w:rPr>
            <w:rFonts w:ascii="Arial" w:hAnsi="Arial" w:cs="Arial"/>
            <w:color w:val="000000"/>
            <w:sz w:val="20"/>
            <w:szCs w:val="20"/>
          </w:rPr>
          <w:delText xml:space="preserve">CR1 will select </w:delText>
        </w:r>
        <w:r w:rsidRPr="003570E4" w:rsidDel="004B625E">
          <w:rPr>
            <w:rFonts w:ascii="Arial" w:hAnsi="Arial" w:cs="Arial"/>
            <w:b/>
            <w:color w:val="000000"/>
            <w:sz w:val="20"/>
            <w:szCs w:val="20"/>
          </w:rPr>
          <w:delText>OK</w:delText>
        </w:r>
        <w:r w:rsidDel="004B625E">
          <w:rPr>
            <w:rFonts w:ascii="Arial" w:hAnsi="Arial" w:cs="Arial"/>
            <w:color w:val="000000"/>
            <w:sz w:val="20"/>
            <w:szCs w:val="20"/>
          </w:rPr>
          <w:delText xml:space="preserve"> to submit the issue.</w:delText>
        </w:r>
      </w:del>
    </w:p>
    <w:p w:rsidR="00681210" w:rsidRPr="000B3BDF" w:rsidDel="004B625E" w:rsidRDefault="00681210" w:rsidP="00681210">
      <w:pPr>
        <w:pStyle w:val="NoSpacing"/>
        <w:numPr>
          <w:ilvl w:val="0"/>
          <w:numId w:val="45"/>
        </w:numPr>
        <w:rPr>
          <w:del w:id="275" w:author="NPGRTF 021511" w:date="2012-04-25T11:41:00Z"/>
          <w:rFonts w:ascii="Arial" w:hAnsi="Arial" w:cs="Arial"/>
          <w:sz w:val="20"/>
          <w:szCs w:val="20"/>
        </w:rPr>
      </w:pPr>
      <w:del w:id="276" w:author="NPGRTF 021511" w:date="2012-04-25T11:41:00Z">
        <w:r w:rsidDel="004B625E">
          <w:rPr>
            <w:rFonts w:ascii="Arial" w:hAnsi="Arial" w:cs="Arial"/>
            <w:color w:val="000000"/>
            <w:sz w:val="20"/>
            <w:szCs w:val="20"/>
          </w:rPr>
          <w:delText xml:space="preserve">The issue will enter a state of </w:delText>
        </w:r>
        <w:r w:rsidDel="004B625E">
          <w:rPr>
            <w:rFonts w:ascii="Arial" w:hAnsi="Arial" w:cs="Arial"/>
            <w:b/>
            <w:i/>
            <w:color w:val="000000"/>
            <w:sz w:val="20"/>
            <w:szCs w:val="20"/>
          </w:rPr>
          <w:delText>New</w:delText>
        </w:r>
        <w:r w:rsidDel="004B625E">
          <w:rPr>
            <w:rFonts w:ascii="Arial" w:hAnsi="Arial" w:cs="Arial"/>
            <w:color w:val="000000"/>
            <w:sz w:val="20"/>
            <w:szCs w:val="20"/>
          </w:rPr>
          <w:delText>,</w:delText>
        </w:r>
        <w:r w:rsidDel="004B625E">
          <w:rPr>
            <w:rFonts w:ascii="Arial" w:hAnsi="Arial" w:cs="Arial"/>
            <w:b/>
            <w:i/>
            <w:color w:val="000000"/>
            <w:sz w:val="20"/>
            <w:szCs w:val="20"/>
          </w:rPr>
          <w:delText xml:space="preserve"> </w:delText>
        </w:r>
        <w:r w:rsidDel="004B625E">
          <w:rPr>
            <w:rFonts w:ascii="Arial" w:hAnsi="Arial" w:cs="Arial"/>
            <w:color w:val="000000"/>
            <w:sz w:val="20"/>
            <w:szCs w:val="20"/>
          </w:rPr>
          <w:delText>and the TDSP will be designated as Responsible MP.</w:delText>
        </w:r>
      </w:del>
    </w:p>
    <w:p w:rsidR="000B3BDF" w:rsidDel="004B625E" w:rsidRDefault="000B3BDF" w:rsidP="000B3BDF">
      <w:pPr>
        <w:pStyle w:val="NoSpacing"/>
        <w:ind w:left="720"/>
        <w:rPr>
          <w:del w:id="277" w:author="NPGRTF 021511" w:date="2012-04-25T11:41:00Z"/>
          <w:rFonts w:ascii="Arial" w:hAnsi="Arial" w:cs="Arial"/>
          <w:color w:val="000000"/>
          <w:sz w:val="20"/>
          <w:szCs w:val="20"/>
        </w:rPr>
      </w:pPr>
    </w:p>
    <w:p w:rsidR="000B3BDF" w:rsidRPr="00291D5A" w:rsidDel="004B625E" w:rsidRDefault="000B3BDF" w:rsidP="000B3BDF">
      <w:pPr>
        <w:pStyle w:val="NoSpacing"/>
        <w:ind w:left="360"/>
        <w:rPr>
          <w:del w:id="278" w:author="NPGRTF 021511" w:date="2012-04-25T11:41:00Z"/>
          <w:rFonts w:ascii="Arial" w:hAnsi="Arial" w:cs="Arial"/>
          <w:b/>
          <w:sz w:val="20"/>
          <w:szCs w:val="20"/>
        </w:rPr>
      </w:pPr>
      <w:del w:id="279" w:author="NPGRTF 021511" w:date="2012-04-25T11:41:00Z">
        <w:r w:rsidRPr="00291D5A" w:rsidDel="004B625E">
          <w:rPr>
            <w:rFonts w:ascii="Arial" w:hAnsi="Arial" w:cs="Arial"/>
            <w:b/>
            <w:sz w:val="20"/>
            <w:szCs w:val="20"/>
          </w:rPr>
          <w:delText>Fig 4.8</w:delText>
        </w:r>
        <w:r w:rsidR="00291D5A" w:rsidDel="004B625E">
          <w:rPr>
            <w:rFonts w:ascii="Arial" w:hAnsi="Arial" w:cs="Arial"/>
            <w:b/>
            <w:sz w:val="20"/>
            <w:szCs w:val="20"/>
          </w:rPr>
          <w:delText>j</w:delText>
        </w:r>
      </w:del>
    </w:p>
    <w:p w:rsidR="00681210" w:rsidRPr="00B813D6" w:rsidDel="004B625E" w:rsidRDefault="00E5531D" w:rsidP="00681210">
      <w:pPr>
        <w:pStyle w:val="NoSpacing"/>
        <w:ind w:left="360"/>
        <w:rPr>
          <w:del w:id="280" w:author="NPGRTF 021511" w:date="2012-04-25T11:41:00Z"/>
          <w:rFonts w:ascii="Arial" w:hAnsi="Arial" w:cs="Arial"/>
          <w:sz w:val="20"/>
          <w:szCs w:val="20"/>
        </w:rPr>
      </w:pPr>
      <w:del w:id="281" w:author="NPGRTF 021511" w:date="2012-04-25T11:41:00Z">
        <w:r>
          <w:rPr>
            <w:noProof/>
          </w:rPr>
          <w:drawing>
            <wp:inline distT="0" distB="0" distL="0" distR="0">
              <wp:extent cx="5010150" cy="2882900"/>
              <wp:effectExtent l="1905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7" cstate="print"/>
                      <a:srcRect/>
                      <a:stretch>
                        <a:fillRect/>
                      </a:stretch>
                    </pic:blipFill>
                    <pic:spPr bwMode="auto">
                      <a:xfrm>
                        <a:off x="0" y="0"/>
                        <a:ext cx="5010150" cy="2882900"/>
                      </a:xfrm>
                      <a:prstGeom prst="rect">
                        <a:avLst/>
                      </a:prstGeom>
                      <a:noFill/>
                      <a:ln w="9525">
                        <a:noFill/>
                        <a:miter lim="800000"/>
                        <a:headEnd/>
                        <a:tailEnd/>
                      </a:ln>
                    </pic:spPr>
                  </pic:pic>
                </a:graphicData>
              </a:graphic>
            </wp:inline>
          </w:drawing>
        </w:r>
      </w:del>
    </w:p>
    <w:p w:rsidR="00681210" w:rsidRPr="00420ADC" w:rsidDel="004B625E" w:rsidRDefault="00681210" w:rsidP="00681210">
      <w:pPr>
        <w:pStyle w:val="NoSpacing"/>
        <w:numPr>
          <w:ilvl w:val="0"/>
          <w:numId w:val="45"/>
        </w:numPr>
        <w:rPr>
          <w:del w:id="282" w:author="NPGRTF 021511" w:date="2012-04-25T11:41:00Z"/>
          <w:rFonts w:ascii="Arial" w:hAnsi="Arial" w:cs="Arial"/>
          <w:sz w:val="20"/>
          <w:szCs w:val="20"/>
        </w:rPr>
      </w:pPr>
      <w:del w:id="283" w:author="NPGRTF 021511" w:date="2012-04-25T11:41:00Z">
        <w:r w:rsidRPr="00FC4E02" w:rsidDel="004B625E">
          <w:rPr>
            <w:rFonts w:ascii="Arial" w:hAnsi="Arial" w:cs="Arial"/>
            <w:color w:val="000000"/>
            <w:sz w:val="20"/>
            <w:szCs w:val="20"/>
          </w:rPr>
          <w:delText xml:space="preserve">TDSP will select </w:delText>
        </w:r>
        <w:r w:rsidRPr="00FC4E02" w:rsidDel="004B625E">
          <w:rPr>
            <w:rFonts w:ascii="Arial" w:hAnsi="Arial" w:cs="Arial"/>
            <w:b/>
            <w:color w:val="000000"/>
            <w:sz w:val="20"/>
            <w:szCs w:val="20"/>
          </w:rPr>
          <w:delText>Begin Working</w:delText>
        </w:r>
        <w:r w:rsidDel="004B625E">
          <w:rPr>
            <w:rFonts w:ascii="Arial" w:hAnsi="Arial" w:cs="Arial"/>
            <w:color w:val="000000"/>
            <w:sz w:val="20"/>
            <w:szCs w:val="20"/>
          </w:rPr>
          <w:delText xml:space="preserve"> and the issue will enter a state of </w:delText>
        </w:r>
        <w:r w:rsidRPr="00420ADC" w:rsidDel="004B625E">
          <w:rPr>
            <w:rFonts w:ascii="Arial" w:hAnsi="Arial" w:cs="Arial"/>
            <w:b/>
            <w:i/>
            <w:color w:val="000000"/>
            <w:sz w:val="20"/>
            <w:szCs w:val="20"/>
          </w:rPr>
          <w:delText>In Progress (Assignee)</w:delText>
        </w:r>
        <w:r w:rsidRPr="00FC4E02" w:rsidDel="004B625E">
          <w:rPr>
            <w:rFonts w:ascii="Arial" w:hAnsi="Arial" w:cs="Arial"/>
            <w:color w:val="000000"/>
            <w:sz w:val="20"/>
            <w:szCs w:val="20"/>
          </w:rPr>
          <w:delText xml:space="preserve">.  </w:delText>
        </w:r>
        <w:r w:rsidDel="004B625E">
          <w:rPr>
            <w:rFonts w:ascii="Arial" w:hAnsi="Arial" w:cs="Arial"/>
            <w:color w:val="000000"/>
            <w:sz w:val="20"/>
            <w:szCs w:val="20"/>
          </w:rPr>
          <w:delText>Once the issue has entered this status, CR1 can no longer withdraw the issue.</w:delText>
        </w:r>
      </w:del>
    </w:p>
    <w:p w:rsidR="00681210" w:rsidRPr="00291D5A" w:rsidDel="004B625E" w:rsidRDefault="00681210" w:rsidP="00681210">
      <w:pPr>
        <w:pStyle w:val="NoSpacing"/>
        <w:numPr>
          <w:ilvl w:val="0"/>
          <w:numId w:val="45"/>
        </w:numPr>
        <w:rPr>
          <w:del w:id="284" w:author="NPGRTF 021511" w:date="2012-04-25T11:41:00Z"/>
          <w:rFonts w:ascii="Arial" w:hAnsi="Arial" w:cs="Arial"/>
          <w:sz w:val="20"/>
          <w:szCs w:val="20"/>
        </w:rPr>
      </w:pPr>
      <w:del w:id="285" w:author="NPGRTF 021511" w:date="2012-04-25T11:41:00Z">
        <w:r w:rsidDel="004B625E">
          <w:rPr>
            <w:rFonts w:ascii="Arial" w:hAnsi="Arial" w:cs="Arial"/>
            <w:color w:val="000000"/>
            <w:sz w:val="20"/>
            <w:szCs w:val="20"/>
          </w:rPr>
          <w:delText xml:space="preserve">TDSP will select </w:delText>
        </w:r>
        <w:r w:rsidRPr="00420ADC" w:rsidDel="004B625E">
          <w:rPr>
            <w:rFonts w:ascii="Arial" w:hAnsi="Arial" w:cs="Arial"/>
            <w:b/>
            <w:color w:val="000000"/>
            <w:sz w:val="20"/>
            <w:szCs w:val="20"/>
          </w:rPr>
          <w:delText>Complete</w:delText>
        </w:r>
        <w:r w:rsidDel="004B625E">
          <w:rPr>
            <w:rFonts w:ascii="Arial" w:hAnsi="Arial" w:cs="Arial"/>
            <w:color w:val="000000"/>
            <w:sz w:val="20"/>
            <w:szCs w:val="20"/>
          </w:rPr>
          <w:delText xml:space="preserve"> within </w:delText>
        </w:r>
        <w:r w:rsidRPr="00420ADC" w:rsidDel="004B625E">
          <w:rPr>
            <w:rFonts w:ascii="Arial" w:hAnsi="Arial" w:cs="Arial"/>
            <w:color w:val="000000"/>
            <w:sz w:val="20"/>
            <w:szCs w:val="20"/>
            <w:u w:val="single"/>
          </w:rPr>
          <w:delText>one business hour</w:delText>
        </w:r>
        <w:r w:rsidDel="004B625E">
          <w:rPr>
            <w:rFonts w:ascii="Arial" w:hAnsi="Arial" w:cs="Arial"/>
            <w:color w:val="000000"/>
            <w:sz w:val="20"/>
            <w:szCs w:val="20"/>
          </w:rPr>
          <w:delText xml:space="preserve"> of becoming Responsible MP.  </w:delText>
        </w:r>
        <w:r w:rsidR="003B151D" w:rsidDel="004B625E">
          <w:rPr>
            <w:rFonts w:ascii="Arial" w:hAnsi="Arial" w:cs="Arial"/>
            <w:color w:val="000000"/>
            <w:sz w:val="20"/>
            <w:szCs w:val="20"/>
          </w:rPr>
          <w:delText>Prior to</w:delText>
        </w:r>
        <w:r w:rsidRPr="00FC4E02" w:rsidDel="004B625E">
          <w:rPr>
            <w:rFonts w:ascii="Arial" w:hAnsi="Arial" w:cs="Arial"/>
            <w:color w:val="000000"/>
            <w:sz w:val="20"/>
            <w:szCs w:val="20"/>
          </w:rPr>
          <w:delText xml:space="preserve"> selecting </w:delText>
        </w:r>
        <w:r w:rsidRPr="00FC4E02" w:rsidDel="004B625E">
          <w:rPr>
            <w:rFonts w:ascii="Arial" w:hAnsi="Arial" w:cs="Arial"/>
            <w:b/>
            <w:color w:val="000000"/>
            <w:sz w:val="20"/>
            <w:szCs w:val="20"/>
          </w:rPr>
          <w:delText>Complete</w:delText>
        </w:r>
        <w:r w:rsidRPr="00FC4E02" w:rsidDel="004B625E">
          <w:rPr>
            <w:rFonts w:ascii="Arial" w:hAnsi="Arial" w:cs="Arial"/>
            <w:color w:val="000000"/>
            <w:sz w:val="20"/>
            <w:szCs w:val="20"/>
          </w:rPr>
          <w:delText xml:space="preserve">, TDSP will be required to populate the </w:delText>
        </w:r>
        <w:r w:rsidRPr="00FC4E02" w:rsidDel="004B625E">
          <w:rPr>
            <w:rFonts w:ascii="Arial" w:hAnsi="Arial" w:cs="Arial"/>
            <w:b/>
            <w:color w:val="000000"/>
            <w:sz w:val="20"/>
            <w:szCs w:val="20"/>
          </w:rPr>
          <w:delText>Comments</w:delText>
        </w:r>
        <w:r w:rsidRPr="00FC4E02" w:rsidDel="004B625E">
          <w:rPr>
            <w:rFonts w:ascii="Arial" w:hAnsi="Arial" w:cs="Arial"/>
            <w:color w:val="000000"/>
            <w:sz w:val="20"/>
            <w:szCs w:val="20"/>
          </w:rPr>
          <w:delText xml:space="preserve"> field.  </w:delText>
        </w:r>
        <w:r w:rsidDel="004B625E">
          <w:rPr>
            <w:rFonts w:ascii="Arial" w:hAnsi="Arial" w:cs="Arial"/>
            <w:color w:val="000000"/>
            <w:sz w:val="20"/>
            <w:szCs w:val="20"/>
          </w:rPr>
          <w:delText xml:space="preserve">These comments should include the DUNS and company name of the current REP of Record at the location.  </w:delText>
        </w:r>
        <w:r w:rsidRPr="00FC4E02" w:rsidDel="004B625E">
          <w:rPr>
            <w:rFonts w:ascii="Arial" w:hAnsi="Arial" w:cs="Arial"/>
            <w:b/>
            <w:color w:val="FF0000"/>
            <w:sz w:val="20"/>
            <w:szCs w:val="20"/>
          </w:rPr>
          <w:delText xml:space="preserve">NOTE: </w:delText>
        </w:r>
        <w:r w:rsidRPr="00FC4E02" w:rsidDel="004B625E">
          <w:rPr>
            <w:rFonts w:ascii="Arial" w:hAnsi="Arial" w:cs="Arial"/>
            <w:b/>
            <w:i/>
            <w:color w:val="FF0000"/>
            <w:sz w:val="20"/>
            <w:szCs w:val="20"/>
            <w:u w:val="single"/>
          </w:rPr>
          <w:delText>DO NOT</w:delText>
        </w:r>
        <w:r w:rsidRPr="00FC4E02" w:rsidDel="004B625E">
          <w:rPr>
            <w:rFonts w:ascii="Arial" w:hAnsi="Arial" w:cs="Arial"/>
            <w:b/>
            <w:color w:val="FF0000"/>
            <w:sz w:val="20"/>
            <w:szCs w:val="20"/>
          </w:rPr>
          <w:delText xml:space="preserve"> select the Return to Submitter transition.  Doing so will </w:delText>
        </w:r>
        <w:r w:rsidDel="004B625E">
          <w:rPr>
            <w:rFonts w:ascii="Arial" w:hAnsi="Arial" w:cs="Arial"/>
            <w:b/>
            <w:color w:val="FF0000"/>
            <w:sz w:val="20"/>
            <w:szCs w:val="20"/>
          </w:rPr>
          <w:delText>not allow any</w:delText>
        </w:r>
        <w:r w:rsidRPr="00FC4E02" w:rsidDel="004B625E">
          <w:rPr>
            <w:rFonts w:ascii="Arial" w:hAnsi="Arial" w:cs="Arial"/>
            <w:b/>
            <w:color w:val="FF0000"/>
            <w:sz w:val="20"/>
            <w:szCs w:val="20"/>
          </w:rPr>
          <w:delText xml:space="preserve"> </w:delText>
        </w:r>
        <w:r w:rsidDel="004B625E">
          <w:rPr>
            <w:rFonts w:ascii="Arial" w:hAnsi="Arial" w:cs="Arial"/>
            <w:b/>
            <w:color w:val="FF0000"/>
            <w:sz w:val="20"/>
            <w:szCs w:val="20"/>
          </w:rPr>
          <w:delText>proper</w:delText>
        </w:r>
        <w:r w:rsidRPr="00FC4E02" w:rsidDel="004B625E">
          <w:rPr>
            <w:rFonts w:ascii="Arial" w:hAnsi="Arial" w:cs="Arial"/>
            <w:b/>
            <w:color w:val="FF0000"/>
            <w:sz w:val="20"/>
            <w:szCs w:val="20"/>
          </w:rPr>
          <w:delText xml:space="preserve"> transitions </w:delText>
        </w:r>
        <w:r w:rsidDel="004B625E">
          <w:rPr>
            <w:rFonts w:ascii="Arial" w:hAnsi="Arial" w:cs="Arial"/>
            <w:b/>
            <w:color w:val="FF0000"/>
            <w:sz w:val="20"/>
            <w:szCs w:val="20"/>
          </w:rPr>
          <w:delText>to occur</w:delText>
        </w:r>
        <w:r w:rsidRPr="00FC4E02" w:rsidDel="004B625E">
          <w:rPr>
            <w:rFonts w:ascii="Arial" w:hAnsi="Arial" w:cs="Arial"/>
            <w:b/>
            <w:color w:val="FF0000"/>
            <w:sz w:val="20"/>
            <w:szCs w:val="20"/>
          </w:rPr>
          <w:delText xml:space="preserve"> for the remainder of the issue.</w:delText>
        </w:r>
        <w:r w:rsidDel="004B625E">
          <w:rPr>
            <w:rFonts w:ascii="Arial" w:hAnsi="Arial" w:cs="Arial"/>
            <w:b/>
            <w:color w:val="FF0000"/>
            <w:sz w:val="20"/>
            <w:szCs w:val="20"/>
          </w:rPr>
          <w:delText xml:space="preserve">  </w:delText>
        </w:r>
      </w:del>
    </w:p>
    <w:p w:rsidR="00291D5A" w:rsidDel="004B625E" w:rsidRDefault="00291D5A" w:rsidP="00291D5A">
      <w:pPr>
        <w:pStyle w:val="NoSpacing"/>
        <w:ind w:left="720"/>
        <w:rPr>
          <w:del w:id="286" w:author="NPGRTF 021511" w:date="2012-04-25T11:41:00Z"/>
          <w:rFonts w:ascii="Arial" w:hAnsi="Arial" w:cs="Arial"/>
          <w:b/>
          <w:sz w:val="20"/>
          <w:szCs w:val="20"/>
        </w:rPr>
      </w:pPr>
    </w:p>
    <w:p w:rsidR="003C2697" w:rsidDel="004B625E" w:rsidRDefault="003C2697" w:rsidP="003C2697">
      <w:pPr>
        <w:pStyle w:val="NoSpacing"/>
        <w:rPr>
          <w:del w:id="287" w:author="NPGRTF 021511" w:date="2012-04-25T11:41:00Z"/>
          <w:rFonts w:ascii="Arial" w:hAnsi="Arial" w:cs="Arial"/>
          <w:b/>
          <w:sz w:val="20"/>
          <w:szCs w:val="20"/>
        </w:rPr>
      </w:pPr>
    </w:p>
    <w:p w:rsidR="003C2697" w:rsidDel="004B625E" w:rsidRDefault="003C2697" w:rsidP="003C2697">
      <w:pPr>
        <w:pStyle w:val="NoSpacing"/>
        <w:rPr>
          <w:del w:id="288" w:author="NPGRTF 021511" w:date="2012-04-25T11:41:00Z"/>
          <w:rFonts w:ascii="Arial" w:hAnsi="Arial" w:cs="Arial"/>
          <w:b/>
          <w:sz w:val="20"/>
          <w:szCs w:val="20"/>
        </w:rPr>
      </w:pPr>
    </w:p>
    <w:p w:rsidR="003C2697" w:rsidDel="004B625E" w:rsidRDefault="003C2697" w:rsidP="003C2697">
      <w:pPr>
        <w:pStyle w:val="NoSpacing"/>
        <w:rPr>
          <w:del w:id="289" w:author="NPGRTF 021511" w:date="2012-04-25T11:41:00Z"/>
          <w:rFonts w:ascii="Arial" w:hAnsi="Arial" w:cs="Arial"/>
          <w:b/>
          <w:sz w:val="20"/>
          <w:szCs w:val="20"/>
        </w:rPr>
      </w:pPr>
    </w:p>
    <w:p w:rsidR="003C2697" w:rsidDel="004B625E" w:rsidRDefault="003C2697" w:rsidP="003C2697">
      <w:pPr>
        <w:pStyle w:val="NoSpacing"/>
        <w:rPr>
          <w:del w:id="290" w:author="NPGRTF 021511" w:date="2012-04-25T11:41:00Z"/>
          <w:rFonts w:ascii="Arial" w:hAnsi="Arial" w:cs="Arial"/>
          <w:b/>
          <w:sz w:val="20"/>
          <w:szCs w:val="20"/>
        </w:rPr>
      </w:pPr>
    </w:p>
    <w:p w:rsidR="003C2697" w:rsidDel="004B625E" w:rsidRDefault="003C2697" w:rsidP="003C2697">
      <w:pPr>
        <w:pStyle w:val="NoSpacing"/>
        <w:rPr>
          <w:del w:id="291" w:author="NPGRTF 021511" w:date="2012-04-25T11:41:00Z"/>
          <w:rFonts w:ascii="Arial" w:hAnsi="Arial" w:cs="Arial"/>
          <w:b/>
          <w:sz w:val="20"/>
          <w:szCs w:val="20"/>
        </w:rPr>
      </w:pPr>
    </w:p>
    <w:p w:rsidR="003C2697" w:rsidDel="004B625E" w:rsidRDefault="003C2697" w:rsidP="003C2697">
      <w:pPr>
        <w:pStyle w:val="NoSpacing"/>
        <w:rPr>
          <w:del w:id="292" w:author="NPGRTF 021511" w:date="2012-04-25T11:41:00Z"/>
          <w:rFonts w:ascii="Arial" w:hAnsi="Arial" w:cs="Arial"/>
          <w:b/>
          <w:sz w:val="20"/>
          <w:szCs w:val="20"/>
        </w:rPr>
      </w:pPr>
    </w:p>
    <w:p w:rsidR="003C2697" w:rsidDel="004B625E" w:rsidRDefault="003C2697" w:rsidP="003C2697">
      <w:pPr>
        <w:pStyle w:val="NoSpacing"/>
        <w:rPr>
          <w:del w:id="293" w:author="NPGRTF 021511" w:date="2012-04-25T11:41:00Z"/>
          <w:rFonts w:ascii="Arial" w:hAnsi="Arial" w:cs="Arial"/>
          <w:b/>
          <w:sz w:val="20"/>
          <w:szCs w:val="20"/>
        </w:rPr>
      </w:pPr>
    </w:p>
    <w:p w:rsidR="003C2697" w:rsidDel="004B625E" w:rsidRDefault="003C2697" w:rsidP="003C2697">
      <w:pPr>
        <w:pStyle w:val="NoSpacing"/>
        <w:rPr>
          <w:del w:id="294" w:author="NPGRTF 021511" w:date="2012-04-25T11:41:00Z"/>
          <w:rFonts w:ascii="Arial" w:hAnsi="Arial" w:cs="Arial"/>
          <w:b/>
          <w:sz w:val="20"/>
          <w:szCs w:val="20"/>
        </w:rPr>
      </w:pPr>
    </w:p>
    <w:p w:rsidR="003C2697" w:rsidDel="004B625E" w:rsidRDefault="003C2697" w:rsidP="003C2697">
      <w:pPr>
        <w:pStyle w:val="NoSpacing"/>
        <w:rPr>
          <w:del w:id="295" w:author="NPGRTF 021511" w:date="2012-04-25T11:41:00Z"/>
          <w:rFonts w:ascii="Arial" w:hAnsi="Arial" w:cs="Arial"/>
          <w:b/>
          <w:sz w:val="20"/>
          <w:szCs w:val="20"/>
        </w:rPr>
      </w:pPr>
    </w:p>
    <w:p w:rsidR="003C2697" w:rsidDel="004B625E" w:rsidRDefault="003C2697" w:rsidP="003C2697">
      <w:pPr>
        <w:pStyle w:val="NoSpacing"/>
        <w:rPr>
          <w:del w:id="296" w:author="NPGRTF 021511" w:date="2012-04-25T11:41:00Z"/>
          <w:rFonts w:ascii="Arial" w:hAnsi="Arial" w:cs="Arial"/>
          <w:b/>
          <w:sz w:val="20"/>
          <w:szCs w:val="20"/>
        </w:rPr>
      </w:pPr>
    </w:p>
    <w:p w:rsidR="003C2697" w:rsidDel="004B625E" w:rsidRDefault="003C2697" w:rsidP="003C2697">
      <w:pPr>
        <w:pStyle w:val="NoSpacing"/>
        <w:rPr>
          <w:del w:id="297" w:author="NPGRTF 021511" w:date="2012-04-25T11:41:00Z"/>
          <w:rFonts w:ascii="Arial" w:hAnsi="Arial" w:cs="Arial"/>
          <w:b/>
          <w:sz w:val="20"/>
          <w:szCs w:val="20"/>
        </w:rPr>
      </w:pPr>
    </w:p>
    <w:p w:rsidR="003C2697" w:rsidDel="004B625E" w:rsidRDefault="003C2697" w:rsidP="003C2697">
      <w:pPr>
        <w:pStyle w:val="NoSpacing"/>
        <w:rPr>
          <w:del w:id="298" w:author="NPGRTF 021511" w:date="2012-04-25T11:41:00Z"/>
          <w:rFonts w:ascii="Arial" w:hAnsi="Arial" w:cs="Arial"/>
          <w:b/>
          <w:sz w:val="20"/>
          <w:szCs w:val="20"/>
        </w:rPr>
      </w:pPr>
    </w:p>
    <w:p w:rsidR="003C2697" w:rsidDel="004B625E" w:rsidRDefault="003C2697" w:rsidP="003C2697">
      <w:pPr>
        <w:pStyle w:val="NoSpacing"/>
        <w:rPr>
          <w:del w:id="299" w:author="NPGRTF 021511" w:date="2012-04-25T11:41:00Z"/>
          <w:rFonts w:ascii="Arial" w:hAnsi="Arial" w:cs="Arial"/>
          <w:b/>
          <w:sz w:val="20"/>
          <w:szCs w:val="20"/>
        </w:rPr>
      </w:pPr>
    </w:p>
    <w:p w:rsidR="003C2697" w:rsidDel="004B625E" w:rsidRDefault="003C2697" w:rsidP="003C2697">
      <w:pPr>
        <w:pStyle w:val="NoSpacing"/>
        <w:rPr>
          <w:del w:id="300" w:author="NPGRTF 021511" w:date="2012-04-25T11:41:00Z"/>
          <w:rFonts w:ascii="Arial" w:hAnsi="Arial" w:cs="Arial"/>
          <w:b/>
          <w:sz w:val="20"/>
          <w:szCs w:val="20"/>
        </w:rPr>
      </w:pPr>
    </w:p>
    <w:p w:rsidR="003C2697" w:rsidDel="004B625E" w:rsidRDefault="003C2697" w:rsidP="003C2697">
      <w:pPr>
        <w:pStyle w:val="NoSpacing"/>
        <w:rPr>
          <w:del w:id="301" w:author="NPGRTF 021511" w:date="2012-04-25T11:41:00Z"/>
          <w:rFonts w:ascii="Arial" w:hAnsi="Arial" w:cs="Arial"/>
          <w:b/>
          <w:sz w:val="20"/>
          <w:szCs w:val="20"/>
        </w:rPr>
      </w:pPr>
    </w:p>
    <w:p w:rsidR="003C2697" w:rsidDel="004B625E" w:rsidRDefault="003C2697" w:rsidP="003C2697">
      <w:pPr>
        <w:pStyle w:val="NoSpacing"/>
        <w:rPr>
          <w:del w:id="302" w:author="NPGRTF 021511" w:date="2012-04-25T11:41:00Z"/>
          <w:rFonts w:ascii="Arial" w:hAnsi="Arial" w:cs="Arial"/>
          <w:b/>
          <w:sz w:val="20"/>
          <w:szCs w:val="20"/>
        </w:rPr>
      </w:pPr>
    </w:p>
    <w:p w:rsidR="003C2697" w:rsidDel="004B625E" w:rsidRDefault="003C2697" w:rsidP="003C2697">
      <w:pPr>
        <w:pStyle w:val="NoSpacing"/>
        <w:rPr>
          <w:del w:id="303" w:author="NPGRTF 021511" w:date="2012-04-25T11:41:00Z"/>
          <w:rFonts w:ascii="Arial" w:hAnsi="Arial" w:cs="Arial"/>
          <w:b/>
          <w:sz w:val="20"/>
          <w:szCs w:val="20"/>
        </w:rPr>
      </w:pPr>
    </w:p>
    <w:p w:rsidR="003C2697" w:rsidDel="004B625E" w:rsidRDefault="003C2697" w:rsidP="003C2697">
      <w:pPr>
        <w:pStyle w:val="NoSpacing"/>
        <w:rPr>
          <w:del w:id="304" w:author="NPGRTF 021511" w:date="2012-04-25T11:41:00Z"/>
          <w:rFonts w:ascii="Arial" w:hAnsi="Arial" w:cs="Arial"/>
          <w:b/>
          <w:sz w:val="20"/>
          <w:szCs w:val="20"/>
        </w:rPr>
      </w:pPr>
    </w:p>
    <w:p w:rsidR="003C2697" w:rsidDel="004B625E" w:rsidRDefault="003C2697" w:rsidP="003C2697">
      <w:pPr>
        <w:pStyle w:val="NoSpacing"/>
        <w:rPr>
          <w:del w:id="305" w:author="NPGRTF 021511" w:date="2012-04-25T11:41:00Z"/>
          <w:rFonts w:ascii="Arial" w:hAnsi="Arial" w:cs="Arial"/>
          <w:b/>
          <w:sz w:val="20"/>
          <w:szCs w:val="20"/>
        </w:rPr>
      </w:pPr>
    </w:p>
    <w:p w:rsidR="003C2697" w:rsidDel="004B625E" w:rsidRDefault="003C2697" w:rsidP="003C2697">
      <w:pPr>
        <w:pStyle w:val="NoSpacing"/>
        <w:rPr>
          <w:del w:id="306" w:author="NPGRTF 021511" w:date="2012-04-25T11:41:00Z"/>
          <w:rFonts w:ascii="Arial" w:hAnsi="Arial" w:cs="Arial"/>
          <w:b/>
          <w:sz w:val="20"/>
          <w:szCs w:val="20"/>
        </w:rPr>
      </w:pPr>
    </w:p>
    <w:p w:rsidR="003C2697" w:rsidDel="004B625E" w:rsidRDefault="003C2697" w:rsidP="003C2697">
      <w:pPr>
        <w:pStyle w:val="NoSpacing"/>
        <w:rPr>
          <w:del w:id="307" w:author="NPGRTF 021511" w:date="2012-04-25T11:41:00Z"/>
          <w:rFonts w:ascii="Arial" w:hAnsi="Arial" w:cs="Arial"/>
          <w:b/>
          <w:sz w:val="20"/>
          <w:szCs w:val="20"/>
        </w:rPr>
      </w:pPr>
    </w:p>
    <w:p w:rsidR="003C2697" w:rsidDel="004B625E" w:rsidRDefault="003C2697" w:rsidP="003C2697">
      <w:pPr>
        <w:pStyle w:val="NoSpacing"/>
        <w:rPr>
          <w:del w:id="308" w:author="NPGRTF 021511" w:date="2012-04-25T11:41:00Z"/>
          <w:rFonts w:ascii="Arial" w:hAnsi="Arial" w:cs="Arial"/>
          <w:b/>
          <w:sz w:val="20"/>
          <w:szCs w:val="20"/>
        </w:rPr>
      </w:pPr>
    </w:p>
    <w:p w:rsidR="007C7BCD" w:rsidDel="004B625E" w:rsidRDefault="007C7BCD" w:rsidP="003C2697">
      <w:pPr>
        <w:pStyle w:val="NoSpacing"/>
        <w:ind w:firstLine="360"/>
        <w:rPr>
          <w:del w:id="309" w:author="NPGRTF 021511" w:date="2012-04-25T11:41:00Z"/>
          <w:rFonts w:ascii="Arial" w:hAnsi="Arial" w:cs="Arial"/>
          <w:b/>
          <w:sz w:val="20"/>
          <w:szCs w:val="20"/>
        </w:rPr>
      </w:pPr>
    </w:p>
    <w:p w:rsidR="00291D5A" w:rsidRPr="00291D5A" w:rsidDel="004B625E" w:rsidRDefault="00291D5A" w:rsidP="003C2697">
      <w:pPr>
        <w:pStyle w:val="NoSpacing"/>
        <w:ind w:firstLine="360"/>
        <w:rPr>
          <w:del w:id="310" w:author="NPGRTF 021511" w:date="2012-04-25T11:41:00Z"/>
          <w:rFonts w:ascii="Arial" w:hAnsi="Arial" w:cs="Arial"/>
          <w:b/>
          <w:sz w:val="20"/>
          <w:szCs w:val="20"/>
        </w:rPr>
      </w:pPr>
      <w:del w:id="311" w:author="NPGRTF 021511" w:date="2012-04-25T11:41:00Z">
        <w:r w:rsidRPr="00291D5A" w:rsidDel="004B625E">
          <w:rPr>
            <w:rFonts w:ascii="Arial" w:hAnsi="Arial" w:cs="Arial"/>
            <w:b/>
            <w:sz w:val="20"/>
            <w:szCs w:val="20"/>
          </w:rPr>
          <w:delText xml:space="preserve">Fig </w:delText>
        </w:r>
        <w:r w:rsidDel="004B625E">
          <w:rPr>
            <w:rFonts w:ascii="Arial" w:hAnsi="Arial" w:cs="Arial"/>
            <w:b/>
            <w:sz w:val="20"/>
            <w:szCs w:val="20"/>
          </w:rPr>
          <w:delText>4.8k</w:delText>
        </w:r>
      </w:del>
    </w:p>
    <w:p w:rsidR="007246EB" w:rsidDel="004B625E" w:rsidRDefault="00E5531D" w:rsidP="007246EB">
      <w:pPr>
        <w:pStyle w:val="NoSpacing"/>
        <w:ind w:left="360"/>
        <w:rPr>
          <w:del w:id="312" w:author="NPGRTF 021511" w:date="2012-04-25T11:41:00Z"/>
          <w:rFonts w:ascii="Arial" w:hAnsi="Arial" w:cs="Arial"/>
          <w:sz w:val="20"/>
          <w:szCs w:val="20"/>
        </w:rPr>
      </w:pPr>
      <w:del w:id="313" w:author="NPGRTF 021511" w:date="2012-04-25T11:41:00Z">
        <w:r>
          <w:rPr>
            <w:noProof/>
          </w:rPr>
          <w:drawing>
            <wp:inline distT="0" distB="0" distL="0" distR="0">
              <wp:extent cx="4641850" cy="4438650"/>
              <wp:effectExtent l="19050" t="0" r="635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8" cstate="print"/>
                      <a:srcRect/>
                      <a:stretch>
                        <a:fillRect/>
                      </a:stretch>
                    </pic:blipFill>
                    <pic:spPr bwMode="auto">
                      <a:xfrm>
                        <a:off x="0" y="0"/>
                        <a:ext cx="4641850" cy="4438650"/>
                      </a:xfrm>
                      <a:prstGeom prst="rect">
                        <a:avLst/>
                      </a:prstGeom>
                      <a:noFill/>
                      <a:ln w="9525">
                        <a:noFill/>
                        <a:miter lim="800000"/>
                        <a:headEnd/>
                        <a:tailEnd/>
                      </a:ln>
                    </pic:spPr>
                  </pic:pic>
                </a:graphicData>
              </a:graphic>
            </wp:inline>
          </w:drawing>
        </w:r>
      </w:del>
    </w:p>
    <w:p w:rsidR="00291D5A" w:rsidRPr="00B813D6" w:rsidDel="004B625E" w:rsidRDefault="00291D5A" w:rsidP="007246EB">
      <w:pPr>
        <w:pStyle w:val="NoSpacing"/>
        <w:ind w:left="360"/>
        <w:rPr>
          <w:del w:id="314" w:author="NPGRTF 021511" w:date="2012-04-25T11:41:00Z"/>
          <w:rFonts w:ascii="Arial" w:hAnsi="Arial" w:cs="Arial"/>
          <w:sz w:val="20"/>
          <w:szCs w:val="20"/>
        </w:rPr>
      </w:pPr>
    </w:p>
    <w:p w:rsidR="00681210" w:rsidDel="004B625E" w:rsidRDefault="00681210" w:rsidP="00681210">
      <w:pPr>
        <w:pStyle w:val="ListParagraph"/>
        <w:numPr>
          <w:ilvl w:val="0"/>
          <w:numId w:val="45"/>
        </w:numPr>
        <w:rPr>
          <w:del w:id="315" w:author="NPGRTF 021511" w:date="2012-04-25T11:41:00Z"/>
          <w:rFonts w:ascii="Arial" w:hAnsi="Arial" w:cs="Arial"/>
          <w:color w:val="000000"/>
          <w:sz w:val="20"/>
          <w:szCs w:val="20"/>
        </w:rPr>
      </w:pPr>
      <w:del w:id="316" w:author="NPGRTF 021511" w:date="2012-04-25T11:41:00Z">
        <w:r w:rsidDel="004B625E">
          <w:rPr>
            <w:rFonts w:ascii="Arial" w:hAnsi="Arial" w:cs="Arial"/>
            <w:color w:val="000000"/>
            <w:sz w:val="20"/>
            <w:szCs w:val="20"/>
          </w:rPr>
          <w:delText xml:space="preserve">The issue will enter a state of </w:delText>
        </w:r>
        <w:r w:rsidDel="004B625E">
          <w:rPr>
            <w:rFonts w:ascii="Arial" w:hAnsi="Arial" w:cs="Arial"/>
            <w:b/>
            <w:i/>
            <w:color w:val="000000"/>
            <w:sz w:val="20"/>
            <w:szCs w:val="20"/>
          </w:rPr>
          <w:delText>Pending Complete</w:delText>
        </w:r>
        <w:r w:rsidDel="004B625E">
          <w:rPr>
            <w:rFonts w:ascii="Arial" w:hAnsi="Arial" w:cs="Arial"/>
            <w:color w:val="000000"/>
            <w:sz w:val="20"/>
            <w:szCs w:val="20"/>
          </w:rPr>
          <w:delText xml:space="preserve"> and CR1 will again be Responsible MP.  </w:delText>
        </w:r>
      </w:del>
    </w:p>
    <w:p w:rsidR="00291D5A" w:rsidDel="004B625E" w:rsidRDefault="00291D5A" w:rsidP="00291D5A">
      <w:pPr>
        <w:pStyle w:val="ListParagraph"/>
        <w:rPr>
          <w:del w:id="317" w:author="NPGRTF 021511" w:date="2012-04-25T11:41:00Z"/>
          <w:rFonts w:ascii="Arial" w:hAnsi="Arial" w:cs="Arial"/>
          <w:color w:val="000000"/>
          <w:sz w:val="20"/>
          <w:szCs w:val="20"/>
        </w:rPr>
      </w:pPr>
    </w:p>
    <w:p w:rsidR="00291D5A" w:rsidDel="004B625E" w:rsidRDefault="00291D5A" w:rsidP="00291D5A">
      <w:pPr>
        <w:pStyle w:val="ListParagraph"/>
        <w:ind w:left="360"/>
        <w:rPr>
          <w:del w:id="318" w:author="NPGRTF 021511" w:date="2012-04-25T11:41:00Z"/>
          <w:rFonts w:ascii="Arial" w:hAnsi="Arial" w:cs="Arial"/>
          <w:b/>
          <w:color w:val="000000"/>
          <w:sz w:val="20"/>
          <w:szCs w:val="20"/>
        </w:rPr>
      </w:pPr>
    </w:p>
    <w:p w:rsidR="00291D5A" w:rsidDel="004B625E" w:rsidRDefault="00291D5A" w:rsidP="00291D5A">
      <w:pPr>
        <w:pStyle w:val="ListParagraph"/>
        <w:ind w:left="360"/>
        <w:rPr>
          <w:del w:id="319" w:author="NPGRTF 021511" w:date="2012-04-25T11:41:00Z"/>
          <w:rFonts w:ascii="Arial" w:hAnsi="Arial" w:cs="Arial"/>
          <w:b/>
          <w:color w:val="000000"/>
          <w:sz w:val="20"/>
          <w:szCs w:val="20"/>
        </w:rPr>
      </w:pPr>
    </w:p>
    <w:p w:rsidR="00291D5A" w:rsidDel="004B625E" w:rsidRDefault="00291D5A" w:rsidP="00291D5A">
      <w:pPr>
        <w:pStyle w:val="ListParagraph"/>
        <w:ind w:left="360"/>
        <w:rPr>
          <w:del w:id="320" w:author="NPGRTF 021511" w:date="2012-04-25T11:41:00Z"/>
          <w:rFonts w:ascii="Arial" w:hAnsi="Arial" w:cs="Arial"/>
          <w:b/>
          <w:color w:val="000000"/>
          <w:sz w:val="20"/>
          <w:szCs w:val="20"/>
        </w:rPr>
      </w:pPr>
    </w:p>
    <w:p w:rsidR="00291D5A" w:rsidDel="004B625E" w:rsidRDefault="00291D5A" w:rsidP="00291D5A">
      <w:pPr>
        <w:pStyle w:val="ListParagraph"/>
        <w:ind w:left="360"/>
        <w:rPr>
          <w:del w:id="321" w:author="NPGRTF 021511" w:date="2012-04-25T11:41:00Z"/>
          <w:rFonts w:ascii="Arial" w:hAnsi="Arial" w:cs="Arial"/>
          <w:b/>
          <w:color w:val="000000"/>
          <w:sz w:val="20"/>
          <w:szCs w:val="20"/>
        </w:rPr>
      </w:pPr>
    </w:p>
    <w:p w:rsidR="00291D5A" w:rsidDel="004B625E" w:rsidRDefault="00291D5A" w:rsidP="00291D5A">
      <w:pPr>
        <w:pStyle w:val="ListParagraph"/>
        <w:ind w:left="360"/>
        <w:rPr>
          <w:del w:id="322" w:author="NPGRTF 021511" w:date="2012-04-25T11:41:00Z"/>
          <w:rFonts w:ascii="Arial" w:hAnsi="Arial" w:cs="Arial"/>
          <w:b/>
          <w:color w:val="000000"/>
          <w:sz w:val="20"/>
          <w:szCs w:val="20"/>
        </w:rPr>
      </w:pPr>
    </w:p>
    <w:p w:rsidR="00291D5A" w:rsidDel="004B625E" w:rsidRDefault="00291D5A" w:rsidP="00291D5A">
      <w:pPr>
        <w:pStyle w:val="ListParagraph"/>
        <w:ind w:left="360"/>
        <w:rPr>
          <w:del w:id="323" w:author="NPGRTF 021511" w:date="2012-04-25T11:41:00Z"/>
          <w:rFonts w:ascii="Arial" w:hAnsi="Arial" w:cs="Arial"/>
          <w:b/>
          <w:color w:val="000000"/>
          <w:sz w:val="20"/>
          <w:szCs w:val="20"/>
        </w:rPr>
      </w:pPr>
    </w:p>
    <w:p w:rsidR="00291D5A" w:rsidDel="004B625E" w:rsidRDefault="00291D5A" w:rsidP="00291D5A">
      <w:pPr>
        <w:pStyle w:val="ListParagraph"/>
        <w:ind w:left="360"/>
        <w:rPr>
          <w:del w:id="324" w:author="NPGRTF 021511" w:date="2012-04-25T11:41:00Z"/>
          <w:rFonts w:ascii="Arial" w:hAnsi="Arial" w:cs="Arial"/>
          <w:b/>
          <w:color w:val="000000"/>
          <w:sz w:val="20"/>
          <w:szCs w:val="20"/>
        </w:rPr>
      </w:pPr>
    </w:p>
    <w:p w:rsidR="00291D5A" w:rsidDel="004B625E" w:rsidRDefault="00291D5A" w:rsidP="00291D5A">
      <w:pPr>
        <w:pStyle w:val="ListParagraph"/>
        <w:ind w:left="360"/>
        <w:rPr>
          <w:del w:id="325" w:author="NPGRTF 021511" w:date="2012-04-25T11:41:00Z"/>
          <w:rFonts w:ascii="Arial" w:hAnsi="Arial" w:cs="Arial"/>
          <w:b/>
          <w:color w:val="000000"/>
          <w:sz w:val="20"/>
          <w:szCs w:val="20"/>
        </w:rPr>
      </w:pPr>
    </w:p>
    <w:p w:rsidR="00291D5A" w:rsidDel="004B625E" w:rsidRDefault="00291D5A" w:rsidP="00291D5A">
      <w:pPr>
        <w:pStyle w:val="ListParagraph"/>
        <w:ind w:left="360"/>
        <w:rPr>
          <w:del w:id="326" w:author="NPGRTF 021511" w:date="2012-04-25T11:41:00Z"/>
          <w:rFonts w:ascii="Arial" w:hAnsi="Arial" w:cs="Arial"/>
          <w:b/>
          <w:color w:val="000000"/>
          <w:sz w:val="20"/>
          <w:szCs w:val="20"/>
        </w:rPr>
      </w:pPr>
    </w:p>
    <w:p w:rsidR="00291D5A" w:rsidDel="004B625E" w:rsidRDefault="00291D5A" w:rsidP="00291D5A">
      <w:pPr>
        <w:pStyle w:val="ListParagraph"/>
        <w:ind w:left="360"/>
        <w:rPr>
          <w:del w:id="327" w:author="NPGRTF 021511" w:date="2012-04-25T11:41:00Z"/>
          <w:rFonts w:ascii="Arial" w:hAnsi="Arial" w:cs="Arial"/>
          <w:b/>
          <w:color w:val="000000"/>
          <w:sz w:val="20"/>
          <w:szCs w:val="20"/>
        </w:rPr>
      </w:pPr>
    </w:p>
    <w:p w:rsidR="00291D5A" w:rsidDel="004B625E" w:rsidRDefault="00291D5A" w:rsidP="00291D5A">
      <w:pPr>
        <w:pStyle w:val="ListParagraph"/>
        <w:ind w:left="360"/>
        <w:rPr>
          <w:del w:id="328" w:author="NPGRTF 021511" w:date="2012-04-25T11:41:00Z"/>
          <w:rFonts w:ascii="Arial" w:hAnsi="Arial" w:cs="Arial"/>
          <w:b/>
          <w:color w:val="000000"/>
          <w:sz w:val="20"/>
          <w:szCs w:val="20"/>
        </w:rPr>
      </w:pPr>
    </w:p>
    <w:p w:rsidR="00291D5A" w:rsidDel="004B625E" w:rsidRDefault="00291D5A" w:rsidP="00291D5A">
      <w:pPr>
        <w:pStyle w:val="ListParagraph"/>
        <w:ind w:left="360"/>
        <w:rPr>
          <w:del w:id="329" w:author="NPGRTF 021511" w:date="2012-04-25T11:41:00Z"/>
          <w:rFonts w:ascii="Arial" w:hAnsi="Arial" w:cs="Arial"/>
          <w:b/>
          <w:color w:val="000000"/>
          <w:sz w:val="20"/>
          <w:szCs w:val="20"/>
        </w:rPr>
      </w:pPr>
    </w:p>
    <w:p w:rsidR="00291D5A" w:rsidDel="004B625E" w:rsidRDefault="00291D5A" w:rsidP="00291D5A">
      <w:pPr>
        <w:pStyle w:val="ListParagraph"/>
        <w:ind w:left="360"/>
        <w:rPr>
          <w:del w:id="330" w:author="NPGRTF 021511" w:date="2012-04-25T11:41:00Z"/>
          <w:rFonts w:ascii="Arial" w:hAnsi="Arial" w:cs="Arial"/>
          <w:b/>
          <w:color w:val="000000"/>
          <w:sz w:val="20"/>
          <w:szCs w:val="20"/>
        </w:rPr>
      </w:pPr>
    </w:p>
    <w:p w:rsidR="00291D5A" w:rsidDel="004B625E" w:rsidRDefault="00291D5A" w:rsidP="00291D5A">
      <w:pPr>
        <w:pStyle w:val="ListParagraph"/>
        <w:ind w:left="360"/>
        <w:rPr>
          <w:del w:id="331" w:author="NPGRTF 021511" w:date="2012-04-25T11:41:00Z"/>
          <w:rFonts w:ascii="Arial" w:hAnsi="Arial" w:cs="Arial"/>
          <w:b/>
          <w:color w:val="000000"/>
          <w:sz w:val="20"/>
          <w:szCs w:val="20"/>
        </w:rPr>
      </w:pPr>
    </w:p>
    <w:p w:rsidR="00291D5A" w:rsidDel="004B625E" w:rsidRDefault="00291D5A" w:rsidP="00291D5A">
      <w:pPr>
        <w:pStyle w:val="ListParagraph"/>
        <w:ind w:left="360"/>
        <w:rPr>
          <w:del w:id="332" w:author="NPGRTF 021511" w:date="2012-04-25T11:41:00Z"/>
          <w:rFonts w:ascii="Arial" w:hAnsi="Arial" w:cs="Arial"/>
          <w:b/>
          <w:color w:val="000000"/>
          <w:sz w:val="20"/>
          <w:szCs w:val="20"/>
        </w:rPr>
      </w:pPr>
    </w:p>
    <w:p w:rsidR="00291D5A" w:rsidDel="004B625E" w:rsidRDefault="00291D5A" w:rsidP="00291D5A">
      <w:pPr>
        <w:pStyle w:val="ListParagraph"/>
        <w:ind w:left="360"/>
        <w:rPr>
          <w:del w:id="333" w:author="NPGRTF 021511" w:date="2012-04-25T11:41:00Z"/>
          <w:rFonts w:ascii="Arial" w:hAnsi="Arial" w:cs="Arial"/>
          <w:b/>
          <w:color w:val="000000"/>
          <w:sz w:val="20"/>
          <w:szCs w:val="20"/>
        </w:rPr>
      </w:pPr>
    </w:p>
    <w:p w:rsidR="00291D5A" w:rsidDel="004B625E" w:rsidRDefault="00291D5A" w:rsidP="00291D5A">
      <w:pPr>
        <w:pStyle w:val="ListParagraph"/>
        <w:ind w:left="360"/>
        <w:rPr>
          <w:del w:id="334" w:author="NPGRTF 021511" w:date="2012-04-25T11:41:00Z"/>
          <w:rFonts w:ascii="Arial" w:hAnsi="Arial" w:cs="Arial"/>
          <w:b/>
          <w:color w:val="000000"/>
          <w:sz w:val="20"/>
          <w:szCs w:val="20"/>
        </w:rPr>
      </w:pPr>
    </w:p>
    <w:p w:rsidR="00291D5A" w:rsidDel="004B625E" w:rsidRDefault="00291D5A" w:rsidP="00291D5A">
      <w:pPr>
        <w:pStyle w:val="ListParagraph"/>
        <w:ind w:left="360"/>
        <w:rPr>
          <w:del w:id="335" w:author="NPGRTF 021511" w:date="2012-04-25T11:41:00Z"/>
          <w:rFonts w:ascii="Arial" w:hAnsi="Arial" w:cs="Arial"/>
          <w:b/>
          <w:color w:val="000000"/>
          <w:sz w:val="20"/>
          <w:szCs w:val="20"/>
        </w:rPr>
      </w:pPr>
    </w:p>
    <w:p w:rsidR="00291D5A" w:rsidDel="004B625E" w:rsidRDefault="00291D5A" w:rsidP="00291D5A">
      <w:pPr>
        <w:pStyle w:val="ListParagraph"/>
        <w:ind w:left="360"/>
        <w:rPr>
          <w:del w:id="336" w:author="NPGRTF 021511" w:date="2012-04-25T11:41:00Z"/>
          <w:rFonts w:ascii="Arial" w:hAnsi="Arial" w:cs="Arial"/>
          <w:b/>
          <w:color w:val="000000"/>
          <w:sz w:val="20"/>
          <w:szCs w:val="20"/>
        </w:rPr>
      </w:pPr>
    </w:p>
    <w:p w:rsidR="00291D5A" w:rsidDel="004B625E" w:rsidRDefault="00291D5A" w:rsidP="00291D5A">
      <w:pPr>
        <w:pStyle w:val="ListParagraph"/>
        <w:ind w:left="360"/>
        <w:rPr>
          <w:del w:id="337" w:author="NPGRTF 021511" w:date="2012-04-25T11:41:00Z"/>
          <w:rFonts w:ascii="Arial" w:hAnsi="Arial" w:cs="Arial"/>
          <w:b/>
          <w:color w:val="000000"/>
          <w:sz w:val="20"/>
          <w:szCs w:val="20"/>
        </w:rPr>
      </w:pPr>
    </w:p>
    <w:p w:rsidR="00291D5A" w:rsidDel="004B625E" w:rsidRDefault="00291D5A" w:rsidP="00291D5A">
      <w:pPr>
        <w:pStyle w:val="ListParagraph"/>
        <w:ind w:left="360"/>
        <w:rPr>
          <w:del w:id="338" w:author="NPGRTF 021511" w:date="2012-04-25T11:41:00Z"/>
          <w:rFonts w:ascii="Arial" w:hAnsi="Arial" w:cs="Arial"/>
          <w:b/>
          <w:color w:val="000000"/>
          <w:sz w:val="20"/>
          <w:szCs w:val="20"/>
        </w:rPr>
      </w:pPr>
    </w:p>
    <w:p w:rsidR="00291D5A" w:rsidDel="004B625E" w:rsidRDefault="00291D5A" w:rsidP="00291D5A">
      <w:pPr>
        <w:pStyle w:val="ListParagraph"/>
        <w:ind w:left="360"/>
        <w:rPr>
          <w:del w:id="339" w:author="NPGRTF 021511" w:date="2012-04-25T11:41:00Z"/>
          <w:rFonts w:ascii="Arial" w:hAnsi="Arial" w:cs="Arial"/>
          <w:b/>
          <w:color w:val="000000"/>
          <w:sz w:val="20"/>
          <w:szCs w:val="20"/>
        </w:rPr>
      </w:pPr>
    </w:p>
    <w:p w:rsidR="00291D5A" w:rsidDel="004B625E" w:rsidRDefault="00291D5A" w:rsidP="00291D5A">
      <w:pPr>
        <w:pStyle w:val="ListParagraph"/>
        <w:ind w:left="360"/>
        <w:rPr>
          <w:del w:id="340" w:author="NPGRTF 021511" w:date="2012-04-25T11:41:00Z"/>
          <w:rFonts w:ascii="Arial" w:hAnsi="Arial" w:cs="Arial"/>
          <w:b/>
          <w:color w:val="000000"/>
          <w:sz w:val="20"/>
          <w:szCs w:val="20"/>
        </w:rPr>
      </w:pPr>
    </w:p>
    <w:p w:rsidR="00291D5A" w:rsidRPr="00291D5A" w:rsidDel="004B625E" w:rsidRDefault="00291D5A" w:rsidP="00291D5A">
      <w:pPr>
        <w:pStyle w:val="ListParagraph"/>
        <w:ind w:left="360"/>
        <w:rPr>
          <w:del w:id="341" w:author="NPGRTF 021511" w:date="2012-04-25T11:41:00Z"/>
          <w:rFonts w:ascii="Arial" w:hAnsi="Arial" w:cs="Arial"/>
          <w:b/>
          <w:color w:val="000000"/>
          <w:sz w:val="20"/>
          <w:szCs w:val="20"/>
        </w:rPr>
      </w:pPr>
      <w:del w:id="342" w:author="NPGRTF 021511" w:date="2012-04-25T11:41:00Z">
        <w:r w:rsidRPr="00291D5A" w:rsidDel="004B625E">
          <w:rPr>
            <w:rFonts w:ascii="Arial" w:hAnsi="Arial" w:cs="Arial"/>
            <w:b/>
            <w:color w:val="000000"/>
            <w:sz w:val="20"/>
            <w:szCs w:val="20"/>
          </w:rPr>
          <w:delText>Fig 4.8l</w:delText>
        </w:r>
      </w:del>
    </w:p>
    <w:p w:rsidR="007246EB" w:rsidDel="004B625E" w:rsidRDefault="00E5531D" w:rsidP="007246EB">
      <w:pPr>
        <w:pStyle w:val="ListParagraph"/>
        <w:ind w:left="360"/>
        <w:rPr>
          <w:del w:id="343" w:author="NPGRTF 021511" w:date="2012-04-25T11:41:00Z"/>
          <w:rFonts w:ascii="Arial" w:hAnsi="Arial" w:cs="Arial"/>
          <w:color w:val="000000"/>
          <w:sz w:val="20"/>
          <w:szCs w:val="20"/>
        </w:rPr>
      </w:pPr>
      <w:del w:id="344" w:author="NPGRTF 021511" w:date="2012-04-25T11:41:00Z">
        <w:r>
          <w:rPr>
            <w:noProof/>
          </w:rPr>
          <w:drawing>
            <wp:inline distT="0" distB="0" distL="0" distR="0">
              <wp:extent cx="5480050" cy="3289300"/>
              <wp:effectExtent l="19050" t="0" r="635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9" cstate="print"/>
                      <a:srcRect/>
                      <a:stretch>
                        <a:fillRect/>
                      </a:stretch>
                    </pic:blipFill>
                    <pic:spPr bwMode="auto">
                      <a:xfrm>
                        <a:off x="0" y="0"/>
                        <a:ext cx="5480050" cy="3289300"/>
                      </a:xfrm>
                      <a:prstGeom prst="rect">
                        <a:avLst/>
                      </a:prstGeom>
                      <a:noFill/>
                      <a:ln w="9525">
                        <a:noFill/>
                        <a:miter lim="800000"/>
                        <a:headEnd/>
                        <a:tailEnd/>
                      </a:ln>
                    </pic:spPr>
                  </pic:pic>
                </a:graphicData>
              </a:graphic>
            </wp:inline>
          </w:drawing>
        </w:r>
      </w:del>
    </w:p>
    <w:p w:rsidR="00681210" w:rsidDel="004B625E" w:rsidRDefault="00681210" w:rsidP="00681210">
      <w:pPr>
        <w:pStyle w:val="ListParagraph"/>
        <w:numPr>
          <w:ilvl w:val="0"/>
          <w:numId w:val="45"/>
        </w:numPr>
        <w:rPr>
          <w:del w:id="345" w:author="NPGRTF 021511" w:date="2012-04-25T11:41:00Z"/>
          <w:rFonts w:ascii="Arial" w:hAnsi="Arial" w:cs="Arial"/>
          <w:color w:val="000000"/>
          <w:sz w:val="20"/>
          <w:szCs w:val="20"/>
        </w:rPr>
      </w:pPr>
      <w:del w:id="346" w:author="NPGRTF 021511" w:date="2012-04-25T11:41:00Z">
        <w:r w:rsidDel="004B625E">
          <w:rPr>
            <w:rFonts w:ascii="Arial" w:hAnsi="Arial" w:cs="Arial"/>
            <w:color w:val="000000"/>
            <w:sz w:val="20"/>
            <w:szCs w:val="20"/>
          </w:rPr>
          <w:delText xml:space="preserve">Within </w:delText>
        </w:r>
        <w:r w:rsidDel="004B625E">
          <w:rPr>
            <w:rFonts w:ascii="Arial" w:hAnsi="Arial" w:cs="Arial"/>
            <w:color w:val="000000"/>
            <w:sz w:val="20"/>
            <w:szCs w:val="20"/>
            <w:u w:val="single"/>
          </w:rPr>
          <w:delText>thirty minutes</w:delText>
        </w:r>
        <w:r w:rsidDel="004B625E">
          <w:rPr>
            <w:rFonts w:ascii="Arial" w:hAnsi="Arial" w:cs="Arial"/>
            <w:color w:val="000000"/>
            <w:sz w:val="20"/>
            <w:szCs w:val="20"/>
          </w:rPr>
          <w:delText xml:space="preserve">, CR1 will select </w:delText>
        </w:r>
        <w:r w:rsidRPr="00006E1F" w:rsidDel="004B625E">
          <w:rPr>
            <w:rFonts w:ascii="Arial" w:hAnsi="Arial" w:cs="Arial"/>
            <w:b/>
            <w:color w:val="000000"/>
            <w:sz w:val="20"/>
            <w:szCs w:val="20"/>
          </w:rPr>
          <w:delText>Re-Assign</w:delText>
        </w:r>
        <w:r w:rsidDel="004B625E">
          <w:rPr>
            <w:rFonts w:ascii="Arial" w:hAnsi="Arial" w:cs="Arial"/>
            <w:color w:val="000000"/>
            <w:sz w:val="20"/>
            <w:szCs w:val="20"/>
          </w:rPr>
          <w:delText>, and populate required fields:</w:delText>
        </w:r>
      </w:del>
    </w:p>
    <w:p w:rsidR="00681210" w:rsidRPr="0071163E" w:rsidDel="004B625E" w:rsidRDefault="00681210" w:rsidP="00681210">
      <w:pPr>
        <w:pStyle w:val="ListParagraph"/>
        <w:numPr>
          <w:ilvl w:val="0"/>
          <w:numId w:val="46"/>
        </w:numPr>
        <w:rPr>
          <w:del w:id="347" w:author="NPGRTF 021511" w:date="2012-04-25T11:41:00Z"/>
          <w:rFonts w:ascii="Arial" w:hAnsi="Arial" w:cs="Arial"/>
          <w:b/>
          <w:color w:val="FF0000"/>
          <w:sz w:val="20"/>
          <w:szCs w:val="20"/>
        </w:rPr>
      </w:pPr>
      <w:del w:id="348" w:author="NPGRTF 021511" w:date="2012-04-25T11:41:00Z">
        <w:r w:rsidRPr="0071163E" w:rsidDel="004B625E">
          <w:rPr>
            <w:rFonts w:ascii="Arial" w:hAnsi="Arial" w:cs="Arial"/>
            <w:b/>
            <w:color w:val="FF0000"/>
            <w:sz w:val="20"/>
            <w:szCs w:val="20"/>
          </w:rPr>
          <w:delText>Assignee</w:delText>
        </w:r>
      </w:del>
    </w:p>
    <w:p w:rsidR="007246EB" w:rsidRPr="00291D5A" w:rsidDel="004B625E" w:rsidRDefault="00681210" w:rsidP="00681210">
      <w:pPr>
        <w:pStyle w:val="ListParagraph"/>
        <w:numPr>
          <w:ilvl w:val="1"/>
          <w:numId w:val="46"/>
        </w:numPr>
        <w:rPr>
          <w:del w:id="349" w:author="NPGRTF 021511" w:date="2012-04-25T11:41:00Z"/>
          <w:rFonts w:ascii="Arial" w:hAnsi="Arial" w:cs="Arial"/>
          <w:color w:val="000000"/>
          <w:sz w:val="20"/>
          <w:szCs w:val="20"/>
        </w:rPr>
      </w:pPr>
      <w:del w:id="350" w:author="NPGRTF 021511" w:date="2012-04-25T11:41:00Z">
        <w:r w:rsidDel="004B625E">
          <w:rPr>
            <w:rFonts w:ascii="Arial" w:hAnsi="Arial" w:cs="Arial"/>
            <w:color w:val="000000"/>
            <w:sz w:val="20"/>
            <w:szCs w:val="20"/>
          </w:rPr>
          <w:delText xml:space="preserve">Type in the DUNS or company name of the CR provided by the TDSP in previous comments, and select </w:delText>
        </w:r>
        <w:r w:rsidRPr="00AC56FC" w:rsidDel="004B625E">
          <w:rPr>
            <w:rFonts w:ascii="Arial" w:hAnsi="Arial" w:cs="Arial"/>
            <w:b/>
            <w:color w:val="000000"/>
            <w:sz w:val="20"/>
            <w:szCs w:val="20"/>
          </w:rPr>
          <w:delText>Find</w:delText>
        </w:r>
        <w:r w:rsidDel="004B625E">
          <w:rPr>
            <w:rFonts w:ascii="Arial" w:hAnsi="Arial" w:cs="Arial"/>
            <w:color w:val="000000"/>
            <w:sz w:val="20"/>
            <w:szCs w:val="20"/>
          </w:rPr>
          <w:delText>.   A dropdown will appear with names that match the entry.  Select the appropriate market participant</w:delText>
        </w:r>
        <w:r w:rsidR="00291D5A" w:rsidDel="004B625E">
          <w:rPr>
            <w:rFonts w:ascii="Arial" w:hAnsi="Arial" w:cs="Arial"/>
            <w:color w:val="000000"/>
            <w:sz w:val="20"/>
            <w:szCs w:val="20"/>
          </w:rPr>
          <w:delText xml:space="preserve"> </w:delText>
        </w:r>
        <w:r w:rsidRPr="00291D5A" w:rsidDel="004B625E">
          <w:rPr>
            <w:rFonts w:ascii="Arial" w:hAnsi="Arial" w:cs="Arial"/>
            <w:color w:val="000000"/>
            <w:sz w:val="20"/>
            <w:szCs w:val="20"/>
          </w:rPr>
          <w:delText xml:space="preserve">and select </w:delText>
        </w:r>
        <w:r w:rsidRPr="00291D5A" w:rsidDel="004B625E">
          <w:rPr>
            <w:rFonts w:ascii="Arial" w:hAnsi="Arial" w:cs="Arial"/>
            <w:b/>
            <w:color w:val="000000"/>
            <w:sz w:val="20"/>
            <w:szCs w:val="20"/>
          </w:rPr>
          <w:delText>OK</w:delText>
        </w:r>
        <w:r w:rsidRPr="00291D5A" w:rsidDel="004B625E">
          <w:rPr>
            <w:rFonts w:ascii="Arial" w:hAnsi="Arial" w:cs="Arial"/>
            <w:color w:val="000000"/>
            <w:sz w:val="20"/>
            <w:szCs w:val="20"/>
          </w:rPr>
          <w:delText xml:space="preserve">. </w:delText>
        </w:r>
      </w:del>
    </w:p>
    <w:p w:rsidR="00291D5A" w:rsidRPr="00291D5A" w:rsidDel="004B625E" w:rsidRDefault="00291D5A" w:rsidP="00681210">
      <w:pPr>
        <w:rPr>
          <w:del w:id="351" w:author="NPGRTF 021511" w:date="2012-04-25T11:41:00Z"/>
          <w:rFonts w:ascii="Arial" w:hAnsi="Arial" w:cs="Arial"/>
          <w:b/>
          <w:color w:val="000000"/>
          <w:sz w:val="20"/>
          <w:szCs w:val="20"/>
        </w:rPr>
      </w:pPr>
      <w:del w:id="352" w:author="NPGRTF 021511" w:date="2012-04-25T11:41:00Z">
        <w:r w:rsidRPr="00291D5A" w:rsidDel="004B625E">
          <w:rPr>
            <w:rFonts w:ascii="Arial" w:hAnsi="Arial" w:cs="Arial"/>
            <w:b/>
            <w:color w:val="000000"/>
            <w:sz w:val="20"/>
            <w:szCs w:val="20"/>
          </w:rPr>
          <w:delText>Fig 4.8m</w:delText>
        </w:r>
      </w:del>
    </w:p>
    <w:p w:rsidR="00681210" w:rsidDel="004B625E" w:rsidRDefault="00E5531D" w:rsidP="00681210">
      <w:pPr>
        <w:rPr>
          <w:del w:id="353" w:author="NPGRTF 021511" w:date="2012-04-25T11:41:00Z"/>
          <w:rFonts w:ascii="Arial" w:hAnsi="Arial" w:cs="Arial"/>
          <w:color w:val="000000"/>
          <w:sz w:val="20"/>
          <w:szCs w:val="20"/>
        </w:rPr>
      </w:pPr>
      <w:del w:id="354" w:author="NPGRTF 021511" w:date="2012-04-25T11:41:00Z">
        <w:r>
          <w:rPr>
            <w:noProof/>
          </w:rPr>
          <w:drawing>
            <wp:inline distT="0" distB="0" distL="0" distR="0">
              <wp:extent cx="5480050" cy="2895600"/>
              <wp:effectExtent l="19050" t="0" r="635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0" cstate="print"/>
                      <a:srcRect/>
                      <a:stretch>
                        <a:fillRect/>
                      </a:stretch>
                    </pic:blipFill>
                    <pic:spPr bwMode="auto">
                      <a:xfrm>
                        <a:off x="0" y="0"/>
                        <a:ext cx="5480050" cy="2895600"/>
                      </a:xfrm>
                      <a:prstGeom prst="rect">
                        <a:avLst/>
                      </a:prstGeom>
                      <a:noFill/>
                      <a:ln w="9525">
                        <a:noFill/>
                        <a:miter lim="800000"/>
                        <a:headEnd/>
                        <a:tailEnd/>
                      </a:ln>
                    </pic:spPr>
                  </pic:pic>
                </a:graphicData>
              </a:graphic>
            </wp:inline>
          </w:drawing>
        </w:r>
      </w:del>
    </w:p>
    <w:p w:rsidR="00681210" w:rsidRPr="000035E7" w:rsidDel="004B625E" w:rsidRDefault="00681210" w:rsidP="00681210">
      <w:pPr>
        <w:pStyle w:val="NoSpacing"/>
        <w:numPr>
          <w:ilvl w:val="0"/>
          <w:numId w:val="45"/>
        </w:numPr>
        <w:rPr>
          <w:del w:id="355" w:author="NPGRTF 021511" w:date="2012-04-25T11:41:00Z"/>
          <w:rFonts w:ascii="Arial" w:hAnsi="Arial" w:cs="Arial"/>
          <w:color w:val="000000"/>
          <w:sz w:val="20"/>
          <w:szCs w:val="20"/>
        </w:rPr>
      </w:pPr>
      <w:del w:id="356" w:author="NPGRTF 021511" w:date="2012-04-25T11:41:00Z">
        <w:r w:rsidDel="004B625E">
          <w:rPr>
            <w:rFonts w:ascii="Arial" w:hAnsi="Arial" w:cs="Arial"/>
            <w:color w:val="000000"/>
            <w:sz w:val="20"/>
            <w:szCs w:val="20"/>
          </w:rPr>
          <w:delText xml:space="preserve">The issue will enter a state of </w:delText>
        </w:r>
        <w:r w:rsidDel="004B625E">
          <w:rPr>
            <w:rFonts w:ascii="Arial" w:hAnsi="Arial" w:cs="Arial"/>
            <w:b/>
            <w:i/>
            <w:color w:val="000000"/>
            <w:sz w:val="20"/>
            <w:szCs w:val="20"/>
          </w:rPr>
          <w:delText>New</w:delText>
        </w:r>
        <w:r w:rsidDel="004B625E">
          <w:rPr>
            <w:rFonts w:ascii="Arial" w:hAnsi="Arial" w:cs="Arial"/>
            <w:color w:val="000000"/>
            <w:sz w:val="20"/>
            <w:szCs w:val="20"/>
          </w:rPr>
          <w:delText>,</w:delText>
        </w:r>
        <w:r w:rsidDel="004B625E">
          <w:rPr>
            <w:rFonts w:ascii="Arial" w:hAnsi="Arial" w:cs="Arial"/>
            <w:b/>
            <w:i/>
            <w:color w:val="000000"/>
            <w:sz w:val="20"/>
            <w:szCs w:val="20"/>
          </w:rPr>
          <w:delText xml:space="preserve"> </w:delText>
        </w:r>
        <w:r w:rsidDel="004B625E">
          <w:rPr>
            <w:rFonts w:ascii="Arial" w:hAnsi="Arial" w:cs="Arial"/>
            <w:color w:val="000000"/>
            <w:sz w:val="20"/>
            <w:szCs w:val="20"/>
          </w:rPr>
          <w:delText>and CR2 (Losing CR) will be designated as Responsible MP.</w:delText>
        </w:r>
      </w:del>
    </w:p>
    <w:p w:rsidR="00681210" w:rsidRPr="000035E7" w:rsidDel="004B625E" w:rsidRDefault="00681210" w:rsidP="00681210">
      <w:pPr>
        <w:pStyle w:val="ListParagraph"/>
        <w:numPr>
          <w:ilvl w:val="0"/>
          <w:numId w:val="45"/>
        </w:numPr>
        <w:rPr>
          <w:del w:id="357" w:author="NPGRTF 021511" w:date="2012-04-25T11:41:00Z"/>
          <w:rFonts w:ascii="Arial" w:hAnsi="Arial" w:cs="Arial"/>
          <w:color w:val="000000"/>
          <w:sz w:val="20"/>
          <w:szCs w:val="20"/>
        </w:rPr>
      </w:pPr>
      <w:del w:id="358" w:author="NPGRTF 021511" w:date="2012-04-25T11:41:00Z">
        <w:r w:rsidRPr="000035E7" w:rsidDel="004B625E">
          <w:rPr>
            <w:rFonts w:ascii="Arial" w:hAnsi="Arial" w:cs="Arial"/>
            <w:color w:val="000000"/>
            <w:sz w:val="20"/>
            <w:szCs w:val="20"/>
          </w:rPr>
          <w:delText xml:space="preserve">CR2 will select </w:delText>
        </w:r>
        <w:r w:rsidRPr="000035E7" w:rsidDel="004B625E">
          <w:rPr>
            <w:rFonts w:ascii="Arial" w:hAnsi="Arial" w:cs="Arial"/>
            <w:b/>
            <w:color w:val="000000"/>
            <w:sz w:val="20"/>
            <w:szCs w:val="20"/>
          </w:rPr>
          <w:delText>Begin Working</w:delText>
        </w:r>
        <w:r w:rsidRPr="000035E7" w:rsidDel="004B625E">
          <w:rPr>
            <w:rFonts w:ascii="Arial" w:hAnsi="Arial" w:cs="Arial"/>
            <w:color w:val="000000"/>
            <w:sz w:val="20"/>
            <w:szCs w:val="20"/>
          </w:rPr>
          <w:delText xml:space="preserve"> and the issue will enter a state of </w:delText>
        </w:r>
        <w:r w:rsidRPr="000035E7" w:rsidDel="004B625E">
          <w:rPr>
            <w:rFonts w:ascii="Arial" w:hAnsi="Arial" w:cs="Arial"/>
            <w:b/>
            <w:i/>
            <w:color w:val="000000"/>
            <w:sz w:val="20"/>
            <w:szCs w:val="20"/>
          </w:rPr>
          <w:delText>In Progress (Assignee)</w:delText>
        </w:r>
        <w:r w:rsidRPr="000035E7" w:rsidDel="004B625E">
          <w:rPr>
            <w:rFonts w:ascii="Arial" w:hAnsi="Arial" w:cs="Arial"/>
            <w:color w:val="000000"/>
            <w:sz w:val="20"/>
            <w:szCs w:val="20"/>
          </w:rPr>
          <w:delText>.</w:delText>
        </w:r>
      </w:del>
    </w:p>
    <w:p w:rsidR="00681210" w:rsidDel="004B625E" w:rsidRDefault="00681210" w:rsidP="00681210">
      <w:pPr>
        <w:pStyle w:val="ListParagraph"/>
        <w:numPr>
          <w:ilvl w:val="0"/>
          <w:numId w:val="45"/>
        </w:numPr>
        <w:rPr>
          <w:del w:id="359" w:author="NPGRTF 021511" w:date="2012-04-25T11:41:00Z"/>
          <w:rFonts w:ascii="Arial" w:hAnsi="Arial" w:cs="Arial"/>
          <w:color w:val="000000"/>
          <w:sz w:val="20"/>
          <w:szCs w:val="20"/>
        </w:rPr>
      </w:pPr>
      <w:del w:id="360" w:author="NPGRTF 021511" w:date="2012-04-25T11:41:00Z">
        <w:r w:rsidDel="004B625E">
          <w:rPr>
            <w:rFonts w:ascii="Arial" w:hAnsi="Arial" w:cs="Arial"/>
            <w:color w:val="000000"/>
            <w:sz w:val="20"/>
            <w:szCs w:val="20"/>
          </w:rPr>
          <w:delText>CR2 will attach documents if necessary</w:delText>
        </w:r>
      </w:del>
    </w:p>
    <w:p w:rsidR="00681210" w:rsidDel="004B625E" w:rsidRDefault="00681210" w:rsidP="00681210">
      <w:pPr>
        <w:pStyle w:val="ListParagraph"/>
        <w:numPr>
          <w:ilvl w:val="1"/>
          <w:numId w:val="45"/>
        </w:numPr>
        <w:rPr>
          <w:del w:id="361" w:author="NPGRTF 021511" w:date="2012-04-25T11:41:00Z"/>
          <w:rFonts w:ascii="Arial" w:hAnsi="Arial" w:cs="Arial"/>
          <w:color w:val="000000"/>
          <w:sz w:val="20"/>
          <w:szCs w:val="20"/>
        </w:rPr>
      </w:pPr>
      <w:del w:id="362" w:author="NPGRTF 021511" w:date="2012-04-25T11:41:00Z">
        <w:r w:rsidDel="004B625E">
          <w:rPr>
            <w:rFonts w:ascii="Arial" w:hAnsi="Arial" w:cs="Arial"/>
            <w:color w:val="000000"/>
            <w:sz w:val="20"/>
            <w:szCs w:val="20"/>
          </w:rPr>
          <w:delText>Within “Actions” dropdown at the top right of page, select “Add File”</w:delText>
        </w:r>
      </w:del>
    </w:p>
    <w:p w:rsidR="00681210" w:rsidDel="004B625E" w:rsidRDefault="00681210" w:rsidP="00681210">
      <w:pPr>
        <w:pStyle w:val="ListParagraph"/>
        <w:numPr>
          <w:ilvl w:val="1"/>
          <w:numId w:val="45"/>
        </w:numPr>
        <w:rPr>
          <w:del w:id="363" w:author="NPGRTF 021511" w:date="2012-04-25T11:41:00Z"/>
          <w:rFonts w:ascii="Arial" w:hAnsi="Arial" w:cs="Arial"/>
          <w:color w:val="000000"/>
          <w:sz w:val="20"/>
          <w:szCs w:val="20"/>
        </w:rPr>
      </w:pPr>
      <w:del w:id="364" w:author="NPGRTF 021511" w:date="2012-04-25T11:41:00Z">
        <w:r w:rsidDel="004B625E">
          <w:rPr>
            <w:rFonts w:ascii="Arial" w:hAnsi="Arial" w:cs="Arial"/>
            <w:color w:val="000000"/>
            <w:sz w:val="20"/>
            <w:szCs w:val="20"/>
          </w:rPr>
          <w:delText>A window will open prompting the user to add a file attachment.  Select “Browse…”</w:delText>
        </w:r>
      </w:del>
    </w:p>
    <w:p w:rsidR="00681210" w:rsidDel="004B625E" w:rsidRDefault="00681210" w:rsidP="00681210">
      <w:pPr>
        <w:pStyle w:val="ListParagraph"/>
        <w:numPr>
          <w:ilvl w:val="1"/>
          <w:numId w:val="45"/>
        </w:numPr>
        <w:rPr>
          <w:del w:id="365" w:author="NPGRTF 021511" w:date="2012-04-25T11:41:00Z"/>
          <w:rFonts w:ascii="Arial" w:hAnsi="Arial" w:cs="Arial"/>
          <w:color w:val="000000"/>
          <w:sz w:val="20"/>
          <w:szCs w:val="20"/>
        </w:rPr>
      </w:pPr>
      <w:del w:id="366" w:author="NPGRTF 021511" w:date="2012-04-25T11:41:00Z">
        <w:r w:rsidDel="004B625E">
          <w:rPr>
            <w:rFonts w:ascii="Arial" w:hAnsi="Arial" w:cs="Arial"/>
            <w:color w:val="000000"/>
            <w:sz w:val="20"/>
            <w:szCs w:val="20"/>
          </w:rPr>
          <w:delText>Select file to attach, then “Upload &amp; Attach File”</w:delText>
        </w:r>
      </w:del>
    </w:p>
    <w:p w:rsidR="00681210" w:rsidDel="004B625E" w:rsidRDefault="00681210" w:rsidP="00681210">
      <w:pPr>
        <w:pStyle w:val="ListParagraph"/>
        <w:numPr>
          <w:ilvl w:val="2"/>
          <w:numId w:val="45"/>
        </w:numPr>
        <w:rPr>
          <w:del w:id="367" w:author="NPGRTF 021511" w:date="2012-04-25T11:41:00Z"/>
          <w:rFonts w:ascii="Arial" w:hAnsi="Arial" w:cs="Arial"/>
          <w:color w:val="000000"/>
          <w:sz w:val="20"/>
          <w:szCs w:val="20"/>
        </w:rPr>
      </w:pPr>
      <w:del w:id="368" w:author="NPGRTF 021511" w:date="2012-04-25T11:41:00Z">
        <w:r w:rsidDel="004B625E">
          <w:rPr>
            <w:rFonts w:ascii="Arial" w:hAnsi="Arial" w:cs="Arial"/>
            <w:color w:val="000000"/>
            <w:sz w:val="20"/>
            <w:szCs w:val="20"/>
          </w:rPr>
          <w:delText xml:space="preserve">Only acceptable file types are </w:delText>
        </w:r>
        <w:r w:rsidR="003D6D50" w:rsidRPr="003D6D50" w:rsidDel="004B625E">
          <w:rPr>
            <w:rFonts w:ascii="Arial" w:hAnsi="Arial" w:cs="Arial"/>
            <w:color w:val="000000"/>
            <w:sz w:val="20"/>
            <w:szCs w:val="20"/>
          </w:rPr>
          <w:delText>.doc, .docx, xls, xlsx, jpg, .pdf</w:delText>
        </w:r>
        <w:r w:rsidR="003D6D50" w:rsidDel="004B625E">
          <w:rPr>
            <w:rFonts w:ascii="Arial" w:hAnsi="Arial" w:cs="Arial"/>
            <w:color w:val="000000"/>
            <w:sz w:val="20"/>
            <w:szCs w:val="20"/>
          </w:rPr>
          <w:delText>.</w:delText>
        </w:r>
      </w:del>
    </w:p>
    <w:p w:rsidR="00681210" w:rsidDel="004B625E" w:rsidRDefault="00681210" w:rsidP="00681210">
      <w:pPr>
        <w:pStyle w:val="ListParagraph"/>
        <w:numPr>
          <w:ilvl w:val="1"/>
          <w:numId w:val="45"/>
        </w:numPr>
        <w:rPr>
          <w:del w:id="369" w:author="NPGRTF 021511" w:date="2012-04-25T11:41:00Z"/>
          <w:rFonts w:ascii="Arial" w:hAnsi="Arial" w:cs="Arial"/>
          <w:color w:val="000000"/>
          <w:sz w:val="20"/>
          <w:szCs w:val="20"/>
        </w:rPr>
      </w:pPr>
      <w:del w:id="370" w:author="NPGRTF 021511" w:date="2012-04-25T11:41:00Z">
        <w:r w:rsidDel="004B625E">
          <w:rPr>
            <w:rFonts w:ascii="Arial" w:hAnsi="Arial" w:cs="Arial"/>
            <w:color w:val="000000"/>
            <w:sz w:val="20"/>
            <w:szCs w:val="20"/>
          </w:rPr>
          <w:delText>Repeat as necessary</w:delText>
        </w:r>
      </w:del>
    </w:p>
    <w:p w:rsidR="00681210" w:rsidRPr="00072D66" w:rsidDel="004B625E" w:rsidRDefault="00681210" w:rsidP="00681210">
      <w:pPr>
        <w:pStyle w:val="ListParagraph"/>
        <w:numPr>
          <w:ilvl w:val="0"/>
          <w:numId w:val="45"/>
        </w:numPr>
        <w:rPr>
          <w:del w:id="371" w:author="NPGRTF 021511" w:date="2012-04-25T11:41:00Z"/>
          <w:rFonts w:ascii="Arial" w:hAnsi="Arial" w:cs="Arial"/>
          <w:color w:val="000000"/>
          <w:sz w:val="20"/>
          <w:szCs w:val="20"/>
        </w:rPr>
      </w:pPr>
      <w:del w:id="372" w:author="NPGRTF 021511" w:date="2012-04-25T11:41:00Z">
        <w:r w:rsidDel="004B625E">
          <w:rPr>
            <w:rFonts w:ascii="Arial" w:hAnsi="Arial" w:cs="Arial"/>
            <w:color w:val="000000"/>
            <w:sz w:val="20"/>
            <w:szCs w:val="20"/>
          </w:rPr>
          <w:delText xml:space="preserve">CR2 will select </w:delText>
        </w:r>
        <w:r w:rsidRPr="00A337EF" w:rsidDel="004B625E">
          <w:rPr>
            <w:rFonts w:ascii="Arial" w:hAnsi="Arial" w:cs="Arial"/>
            <w:b/>
            <w:color w:val="000000"/>
            <w:sz w:val="20"/>
            <w:szCs w:val="20"/>
          </w:rPr>
          <w:delText>Complete</w:delText>
        </w:r>
        <w:r w:rsidR="00566469" w:rsidDel="004B625E">
          <w:rPr>
            <w:rFonts w:ascii="Arial" w:hAnsi="Arial" w:cs="Arial"/>
            <w:color w:val="000000"/>
            <w:sz w:val="20"/>
            <w:szCs w:val="20"/>
          </w:rPr>
          <w:delText>.  Prior to</w:delText>
        </w:r>
        <w:r w:rsidDel="004B625E">
          <w:rPr>
            <w:rFonts w:ascii="Arial" w:hAnsi="Arial" w:cs="Arial"/>
            <w:color w:val="000000"/>
            <w:sz w:val="20"/>
            <w:szCs w:val="20"/>
          </w:rPr>
          <w:delText xml:space="preserve"> selecting </w:delText>
        </w:r>
        <w:r w:rsidRPr="00A337EF" w:rsidDel="004B625E">
          <w:rPr>
            <w:rFonts w:ascii="Arial" w:hAnsi="Arial" w:cs="Arial"/>
            <w:b/>
            <w:color w:val="000000"/>
            <w:sz w:val="20"/>
            <w:szCs w:val="20"/>
          </w:rPr>
          <w:delText>Complete</w:delText>
        </w:r>
        <w:r w:rsidDel="004B625E">
          <w:rPr>
            <w:rFonts w:ascii="Arial" w:hAnsi="Arial" w:cs="Arial"/>
            <w:color w:val="000000"/>
            <w:sz w:val="20"/>
            <w:szCs w:val="20"/>
          </w:rPr>
          <w:delText xml:space="preserve">, CR2 will be required to populate the </w:delText>
        </w:r>
        <w:r w:rsidRPr="00A337EF" w:rsidDel="004B625E">
          <w:rPr>
            <w:rFonts w:ascii="Arial" w:hAnsi="Arial" w:cs="Arial"/>
            <w:b/>
            <w:color w:val="000000"/>
            <w:sz w:val="20"/>
            <w:szCs w:val="20"/>
          </w:rPr>
          <w:delText>Comments</w:delText>
        </w:r>
        <w:r w:rsidDel="004B625E">
          <w:rPr>
            <w:rFonts w:ascii="Arial" w:hAnsi="Arial" w:cs="Arial"/>
            <w:color w:val="000000"/>
            <w:sz w:val="20"/>
            <w:szCs w:val="20"/>
          </w:rPr>
          <w:delText xml:space="preserve"> field. </w:delText>
        </w:r>
        <w:r w:rsidRPr="002E7FA8" w:rsidDel="004B625E">
          <w:rPr>
            <w:rFonts w:ascii="Arial" w:hAnsi="Arial" w:cs="Arial"/>
            <w:b/>
            <w:color w:val="FF0000"/>
            <w:sz w:val="20"/>
            <w:szCs w:val="20"/>
          </w:rPr>
          <w:delText xml:space="preserve">NOTE: </w:delText>
        </w:r>
        <w:r w:rsidRPr="00FC4E02" w:rsidDel="004B625E">
          <w:rPr>
            <w:rFonts w:ascii="Arial" w:hAnsi="Arial" w:cs="Arial"/>
            <w:b/>
            <w:i/>
            <w:color w:val="FF0000"/>
            <w:sz w:val="20"/>
            <w:szCs w:val="20"/>
            <w:u w:val="single"/>
          </w:rPr>
          <w:delText>DO NOT</w:delText>
        </w:r>
        <w:r w:rsidRPr="00FC4E02" w:rsidDel="004B625E">
          <w:rPr>
            <w:rFonts w:ascii="Arial" w:hAnsi="Arial" w:cs="Arial"/>
            <w:b/>
            <w:color w:val="FF0000"/>
            <w:sz w:val="20"/>
            <w:szCs w:val="20"/>
          </w:rPr>
          <w:delText xml:space="preserve"> select the Return to Submitter transition.  Doing so will </w:delText>
        </w:r>
        <w:r w:rsidDel="004B625E">
          <w:rPr>
            <w:rFonts w:ascii="Arial" w:hAnsi="Arial" w:cs="Arial"/>
            <w:b/>
            <w:color w:val="FF0000"/>
            <w:sz w:val="20"/>
            <w:szCs w:val="20"/>
          </w:rPr>
          <w:delText>not allow any</w:delText>
        </w:r>
        <w:r w:rsidRPr="00FC4E02" w:rsidDel="004B625E">
          <w:rPr>
            <w:rFonts w:ascii="Arial" w:hAnsi="Arial" w:cs="Arial"/>
            <w:b/>
            <w:color w:val="FF0000"/>
            <w:sz w:val="20"/>
            <w:szCs w:val="20"/>
          </w:rPr>
          <w:delText xml:space="preserve"> </w:delText>
        </w:r>
        <w:r w:rsidDel="004B625E">
          <w:rPr>
            <w:rFonts w:ascii="Arial" w:hAnsi="Arial" w:cs="Arial"/>
            <w:b/>
            <w:color w:val="FF0000"/>
            <w:sz w:val="20"/>
            <w:szCs w:val="20"/>
          </w:rPr>
          <w:delText>proper</w:delText>
        </w:r>
        <w:r w:rsidRPr="00FC4E02" w:rsidDel="004B625E">
          <w:rPr>
            <w:rFonts w:ascii="Arial" w:hAnsi="Arial" w:cs="Arial"/>
            <w:b/>
            <w:color w:val="FF0000"/>
            <w:sz w:val="20"/>
            <w:szCs w:val="20"/>
          </w:rPr>
          <w:delText xml:space="preserve"> transitions </w:delText>
        </w:r>
        <w:r w:rsidDel="004B625E">
          <w:rPr>
            <w:rFonts w:ascii="Arial" w:hAnsi="Arial" w:cs="Arial"/>
            <w:b/>
            <w:color w:val="FF0000"/>
            <w:sz w:val="20"/>
            <w:szCs w:val="20"/>
          </w:rPr>
          <w:delText>to occur</w:delText>
        </w:r>
        <w:r w:rsidRPr="00FC4E02" w:rsidDel="004B625E">
          <w:rPr>
            <w:rFonts w:ascii="Arial" w:hAnsi="Arial" w:cs="Arial"/>
            <w:b/>
            <w:color w:val="FF0000"/>
            <w:sz w:val="20"/>
            <w:szCs w:val="20"/>
          </w:rPr>
          <w:delText xml:space="preserve"> for the remainder of the issue.</w:delText>
        </w:r>
        <w:r w:rsidDel="004B625E">
          <w:rPr>
            <w:rFonts w:ascii="Arial" w:hAnsi="Arial" w:cs="Arial"/>
            <w:b/>
            <w:color w:val="FF0000"/>
            <w:sz w:val="20"/>
            <w:szCs w:val="20"/>
          </w:rPr>
          <w:delText xml:space="preserve">      In the event this transition is selected by CR2, CR1 should use the email function to request a final decision from the TDSP.  CR1 will select the e-mail icon at the top right of the page.</w:delText>
        </w:r>
      </w:del>
    </w:p>
    <w:p w:rsidR="00681210" w:rsidDel="004B625E" w:rsidRDefault="00681210" w:rsidP="00681210">
      <w:pPr>
        <w:pStyle w:val="ListParagraph"/>
        <w:numPr>
          <w:ilvl w:val="1"/>
          <w:numId w:val="45"/>
        </w:numPr>
        <w:rPr>
          <w:del w:id="373" w:author="NPGRTF 021511" w:date="2012-04-25T11:41:00Z"/>
          <w:rFonts w:ascii="Arial" w:hAnsi="Arial" w:cs="Arial"/>
          <w:color w:val="000000"/>
          <w:sz w:val="20"/>
          <w:szCs w:val="20"/>
        </w:rPr>
      </w:pPr>
      <w:del w:id="374" w:author="NPGRTF 021511" w:date="2012-04-25T11:41:00Z">
        <w:r w:rsidDel="004B625E">
          <w:rPr>
            <w:rFonts w:ascii="Arial" w:hAnsi="Arial" w:cs="Arial"/>
            <w:color w:val="000000"/>
            <w:sz w:val="20"/>
            <w:szCs w:val="20"/>
          </w:rPr>
          <w:delText>Select “Find”</w:delText>
        </w:r>
      </w:del>
    </w:p>
    <w:p w:rsidR="00681210" w:rsidDel="004B625E" w:rsidRDefault="00681210" w:rsidP="00681210">
      <w:pPr>
        <w:pStyle w:val="ListParagraph"/>
        <w:numPr>
          <w:ilvl w:val="1"/>
          <w:numId w:val="45"/>
        </w:numPr>
        <w:rPr>
          <w:del w:id="375" w:author="NPGRTF 021511" w:date="2012-04-25T11:41:00Z"/>
          <w:rFonts w:ascii="Arial" w:hAnsi="Arial" w:cs="Arial"/>
          <w:color w:val="000000"/>
          <w:sz w:val="20"/>
          <w:szCs w:val="20"/>
        </w:rPr>
      </w:pPr>
      <w:del w:id="376" w:author="NPGRTF 021511" w:date="2012-04-25T11:41:00Z">
        <w:r w:rsidDel="004B625E">
          <w:rPr>
            <w:rFonts w:ascii="Arial" w:hAnsi="Arial" w:cs="Arial"/>
            <w:color w:val="000000"/>
            <w:sz w:val="20"/>
            <w:szCs w:val="20"/>
          </w:rPr>
          <w:delText>A dropdown will appear with a list of email contacts</w:delText>
        </w:r>
      </w:del>
    </w:p>
    <w:p w:rsidR="00681210" w:rsidDel="004B625E" w:rsidRDefault="00681210" w:rsidP="00681210">
      <w:pPr>
        <w:pStyle w:val="ListParagraph"/>
        <w:numPr>
          <w:ilvl w:val="1"/>
          <w:numId w:val="45"/>
        </w:numPr>
        <w:rPr>
          <w:del w:id="377" w:author="NPGRTF 021511" w:date="2012-04-25T11:41:00Z"/>
          <w:rFonts w:ascii="Arial" w:hAnsi="Arial" w:cs="Arial"/>
          <w:color w:val="000000"/>
          <w:sz w:val="20"/>
          <w:szCs w:val="20"/>
        </w:rPr>
      </w:pPr>
      <w:del w:id="378" w:author="NPGRTF 021511" w:date="2012-04-25T11:41:00Z">
        <w:r w:rsidDel="004B625E">
          <w:rPr>
            <w:rFonts w:ascii="Arial" w:hAnsi="Arial" w:cs="Arial"/>
            <w:color w:val="000000"/>
            <w:sz w:val="20"/>
            <w:szCs w:val="20"/>
          </w:rPr>
          <w:delText>Select the appropriate contact(s) and populate the “Message” portion with comments</w:delText>
        </w:r>
      </w:del>
    </w:p>
    <w:p w:rsidR="00681210" w:rsidDel="004B625E" w:rsidRDefault="00681210" w:rsidP="00681210">
      <w:pPr>
        <w:pStyle w:val="ListParagraph"/>
        <w:numPr>
          <w:ilvl w:val="1"/>
          <w:numId w:val="45"/>
        </w:numPr>
        <w:rPr>
          <w:del w:id="379" w:author="NPGRTF 021511" w:date="2012-04-25T11:41:00Z"/>
          <w:rFonts w:ascii="Arial" w:hAnsi="Arial" w:cs="Arial"/>
          <w:color w:val="000000"/>
          <w:sz w:val="20"/>
          <w:szCs w:val="20"/>
        </w:rPr>
      </w:pPr>
      <w:del w:id="380" w:author="NPGRTF 021511" w:date="2012-04-25T11:41:00Z">
        <w:r w:rsidDel="004B625E">
          <w:rPr>
            <w:rFonts w:ascii="Arial" w:hAnsi="Arial" w:cs="Arial"/>
            <w:color w:val="000000"/>
            <w:sz w:val="20"/>
            <w:szCs w:val="20"/>
          </w:rPr>
          <w:delText>Select “Send E-mail”</w:delText>
        </w:r>
      </w:del>
    </w:p>
    <w:p w:rsidR="00291D5A" w:rsidDel="004B625E" w:rsidRDefault="00291D5A" w:rsidP="00291D5A">
      <w:pPr>
        <w:pStyle w:val="ListParagraph"/>
        <w:ind w:left="1440"/>
        <w:rPr>
          <w:del w:id="381" w:author="NPGRTF 021511" w:date="2012-04-25T11:41:00Z"/>
          <w:rFonts w:ascii="Arial" w:hAnsi="Arial" w:cs="Arial"/>
          <w:color w:val="000000"/>
          <w:sz w:val="20"/>
          <w:szCs w:val="20"/>
        </w:rPr>
      </w:pPr>
    </w:p>
    <w:p w:rsidR="00291D5A" w:rsidRPr="00291D5A" w:rsidDel="004B625E" w:rsidRDefault="00291D5A" w:rsidP="00291D5A">
      <w:pPr>
        <w:pStyle w:val="ListParagraph"/>
        <w:ind w:left="360"/>
        <w:rPr>
          <w:del w:id="382" w:author="NPGRTF 021511" w:date="2012-04-25T11:41:00Z"/>
          <w:rFonts w:ascii="Arial" w:hAnsi="Arial" w:cs="Arial"/>
          <w:b/>
          <w:color w:val="000000"/>
          <w:sz w:val="20"/>
          <w:szCs w:val="20"/>
        </w:rPr>
      </w:pPr>
      <w:del w:id="383" w:author="NPGRTF 021511" w:date="2012-04-25T11:41:00Z">
        <w:r w:rsidRPr="00291D5A" w:rsidDel="004B625E">
          <w:rPr>
            <w:rFonts w:ascii="Arial" w:hAnsi="Arial" w:cs="Arial"/>
            <w:b/>
            <w:color w:val="000000"/>
            <w:sz w:val="20"/>
            <w:szCs w:val="20"/>
          </w:rPr>
          <w:delText>Fig 4.8n</w:delText>
        </w:r>
      </w:del>
    </w:p>
    <w:p w:rsidR="007246EB" w:rsidDel="004B625E" w:rsidRDefault="00E5531D" w:rsidP="007246EB">
      <w:pPr>
        <w:pStyle w:val="ListParagraph"/>
        <w:ind w:left="360"/>
        <w:rPr>
          <w:del w:id="384" w:author="NPGRTF 021511" w:date="2012-04-25T11:41:00Z"/>
          <w:rFonts w:ascii="Arial" w:hAnsi="Arial" w:cs="Arial"/>
          <w:color w:val="000000"/>
          <w:sz w:val="20"/>
          <w:szCs w:val="20"/>
        </w:rPr>
      </w:pPr>
      <w:del w:id="385" w:author="NPGRTF 021511" w:date="2012-04-25T11:41:00Z">
        <w:r>
          <w:rPr>
            <w:noProof/>
          </w:rPr>
          <w:drawing>
            <wp:inline distT="0" distB="0" distL="0" distR="0">
              <wp:extent cx="3638550" cy="4673600"/>
              <wp:effectExtent l="1905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1" cstate="print"/>
                      <a:srcRect/>
                      <a:stretch>
                        <a:fillRect/>
                      </a:stretch>
                    </pic:blipFill>
                    <pic:spPr bwMode="auto">
                      <a:xfrm>
                        <a:off x="0" y="0"/>
                        <a:ext cx="3638550" cy="4673600"/>
                      </a:xfrm>
                      <a:prstGeom prst="rect">
                        <a:avLst/>
                      </a:prstGeom>
                      <a:noFill/>
                      <a:ln w="9525">
                        <a:noFill/>
                        <a:miter lim="800000"/>
                        <a:headEnd/>
                        <a:tailEnd/>
                      </a:ln>
                    </pic:spPr>
                  </pic:pic>
                </a:graphicData>
              </a:graphic>
            </wp:inline>
          </w:drawing>
        </w:r>
      </w:del>
    </w:p>
    <w:p w:rsidR="007246EB" w:rsidDel="004B625E" w:rsidRDefault="007246EB" w:rsidP="007246EB">
      <w:pPr>
        <w:pStyle w:val="ListParagraph"/>
        <w:ind w:left="1080"/>
        <w:rPr>
          <w:del w:id="386" w:author="NPGRTF 021511" w:date="2012-04-25T11:41:00Z"/>
          <w:rFonts w:ascii="Arial" w:hAnsi="Arial" w:cs="Arial"/>
          <w:color w:val="000000"/>
          <w:sz w:val="20"/>
          <w:szCs w:val="20"/>
        </w:rPr>
      </w:pPr>
    </w:p>
    <w:p w:rsidR="00291D5A" w:rsidDel="004B625E" w:rsidRDefault="00291D5A" w:rsidP="007246EB">
      <w:pPr>
        <w:pStyle w:val="ListParagraph"/>
        <w:ind w:left="1080"/>
        <w:rPr>
          <w:del w:id="387" w:author="NPGRTF 021511" w:date="2012-04-25T11:41:00Z"/>
          <w:rFonts w:ascii="Arial" w:hAnsi="Arial" w:cs="Arial"/>
          <w:b/>
          <w:color w:val="000000"/>
          <w:sz w:val="20"/>
          <w:szCs w:val="20"/>
        </w:rPr>
      </w:pPr>
    </w:p>
    <w:p w:rsidR="00291D5A" w:rsidDel="004B625E" w:rsidRDefault="00291D5A" w:rsidP="007246EB">
      <w:pPr>
        <w:pStyle w:val="ListParagraph"/>
        <w:ind w:left="1080"/>
        <w:rPr>
          <w:del w:id="388" w:author="NPGRTF 021511" w:date="2012-04-25T11:41:00Z"/>
          <w:rFonts w:ascii="Arial" w:hAnsi="Arial" w:cs="Arial"/>
          <w:b/>
          <w:color w:val="000000"/>
          <w:sz w:val="20"/>
          <w:szCs w:val="20"/>
        </w:rPr>
      </w:pPr>
    </w:p>
    <w:p w:rsidR="00291D5A" w:rsidDel="004B625E" w:rsidRDefault="00291D5A" w:rsidP="007246EB">
      <w:pPr>
        <w:pStyle w:val="ListParagraph"/>
        <w:ind w:left="1080"/>
        <w:rPr>
          <w:del w:id="389" w:author="NPGRTF 021511" w:date="2012-04-25T11:41:00Z"/>
          <w:rFonts w:ascii="Arial" w:hAnsi="Arial" w:cs="Arial"/>
          <w:b/>
          <w:color w:val="000000"/>
          <w:sz w:val="20"/>
          <w:szCs w:val="20"/>
        </w:rPr>
      </w:pPr>
    </w:p>
    <w:p w:rsidR="00291D5A" w:rsidDel="004B625E" w:rsidRDefault="00291D5A" w:rsidP="007246EB">
      <w:pPr>
        <w:pStyle w:val="ListParagraph"/>
        <w:ind w:left="1080"/>
        <w:rPr>
          <w:del w:id="390" w:author="NPGRTF 021511" w:date="2012-04-25T11:41:00Z"/>
          <w:rFonts w:ascii="Arial" w:hAnsi="Arial" w:cs="Arial"/>
          <w:b/>
          <w:color w:val="000000"/>
          <w:sz w:val="20"/>
          <w:szCs w:val="20"/>
        </w:rPr>
      </w:pPr>
    </w:p>
    <w:p w:rsidR="00291D5A" w:rsidDel="004B625E" w:rsidRDefault="00291D5A" w:rsidP="007246EB">
      <w:pPr>
        <w:pStyle w:val="ListParagraph"/>
        <w:ind w:left="1080"/>
        <w:rPr>
          <w:del w:id="391" w:author="NPGRTF 021511" w:date="2012-04-25T11:41:00Z"/>
          <w:rFonts w:ascii="Arial" w:hAnsi="Arial" w:cs="Arial"/>
          <w:b/>
          <w:color w:val="000000"/>
          <w:sz w:val="20"/>
          <w:szCs w:val="20"/>
        </w:rPr>
      </w:pPr>
    </w:p>
    <w:p w:rsidR="00291D5A" w:rsidDel="004B625E" w:rsidRDefault="00291D5A" w:rsidP="007246EB">
      <w:pPr>
        <w:pStyle w:val="ListParagraph"/>
        <w:ind w:left="1080"/>
        <w:rPr>
          <w:del w:id="392" w:author="NPGRTF 021511" w:date="2012-04-25T11:41:00Z"/>
          <w:rFonts w:ascii="Arial" w:hAnsi="Arial" w:cs="Arial"/>
          <w:b/>
          <w:color w:val="000000"/>
          <w:sz w:val="20"/>
          <w:szCs w:val="20"/>
        </w:rPr>
      </w:pPr>
    </w:p>
    <w:p w:rsidR="00291D5A" w:rsidRPr="00291D5A" w:rsidDel="004B625E" w:rsidRDefault="00291D5A" w:rsidP="00291D5A">
      <w:pPr>
        <w:pStyle w:val="ListParagraph"/>
        <w:ind w:left="360"/>
        <w:rPr>
          <w:del w:id="393" w:author="NPGRTF 021511" w:date="2012-04-25T11:41:00Z"/>
          <w:rFonts w:ascii="Arial" w:hAnsi="Arial" w:cs="Arial"/>
          <w:b/>
          <w:color w:val="000000"/>
          <w:sz w:val="20"/>
          <w:szCs w:val="20"/>
        </w:rPr>
      </w:pPr>
      <w:del w:id="394" w:author="NPGRTF 021511" w:date="2012-04-25T11:41:00Z">
        <w:r w:rsidRPr="00291D5A" w:rsidDel="004B625E">
          <w:rPr>
            <w:rFonts w:ascii="Arial" w:hAnsi="Arial" w:cs="Arial"/>
            <w:b/>
            <w:color w:val="000000"/>
            <w:sz w:val="20"/>
            <w:szCs w:val="20"/>
          </w:rPr>
          <w:delText>Fig 4.8o</w:delText>
        </w:r>
      </w:del>
    </w:p>
    <w:p w:rsidR="007246EB" w:rsidDel="004B625E" w:rsidRDefault="00E5531D" w:rsidP="007246EB">
      <w:pPr>
        <w:pStyle w:val="ListParagraph"/>
        <w:ind w:left="180"/>
        <w:rPr>
          <w:del w:id="395" w:author="NPGRTF 021511" w:date="2012-04-25T11:41:00Z"/>
          <w:rFonts w:ascii="Arial" w:hAnsi="Arial" w:cs="Arial"/>
          <w:color w:val="000000"/>
          <w:sz w:val="20"/>
          <w:szCs w:val="20"/>
        </w:rPr>
      </w:pPr>
      <w:del w:id="396" w:author="NPGRTF 021511" w:date="2012-04-25T11:41:00Z">
        <w:r>
          <w:rPr>
            <w:noProof/>
          </w:rPr>
          <w:drawing>
            <wp:inline distT="0" distB="0" distL="0" distR="0">
              <wp:extent cx="5480050" cy="2736850"/>
              <wp:effectExtent l="0" t="0" r="635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2" cstate="print"/>
                      <a:srcRect/>
                      <a:stretch>
                        <a:fillRect/>
                      </a:stretch>
                    </pic:blipFill>
                    <pic:spPr bwMode="auto">
                      <a:xfrm>
                        <a:off x="0" y="0"/>
                        <a:ext cx="5480050" cy="2736850"/>
                      </a:xfrm>
                      <a:prstGeom prst="rect">
                        <a:avLst/>
                      </a:prstGeom>
                      <a:noFill/>
                      <a:ln w="9525">
                        <a:noFill/>
                        <a:miter lim="800000"/>
                        <a:headEnd/>
                        <a:tailEnd/>
                      </a:ln>
                    </pic:spPr>
                  </pic:pic>
                </a:graphicData>
              </a:graphic>
            </wp:inline>
          </w:drawing>
        </w:r>
      </w:del>
    </w:p>
    <w:p w:rsidR="00681210" w:rsidRPr="00E45E0A" w:rsidDel="004B625E" w:rsidRDefault="00681210" w:rsidP="00681210">
      <w:pPr>
        <w:pStyle w:val="ListParagraph"/>
        <w:ind w:left="1440"/>
        <w:rPr>
          <w:del w:id="397" w:author="NPGRTF 021511" w:date="2012-04-25T11:41:00Z"/>
          <w:rFonts w:ascii="Arial" w:hAnsi="Arial" w:cs="Arial"/>
          <w:color w:val="000000"/>
          <w:sz w:val="20"/>
          <w:szCs w:val="20"/>
        </w:rPr>
      </w:pPr>
    </w:p>
    <w:p w:rsidR="00681210" w:rsidDel="004B625E" w:rsidRDefault="00681210" w:rsidP="00681210">
      <w:pPr>
        <w:pStyle w:val="ListParagraph"/>
        <w:numPr>
          <w:ilvl w:val="0"/>
          <w:numId w:val="45"/>
        </w:numPr>
        <w:rPr>
          <w:del w:id="398" w:author="NPGRTF 021511" w:date="2012-04-25T11:41:00Z"/>
          <w:rFonts w:ascii="Arial" w:hAnsi="Arial" w:cs="Arial"/>
          <w:color w:val="000000"/>
          <w:sz w:val="20"/>
          <w:szCs w:val="20"/>
        </w:rPr>
      </w:pPr>
      <w:del w:id="399" w:author="NPGRTF 021511" w:date="2012-04-25T11:41:00Z">
        <w:r w:rsidDel="004B625E">
          <w:rPr>
            <w:rFonts w:ascii="Arial" w:hAnsi="Arial" w:cs="Arial"/>
            <w:color w:val="000000"/>
            <w:sz w:val="20"/>
            <w:szCs w:val="20"/>
          </w:rPr>
          <w:delText xml:space="preserve">The issue will enter a state of </w:delText>
        </w:r>
        <w:r w:rsidDel="004B625E">
          <w:rPr>
            <w:rFonts w:ascii="Arial" w:hAnsi="Arial" w:cs="Arial"/>
            <w:b/>
            <w:i/>
            <w:color w:val="000000"/>
            <w:sz w:val="20"/>
            <w:szCs w:val="20"/>
          </w:rPr>
          <w:delText>Pending Complete</w:delText>
        </w:r>
        <w:r w:rsidDel="004B625E">
          <w:rPr>
            <w:rFonts w:ascii="Arial" w:hAnsi="Arial" w:cs="Arial"/>
            <w:color w:val="000000"/>
            <w:sz w:val="20"/>
            <w:szCs w:val="20"/>
          </w:rPr>
          <w:delText xml:space="preserve"> and CR1 will again be Responsible MP.  Within </w:delText>
        </w:r>
        <w:r w:rsidDel="004B625E">
          <w:rPr>
            <w:rFonts w:ascii="Arial" w:hAnsi="Arial" w:cs="Arial"/>
            <w:color w:val="000000"/>
            <w:sz w:val="20"/>
            <w:szCs w:val="20"/>
            <w:u w:val="single"/>
          </w:rPr>
          <w:delText>thirty minutes</w:delText>
        </w:r>
        <w:r w:rsidDel="004B625E">
          <w:rPr>
            <w:rFonts w:ascii="Arial" w:hAnsi="Arial" w:cs="Arial"/>
            <w:color w:val="000000"/>
            <w:sz w:val="20"/>
            <w:szCs w:val="20"/>
          </w:rPr>
          <w:delText xml:space="preserve">, CR1 will select </w:delText>
        </w:r>
        <w:r w:rsidRPr="00006E1F" w:rsidDel="004B625E">
          <w:rPr>
            <w:rFonts w:ascii="Arial" w:hAnsi="Arial" w:cs="Arial"/>
            <w:b/>
            <w:color w:val="000000"/>
            <w:sz w:val="20"/>
            <w:szCs w:val="20"/>
          </w:rPr>
          <w:delText>Re-Assign</w:delText>
        </w:r>
        <w:r w:rsidDel="004B625E">
          <w:rPr>
            <w:rFonts w:ascii="Arial" w:hAnsi="Arial" w:cs="Arial"/>
            <w:color w:val="000000"/>
            <w:sz w:val="20"/>
            <w:szCs w:val="20"/>
          </w:rPr>
          <w:delText>, and populate required fields:</w:delText>
        </w:r>
      </w:del>
    </w:p>
    <w:p w:rsidR="00681210" w:rsidDel="004B625E" w:rsidRDefault="00681210" w:rsidP="00681210">
      <w:pPr>
        <w:pStyle w:val="ListParagraph"/>
        <w:numPr>
          <w:ilvl w:val="0"/>
          <w:numId w:val="46"/>
        </w:numPr>
        <w:rPr>
          <w:del w:id="400" w:author="NPGRTF 021511" w:date="2012-04-25T11:41:00Z"/>
          <w:rFonts w:ascii="Arial" w:hAnsi="Arial" w:cs="Arial"/>
          <w:b/>
          <w:color w:val="FF0000"/>
          <w:sz w:val="20"/>
          <w:szCs w:val="20"/>
        </w:rPr>
      </w:pPr>
      <w:del w:id="401" w:author="NPGRTF 021511" w:date="2012-04-25T11:41:00Z">
        <w:r w:rsidRPr="0071163E" w:rsidDel="004B625E">
          <w:rPr>
            <w:rFonts w:ascii="Arial" w:hAnsi="Arial" w:cs="Arial"/>
            <w:b/>
            <w:color w:val="FF0000"/>
            <w:sz w:val="20"/>
            <w:szCs w:val="20"/>
          </w:rPr>
          <w:delText>Assignee</w:delText>
        </w:r>
      </w:del>
    </w:p>
    <w:p w:rsidR="00681210" w:rsidDel="004B625E" w:rsidRDefault="00681210" w:rsidP="00681210">
      <w:pPr>
        <w:pStyle w:val="ListParagraph"/>
        <w:numPr>
          <w:ilvl w:val="1"/>
          <w:numId w:val="46"/>
        </w:numPr>
        <w:rPr>
          <w:del w:id="402" w:author="NPGRTF 021511" w:date="2012-04-25T11:41:00Z"/>
          <w:rFonts w:ascii="Arial" w:hAnsi="Arial" w:cs="Arial"/>
          <w:color w:val="000000"/>
          <w:sz w:val="20"/>
          <w:szCs w:val="20"/>
        </w:rPr>
      </w:pPr>
      <w:del w:id="403" w:author="NPGRTF 021511" w:date="2012-04-25T11:41:00Z">
        <w:r w:rsidDel="004B625E">
          <w:rPr>
            <w:rFonts w:ascii="Arial" w:hAnsi="Arial" w:cs="Arial"/>
            <w:color w:val="000000"/>
            <w:sz w:val="20"/>
            <w:szCs w:val="20"/>
          </w:rPr>
          <w:delText xml:space="preserve">Type in the DUNS or company name of the TDSP which has placed the ESIID on Switch Hold, and select </w:delText>
        </w:r>
        <w:r w:rsidRPr="00AC56FC" w:rsidDel="004B625E">
          <w:rPr>
            <w:rFonts w:ascii="Arial" w:hAnsi="Arial" w:cs="Arial"/>
            <w:b/>
            <w:color w:val="000000"/>
            <w:sz w:val="20"/>
            <w:szCs w:val="20"/>
          </w:rPr>
          <w:delText>Find</w:delText>
        </w:r>
        <w:r w:rsidDel="004B625E">
          <w:rPr>
            <w:rFonts w:ascii="Arial" w:hAnsi="Arial" w:cs="Arial"/>
            <w:color w:val="000000"/>
            <w:sz w:val="20"/>
            <w:szCs w:val="20"/>
          </w:rPr>
          <w:delText>.  A dropdown will appear with names that match the entry.  Select the appropriate TDSP.</w:delText>
        </w:r>
      </w:del>
    </w:p>
    <w:p w:rsidR="00291D5A" w:rsidRPr="00291D5A" w:rsidDel="004B625E" w:rsidRDefault="00291D5A" w:rsidP="00291D5A">
      <w:pPr>
        <w:pStyle w:val="ListParagraph"/>
        <w:ind w:left="360"/>
        <w:rPr>
          <w:del w:id="404" w:author="NPGRTF 021511" w:date="2012-04-25T11:41:00Z"/>
          <w:rFonts w:ascii="Arial" w:hAnsi="Arial" w:cs="Arial"/>
          <w:b/>
          <w:color w:val="000000"/>
          <w:sz w:val="20"/>
          <w:szCs w:val="20"/>
        </w:rPr>
      </w:pPr>
      <w:del w:id="405" w:author="NPGRTF 021511" w:date="2012-04-25T11:41:00Z">
        <w:r w:rsidRPr="00291D5A" w:rsidDel="004B625E">
          <w:rPr>
            <w:rFonts w:ascii="Arial" w:hAnsi="Arial" w:cs="Arial"/>
            <w:b/>
            <w:color w:val="000000"/>
            <w:sz w:val="20"/>
            <w:szCs w:val="20"/>
          </w:rPr>
          <w:delText>Fig 4.8p</w:delText>
        </w:r>
      </w:del>
    </w:p>
    <w:p w:rsidR="007246EB" w:rsidDel="004B625E" w:rsidRDefault="00E5531D" w:rsidP="007246EB">
      <w:pPr>
        <w:pStyle w:val="ListParagraph"/>
        <w:ind w:left="360"/>
        <w:rPr>
          <w:del w:id="406" w:author="NPGRTF 021511" w:date="2012-04-25T11:41:00Z"/>
          <w:rFonts w:ascii="Arial" w:hAnsi="Arial" w:cs="Arial"/>
          <w:color w:val="000000"/>
          <w:sz w:val="20"/>
          <w:szCs w:val="20"/>
        </w:rPr>
      </w:pPr>
      <w:del w:id="407" w:author="NPGRTF 021511" w:date="2012-04-25T11:41:00Z">
        <w:r>
          <w:rPr>
            <w:noProof/>
          </w:rPr>
          <w:drawing>
            <wp:inline distT="0" distB="0" distL="0" distR="0">
              <wp:extent cx="5480050" cy="2889250"/>
              <wp:effectExtent l="19050" t="0" r="635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3" cstate="print"/>
                      <a:srcRect/>
                      <a:stretch>
                        <a:fillRect/>
                      </a:stretch>
                    </pic:blipFill>
                    <pic:spPr bwMode="auto">
                      <a:xfrm>
                        <a:off x="0" y="0"/>
                        <a:ext cx="5480050" cy="2889250"/>
                      </a:xfrm>
                      <a:prstGeom prst="rect">
                        <a:avLst/>
                      </a:prstGeom>
                      <a:noFill/>
                      <a:ln w="9525">
                        <a:noFill/>
                        <a:miter lim="800000"/>
                        <a:headEnd/>
                        <a:tailEnd/>
                      </a:ln>
                    </pic:spPr>
                  </pic:pic>
                </a:graphicData>
              </a:graphic>
            </wp:inline>
          </w:drawing>
        </w:r>
      </w:del>
    </w:p>
    <w:p w:rsidR="00681210" w:rsidDel="004B625E" w:rsidRDefault="00681210" w:rsidP="00681210">
      <w:pPr>
        <w:pStyle w:val="ListParagraph"/>
        <w:numPr>
          <w:ilvl w:val="0"/>
          <w:numId w:val="45"/>
        </w:numPr>
        <w:rPr>
          <w:del w:id="408" w:author="NPGRTF 021511" w:date="2012-04-25T11:41:00Z"/>
          <w:rFonts w:ascii="Arial" w:hAnsi="Arial" w:cs="Arial"/>
          <w:color w:val="000000"/>
          <w:sz w:val="20"/>
          <w:szCs w:val="20"/>
        </w:rPr>
      </w:pPr>
      <w:del w:id="409" w:author="NPGRTF 021511" w:date="2012-04-25T11:41:00Z">
        <w:r w:rsidDel="004B625E">
          <w:rPr>
            <w:rFonts w:ascii="Arial" w:hAnsi="Arial" w:cs="Arial"/>
            <w:color w:val="000000"/>
            <w:sz w:val="20"/>
            <w:szCs w:val="20"/>
          </w:rPr>
          <w:delText xml:space="preserve">The issue will enter a state of </w:delText>
        </w:r>
        <w:r w:rsidR="00BD3BB8" w:rsidDel="004B625E">
          <w:rPr>
            <w:rFonts w:ascii="Arial" w:hAnsi="Arial" w:cs="Arial"/>
            <w:b/>
            <w:i/>
            <w:color w:val="000000"/>
            <w:sz w:val="20"/>
            <w:szCs w:val="20"/>
          </w:rPr>
          <w:delText>New</w:delText>
        </w:r>
        <w:r w:rsidDel="004B625E">
          <w:rPr>
            <w:rFonts w:ascii="Arial" w:hAnsi="Arial" w:cs="Arial"/>
            <w:color w:val="000000"/>
            <w:sz w:val="20"/>
            <w:szCs w:val="20"/>
          </w:rPr>
          <w:delText xml:space="preserve"> and the TDSP will be designated as Responsible MP.</w:delText>
        </w:r>
      </w:del>
    </w:p>
    <w:p w:rsidR="00681210" w:rsidRPr="00FC4E02" w:rsidDel="004B625E" w:rsidRDefault="00681210" w:rsidP="00681210">
      <w:pPr>
        <w:pStyle w:val="ListParagraph"/>
        <w:numPr>
          <w:ilvl w:val="0"/>
          <w:numId w:val="45"/>
        </w:numPr>
        <w:rPr>
          <w:del w:id="410" w:author="NPGRTF 021511" w:date="2012-04-25T11:41:00Z"/>
          <w:rFonts w:ascii="Arial" w:hAnsi="Arial" w:cs="Arial"/>
          <w:color w:val="000000"/>
          <w:sz w:val="20"/>
          <w:szCs w:val="20"/>
        </w:rPr>
      </w:pPr>
      <w:del w:id="411" w:author="NPGRTF 021511" w:date="2012-04-25T11:41:00Z">
        <w:r w:rsidRPr="00FC4E02" w:rsidDel="004B625E">
          <w:rPr>
            <w:rFonts w:ascii="Arial" w:hAnsi="Arial" w:cs="Arial"/>
            <w:color w:val="000000"/>
            <w:sz w:val="20"/>
            <w:szCs w:val="20"/>
          </w:rPr>
          <w:delText xml:space="preserve">TDSP will select </w:delText>
        </w:r>
        <w:r w:rsidRPr="00FC4E02" w:rsidDel="004B625E">
          <w:rPr>
            <w:rFonts w:ascii="Arial" w:hAnsi="Arial" w:cs="Arial"/>
            <w:b/>
            <w:color w:val="000000"/>
            <w:sz w:val="20"/>
            <w:szCs w:val="20"/>
          </w:rPr>
          <w:delText>Begin Working</w:delText>
        </w:r>
        <w:r w:rsidDel="004B625E">
          <w:rPr>
            <w:rFonts w:ascii="Arial" w:hAnsi="Arial" w:cs="Arial"/>
            <w:b/>
            <w:color w:val="000000"/>
            <w:sz w:val="20"/>
            <w:szCs w:val="20"/>
          </w:rPr>
          <w:delText>.</w:delText>
        </w:r>
      </w:del>
    </w:p>
    <w:p w:rsidR="00681210" w:rsidDel="004B625E" w:rsidRDefault="00681210" w:rsidP="00681210">
      <w:pPr>
        <w:pStyle w:val="ListParagraph"/>
        <w:numPr>
          <w:ilvl w:val="0"/>
          <w:numId w:val="45"/>
        </w:numPr>
        <w:rPr>
          <w:del w:id="412" w:author="NPGRTF 021511" w:date="2012-04-25T11:41:00Z"/>
          <w:rFonts w:ascii="Arial" w:hAnsi="Arial" w:cs="Arial"/>
          <w:color w:val="000000"/>
          <w:sz w:val="20"/>
          <w:szCs w:val="20"/>
        </w:rPr>
      </w:pPr>
      <w:del w:id="413" w:author="NPGRTF 021511" w:date="2012-04-25T11:41:00Z">
        <w:r w:rsidDel="004B625E">
          <w:rPr>
            <w:rFonts w:ascii="Arial" w:hAnsi="Arial" w:cs="Arial"/>
            <w:color w:val="000000"/>
            <w:sz w:val="20"/>
            <w:szCs w:val="20"/>
          </w:rPr>
          <w:delText>TDSP will attach documents if necessary</w:delText>
        </w:r>
      </w:del>
    </w:p>
    <w:p w:rsidR="00681210" w:rsidDel="004B625E" w:rsidRDefault="00681210" w:rsidP="00681210">
      <w:pPr>
        <w:pStyle w:val="ListParagraph"/>
        <w:numPr>
          <w:ilvl w:val="1"/>
          <w:numId w:val="45"/>
        </w:numPr>
        <w:rPr>
          <w:del w:id="414" w:author="NPGRTF 021511" w:date="2012-04-25T11:41:00Z"/>
          <w:rFonts w:ascii="Arial" w:hAnsi="Arial" w:cs="Arial"/>
          <w:color w:val="000000"/>
          <w:sz w:val="20"/>
          <w:szCs w:val="20"/>
        </w:rPr>
      </w:pPr>
      <w:del w:id="415" w:author="NPGRTF 021511" w:date="2012-04-25T11:41:00Z">
        <w:r w:rsidDel="004B625E">
          <w:rPr>
            <w:rFonts w:ascii="Arial" w:hAnsi="Arial" w:cs="Arial"/>
            <w:color w:val="000000"/>
            <w:sz w:val="20"/>
            <w:szCs w:val="20"/>
          </w:rPr>
          <w:delText>Within “Actions” dropdown at the top right of page, select “Add File”</w:delText>
        </w:r>
      </w:del>
    </w:p>
    <w:p w:rsidR="00681210" w:rsidDel="004B625E" w:rsidRDefault="00681210" w:rsidP="00681210">
      <w:pPr>
        <w:pStyle w:val="ListParagraph"/>
        <w:numPr>
          <w:ilvl w:val="1"/>
          <w:numId w:val="45"/>
        </w:numPr>
        <w:rPr>
          <w:del w:id="416" w:author="NPGRTF 021511" w:date="2012-04-25T11:41:00Z"/>
          <w:rFonts w:ascii="Arial" w:hAnsi="Arial" w:cs="Arial"/>
          <w:color w:val="000000"/>
          <w:sz w:val="20"/>
          <w:szCs w:val="20"/>
        </w:rPr>
      </w:pPr>
      <w:del w:id="417" w:author="NPGRTF 021511" w:date="2012-04-25T11:41:00Z">
        <w:r w:rsidDel="004B625E">
          <w:rPr>
            <w:rFonts w:ascii="Arial" w:hAnsi="Arial" w:cs="Arial"/>
            <w:color w:val="000000"/>
            <w:sz w:val="20"/>
            <w:szCs w:val="20"/>
          </w:rPr>
          <w:delText>A window will open prompting the user to add a file attachment.  Select “Browse…”</w:delText>
        </w:r>
      </w:del>
    </w:p>
    <w:p w:rsidR="00681210" w:rsidDel="004B625E" w:rsidRDefault="00681210" w:rsidP="00681210">
      <w:pPr>
        <w:pStyle w:val="ListParagraph"/>
        <w:numPr>
          <w:ilvl w:val="1"/>
          <w:numId w:val="45"/>
        </w:numPr>
        <w:rPr>
          <w:del w:id="418" w:author="NPGRTF 021511" w:date="2012-04-25T11:41:00Z"/>
          <w:rFonts w:ascii="Arial" w:hAnsi="Arial" w:cs="Arial"/>
          <w:color w:val="000000"/>
          <w:sz w:val="20"/>
          <w:szCs w:val="20"/>
        </w:rPr>
      </w:pPr>
      <w:del w:id="419" w:author="NPGRTF 021511" w:date="2012-04-25T11:41:00Z">
        <w:r w:rsidDel="004B625E">
          <w:rPr>
            <w:rFonts w:ascii="Arial" w:hAnsi="Arial" w:cs="Arial"/>
            <w:color w:val="000000"/>
            <w:sz w:val="20"/>
            <w:szCs w:val="20"/>
          </w:rPr>
          <w:delText>Select file to attach, then “Upload &amp; Attach File”</w:delText>
        </w:r>
      </w:del>
    </w:p>
    <w:p w:rsidR="00681210" w:rsidDel="004B625E" w:rsidRDefault="00681210" w:rsidP="00681210">
      <w:pPr>
        <w:pStyle w:val="ListParagraph"/>
        <w:numPr>
          <w:ilvl w:val="1"/>
          <w:numId w:val="45"/>
        </w:numPr>
        <w:rPr>
          <w:del w:id="420" w:author="NPGRTF 021511" w:date="2012-04-25T11:41:00Z"/>
          <w:rFonts w:ascii="Arial" w:hAnsi="Arial" w:cs="Arial"/>
          <w:color w:val="000000"/>
          <w:sz w:val="20"/>
          <w:szCs w:val="20"/>
        </w:rPr>
      </w:pPr>
      <w:del w:id="421" w:author="NPGRTF 021511" w:date="2012-04-25T11:41:00Z">
        <w:r w:rsidDel="004B625E">
          <w:rPr>
            <w:rFonts w:ascii="Arial" w:hAnsi="Arial" w:cs="Arial"/>
            <w:color w:val="000000"/>
            <w:sz w:val="20"/>
            <w:szCs w:val="20"/>
          </w:rPr>
          <w:delText>Repeat as necessary</w:delText>
        </w:r>
      </w:del>
    </w:p>
    <w:p w:rsidR="007246EB" w:rsidRPr="00291D5A" w:rsidDel="004B625E" w:rsidRDefault="00681210" w:rsidP="00681210">
      <w:pPr>
        <w:pStyle w:val="ListParagraph"/>
        <w:numPr>
          <w:ilvl w:val="0"/>
          <w:numId w:val="45"/>
        </w:numPr>
        <w:rPr>
          <w:del w:id="422" w:author="NPGRTF 021511" w:date="2012-04-25T11:41:00Z"/>
          <w:rFonts w:ascii="Arial" w:hAnsi="Arial" w:cs="Arial"/>
          <w:color w:val="000000"/>
          <w:sz w:val="20"/>
          <w:szCs w:val="20"/>
        </w:rPr>
      </w:pPr>
      <w:del w:id="423" w:author="NPGRTF 021511" w:date="2012-04-25T11:41:00Z">
        <w:r w:rsidDel="004B625E">
          <w:rPr>
            <w:rFonts w:ascii="Arial" w:hAnsi="Arial" w:cs="Arial"/>
            <w:color w:val="000000"/>
            <w:sz w:val="20"/>
            <w:szCs w:val="20"/>
          </w:rPr>
          <w:delText xml:space="preserve">TDSP will select </w:delText>
        </w:r>
        <w:r w:rsidRPr="00FC4E02" w:rsidDel="004B625E">
          <w:rPr>
            <w:rFonts w:ascii="Arial" w:hAnsi="Arial" w:cs="Arial"/>
            <w:b/>
            <w:color w:val="000000"/>
            <w:sz w:val="20"/>
            <w:szCs w:val="20"/>
          </w:rPr>
          <w:delText>Complete</w:delText>
        </w:r>
        <w:r w:rsidDel="004B625E">
          <w:rPr>
            <w:rFonts w:ascii="Arial" w:hAnsi="Arial" w:cs="Arial"/>
            <w:color w:val="000000"/>
            <w:sz w:val="20"/>
            <w:szCs w:val="20"/>
          </w:rPr>
          <w:delText xml:space="preserve"> within </w:delText>
        </w:r>
        <w:r w:rsidRPr="00386A42" w:rsidDel="004B625E">
          <w:rPr>
            <w:rFonts w:ascii="Arial" w:hAnsi="Arial" w:cs="Arial"/>
            <w:color w:val="000000"/>
            <w:sz w:val="20"/>
            <w:szCs w:val="20"/>
            <w:u w:val="single"/>
          </w:rPr>
          <w:delText>one business hour</w:delText>
        </w:r>
        <w:r w:rsidDel="004B625E">
          <w:rPr>
            <w:rFonts w:ascii="Arial" w:hAnsi="Arial" w:cs="Arial"/>
            <w:color w:val="000000"/>
            <w:sz w:val="20"/>
            <w:szCs w:val="20"/>
          </w:rPr>
          <w:delText xml:space="preserve"> of becoming Responsible MP</w:delText>
        </w:r>
        <w:r w:rsidRPr="00FC4E02" w:rsidDel="004B625E">
          <w:rPr>
            <w:rFonts w:ascii="Arial" w:hAnsi="Arial" w:cs="Arial"/>
            <w:color w:val="000000"/>
            <w:sz w:val="20"/>
            <w:szCs w:val="20"/>
          </w:rPr>
          <w:delText xml:space="preserve">.  TDSP will be required to populate the </w:delText>
        </w:r>
        <w:r w:rsidRPr="00FC4E02" w:rsidDel="004B625E">
          <w:rPr>
            <w:rFonts w:ascii="Arial" w:hAnsi="Arial" w:cs="Arial"/>
            <w:b/>
            <w:color w:val="000000"/>
            <w:sz w:val="20"/>
            <w:szCs w:val="20"/>
          </w:rPr>
          <w:delText>Comments</w:delText>
        </w:r>
        <w:r w:rsidRPr="00FC4E02" w:rsidDel="004B625E">
          <w:rPr>
            <w:rFonts w:ascii="Arial" w:hAnsi="Arial" w:cs="Arial"/>
            <w:color w:val="000000"/>
            <w:sz w:val="20"/>
            <w:szCs w:val="20"/>
          </w:rPr>
          <w:delText xml:space="preserve"> field</w:delText>
        </w:r>
        <w:r w:rsidDel="004B625E">
          <w:rPr>
            <w:rFonts w:ascii="Arial" w:hAnsi="Arial" w:cs="Arial"/>
            <w:color w:val="000000"/>
            <w:sz w:val="20"/>
            <w:szCs w:val="20"/>
          </w:rPr>
          <w:delText xml:space="preserve"> with its final decision pertaining to the switch hold</w:delText>
        </w:r>
        <w:r w:rsidRPr="00FC4E02" w:rsidDel="004B625E">
          <w:rPr>
            <w:rFonts w:ascii="Arial" w:hAnsi="Arial" w:cs="Arial"/>
            <w:color w:val="000000"/>
            <w:sz w:val="20"/>
            <w:szCs w:val="20"/>
          </w:rPr>
          <w:delText xml:space="preserve">.  </w:delText>
        </w:r>
        <w:r w:rsidRPr="00FC4E02" w:rsidDel="004B625E">
          <w:rPr>
            <w:rFonts w:ascii="Arial" w:hAnsi="Arial" w:cs="Arial"/>
            <w:b/>
            <w:color w:val="FF0000"/>
            <w:sz w:val="20"/>
            <w:szCs w:val="20"/>
          </w:rPr>
          <w:delText xml:space="preserve">NOTE: </w:delText>
        </w:r>
        <w:r w:rsidRPr="00FC4E02" w:rsidDel="004B625E">
          <w:rPr>
            <w:rFonts w:ascii="Arial" w:hAnsi="Arial" w:cs="Arial"/>
            <w:b/>
            <w:i/>
            <w:color w:val="FF0000"/>
            <w:sz w:val="20"/>
            <w:szCs w:val="20"/>
            <w:u w:val="single"/>
          </w:rPr>
          <w:delText>DO NOT</w:delText>
        </w:r>
        <w:r w:rsidRPr="00FC4E02" w:rsidDel="004B625E">
          <w:rPr>
            <w:rFonts w:ascii="Arial" w:hAnsi="Arial" w:cs="Arial"/>
            <w:b/>
            <w:color w:val="FF0000"/>
            <w:sz w:val="20"/>
            <w:szCs w:val="20"/>
          </w:rPr>
          <w:delText xml:space="preserve"> select the Return to Submitter.  Doing so will </w:delText>
        </w:r>
        <w:r w:rsidDel="004B625E">
          <w:rPr>
            <w:rFonts w:ascii="Arial" w:hAnsi="Arial" w:cs="Arial"/>
            <w:b/>
            <w:color w:val="FF0000"/>
            <w:sz w:val="20"/>
            <w:szCs w:val="20"/>
          </w:rPr>
          <w:delText>not allow any</w:delText>
        </w:r>
        <w:r w:rsidRPr="00FC4E02" w:rsidDel="004B625E">
          <w:rPr>
            <w:rFonts w:ascii="Arial" w:hAnsi="Arial" w:cs="Arial"/>
            <w:b/>
            <w:color w:val="FF0000"/>
            <w:sz w:val="20"/>
            <w:szCs w:val="20"/>
          </w:rPr>
          <w:delText xml:space="preserve"> </w:delText>
        </w:r>
        <w:r w:rsidDel="004B625E">
          <w:rPr>
            <w:rFonts w:ascii="Arial" w:hAnsi="Arial" w:cs="Arial"/>
            <w:b/>
            <w:color w:val="FF0000"/>
            <w:sz w:val="20"/>
            <w:szCs w:val="20"/>
          </w:rPr>
          <w:delText>proper</w:delText>
        </w:r>
        <w:r w:rsidRPr="00FC4E02" w:rsidDel="004B625E">
          <w:rPr>
            <w:rFonts w:ascii="Arial" w:hAnsi="Arial" w:cs="Arial"/>
            <w:b/>
            <w:color w:val="FF0000"/>
            <w:sz w:val="20"/>
            <w:szCs w:val="20"/>
          </w:rPr>
          <w:delText xml:space="preserve"> transitions </w:delText>
        </w:r>
        <w:r w:rsidDel="004B625E">
          <w:rPr>
            <w:rFonts w:ascii="Arial" w:hAnsi="Arial" w:cs="Arial"/>
            <w:b/>
            <w:color w:val="FF0000"/>
            <w:sz w:val="20"/>
            <w:szCs w:val="20"/>
          </w:rPr>
          <w:delText>to occur</w:delText>
        </w:r>
        <w:r w:rsidRPr="00FC4E02" w:rsidDel="004B625E">
          <w:rPr>
            <w:rFonts w:ascii="Arial" w:hAnsi="Arial" w:cs="Arial"/>
            <w:b/>
            <w:color w:val="FF0000"/>
            <w:sz w:val="20"/>
            <w:szCs w:val="20"/>
          </w:rPr>
          <w:delText xml:space="preserve"> for the remainder of the issue.</w:delText>
        </w:r>
      </w:del>
    </w:p>
    <w:p w:rsidR="00291D5A" w:rsidDel="004B625E" w:rsidRDefault="00291D5A" w:rsidP="00291D5A">
      <w:pPr>
        <w:pStyle w:val="ListParagraph"/>
        <w:rPr>
          <w:del w:id="424" w:author="NPGRTF 021511" w:date="2012-04-25T11:41:00Z"/>
          <w:rFonts w:ascii="Arial" w:hAnsi="Arial" w:cs="Arial"/>
          <w:color w:val="000000"/>
          <w:sz w:val="20"/>
          <w:szCs w:val="20"/>
        </w:rPr>
      </w:pPr>
    </w:p>
    <w:p w:rsidR="00291D5A" w:rsidRPr="00291D5A" w:rsidDel="004B625E" w:rsidRDefault="00291D5A" w:rsidP="00291D5A">
      <w:pPr>
        <w:pStyle w:val="ListParagraph"/>
        <w:ind w:left="360"/>
        <w:rPr>
          <w:del w:id="425" w:author="NPGRTF 021511" w:date="2012-04-25T11:41:00Z"/>
          <w:rFonts w:ascii="Arial" w:hAnsi="Arial" w:cs="Arial"/>
          <w:b/>
          <w:color w:val="000000"/>
          <w:sz w:val="20"/>
          <w:szCs w:val="20"/>
        </w:rPr>
      </w:pPr>
      <w:del w:id="426" w:author="NPGRTF 021511" w:date="2012-04-25T11:41:00Z">
        <w:r w:rsidRPr="00291D5A" w:rsidDel="004B625E">
          <w:rPr>
            <w:rFonts w:ascii="Arial" w:hAnsi="Arial" w:cs="Arial"/>
            <w:b/>
            <w:color w:val="000000"/>
            <w:sz w:val="20"/>
            <w:szCs w:val="20"/>
          </w:rPr>
          <w:delText>Fig 4.8q</w:delText>
        </w:r>
      </w:del>
    </w:p>
    <w:p w:rsidR="00681210" w:rsidRPr="00FC4E02" w:rsidDel="004B625E" w:rsidRDefault="00E5531D" w:rsidP="007246EB">
      <w:pPr>
        <w:pStyle w:val="ListParagraph"/>
        <w:ind w:left="360"/>
        <w:rPr>
          <w:del w:id="427" w:author="NPGRTF 021511" w:date="2012-04-25T11:41:00Z"/>
          <w:rFonts w:ascii="Arial" w:hAnsi="Arial" w:cs="Arial"/>
          <w:color w:val="000000"/>
          <w:sz w:val="20"/>
          <w:szCs w:val="20"/>
        </w:rPr>
      </w:pPr>
      <w:del w:id="428" w:author="NPGRTF 021511" w:date="2012-04-25T11:41:00Z">
        <w:r>
          <w:rPr>
            <w:noProof/>
          </w:rPr>
          <w:drawing>
            <wp:inline distT="0" distB="0" distL="0" distR="0">
              <wp:extent cx="5029200" cy="4051300"/>
              <wp:effectExtent l="1905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4" cstate="print"/>
                      <a:srcRect/>
                      <a:stretch>
                        <a:fillRect/>
                      </a:stretch>
                    </pic:blipFill>
                    <pic:spPr bwMode="auto">
                      <a:xfrm>
                        <a:off x="0" y="0"/>
                        <a:ext cx="5029200" cy="4051300"/>
                      </a:xfrm>
                      <a:prstGeom prst="rect">
                        <a:avLst/>
                      </a:prstGeom>
                      <a:noFill/>
                      <a:ln w="9525">
                        <a:noFill/>
                        <a:miter lim="800000"/>
                        <a:headEnd/>
                        <a:tailEnd/>
                      </a:ln>
                    </pic:spPr>
                  </pic:pic>
                </a:graphicData>
              </a:graphic>
            </wp:inline>
          </w:drawing>
        </w:r>
        <w:r w:rsidR="00681210" w:rsidDel="004B625E">
          <w:rPr>
            <w:rFonts w:ascii="Arial" w:hAnsi="Arial" w:cs="Arial"/>
            <w:b/>
            <w:color w:val="FF0000"/>
            <w:sz w:val="20"/>
            <w:szCs w:val="20"/>
          </w:rPr>
          <w:delText xml:space="preserve">  </w:delText>
        </w:r>
      </w:del>
    </w:p>
    <w:p w:rsidR="00681210" w:rsidDel="004B625E" w:rsidRDefault="00681210" w:rsidP="00681210">
      <w:pPr>
        <w:pStyle w:val="ListParagraph"/>
        <w:numPr>
          <w:ilvl w:val="0"/>
          <w:numId w:val="45"/>
        </w:numPr>
        <w:rPr>
          <w:del w:id="429" w:author="NPGRTF 021511" w:date="2012-04-25T11:41:00Z"/>
          <w:rFonts w:ascii="Arial" w:hAnsi="Arial" w:cs="Arial"/>
          <w:color w:val="000000"/>
          <w:sz w:val="20"/>
          <w:szCs w:val="20"/>
        </w:rPr>
      </w:pPr>
      <w:del w:id="430" w:author="NPGRTF 021511" w:date="2012-04-25T11:41:00Z">
        <w:r w:rsidDel="004B625E">
          <w:rPr>
            <w:rFonts w:ascii="Arial" w:hAnsi="Arial" w:cs="Arial"/>
            <w:color w:val="000000"/>
            <w:sz w:val="20"/>
            <w:szCs w:val="20"/>
          </w:rPr>
          <w:delText xml:space="preserve">The issue will enter a state of </w:delText>
        </w:r>
        <w:r w:rsidDel="004B625E">
          <w:rPr>
            <w:rFonts w:ascii="Arial" w:hAnsi="Arial" w:cs="Arial"/>
            <w:b/>
            <w:i/>
            <w:color w:val="000000"/>
            <w:sz w:val="20"/>
            <w:szCs w:val="20"/>
          </w:rPr>
          <w:delText>Pending Complete</w:delText>
        </w:r>
        <w:r w:rsidDel="004B625E">
          <w:rPr>
            <w:rFonts w:ascii="Arial" w:hAnsi="Arial" w:cs="Arial"/>
            <w:color w:val="000000"/>
            <w:sz w:val="20"/>
            <w:szCs w:val="20"/>
          </w:rPr>
          <w:delText xml:space="preserve"> and CR1 will again be Responsible MP.  </w:delText>
        </w:r>
      </w:del>
    </w:p>
    <w:p w:rsidR="00681210" w:rsidDel="004B625E" w:rsidRDefault="00681210" w:rsidP="00681210">
      <w:pPr>
        <w:pStyle w:val="ListParagraph"/>
        <w:numPr>
          <w:ilvl w:val="0"/>
          <w:numId w:val="45"/>
        </w:numPr>
        <w:rPr>
          <w:del w:id="431" w:author="NPGRTF 021511" w:date="2012-04-25T11:41:00Z"/>
          <w:rFonts w:ascii="Arial" w:hAnsi="Arial" w:cs="Arial"/>
          <w:color w:val="000000"/>
          <w:sz w:val="20"/>
          <w:szCs w:val="20"/>
        </w:rPr>
      </w:pPr>
      <w:del w:id="432" w:author="NPGRTF 021511" w:date="2012-04-25T11:41:00Z">
        <w:r w:rsidDel="004B625E">
          <w:rPr>
            <w:rFonts w:ascii="Arial" w:hAnsi="Arial" w:cs="Arial"/>
            <w:color w:val="000000"/>
            <w:sz w:val="20"/>
            <w:szCs w:val="20"/>
          </w:rPr>
          <w:delText xml:space="preserve">CR1 will select </w:delText>
        </w:r>
        <w:r w:rsidRPr="00FC4E02" w:rsidDel="004B625E">
          <w:rPr>
            <w:rFonts w:ascii="Arial" w:hAnsi="Arial" w:cs="Arial"/>
            <w:b/>
            <w:color w:val="000000"/>
            <w:sz w:val="20"/>
            <w:szCs w:val="20"/>
          </w:rPr>
          <w:delText>Complete</w:delText>
        </w:r>
        <w:r w:rsidDel="004B625E">
          <w:rPr>
            <w:rFonts w:ascii="Arial" w:hAnsi="Arial" w:cs="Arial"/>
            <w:color w:val="000000"/>
            <w:sz w:val="20"/>
            <w:szCs w:val="20"/>
          </w:rPr>
          <w:delText xml:space="preserve"> to close the issue.</w:delText>
        </w:r>
      </w:del>
    </w:p>
    <w:p w:rsidR="00291D5A" w:rsidDel="004B625E" w:rsidRDefault="00291D5A" w:rsidP="00291D5A">
      <w:pPr>
        <w:pStyle w:val="ListParagraph"/>
        <w:rPr>
          <w:del w:id="433" w:author="NPGRTF 021511" w:date="2012-04-25T11:41:00Z"/>
          <w:rFonts w:ascii="Arial" w:hAnsi="Arial" w:cs="Arial"/>
          <w:color w:val="000000"/>
          <w:sz w:val="20"/>
          <w:szCs w:val="20"/>
        </w:rPr>
      </w:pPr>
    </w:p>
    <w:p w:rsidR="00291D5A" w:rsidDel="004B625E" w:rsidRDefault="00291D5A" w:rsidP="00291D5A">
      <w:pPr>
        <w:pStyle w:val="ListParagraph"/>
        <w:rPr>
          <w:del w:id="434" w:author="NPGRTF 021511" w:date="2012-04-25T11:41:00Z"/>
          <w:rFonts w:ascii="Arial" w:hAnsi="Arial" w:cs="Arial"/>
          <w:b/>
          <w:color w:val="000000"/>
          <w:sz w:val="20"/>
          <w:szCs w:val="20"/>
        </w:rPr>
      </w:pPr>
    </w:p>
    <w:p w:rsidR="00291D5A" w:rsidDel="004B625E" w:rsidRDefault="00291D5A" w:rsidP="00291D5A">
      <w:pPr>
        <w:pStyle w:val="ListParagraph"/>
        <w:rPr>
          <w:del w:id="435" w:author="NPGRTF 021511" w:date="2012-04-25T11:41:00Z"/>
          <w:rFonts w:ascii="Arial" w:hAnsi="Arial" w:cs="Arial"/>
          <w:b/>
          <w:color w:val="000000"/>
          <w:sz w:val="20"/>
          <w:szCs w:val="20"/>
        </w:rPr>
      </w:pPr>
    </w:p>
    <w:p w:rsidR="00291D5A" w:rsidDel="004B625E" w:rsidRDefault="00291D5A" w:rsidP="00291D5A">
      <w:pPr>
        <w:pStyle w:val="ListParagraph"/>
        <w:rPr>
          <w:del w:id="436" w:author="NPGRTF 021511" w:date="2012-04-25T11:41:00Z"/>
          <w:rFonts w:ascii="Arial" w:hAnsi="Arial" w:cs="Arial"/>
          <w:b/>
          <w:color w:val="000000"/>
          <w:sz w:val="20"/>
          <w:szCs w:val="20"/>
        </w:rPr>
      </w:pPr>
    </w:p>
    <w:p w:rsidR="00291D5A" w:rsidDel="004B625E" w:rsidRDefault="00291D5A" w:rsidP="00291D5A">
      <w:pPr>
        <w:pStyle w:val="ListParagraph"/>
        <w:rPr>
          <w:del w:id="437" w:author="NPGRTF 021511" w:date="2012-04-25T11:41:00Z"/>
          <w:rFonts w:ascii="Arial" w:hAnsi="Arial" w:cs="Arial"/>
          <w:b/>
          <w:color w:val="000000"/>
          <w:sz w:val="20"/>
          <w:szCs w:val="20"/>
        </w:rPr>
      </w:pPr>
    </w:p>
    <w:p w:rsidR="00291D5A" w:rsidDel="004B625E" w:rsidRDefault="00291D5A" w:rsidP="00291D5A">
      <w:pPr>
        <w:pStyle w:val="ListParagraph"/>
        <w:rPr>
          <w:del w:id="438" w:author="NPGRTF 021511" w:date="2012-04-25T11:41:00Z"/>
          <w:rFonts w:ascii="Arial" w:hAnsi="Arial" w:cs="Arial"/>
          <w:b/>
          <w:color w:val="000000"/>
          <w:sz w:val="20"/>
          <w:szCs w:val="20"/>
        </w:rPr>
      </w:pPr>
    </w:p>
    <w:p w:rsidR="00291D5A" w:rsidDel="004B625E" w:rsidRDefault="00291D5A" w:rsidP="00291D5A">
      <w:pPr>
        <w:pStyle w:val="ListParagraph"/>
        <w:rPr>
          <w:del w:id="439" w:author="NPGRTF 021511" w:date="2012-04-25T11:41:00Z"/>
          <w:rFonts w:ascii="Arial" w:hAnsi="Arial" w:cs="Arial"/>
          <w:b/>
          <w:color w:val="000000"/>
          <w:sz w:val="20"/>
          <w:szCs w:val="20"/>
        </w:rPr>
      </w:pPr>
    </w:p>
    <w:p w:rsidR="00291D5A" w:rsidDel="004B625E" w:rsidRDefault="00291D5A" w:rsidP="00291D5A">
      <w:pPr>
        <w:pStyle w:val="ListParagraph"/>
        <w:rPr>
          <w:del w:id="440" w:author="NPGRTF 021511" w:date="2012-04-25T11:41:00Z"/>
          <w:rFonts w:ascii="Arial" w:hAnsi="Arial" w:cs="Arial"/>
          <w:b/>
          <w:color w:val="000000"/>
          <w:sz w:val="20"/>
          <w:szCs w:val="20"/>
        </w:rPr>
      </w:pPr>
    </w:p>
    <w:p w:rsidR="00291D5A" w:rsidDel="004B625E" w:rsidRDefault="00291D5A" w:rsidP="00291D5A">
      <w:pPr>
        <w:pStyle w:val="ListParagraph"/>
        <w:rPr>
          <w:del w:id="441" w:author="NPGRTF 021511" w:date="2012-04-25T11:41:00Z"/>
          <w:rFonts w:ascii="Arial" w:hAnsi="Arial" w:cs="Arial"/>
          <w:b/>
          <w:color w:val="000000"/>
          <w:sz w:val="20"/>
          <w:szCs w:val="20"/>
        </w:rPr>
      </w:pPr>
    </w:p>
    <w:p w:rsidR="00291D5A" w:rsidDel="004B625E" w:rsidRDefault="00291D5A" w:rsidP="00291D5A">
      <w:pPr>
        <w:pStyle w:val="ListParagraph"/>
        <w:rPr>
          <w:del w:id="442" w:author="NPGRTF 021511" w:date="2012-04-25T11:41:00Z"/>
          <w:rFonts w:ascii="Arial" w:hAnsi="Arial" w:cs="Arial"/>
          <w:b/>
          <w:color w:val="000000"/>
          <w:sz w:val="20"/>
          <w:szCs w:val="20"/>
        </w:rPr>
      </w:pPr>
    </w:p>
    <w:p w:rsidR="00291D5A" w:rsidDel="004B625E" w:rsidRDefault="00291D5A" w:rsidP="00291D5A">
      <w:pPr>
        <w:pStyle w:val="ListParagraph"/>
        <w:rPr>
          <w:del w:id="443" w:author="NPGRTF 021511" w:date="2012-04-25T11:41:00Z"/>
          <w:rFonts w:ascii="Arial" w:hAnsi="Arial" w:cs="Arial"/>
          <w:b/>
          <w:color w:val="000000"/>
          <w:sz w:val="20"/>
          <w:szCs w:val="20"/>
        </w:rPr>
      </w:pPr>
    </w:p>
    <w:p w:rsidR="00291D5A" w:rsidDel="004B625E" w:rsidRDefault="00291D5A" w:rsidP="00291D5A">
      <w:pPr>
        <w:pStyle w:val="ListParagraph"/>
        <w:rPr>
          <w:del w:id="444" w:author="NPGRTF 021511" w:date="2012-04-25T11:41:00Z"/>
          <w:rFonts w:ascii="Arial" w:hAnsi="Arial" w:cs="Arial"/>
          <w:b/>
          <w:color w:val="000000"/>
          <w:sz w:val="20"/>
          <w:szCs w:val="20"/>
        </w:rPr>
      </w:pPr>
    </w:p>
    <w:p w:rsidR="00291D5A" w:rsidDel="004B625E" w:rsidRDefault="00291D5A" w:rsidP="00291D5A">
      <w:pPr>
        <w:pStyle w:val="ListParagraph"/>
        <w:rPr>
          <w:del w:id="445" w:author="NPGRTF 021511" w:date="2012-04-25T11:41:00Z"/>
          <w:rFonts w:ascii="Arial" w:hAnsi="Arial" w:cs="Arial"/>
          <w:b/>
          <w:color w:val="000000"/>
          <w:sz w:val="20"/>
          <w:szCs w:val="20"/>
        </w:rPr>
      </w:pPr>
    </w:p>
    <w:p w:rsidR="00291D5A" w:rsidDel="004B625E" w:rsidRDefault="00291D5A" w:rsidP="00291D5A">
      <w:pPr>
        <w:pStyle w:val="ListParagraph"/>
        <w:rPr>
          <w:del w:id="446" w:author="NPGRTF 021511" w:date="2012-04-25T11:41:00Z"/>
          <w:rFonts w:ascii="Arial" w:hAnsi="Arial" w:cs="Arial"/>
          <w:b/>
          <w:color w:val="000000"/>
          <w:sz w:val="20"/>
          <w:szCs w:val="20"/>
        </w:rPr>
      </w:pPr>
    </w:p>
    <w:p w:rsidR="00291D5A" w:rsidRPr="00291D5A" w:rsidDel="004B625E" w:rsidRDefault="00291D5A" w:rsidP="00291D5A">
      <w:pPr>
        <w:pStyle w:val="ListParagraph"/>
        <w:ind w:left="360"/>
        <w:rPr>
          <w:del w:id="447" w:author="NPGRTF 021511" w:date="2012-04-25T11:41:00Z"/>
          <w:rFonts w:ascii="Arial" w:hAnsi="Arial" w:cs="Arial"/>
          <w:b/>
          <w:color w:val="000000"/>
          <w:sz w:val="20"/>
          <w:szCs w:val="20"/>
        </w:rPr>
      </w:pPr>
      <w:del w:id="448" w:author="NPGRTF 021511" w:date="2012-04-25T11:41:00Z">
        <w:r w:rsidRPr="00291D5A" w:rsidDel="004B625E">
          <w:rPr>
            <w:rFonts w:ascii="Arial" w:hAnsi="Arial" w:cs="Arial"/>
            <w:b/>
            <w:color w:val="000000"/>
            <w:sz w:val="20"/>
            <w:szCs w:val="20"/>
          </w:rPr>
          <w:delText>Fig 4.8r</w:delText>
        </w:r>
      </w:del>
    </w:p>
    <w:p w:rsidR="007246EB" w:rsidDel="004B625E" w:rsidRDefault="00E5531D" w:rsidP="007246EB">
      <w:pPr>
        <w:pStyle w:val="ListParagraph"/>
        <w:ind w:left="360"/>
        <w:rPr>
          <w:del w:id="449" w:author="NPGRTF 021511" w:date="2012-04-25T11:41:00Z"/>
          <w:rFonts w:ascii="Arial" w:hAnsi="Arial" w:cs="Arial"/>
          <w:color w:val="000000"/>
          <w:sz w:val="20"/>
          <w:szCs w:val="20"/>
        </w:rPr>
      </w:pPr>
      <w:del w:id="450" w:author="NPGRTF 021511" w:date="2012-04-25T11:41:00Z">
        <w:r>
          <w:rPr>
            <w:noProof/>
          </w:rPr>
          <w:drawing>
            <wp:inline distT="0" distB="0" distL="0" distR="0">
              <wp:extent cx="4902200" cy="3111500"/>
              <wp:effectExtent l="1905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5" cstate="print"/>
                      <a:srcRect/>
                      <a:stretch>
                        <a:fillRect/>
                      </a:stretch>
                    </pic:blipFill>
                    <pic:spPr bwMode="auto">
                      <a:xfrm>
                        <a:off x="0" y="0"/>
                        <a:ext cx="4902200" cy="3111500"/>
                      </a:xfrm>
                      <a:prstGeom prst="rect">
                        <a:avLst/>
                      </a:prstGeom>
                      <a:noFill/>
                      <a:ln w="9525">
                        <a:noFill/>
                        <a:miter lim="800000"/>
                        <a:headEnd/>
                        <a:tailEnd/>
                      </a:ln>
                    </pic:spPr>
                  </pic:pic>
                </a:graphicData>
              </a:graphic>
            </wp:inline>
          </w:drawing>
        </w:r>
      </w:del>
    </w:p>
    <w:p w:rsidR="00093E8E" w:rsidDel="004B625E" w:rsidRDefault="00093E8E" w:rsidP="007246EB">
      <w:pPr>
        <w:pStyle w:val="ListParagraph"/>
        <w:ind w:left="360"/>
        <w:rPr>
          <w:del w:id="451" w:author="NPGRTF 021511" w:date="2012-04-25T11:41:00Z"/>
          <w:rFonts w:ascii="Arial" w:hAnsi="Arial" w:cs="Arial"/>
          <w:color w:val="000000"/>
          <w:sz w:val="20"/>
          <w:szCs w:val="20"/>
        </w:rPr>
      </w:pPr>
    </w:p>
    <w:p w:rsidR="00093E8E" w:rsidRDefault="00093E8E" w:rsidP="007246EB">
      <w:pPr>
        <w:pStyle w:val="ListParagraph"/>
        <w:ind w:left="360"/>
        <w:rPr>
          <w:rFonts w:ascii="Arial" w:hAnsi="Arial" w:cs="Arial"/>
          <w:color w:val="000000"/>
          <w:sz w:val="20"/>
          <w:szCs w:val="20"/>
        </w:rPr>
      </w:pPr>
    </w:p>
    <w:p w:rsidR="00093E8E" w:rsidRDefault="00093E8E" w:rsidP="007246EB">
      <w:pPr>
        <w:pStyle w:val="ListParagraph"/>
        <w:ind w:left="360"/>
        <w:rPr>
          <w:rFonts w:ascii="Arial" w:hAnsi="Arial" w:cs="Arial"/>
          <w:color w:val="000000"/>
          <w:sz w:val="20"/>
          <w:szCs w:val="20"/>
        </w:rPr>
      </w:pPr>
    </w:p>
    <w:p w:rsidR="00093E8E" w:rsidRPr="00022E37" w:rsidRDefault="00093E8E" w:rsidP="007246EB">
      <w:pPr>
        <w:pStyle w:val="ListParagraph"/>
        <w:ind w:left="360"/>
        <w:rPr>
          <w:rFonts w:ascii="Arial" w:hAnsi="Arial" w:cs="Arial"/>
          <w:color w:val="000000"/>
          <w:sz w:val="20"/>
          <w:szCs w:val="20"/>
        </w:rPr>
      </w:pPr>
    </w:p>
    <w:p w:rsidR="00E540E6" w:rsidRDefault="00E540E6" w:rsidP="0087494D">
      <w:pPr>
        <w:rPr>
          <w:rFonts w:ascii="Arial" w:hAnsi="Arial" w:cs="Arial"/>
          <w:b/>
          <w:color w:val="000000"/>
          <w:sz w:val="20"/>
          <w:szCs w:val="20"/>
        </w:rPr>
      </w:pPr>
    </w:p>
    <w:p w:rsidR="00093E8E" w:rsidRPr="005B31AB" w:rsidDel="004B625E" w:rsidRDefault="00093E8E" w:rsidP="005B31AB">
      <w:pPr>
        <w:ind w:left="720"/>
        <w:rPr>
          <w:del w:id="452" w:author="NPGRTF 021511" w:date="2012-04-25T11:41:00Z"/>
          <w:rFonts w:ascii="Arial" w:hAnsi="Arial" w:cs="Arial"/>
          <w:b/>
          <w:sz w:val="22"/>
          <w:szCs w:val="22"/>
        </w:rPr>
      </w:pPr>
      <w:del w:id="453" w:author="NPGRTF 021511" w:date="2012-04-25T11:41:00Z">
        <w:r w:rsidRPr="005B31AB" w:rsidDel="004B625E">
          <w:rPr>
            <w:rFonts w:ascii="Arial" w:hAnsi="Arial" w:cs="Arial"/>
            <w:b/>
            <w:sz w:val="22"/>
            <w:szCs w:val="22"/>
          </w:rPr>
          <w:delText>4.8.4.1.2 Example: CR Submits a Switch Hold Removal Issue and TDSP Rejects</w:delText>
        </w:r>
      </w:del>
    </w:p>
    <w:p w:rsidR="00093E8E" w:rsidDel="004B625E" w:rsidRDefault="00093E8E" w:rsidP="00093E8E">
      <w:pPr>
        <w:pStyle w:val="NoSpacing"/>
        <w:rPr>
          <w:del w:id="454" w:author="NPGRTF 021511" w:date="2012-04-25T11:41:00Z"/>
        </w:rPr>
      </w:pPr>
    </w:p>
    <w:p w:rsidR="00093E8E" w:rsidDel="004B625E" w:rsidRDefault="00093E8E" w:rsidP="00093E8E">
      <w:pPr>
        <w:pStyle w:val="NoSpacing"/>
        <w:rPr>
          <w:del w:id="455" w:author="NPGRTF 021511" w:date="2012-04-25T11:41:00Z"/>
          <w:rFonts w:ascii="Arial" w:hAnsi="Arial" w:cs="Arial"/>
          <w:sz w:val="20"/>
          <w:szCs w:val="20"/>
        </w:rPr>
      </w:pPr>
      <w:del w:id="456" w:author="NPGRTF 021511" w:date="2012-04-25T11:41:00Z">
        <w:r w:rsidRPr="006F79F3" w:rsidDel="004B625E">
          <w:rPr>
            <w:rFonts w:ascii="Arial" w:hAnsi="Arial" w:cs="Arial"/>
            <w:sz w:val="20"/>
            <w:szCs w:val="20"/>
          </w:rPr>
          <w:delText>RMG Section</w:delText>
        </w:r>
        <w:r w:rsidR="009603AC" w:rsidDel="004B625E">
          <w:rPr>
            <w:rFonts w:ascii="Arial" w:hAnsi="Arial" w:cs="Arial"/>
            <w:sz w:val="20"/>
            <w:szCs w:val="20"/>
          </w:rPr>
          <w:delText>s</w:delText>
        </w:r>
        <w:r w:rsidRPr="006F79F3" w:rsidDel="004B625E">
          <w:rPr>
            <w:rFonts w:ascii="Arial" w:hAnsi="Arial" w:cs="Arial"/>
            <w:sz w:val="20"/>
            <w:szCs w:val="20"/>
          </w:rPr>
          <w:delText xml:space="preserve"> 7.16.</w:delText>
        </w:r>
        <w:r w:rsidDel="004B625E">
          <w:rPr>
            <w:rFonts w:ascii="Arial" w:hAnsi="Arial" w:cs="Arial"/>
            <w:sz w:val="20"/>
            <w:szCs w:val="20"/>
          </w:rPr>
          <w:delText>4</w:delText>
        </w:r>
        <w:r w:rsidRPr="006F79F3" w:rsidDel="004B625E">
          <w:rPr>
            <w:rFonts w:ascii="Arial" w:hAnsi="Arial" w:cs="Arial"/>
            <w:sz w:val="20"/>
            <w:szCs w:val="20"/>
          </w:rPr>
          <w:delText xml:space="preserve">.3.2(2) </w:delText>
        </w:r>
        <w:r w:rsidR="009603AC" w:rsidDel="004B625E">
          <w:rPr>
            <w:rFonts w:ascii="Arial" w:hAnsi="Arial" w:cs="Arial"/>
            <w:sz w:val="20"/>
            <w:szCs w:val="20"/>
          </w:rPr>
          <w:delText>and 7.17.3.3.2</w:delText>
        </w:r>
        <w:r w:rsidR="00EC2301" w:rsidDel="004B625E">
          <w:rPr>
            <w:rFonts w:ascii="Arial" w:hAnsi="Arial" w:cs="Arial"/>
            <w:sz w:val="20"/>
            <w:szCs w:val="20"/>
          </w:rPr>
          <w:delText>(2)</w:delText>
        </w:r>
        <w:r w:rsidR="009603AC" w:rsidDel="004B625E">
          <w:rPr>
            <w:rFonts w:ascii="Arial" w:hAnsi="Arial" w:cs="Arial"/>
            <w:sz w:val="20"/>
            <w:szCs w:val="20"/>
          </w:rPr>
          <w:delText xml:space="preserve"> </w:delText>
        </w:r>
        <w:r w:rsidDel="004B625E">
          <w:rPr>
            <w:rFonts w:ascii="Arial" w:hAnsi="Arial" w:cs="Arial"/>
            <w:sz w:val="20"/>
            <w:szCs w:val="20"/>
          </w:rPr>
          <w:delText>provide</w:delText>
        </w:r>
        <w:r w:rsidRPr="006F79F3" w:rsidDel="004B625E">
          <w:rPr>
            <w:rFonts w:ascii="Arial" w:hAnsi="Arial" w:cs="Arial"/>
            <w:sz w:val="20"/>
            <w:szCs w:val="20"/>
          </w:rPr>
          <w:delText xml:space="preserve"> reasons a TDSP may reject an issue upon receipt.  If an issue is rejected by the TDSP f</w:delText>
        </w:r>
        <w:r w:rsidR="003D6D50" w:rsidDel="004B625E">
          <w:rPr>
            <w:rFonts w:ascii="Arial" w:hAnsi="Arial" w:cs="Arial"/>
            <w:sz w:val="20"/>
            <w:szCs w:val="20"/>
          </w:rPr>
          <w:delText xml:space="preserve">or any reason outlined in </w:delText>
        </w:r>
        <w:r w:rsidR="00EC2301" w:rsidDel="004B625E">
          <w:rPr>
            <w:rFonts w:ascii="Arial" w:hAnsi="Arial" w:cs="Arial"/>
            <w:sz w:val="20"/>
            <w:szCs w:val="20"/>
          </w:rPr>
          <w:delText>these sections</w:delText>
        </w:r>
        <w:r w:rsidRPr="006F79F3" w:rsidDel="004B625E">
          <w:rPr>
            <w:rFonts w:ascii="Arial" w:hAnsi="Arial" w:cs="Arial"/>
            <w:sz w:val="20"/>
            <w:szCs w:val="20"/>
          </w:rPr>
          <w:delText>, the Subm</w:delText>
        </w:r>
        <w:r w:rsidDel="004B625E">
          <w:rPr>
            <w:rFonts w:ascii="Arial" w:hAnsi="Arial" w:cs="Arial"/>
            <w:sz w:val="20"/>
            <w:szCs w:val="20"/>
          </w:rPr>
          <w:delText>itting CR must close the issue.  The following section outlines a TDSP rejection scenario, based on the failure of CR1 to comply with the requirements in step 2 below, or the existence of any other valid reject reason(s) from the RMG.</w:delText>
        </w:r>
      </w:del>
    </w:p>
    <w:p w:rsidR="00093E8E" w:rsidDel="004B625E" w:rsidRDefault="00093E8E" w:rsidP="00093E8E">
      <w:pPr>
        <w:pStyle w:val="NoSpacing"/>
        <w:rPr>
          <w:del w:id="457" w:author="NPGRTF 021511" w:date="2012-04-25T11:41:00Z"/>
          <w:rFonts w:ascii="Arial" w:hAnsi="Arial" w:cs="Arial"/>
          <w:sz w:val="20"/>
          <w:szCs w:val="20"/>
        </w:rPr>
      </w:pPr>
    </w:p>
    <w:p w:rsidR="00093E8E" w:rsidRPr="006F79F3" w:rsidDel="004B625E" w:rsidRDefault="00093E8E" w:rsidP="00093E8E">
      <w:pPr>
        <w:pStyle w:val="NoSpacing"/>
        <w:numPr>
          <w:ilvl w:val="0"/>
          <w:numId w:val="47"/>
        </w:numPr>
        <w:rPr>
          <w:del w:id="458" w:author="NPGRTF 021511" w:date="2012-04-25T11:41:00Z"/>
          <w:rFonts w:ascii="Arial" w:hAnsi="Arial" w:cs="Arial"/>
          <w:sz w:val="20"/>
          <w:szCs w:val="20"/>
        </w:rPr>
      </w:pPr>
      <w:del w:id="459" w:author="NPGRTF 021511" w:date="2012-04-25T11:41:00Z">
        <w:r w:rsidDel="004B625E">
          <w:rPr>
            <w:rFonts w:ascii="Arial" w:hAnsi="Arial" w:cs="Arial"/>
            <w:color w:val="000000"/>
            <w:sz w:val="20"/>
            <w:szCs w:val="20"/>
          </w:rPr>
          <w:delText>CR1 (Gaining CR) will select the “Other” sub-type from the MarkeTrak Submit Tree within MarkeTrak via GUI.</w:delText>
        </w:r>
        <w:r w:rsidR="00291D5A" w:rsidDel="004B625E">
          <w:rPr>
            <w:rFonts w:ascii="Arial" w:hAnsi="Arial" w:cs="Arial"/>
            <w:color w:val="000000"/>
            <w:sz w:val="20"/>
            <w:szCs w:val="20"/>
          </w:rPr>
          <w:delText xml:space="preserve"> (see Fig 4.8h)</w:delText>
        </w:r>
      </w:del>
    </w:p>
    <w:p w:rsidR="00093E8E" w:rsidDel="004B625E" w:rsidRDefault="00093E8E" w:rsidP="00093E8E">
      <w:pPr>
        <w:pStyle w:val="ListParagraph"/>
        <w:numPr>
          <w:ilvl w:val="0"/>
          <w:numId w:val="47"/>
        </w:numPr>
        <w:rPr>
          <w:del w:id="460" w:author="NPGRTF 021511" w:date="2012-04-25T11:41:00Z"/>
          <w:rFonts w:ascii="Arial" w:hAnsi="Arial" w:cs="Arial"/>
          <w:color w:val="000000"/>
          <w:sz w:val="20"/>
          <w:szCs w:val="20"/>
        </w:rPr>
      </w:pPr>
      <w:del w:id="461" w:author="NPGRTF 021511" w:date="2012-04-25T11:41:00Z">
        <w:r w:rsidDel="004B625E">
          <w:rPr>
            <w:rFonts w:ascii="Arial" w:hAnsi="Arial" w:cs="Arial"/>
            <w:color w:val="000000"/>
            <w:sz w:val="20"/>
            <w:szCs w:val="20"/>
          </w:rPr>
          <w:delText xml:space="preserve">CR1 will enter all required information </w:delText>
        </w:r>
        <w:r w:rsidRPr="003570E4" w:rsidDel="004B625E">
          <w:rPr>
            <w:rFonts w:ascii="Arial" w:hAnsi="Arial" w:cs="Arial"/>
            <w:b/>
            <w:i/>
            <w:color w:val="000000"/>
            <w:sz w:val="20"/>
            <w:szCs w:val="20"/>
            <w:u w:val="single"/>
          </w:rPr>
          <w:delText>prior to submission</w:delText>
        </w:r>
        <w:r w:rsidDel="004B625E">
          <w:rPr>
            <w:rFonts w:ascii="Arial" w:hAnsi="Arial" w:cs="Arial"/>
            <w:color w:val="000000"/>
            <w:sz w:val="20"/>
            <w:szCs w:val="20"/>
          </w:rPr>
          <w:delText>:</w:delText>
        </w:r>
        <w:r w:rsidR="00291D5A" w:rsidDel="004B625E">
          <w:rPr>
            <w:rFonts w:ascii="Arial" w:hAnsi="Arial" w:cs="Arial"/>
            <w:color w:val="000000"/>
            <w:sz w:val="20"/>
            <w:szCs w:val="20"/>
          </w:rPr>
          <w:delText xml:space="preserve"> (see Fig 4.8i)</w:delText>
        </w:r>
      </w:del>
    </w:p>
    <w:p w:rsidR="00093E8E" w:rsidDel="004B625E" w:rsidRDefault="00093E8E" w:rsidP="00093E8E">
      <w:pPr>
        <w:pStyle w:val="ListParagraph"/>
        <w:numPr>
          <w:ilvl w:val="1"/>
          <w:numId w:val="47"/>
        </w:numPr>
        <w:rPr>
          <w:del w:id="462" w:author="NPGRTF 021511" w:date="2012-04-25T11:41:00Z"/>
          <w:rFonts w:ascii="Arial" w:hAnsi="Arial" w:cs="Arial"/>
          <w:color w:val="000000"/>
          <w:sz w:val="20"/>
          <w:szCs w:val="20"/>
        </w:rPr>
      </w:pPr>
      <w:del w:id="463" w:author="NPGRTF 021511" w:date="2012-04-25T11:41:00Z">
        <w:r w:rsidDel="004B625E">
          <w:rPr>
            <w:rFonts w:ascii="Arial" w:hAnsi="Arial" w:cs="Arial"/>
            <w:color w:val="000000"/>
            <w:sz w:val="20"/>
            <w:szCs w:val="20"/>
          </w:rPr>
          <w:delText>Required fields must be populated</w:delText>
        </w:r>
      </w:del>
    </w:p>
    <w:p w:rsidR="00093E8E" w:rsidRPr="00AC56FC" w:rsidDel="004B625E" w:rsidRDefault="00093E8E" w:rsidP="00093E8E">
      <w:pPr>
        <w:pStyle w:val="ListParagraph"/>
        <w:numPr>
          <w:ilvl w:val="0"/>
          <w:numId w:val="46"/>
        </w:numPr>
        <w:rPr>
          <w:del w:id="464" w:author="NPGRTF 021511" w:date="2012-04-25T11:41:00Z"/>
          <w:rFonts w:ascii="Arial" w:hAnsi="Arial" w:cs="Arial"/>
          <w:b/>
          <w:color w:val="FF0000"/>
          <w:sz w:val="20"/>
          <w:szCs w:val="20"/>
        </w:rPr>
      </w:pPr>
      <w:del w:id="465" w:author="NPGRTF 021511" w:date="2012-04-25T11:41:00Z">
        <w:r w:rsidRPr="00AC56FC" w:rsidDel="004B625E">
          <w:rPr>
            <w:rFonts w:ascii="Arial" w:hAnsi="Arial" w:cs="Arial"/>
            <w:b/>
            <w:color w:val="FF0000"/>
            <w:sz w:val="20"/>
            <w:szCs w:val="20"/>
          </w:rPr>
          <w:delText>Assignee</w:delText>
        </w:r>
      </w:del>
    </w:p>
    <w:p w:rsidR="00093E8E" w:rsidRPr="00A337EF" w:rsidDel="004B625E" w:rsidRDefault="00093E8E" w:rsidP="00093E8E">
      <w:pPr>
        <w:pStyle w:val="ListParagraph"/>
        <w:numPr>
          <w:ilvl w:val="1"/>
          <w:numId w:val="46"/>
        </w:numPr>
        <w:rPr>
          <w:del w:id="466" w:author="NPGRTF 021511" w:date="2012-04-25T11:41:00Z"/>
          <w:rFonts w:ascii="Arial" w:hAnsi="Arial" w:cs="Arial"/>
          <w:color w:val="000000"/>
          <w:sz w:val="20"/>
          <w:szCs w:val="20"/>
        </w:rPr>
      </w:pPr>
      <w:del w:id="467" w:author="NPGRTF 021511" w:date="2012-04-25T11:41:00Z">
        <w:r w:rsidDel="004B625E">
          <w:rPr>
            <w:rFonts w:ascii="Arial" w:hAnsi="Arial" w:cs="Arial"/>
            <w:color w:val="000000"/>
            <w:sz w:val="20"/>
            <w:szCs w:val="20"/>
          </w:rPr>
          <w:delText xml:space="preserve">Type in the DUNS or company name of the TDSP which has placed the ESIID on Switch Hold, and select </w:delText>
        </w:r>
        <w:r w:rsidRPr="00AC56FC" w:rsidDel="004B625E">
          <w:rPr>
            <w:rFonts w:ascii="Arial" w:hAnsi="Arial" w:cs="Arial"/>
            <w:b/>
            <w:color w:val="000000"/>
            <w:sz w:val="20"/>
            <w:szCs w:val="20"/>
          </w:rPr>
          <w:delText>Find</w:delText>
        </w:r>
        <w:r w:rsidDel="004B625E">
          <w:rPr>
            <w:rFonts w:ascii="Arial" w:hAnsi="Arial" w:cs="Arial"/>
            <w:color w:val="000000"/>
            <w:sz w:val="20"/>
            <w:szCs w:val="20"/>
          </w:rPr>
          <w:delText>.  A dropdown will appear with names that match the entry.  Select the appropriate TDSP.</w:delText>
        </w:r>
      </w:del>
    </w:p>
    <w:p w:rsidR="00093E8E" w:rsidRPr="00AC56FC" w:rsidDel="004B625E" w:rsidRDefault="00093E8E" w:rsidP="00093E8E">
      <w:pPr>
        <w:pStyle w:val="ListParagraph"/>
        <w:numPr>
          <w:ilvl w:val="0"/>
          <w:numId w:val="46"/>
        </w:numPr>
        <w:rPr>
          <w:del w:id="468" w:author="NPGRTF 021511" w:date="2012-04-25T11:41:00Z"/>
          <w:rFonts w:ascii="Arial" w:hAnsi="Arial" w:cs="Arial"/>
          <w:b/>
          <w:color w:val="FF0000"/>
          <w:sz w:val="20"/>
          <w:szCs w:val="20"/>
        </w:rPr>
      </w:pPr>
      <w:del w:id="469" w:author="NPGRTF 021511" w:date="2012-04-25T11:41:00Z">
        <w:r w:rsidRPr="00AC56FC" w:rsidDel="004B625E">
          <w:rPr>
            <w:rFonts w:ascii="Arial" w:hAnsi="Arial" w:cs="Arial"/>
            <w:b/>
            <w:color w:val="FF0000"/>
            <w:sz w:val="20"/>
            <w:szCs w:val="20"/>
          </w:rPr>
          <w:delText>ESIID</w:delText>
        </w:r>
      </w:del>
    </w:p>
    <w:p w:rsidR="00093E8E" w:rsidRPr="00AC56FC" w:rsidDel="004B625E" w:rsidRDefault="00093E8E" w:rsidP="00093E8E">
      <w:pPr>
        <w:pStyle w:val="ListParagraph"/>
        <w:numPr>
          <w:ilvl w:val="0"/>
          <w:numId w:val="46"/>
        </w:numPr>
        <w:rPr>
          <w:del w:id="470" w:author="NPGRTF 021511" w:date="2012-04-25T11:41:00Z"/>
          <w:rFonts w:ascii="Arial" w:hAnsi="Arial" w:cs="Arial"/>
          <w:b/>
          <w:color w:val="FF0000"/>
          <w:sz w:val="20"/>
          <w:szCs w:val="20"/>
        </w:rPr>
      </w:pPr>
      <w:del w:id="471" w:author="NPGRTF 021511" w:date="2012-04-25T11:41:00Z">
        <w:r w:rsidRPr="00AC56FC" w:rsidDel="004B625E">
          <w:rPr>
            <w:rFonts w:ascii="Arial" w:hAnsi="Arial" w:cs="Arial"/>
            <w:b/>
            <w:color w:val="FF0000"/>
            <w:sz w:val="20"/>
            <w:szCs w:val="20"/>
          </w:rPr>
          <w:delText>ISA Number</w:delText>
        </w:r>
      </w:del>
    </w:p>
    <w:p w:rsidR="00093E8E" w:rsidDel="004B625E" w:rsidRDefault="00093E8E" w:rsidP="00093E8E">
      <w:pPr>
        <w:pStyle w:val="ListParagraph"/>
        <w:numPr>
          <w:ilvl w:val="1"/>
          <w:numId w:val="46"/>
        </w:numPr>
        <w:rPr>
          <w:del w:id="472" w:author="NPGRTF 021511" w:date="2012-04-25T11:41:00Z"/>
          <w:rFonts w:ascii="Arial" w:hAnsi="Arial" w:cs="Arial"/>
          <w:color w:val="000000"/>
          <w:sz w:val="20"/>
          <w:szCs w:val="20"/>
        </w:rPr>
      </w:pPr>
      <w:del w:id="473" w:author="NPGRTF 021511" w:date="2012-04-25T11:41:00Z">
        <w:r w:rsidDel="004B625E">
          <w:rPr>
            <w:rFonts w:ascii="Arial" w:hAnsi="Arial" w:cs="Arial"/>
            <w:color w:val="000000"/>
            <w:sz w:val="20"/>
            <w:szCs w:val="20"/>
          </w:rPr>
          <w:delText xml:space="preserve">For the issue to be considered valid, this field must be populated with the number </w:delText>
        </w:r>
        <w:r w:rsidRPr="00AC56FC" w:rsidDel="004B625E">
          <w:rPr>
            <w:rFonts w:ascii="Arial" w:hAnsi="Arial" w:cs="Arial"/>
            <w:color w:val="FF0000"/>
            <w:sz w:val="20"/>
            <w:szCs w:val="20"/>
          </w:rPr>
          <w:delText>716</w:delText>
        </w:r>
        <w:r w:rsidDel="004B625E">
          <w:rPr>
            <w:rFonts w:ascii="Arial" w:hAnsi="Arial" w:cs="Arial"/>
            <w:color w:val="FF0000"/>
            <w:sz w:val="20"/>
            <w:szCs w:val="20"/>
          </w:rPr>
          <w:delText>4</w:delText>
        </w:r>
      </w:del>
    </w:p>
    <w:p w:rsidR="00093E8E" w:rsidDel="004B625E" w:rsidRDefault="00093E8E" w:rsidP="00093E8E">
      <w:pPr>
        <w:pStyle w:val="ListParagraph"/>
        <w:numPr>
          <w:ilvl w:val="1"/>
          <w:numId w:val="47"/>
        </w:numPr>
        <w:rPr>
          <w:del w:id="474" w:author="NPGRTF 021511" w:date="2012-04-25T11:41:00Z"/>
          <w:rFonts w:ascii="Arial" w:hAnsi="Arial" w:cs="Arial"/>
          <w:color w:val="000000"/>
          <w:sz w:val="20"/>
          <w:szCs w:val="20"/>
        </w:rPr>
      </w:pPr>
      <w:del w:id="475" w:author="NPGRTF 021511" w:date="2012-04-25T11:41:00Z">
        <w:r w:rsidDel="004B625E">
          <w:rPr>
            <w:rFonts w:ascii="Arial" w:hAnsi="Arial" w:cs="Arial"/>
            <w:color w:val="000000"/>
            <w:sz w:val="20"/>
            <w:szCs w:val="20"/>
          </w:rPr>
          <w:delText xml:space="preserve">File attachments as required in RMG </w:delText>
        </w:r>
        <w:r w:rsidR="00EC2301" w:rsidDel="004B625E">
          <w:rPr>
            <w:rFonts w:ascii="Arial" w:hAnsi="Arial" w:cs="Arial"/>
            <w:color w:val="000000"/>
            <w:sz w:val="20"/>
            <w:szCs w:val="20"/>
          </w:rPr>
          <w:delText xml:space="preserve">sections </w:delText>
        </w:r>
        <w:r w:rsidR="003D6D50" w:rsidDel="004B625E">
          <w:rPr>
            <w:rFonts w:ascii="Arial" w:hAnsi="Arial" w:cs="Arial"/>
            <w:color w:val="000000"/>
            <w:sz w:val="20"/>
            <w:szCs w:val="20"/>
          </w:rPr>
          <w:delText>7.16.</w:delText>
        </w:r>
        <w:r w:rsidR="00EC2301" w:rsidDel="004B625E">
          <w:rPr>
            <w:rFonts w:ascii="Arial" w:hAnsi="Arial" w:cs="Arial"/>
            <w:color w:val="000000"/>
            <w:sz w:val="20"/>
            <w:szCs w:val="20"/>
          </w:rPr>
          <w:delText>and 7.17</w:delText>
        </w:r>
      </w:del>
    </w:p>
    <w:p w:rsidR="00093E8E" w:rsidDel="004B625E" w:rsidRDefault="00093E8E" w:rsidP="00093E8E">
      <w:pPr>
        <w:pStyle w:val="ListParagraph"/>
        <w:numPr>
          <w:ilvl w:val="2"/>
          <w:numId w:val="47"/>
        </w:numPr>
        <w:rPr>
          <w:del w:id="476" w:author="NPGRTF 021511" w:date="2012-04-25T11:41:00Z"/>
          <w:rFonts w:ascii="Arial" w:hAnsi="Arial" w:cs="Arial"/>
          <w:color w:val="000000"/>
          <w:sz w:val="20"/>
          <w:szCs w:val="20"/>
        </w:rPr>
      </w:pPr>
      <w:del w:id="477" w:author="NPGRTF 021511" w:date="2012-04-25T11:41:00Z">
        <w:r w:rsidDel="004B625E">
          <w:rPr>
            <w:rFonts w:ascii="Arial" w:hAnsi="Arial" w:cs="Arial"/>
            <w:color w:val="000000"/>
            <w:sz w:val="20"/>
            <w:szCs w:val="20"/>
          </w:rPr>
          <w:delText>Within “Actions” dropdown at the top right of page, select “Add File”</w:delText>
        </w:r>
      </w:del>
    </w:p>
    <w:p w:rsidR="00093E8E" w:rsidDel="004B625E" w:rsidRDefault="00093E8E" w:rsidP="00093E8E">
      <w:pPr>
        <w:pStyle w:val="ListParagraph"/>
        <w:numPr>
          <w:ilvl w:val="2"/>
          <w:numId w:val="47"/>
        </w:numPr>
        <w:rPr>
          <w:del w:id="478" w:author="NPGRTF 021511" w:date="2012-04-25T11:41:00Z"/>
          <w:rFonts w:ascii="Arial" w:hAnsi="Arial" w:cs="Arial"/>
          <w:color w:val="000000"/>
          <w:sz w:val="20"/>
          <w:szCs w:val="20"/>
        </w:rPr>
      </w:pPr>
      <w:del w:id="479" w:author="NPGRTF 021511" w:date="2012-04-25T11:41:00Z">
        <w:r w:rsidDel="004B625E">
          <w:rPr>
            <w:rFonts w:ascii="Arial" w:hAnsi="Arial" w:cs="Arial"/>
            <w:color w:val="000000"/>
            <w:sz w:val="20"/>
            <w:szCs w:val="20"/>
          </w:rPr>
          <w:delText>A window will open prompting the user to add a file attachment.  Select “Browse…”</w:delText>
        </w:r>
      </w:del>
    </w:p>
    <w:p w:rsidR="00093E8E" w:rsidDel="004B625E" w:rsidRDefault="00093E8E" w:rsidP="00093E8E">
      <w:pPr>
        <w:pStyle w:val="ListParagraph"/>
        <w:numPr>
          <w:ilvl w:val="2"/>
          <w:numId w:val="47"/>
        </w:numPr>
        <w:rPr>
          <w:del w:id="480" w:author="NPGRTF 021511" w:date="2012-04-25T11:41:00Z"/>
          <w:rFonts w:ascii="Arial" w:hAnsi="Arial" w:cs="Arial"/>
          <w:color w:val="000000"/>
          <w:sz w:val="20"/>
          <w:szCs w:val="20"/>
        </w:rPr>
      </w:pPr>
      <w:del w:id="481" w:author="NPGRTF 021511" w:date="2012-04-25T11:41:00Z">
        <w:r w:rsidDel="004B625E">
          <w:rPr>
            <w:rFonts w:ascii="Arial" w:hAnsi="Arial" w:cs="Arial"/>
            <w:color w:val="000000"/>
            <w:sz w:val="20"/>
            <w:szCs w:val="20"/>
          </w:rPr>
          <w:delText>Select file to attach, then “Upload &amp; Attach File”</w:delText>
        </w:r>
      </w:del>
    </w:p>
    <w:p w:rsidR="00093E8E" w:rsidDel="004B625E" w:rsidRDefault="00093E8E" w:rsidP="00093E8E">
      <w:pPr>
        <w:pStyle w:val="ListParagraph"/>
        <w:numPr>
          <w:ilvl w:val="3"/>
          <w:numId w:val="47"/>
        </w:numPr>
        <w:rPr>
          <w:del w:id="482" w:author="NPGRTF 021511" w:date="2012-04-25T11:41:00Z"/>
          <w:rFonts w:ascii="Arial" w:hAnsi="Arial" w:cs="Arial"/>
          <w:color w:val="000000"/>
          <w:sz w:val="20"/>
          <w:szCs w:val="20"/>
        </w:rPr>
      </w:pPr>
      <w:del w:id="483" w:author="NPGRTF 021511" w:date="2012-04-25T11:41:00Z">
        <w:r w:rsidDel="004B625E">
          <w:rPr>
            <w:rFonts w:ascii="Arial" w:hAnsi="Arial" w:cs="Arial"/>
            <w:color w:val="000000"/>
            <w:sz w:val="20"/>
            <w:szCs w:val="20"/>
          </w:rPr>
          <w:delText xml:space="preserve">Only acceptable file types are </w:delText>
        </w:r>
        <w:r w:rsidR="003D6D50" w:rsidRPr="003D6D50" w:rsidDel="004B625E">
          <w:rPr>
            <w:rFonts w:ascii="Arial" w:hAnsi="Arial" w:cs="Arial"/>
            <w:color w:val="000000"/>
            <w:sz w:val="20"/>
            <w:szCs w:val="20"/>
          </w:rPr>
          <w:delText>.doc, .docx, xls, xlsx, jpg, .pdf</w:delText>
        </w:r>
        <w:r w:rsidR="003D6D50" w:rsidDel="004B625E">
          <w:rPr>
            <w:rFonts w:ascii="Arial" w:hAnsi="Arial" w:cs="Arial"/>
            <w:color w:val="000000"/>
            <w:sz w:val="20"/>
            <w:szCs w:val="20"/>
          </w:rPr>
          <w:delText>.</w:delText>
        </w:r>
      </w:del>
    </w:p>
    <w:p w:rsidR="00093E8E" w:rsidDel="004B625E" w:rsidRDefault="00093E8E" w:rsidP="00093E8E">
      <w:pPr>
        <w:pStyle w:val="ListParagraph"/>
        <w:numPr>
          <w:ilvl w:val="2"/>
          <w:numId w:val="47"/>
        </w:numPr>
        <w:rPr>
          <w:del w:id="484" w:author="NPGRTF 021511" w:date="2012-04-25T11:41:00Z"/>
          <w:rFonts w:ascii="Arial" w:hAnsi="Arial" w:cs="Arial"/>
          <w:color w:val="000000"/>
          <w:sz w:val="20"/>
          <w:szCs w:val="20"/>
        </w:rPr>
      </w:pPr>
      <w:del w:id="485" w:author="NPGRTF 021511" w:date="2012-04-25T11:41:00Z">
        <w:r w:rsidDel="004B625E">
          <w:rPr>
            <w:rFonts w:ascii="Arial" w:hAnsi="Arial" w:cs="Arial"/>
            <w:color w:val="000000"/>
            <w:sz w:val="20"/>
            <w:szCs w:val="20"/>
          </w:rPr>
          <w:delText>Repeat as necessary</w:delText>
        </w:r>
      </w:del>
    </w:p>
    <w:p w:rsidR="00093E8E" w:rsidDel="004B625E" w:rsidRDefault="00093E8E" w:rsidP="00093E8E">
      <w:pPr>
        <w:pStyle w:val="ListParagraph"/>
        <w:numPr>
          <w:ilvl w:val="0"/>
          <w:numId w:val="47"/>
        </w:numPr>
        <w:rPr>
          <w:del w:id="486" w:author="NPGRTF 021511" w:date="2012-04-25T11:41:00Z"/>
          <w:rFonts w:ascii="Arial" w:hAnsi="Arial" w:cs="Arial"/>
          <w:color w:val="000000"/>
          <w:sz w:val="20"/>
          <w:szCs w:val="20"/>
        </w:rPr>
      </w:pPr>
      <w:del w:id="487" w:author="NPGRTF 021511" w:date="2012-04-25T11:41:00Z">
        <w:r w:rsidDel="004B625E">
          <w:rPr>
            <w:rFonts w:ascii="Arial" w:hAnsi="Arial" w:cs="Arial"/>
            <w:color w:val="000000"/>
            <w:sz w:val="20"/>
            <w:szCs w:val="20"/>
          </w:rPr>
          <w:delText xml:space="preserve">CR1 will select </w:delText>
        </w:r>
        <w:r w:rsidRPr="003570E4" w:rsidDel="004B625E">
          <w:rPr>
            <w:rFonts w:ascii="Arial" w:hAnsi="Arial" w:cs="Arial"/>
            <w:b/>
            <w:color w:val="000000"/>
            <w:sz w:val="20"/>
            <w:szCs w:val="20"/>
          </w:rPr>
          <w:delText>OK</w:delText>
        </w:r>
        <w:r w:rsidDel="004B625E">
          <w:rPr>
            <w:rFonts w:ascii="Arial" w:hAnsi="Arial" w:cs="Arial"/>
            <w:color w:val="000000"/>
            <w:sz w:val="20"/>
            <w:szCs w:val="20"/>
          </w:rPr>
          <w:delText xml:space="preserve"> to submit the issue.</w:delText>
        </w:r>
      </w:del>
    </w:p>
    <w:p w:rsidR="00093E8E" w:rsidRPr="00BA39DA" w:rsidDel="004B625E" w:rsidRDefault="00093E8E" w:rsidP="00093E8E">
      <w:pPr>
        <w:pStyle w:val="NoSpacing"/>
        <w:numPr>
          <w:ilvl w:val="0"/>
          <w:numId w:val="47"/>
        </w:numPr>
        <w:rPr>
          <w:del w:id="488" w:author="NPGRTF 021511" w:date="2012-04-25T11:41:00Z"/>
          <w:rFonts w:ascii="Arial" w:hAnsi="Arial" w:cs="Arial"/>
          <w:sz w:val="20"/>
          <w:szCs w:val="20"/>
        </w:rPr>
      </w:pPr>
      <w:del w:id="489" w:author="NPGRTF 021511" w:date="2012-04-25T11:41:00Z">
        <w:r w:rsidDel="004B625E">
          <w:rPr>
            <w:rFonts w:ascii="Arial" w:hAnsi="Arial" w:cs="Arial"/>
            <w:color w:val="000000"/>
            <w:sz w:val="20"/>
            <w:szCs w:val="20"/>
          </w:rPr>
          <w:delText xml:space="preserve">The issue will enter a state of </w:delText>
        </w:r>
        <w:r w:rsidDel="004B625E">
          <w:rPr>
            <w:rFonts w:ascii="Arial" w:hAnsi="Arial" w:cs="Arial"/>
            <w:b/>
            <w:i/>
            <w:color w:val="000000"/>
            <w:sz w:val="20"/>
            <w:szCs w:val="20"/>
          </w:rPr>
          <w:delText>New</w:delText>
        </w:r>
        <w:r w:rsidDel="004B625E">
          <w:rPr>
            <w:rFonts w:ascii="Arial" w:hAnsi="Arial" w:cs="Arial"/>
            <w:color w:val="000000"/>
            <w:sz w:val="20"/>
            <w:szCs w:val="20"/>
          </w:rPr>
          <w:delText>,</w:delText>
        </w:r>
        <w:r w:rsidDel="004B625E">
          <w:rPr>
            <w:rFonts w:ascii="Arial" w:hAnsi="Arial" w:cs="Arial"/>
            <w:b/>
            <w:i/>
            <w:color w:val="000000"/>
            <w:sz w:val="20"/>
            <w:szCs w:val="20"/>
          </w:rPr>
          <w:delText xml:space="preserve"> </w:delText>
        </w:r>
        <w:r w:rsidDel="004B625E">
          <w:rPr>
            <w:rFonts w:ascii="Arial" w:hAnsi="Arial" w:cs="Arial"/>
            <w:color w:val="000000"/>
            <w:sz w:val="20"/>
            <w:szCs w:val="20"/>
          </w:rPr>
          <w:delText xml:space="preserve">and the TDSP will be designated as Responsible MP.  </w:delText>
        </w:r>
        <w:r w:rsidRPr="00BA39DA" w:rsidDel="004B625E">
          <w:rPr>
            <w:rFonts w:ascii="Arial" w:hAnsi="Arial" w:cs="Arial"/>
            <w:color w:val="000000"/>
            <w:sz w:val="20"/>
            <w:szCs w:val="20"/>
          </w:rPr>
          <w:delText>CR1 may still withdraw the issue at this point.</w:delText>
        </w:r>
      </w:del>
    </w:p>
    <w:p w:rsidR="00093E8E" w:rsidRPr="004B0C83" w:rsidDel="004B625E" w:rsidRDefault="00093E8E" w:rsidP="00093E8E">
      <w:pPr>
        <w:pStyle w:val="NoSpacing"/>
        <w:numPr>
          <w:ilvl w:val="0"/>
          <w:numId w:val="47"/>
        </w:numPr>
        <w:rPr>
          <w:del w:id="490" w:author="NPGRTF 021511" w:date="2012-04-25T11:41:00Z"/>
          <w:rFonts w:ascii="Arial" w:hAnsi="Arial" w:cs="Arial"/>
          <w:sz w:val="20"/>
          <w:szCs w:val="20"/>
        </w:rPr>
      </w:pPr>
      <w:del w:id="491" w:author="NPGRTF 021511" w:date="2012-04-25T11:41:00Z">
        <w:r w:rsidRPr="00FC4E02" w:rsidDel="004B625E">
          <w:rPr>
            <w:rFonts w:ascii="Arial" w:hAnsi="Arial" w:cs="Arial"/>
            <w:color w:val="000000"/>
            <w:sz w:val="20"/>
            <w:szCs w:val="20"/>
          </w:rPr>
          <w:delText xml:space="preserve">TDSP will select </w:delText>
        </w:r>
        <w:r w:rsidRPr="00FC4E02" w:rsidDel="004B625E">
          <w:rPr>
            <w:rFonts w:ascii="Arial" w:hAnsi="Arial" w:cs="Arial"/>
            <w:b/>
            <w:color w:val="000000"/>
            <w:sz w:val="20"/>
            <w:szCs w:val="20"/>
          </w:rPr>
          <w:delText>Begin Working</w:delText>
        </w:r>
        <w:r w:rsidDel="004B625E">
          <w:rPr>
            <w:rFonts w:ascii="Arial" w:hAnsi="Arial" w:cs="Arial"/>
            <w:color w:val="000000"/>
            <w:sz w:val="20"/>
            <w:szCs w:val="20"/>
          </w:rPr>
          <w:delText xml:space="preserve"> and the issue will enter a state of </w:delText>
        </w:r>
        <w:r w:rsidRPr="00420ADC" w:rsidDel="004B625E">
          <w:rPr>
            <w:rFonts w:ascii="Arial" w:hAnsi="Arial" w:cs="Arial"/>
            <w:b/>
            <w:i/>
            <w:color w:val="000000"/>
            <w:sz w:val="20"/>
            <w:szCs w:val="20"/>
          </w:rPr>
          <w:delText>In Progress (Assignee)</w:delText>
        </w:r>
        <w:r w:rsidRPr="00FC4E02" w:rsidDel="004B625E">
          <w:rPr>
            <w:rFonts w:ascii="Arial" w:hAnsi="Arial" w:cs="Arial"/>
            <w:color w:val="000000"/>
            <w:sz w:val="20"/>
            <w:szCs w:val="20"/>
          </w:rPr>
          <w:delText xml:space="preserve">.  </w:delText>
        </w:r>
        <w:r w:rsidDel="004B625E">
          <w:rPr>
            <w:rFonts w:ascii="Arial" w:hAnsi="Arial" w:cs="Arial"/>
            <w:color w:val="000000"/>
            <w:sz w:val="20"/>
            <w:szCs w:val="20"/>
          </w:rPr>
          <w:delText>Once the issue has entered this status, CR1 can no longer withdraw the issue.</w:delText>
        </w:r>
        <w:r w:rsidR="00291D5A" w:rsidDel="004B625E">
          <w:rPr>
            <w:rFonts w:ascii="Arial" w:hAnsi="Arial" w:cs="Arial"/>
            <w:color w:val="000000"/>
            <w:sz w:val="20"/>
            <w:szCs w:val="20"/>
          </w:rPr>
          <w:delText xml:space="preserve"> (see Fig 4.8j)</w:delText>
        </w:r>
      </w:del>
    </w:p>
    <w:p w:rsidR="00093E8E" w:rsidDel="004B625E" w:rsidRDefault="00093E8E" w:rsidP="00093E8E">
      <w:pPr>
        <w:pStyle w:val="ListParagraph"/>
        <w:numPr>
          <w:ilvl w:val="0"/>
          <w:numId w:val="47"/>
        </w:numPr>
        <w:rPr>
          <w:del w:id="492" w:author="NPGRTF 021511" w:date="2012-04-25T11:41:00Z"/>
          <w:rFonts w:ascii="Arial" w:hAnsi="Arial" w:cs="Arial"/>
          <w:color w:val="000000"/>
          <w:sz w:val="20"/>
          <w:szCs w:val="20"/>
        </w:rPr>
      </w:pPr>
      <w:del w:id="493" w:author="NPGRTF 021511" w:date="2012-04-25T11:41:00Z">
        <w:r w:rsidDel="004B625E">
          <w:rPr>
            <w:rFonts w:ascii="Arial" w:hAnsi="Arial" w:cs="Arial"/>
            <w:color w:val="000000"/>
            <w:sz w:val="20"/>
            <w:szCs w:val="20"/>
          </w:rPr>
          <w:delText>TDSP will attach documents if necessary</w:delText>
        </w:r>
      </w:del>
    </w:p>
    <w:p w:rsidR="00093E8E" w:rsidDel="004B625E" w:rsidRDefault="00093E8E" w:rsidP="00093E8E">
      <w:pPr>
        <w:pStyle w:val="ListParagraph"/>
        <w:numPr>
          <w:ilvl w:val="1"/>
          <w:numId w:val="47"/>
        </w:numPr>
        <w:rPr>
          <w:del w:id="494" w:author="NPGRTF 021511" w:date="2012-04-25T11:41:00Z"/>
          <w:rFonts w:ascii="Arial" w:hAnsi="Arial" w:cs="Arial"/>
          <w:color w:val="000000"/>
          <w:sz w:val="20"/>
          <w:szCs w:val="20"/>
        </w:rPr>
      </w:pPr>
      <w:del w:id="495" w:author="NPGRTF 021511" w:date="2012-04-25T11:41:00Z">
        <w:r w:rsidDel="004B625E">
          <w:rPr>
            <w:rFonts w:ascii="Arial" w:hAnsi="Arial" w:cs="Arial"/>
            <w:color w:val="000000"/>
            <w:sz w:val="20"/>
            <w:szCs w:val="20"/>
          </w:rPr>
          <w:delText>Within “Actions” dropdown at the top right of page, select “Add File”</w:delText>
        </w:r>
      </w:del>
    </w:p>
    <w:p w:rsidR="00093E8E" w:rsidDel="004B625E" w:rsidRDefault="00093E8E" w:rsidP="00093E8E">
      <w:pPr>
        <w:pStyle w:val="ListParagraph"/>
        <w:numPr>
          <w:ilvl w:val="1"/>
          <w:numId w:val="47"/>
        </w:numPr>
        <w:rPr>
          <w:del w:id="496" w:author="NPGRTF 021511" w:date="2012-04-25T11:41:00Z"/>
          <w:rFonts w:ascii="Arial" w:hAnsi="Arial" w:cs="Arial"/>
          <w:color w:val="000000"/>
          <w:sz w:val="20"/>
          <w:szCs w:val="20"/>
        </w:rPr>
      </w:pPr>
      <w:del w:id="497" w:author="NPGRTF 021511" w:date="2012-04-25T11:41:00Z">
        <w:r w:rsidDel="004B625E">
          <w:rPr>
            <w:rFonts w:ascii="Arial" w:hAnsi="Arial" w:cs="Arial"/>
            <w:color w:val="000000"/>
            <w:sz w:val="20"/>
            <w:szCs w:val="20"/>
          </w:rPr>
          <w:delText>A window will open prompting the user to add a file attachment.  Select “Browse…”</w:delText>
        </w:r>
      </w:del>
    </w:p>
    <w:p w:rsidR="00093E8E" w:rsidDel="004B625E" w:rsidRDefault="00093E8E" w:rsidP="00093E8E">
      <w:pPr>
        <w:pStyle w:val="ListParagraph"/>
        <w:numPr>
          <w:ilvl w:val="1"/>
          <w:numId w:val="47"/>
        </w:numPr>
        <w:rPr>
          <w:del w:id="498" w:author="NPGRTF 021511" w:date="2012-04-25T11:41:00Z"/>
          <w:rFonts w:ascii="Arial" w:hAnsi="Arial" w:cs="Arial"/>
          <w:color w:val="000000"/>
          <w:sz w:val="20"/>
          <w:szCs w:val="20"/>
        </w:rPr>
      </w:pPr>
      <w:del w:id="499" w:author="NPGRTF 021511" w:date="2012-04-25T11:41:00Z">
        <w:r w:rsidDel="004B625E">
          <w:rPr>
            <w:rFonts w:ascii="Arial" w:hAnsi="Arial" w:cs="Arial"/>
            <w:color w:val="000000"/>
            <w:sz w:val="20"/>
            <w:szCs w:val="20"/>
          </w:rPr>
          <w:delText>Select file to attach, then “Upload &amp; Attach File”</w:delText>
        </w:r>
      </w:del>
    </w:p>
    <w:p w:rsidR="00093E8E" w:rsidDel="004B625E" w:rsidRDefault="00093E8E" w:rsidP="00093E8E">
      <w:pPr>
        <w:pStyle w:val="ListParagraph"/>
        <w:numPr>
          <w:ilvl w:val="2"/>
          <w:numId w:val="47"/>
        </w:numPr>
        <w:rPr>
          <w:del w:id="500" w:author="NPGRTF 021511" w:date="2012-04-25T11:41:00Z"/>
          <w:rFonts w:ascii="Arial" w:hAnsi="Arial" w:cs="Arial"/>
          <w:color w:val="000000"/>
          <w:sz w:val="20"/>
          <w:szCs w:val="20"/>
        </w:rPr>
      </w:pPr>
      <w:del w:id="501" w:author="NPGRTF 021511" w:date="2012-04-25T11:41:00Z">
        <w:r w:rsidDel="004B625E">
          <w:rPr>
            <w:rFonts w:ascii="Arial" w:hAnsi="Arial" w:cs="Arial"/>
            <w:color w:val="000000"/>
            <w:sz w:val="20"/>
            <w:szCs w:val="20"/>
          </w:rPr>
          <w:delText xml:space="preserve">Only acceptable file types are </w:delText>
        </w:r>
        <w:r w:rsidR="003D6D50" w:rsidRPr="003D6D50" w:rsidDel="004B625E">
          <w:rPr>
            <w:rFonts w:ascii="Arial" w:hAnsi="Arial" w:cs="Arial"/>
            <w:color w:val="000000"/>
            <w:sz w:val="20"/>
            <w:szCs w:val="20"/>
          </w:rPr>
          <w:delText>.doc, .docx, xls, xlsx, jpg, .pdf</w:delText>
        </w:r>
        <w:r w:rsidR="003D6D50" w:rsidDel="004B625E">
          <w:rPr>
            <w:rFonts w:ascii="Arial" w:hAnsi="Arial" w:cs="Arial"/>
            <w:color w:val="000000"/>
            <w:sz w:val="20"/>
            <w:szCs w:val="20"/>
          </w:rPr>
          <w:delText>.</w:delText>
        </w:r>
      </w:del>
    </w:p>
    <w:p w:rsidR="00093E8E" w:rsidRPr="004B0C83" w:rsidDel="004B625E" w:rsidRDefault="00093E8E" w:rsidP="00093E8E">
      <w:pPr>
        <w:pStyle w:val="ListParagraph"/>
        <w:numPr>
          <w:ilvl w:val="1"/>
          <w:numId w:val="47"/>
        </w:numPr>
        <w:rPr>
          <w:del w:id="502" w:author="NPGRTF 021511" w:date="2012-04-25T11:41:00Z"/>
          <w:rFonts w:ascii="Arial" w:hAnsi="Arial" w:cs="Arial"/>
          <w:color w:val="000000"/>
          <w:sz w:val="20"/>
          <w:szCs w:val="20"/>
        </w:rPr>
      </w:pPr>
      <w:del w:id="503" w:author="NPGRTF 021511" w:date="2012-04-25T11:41:00Z">
        <w:r w:rsidDel="004B625E">
          <w:rPr>
            <w:rFonts w:ascii="Arial" w:hAnsi="Arial" w:cs="Arial"/>
            <w:color w:val="000000"/>
            <w:sz w:val="20"/>
            <w:szCs w:val="20"/>
          </w:rPr>
          <w:delText>Repeat as necessary</w:delText>
        </w:r>
      </w:del>
    </w:p>
    <w:p w:rsidR="00093E8E" w:rsidRPr="00291D5A" w:rsidDel="004B625E" w:rsidRDefault="00093E8E" w:rsidP="00093E8E">
      <w:pPr>
        <w:pStyle w:val="NoSpacing"/>
        <w:numPr>
          <w:ilvl w:val="0"/>
          <w:numId w:val="47"/>
        </w:numPr>
        <w:rPr>
          <w:del w:id="504" w:author="NPGRTF 021511" w:date="2012-04-25T11:41:00Z"/>
          <w:rFonts w:ascii="Arial" w:hAnsi="Arial" w:cs="Arial"/>
          <w:sz w:val="20"/>
          <w:szCs w:val="20"/>
        </w:rPr>
      </w:pPr>
      <w:del w:id="505" w:author="NPGRTF 021511" w:date="2012-04-25T11:41:00Z">
        <w:r w:rsidDel="004B625E">
          <w:rPr>
            <w:rFonts w:ascii="Arial" w:hAnsi="Arial" w:cs="Arial"/>
            <w:color w:val="000000"/>
            <w:sz w:val="20"/>
            <w:szCs w:val="20"/>
          </w:rPr>
          <w:delText xml:space="preserve">The TDSP will select </w:delText>
        </w:r>
        <w:r w:rsidDel="004B625E">
          <w:rPr>
            <w:rFonts w:ascii="Arial" w:hAnsi="Arial" w:cs="Arial"/>
            <w:b/>
            <w:color w:val="000000"/>
            <w:sz w:val="20"/>
            <w:szCs w:val="20"/>
          </w:rPr>
          <w:delText>Unexecutable</w:delText>
        </w:r>
        <w:r w:rsidDel="004B625E">
          <w:rPr>
            <w:rFonts w:ascii="Arial" w:hAnsi="Arial" w:cs="Arial"/>
            <w:color w:val="000000"/>
            <w:sz w:val="20"/>
            <w:szCs w:val="20"/>
          </w:rPr>
          <w:delText xml:space="preserve"> within </w:delText>
        </w:r>
        <w:r w:rsidRPr="00420ADC" w:rsidDel="004B625E">
          <w:rPr>
            <w:rFonts w:ascii="Arial" w:hAnsi="Arial" w:cs="Arial"/>
            <w:color w:val="000000"/>
            <w:sz w:val="20"/>
            <w:szCs w:val="20"/>
            <w:u w:val="single"/>
          </w:rPr>
          <w:delText>one business hour</w:delText>
        </w:r>
        <w:r w:rsidDel="004B625E">
          <w:rPr>
            <w:rFonts w:ascii="Arial" w:hAnsi="Arial" w:cs="Arial"/>
            <w:color w:val="000000"/>
            <w:sz w:val="20"/>
            <w:szCs w:val="20"/>
          </w:rPr>
          <w:delText xml:space="preserve"> of becoming Responsible MP.  </w:delText>
        </w:r>
        <w:r w:rsidR="00E618B2" w:rsidDel="004B625E">
          <w:rPr>
            <w:rFonts w:ascii="Arial" w:hAnsi="Arial" w:cs="Arial"/>
            <w:color w:val="000000"/>
            <w:sz w:val="20"/>
            <w:szCs w:val="20"/>
          </w:rPr>
          <w:delText>Upon</w:delText>
        </w:r>
        <w:r w:rsidDel="004B625E">
          <w:rPr>
            <w:rFonts w:ascii="Arial" w:hAnsi="Arial" w:cs="Arial"/>
            <w:color w:val="000000"/>
            <w:sz w:val="20"/>
            <w:szCs w:val="20"/>
          </w:rPr>
          <w:delText xml:space="preserve"> </w:delText>
        </w:r>
        <w:r w:rsidRPr="00FC4E02" w:rsidDel="004B625E">
          <w:rPr>
            <w:rFonts w:ascii="Arial" w:hAnsi="Arial" w:cs="Arial"/>
            <w:color w:val="000000"/>
            <w:sz w:val="20"/>
            <w:szCs w:val="20"/>
          </w:rPr>
          <w:delText xml:space="preserve">selecting </w:delText>
        </w:r>
        <w:r w:rsidDel="004B625E">
          <w:rPr>
            <w:rFonts w:ascii="Arial" w:hAnsi="Arial" w:cs="Arial"/>
            <w:b/>
            <w:color w:val="000000"/>
            <w:sz w:val="20"/>
            <w:szCs w:val="20"/>
          </w:rPr>
          <w:delText>Unexecutable</w:delText>
        </w:r>
        <w:r w:rsidRPr="00FC4E02" w:rsidDel="004B625E">
          <w:rPr>
            <w:rFonts w:ascii="Arial" w:hAnsi="Arial" w:cs="Arial"/>
            <w:color w:val="000000"/>
            <w:sz w:val="20"/>
            <w:szCs w:val="20"/>
          </w:rPr>
          <w:delText xml:space="preserve">, </w:delText>
        </w:r>
        <w:r w:rsidDel="004B625E">
          <w:rPr>
            <w:rFonts w:ascii="Arial" w:hAnsi="Arial" w:cs="Arial"/>
            <w:color w:val="000000"/>
            <w:sz w:val="20"/>
            <w:szCs w:val="20"/>
          </w:rPr>
          <w:delText xml:space="preserve">the </w:delText>
        </w:r>
        <w:r w:rsidRPr="00FC4E02" w:rsidDel="004B625E">
          <w:rPr>
            <w:rFonts w:ascii="Arial" w:hAnsi="Arial" w:cs="Arial"/>
            <w:color w:val="000000"/>
            <w:sz w:val="20"/>
            <w:szCs w:val="20"/>
          </w:rPr>
          <w:delText xml:space="preserve">TDSP will be required to populate the </w:delText>
        </w:r>
        <w:r w:rsidRPr="00FC4E02" w:rsidDel="004B625E">
          <w:rPr>
            <w:rFonts w:ascii="Arial" w:hAnsi="Arial" w:cs="Arial"/>
            <w:b/>
            <w:color w:val="000000"/>
            <w:sz w:val="20"/>
            <w:szCs w:val="20"/>
          </w:rPr>
          <w:delText>Comments</w:delText>
        </w:r>
        <w:r w:rsidRPr="00FC4E02" w:rsidDel="004B625E">
          <w:rPr>
            <w:rFonts w:ascii="Arial" w:hAnsi="Arial" w:cs="Arial"/>
            <w:color w:val="000000"/>
            <w:sz w:val="20"/>
            <w:szCs w:val="20"/>
          </w:rPr>
          <w:delText xml:space="preserve"> field.  </w:delText>
        </w:r>
        <w:r w:rsidDel="004B625E">
          <w:rPr>
            <w:rFonts w:ascii="Arial" w:hAnsi="Arial" w:cs="Arial"/>
            <w:color w:val="000000"/>
            <w:sz w:val="20"/>
            <w:szCs w:val="20"/>
          </w:rPr>
          <w:delText xml:space="preserve">These comments should explain the reason for rejection.  </w:delText>
        </w:r>
        <w:r w:rsidRPr="00FC4E02" w:rsidDel="004B625E">
          <w:rPr>
            <w:rFonts w:ascii="Arial" w:hAnsi="Arial" w:cs="Arial"/>
            <w:b/>
            <w:color w:val="FF0000"/>
            <w:sz w:val="20"/>
            <w:szCs w:val="20"/>
          </w:rPr>
          <w:delText xml:space="preserve">NOTE: </w:delText>
        </w:r>
        <w:r w:rsidRPr="00FC4E02" w:rsidDel="004B625E">
          <w:rPr>
            <w:rFonts w:ascii="Arial" w:hAnsi="Arial" w:cs="Arial"/>
            <w:b/>
            <w:i/>
            <w:color w:val="FF0000"/>
            <w:sz w:val="20"/>
            <w:szCs w:val="20"/>
            <w:u w:val="single"/>
          </w:rPr>
          <w:delText>DO NOT</w:delText>
        </w:r>
        <w:r w:rsidRPr="00FC4E02" w:rsidDel="004B625E">
          <w:rPr>
            <w:rFonts w:ascii="Arial" w:hAnsi="Arial" w:cs="Arial"/>
            <w:b/>
            <w:color w:val="FF0000"/>
            <w:sz w:val="20"/>
            <w:szCs w:val="20"/>
          </w:rPr>
          <w:delText xml:space="preserve"> select the Return to Submitter transition.  Doing so will </w:delText>
        </w:r>
        <w:r w:rsidDel="004B625E">
          <w:rPr>
            <w:rFonts w:ascii="Arial" w:hAnsi="Arial" w:cs="Arial"/>
            <w:b/>
            <w:color w:val="FF0000"/>
            <w:sz w:val="20"/>
            <w:szCs w:val="20"/>
          </w:rPr>
          <w:delText>not allow any</w:delText>
        </w:r>
        <w:r w:rsidRPr="00FC4E02" w:rsidDel="004B625E">
          <w:rPr>
            <w:rFonts w:ascii="Arial" w:hAnsi="Arial" w:cs="Arial"/>
            <w:b/>
            <w:color w:val="FF0000"/>
            <w:sz w:val="20"/>
            <w:szCs w:val="20"/>
          </w:rPr>
          <w:delText xml:space="preserve"> </w:delText>
        </w:r>
        <w:r w:rsidDel="004B625E">
          <w:rPr>
            <w:rFonts w:ascii="Arial" w:hAnsi="Arial" w:cs="Arial"/>
            <w:b/>
            <w:color w:val="FF0000"/>
            <w:sz w:val="20"/>
            <w:szCs w:val="20"/>
          </w:rPr>
          <w:delText>proper</w:delText>
        </w:r>
        <w:r w:rsidRPr="00FC4E02" w:rsidDel="004B625E">
          <w:rPr>
            <w:rFonts w:ascii="Arial" w:hAnsi="Arial" w:cs="Arial"/>
            <w:b/>
            <w:color w:val="FF0000"/>
            <w:sz w:val="20"/>
            <w:szCs w:val="20"/>
          </w:rPr>
          <w:delText xml:space="preserve"> transitions </w:delText>
        </w:r>
        <w:r w:rsidDel="004B625E">
          <w:rPr>
            <w:rFonts w:ascii="Arial" w:hAnsi="Arial" w:cs="Arial"/>
            <w:b/>
            <w:color w:val="FF0000"/>
            <w:sz w:val="20"/>
            <w:szCs w:val="20"/>
          </w:rPr>
          <w:delText>to occur</w:delText>
        </w:r>
        <w:r w:rsidRPr="00FC4E02" w:rsidDel="004B625E">
          <w:rPr>
            <w:rFonts w:ascii="Arial" w:hAnsi="Arial" w:cs="Arial"/>
            <w:b/>
            <w:color w:val="FF0000"/>
            <w:sz w:val="20"/>
            <w:szCs w:val="20"/>
          </w:rPr>
          <w:delText xml:space="preserve"> for the remainder of the issue.</w:delText>
        </w:r>
        <w:r w:rsidDel="004B625E">
          <w:rPr>
            <w:rFonts w:ascii="Arial" w:hAnsi="Arial" w:cs="Arial"/>
            <w:b/>
            <w:color w:val="FF0000"/>
            <w:sz w:val="20"/>
            <w:szCs w:val="20"/>
          </w:rPr>
          <w:delText xml:space="preserve">  </w:delText>
        </w:r>
      </w:del>
    </w:p>
    <w:p w:rsidR="00291D5A" w:rsidDel="004B625E" w:rsidRDefault="00291D5A" w:rsidP="00291D5A">
      <w:pPr>
        <w:pStyle w:val="NoSpacing"/>
        <w:ind w:left="720"/>
        <w:rPr>
          <w:del w:id="506" w:author="NPGRTF 021511" w:date="2012-04-25T11:41:00Z"/>
          <w:rFonts w:ascii="Arial" w:hAnsi="Arial" w:cs="Arial"/>
          <w:b/>
          <w:color w:val="FF0000"/>
          <w:sz w:val="20"/>
          <w:szCs w:val="20"/>
        </w:rPr>
      </w:pPr>
    </w:p>
    <w:p w:rsidR="00291D5A" w:rsidRPr="00291D5A" w:rsidDel="004B625E" w:rsidRDefault="00291D5A" w:rsidP="00291D5A">
      <w:pPr>
        <w:pStyle w:val="NoSpacing"/>
        <w:ind w:left="360"/>
        <w:rPr>
          <w:del w:id="507" w:author="NPGRTF 021511" w:date="2012-04-25T11:41:00Z"/>
          <w:rFonts w:ascii="Arial" w:hAnsi="Arial" w:cs="Arial"/>
          <w:sz w:val="20"/>
          <w:szCs w:val="20"/>
        </w:rPr>
      </w:pPr>
      <w:del w:id="508" w:author="NPGRTF 021511" w:date="2012-04-25T11:41:00Z">
        <w:r w:rsidRPr="00291D5A" w:rsidDel="004B625E">
          <w:rPr>
            <w:rFonts w:ascii="Arial" w:hAnsi="Arial" w:cs="Arial"/>
            <w:b/>
            <w:sz w:val="20"/>
            <w:szCs w:val="20"/>
          </w:rPr>
          <w:delText>Fig 4.8s</w:delText>
        </w:r>
      </w:del>
    </w:p>
    <w:p w:rsidR="00E618B2" w:rsidRPr="0047740B" w:rsidDel="004B625E" w:rsidRDefault="00E5531D" w:rsidP="00E618B2">
      <w:pPr>
        <w:pStyle w:val="NoSpacing"/>
        <w:ind w:left="360"/>
        <w:rPr>
          <w:del w:id="509" w:author="NPGRTF 021511" w:date="2012-04-25T11:41:00Z"/>
          <w:rFonts w:ascii="Arial" w:hAnsi="Arial" w:cs="Arial"/>
          <w:sz w:val="20"/>
          <w:szCs w:val="20"/>
        </w:rPr>
      </w:pPr>
      <w:del w:id="510" w:author="NPGRTF 021511" w:date="2012-04-25T11:41:00Z">
        <w:r>
          <w:rPr>
            <w:noProof/>
          </w:rPr>
          <w:drawing>
            <wp:inline distT="0" distB="0" distL="0" distR="0">
              <wp:extent cx="3759200" cy="4533900"/>
              <wp:effectExtent l="1905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6" cstate="print"/>
                      <a:srcRect/>
                      <a:stretch>
                        <a:fillRect/>
                      </a:stretch>
                    </pic:blipFill>
                    <pic:spPr bwMode="auto">
                      <a:xfrm>
                        <a:off x="0" y="0"/>
                        <a:ext cx="3759200" cy="4533900"/>
                      </a:xfrm>
                      <a:prstGeom prst="rect">
                        <a:avLst/>
                      </a:prstGeom>
                      <a:noFill/>
                      <a:ln w="9525">
                        <a:noFill/>
                        <a:miter lim="800000"/>
                        <a:headEnd/>
                        <a:tailEnd/>
                      </a:ln>
                    </pic:spPr>
                  </pic:pic>
                </a:graphicData>
              </a:graphic>
            </wp:inline>
          </w:drawing>
        </w:r>
      </w:del>
    </w:p>
    <w:p w:rsidR="00093E8E" w:rsidRPr="00587A4B" w:rsidDel="004B625E" w:rsidRDefault="00093E8E" w:rsidP="00093E8E">
      <w:pPr>
        <w:pStyle w:val="NoSpacing"/>
        <w:numPr>
          <w:ilvl w:val="0"/>
          <w:numId w:val="47"/>
        </w:numPr>
        <w:rPr>
          <w:del w:id="511" w:author="NPGRTF 021511" w:date="2012-04-25T11:41:00Z"/>
          <w:rFonts w:ascii="Arial" w:hAnsi="Arial" w:cs="Arial"/>
          <w:sz w:val="20"/>
          <w:szCs w:val="20"/>
        </w:rPr>
      </w:pPr>
      <w:del w:id="512" w:author="NPGRTF 021511" w:date="2012-04-25T11:41:00Z">
        <w:r w:rsidDel="004B625E">
          <w:rPr>
            <w:rFonts w:ascii="Arial" w:hAnsi="Arial" w:cs="Arial"/>
            <w:color w:val="000000"/>
            <w:sz w:val="20"/>
            <w:szCs w:val="20"/>
          </w:rPr>
          <w:delText xml:space="preserve">The issue will enter a state of </w:delText>
        </w:r>
        <w:r w:rsidDel="004B625E">
          <w:rPr>
            <w:rFonts w:ascii="Arial" w:hAnsi="Arial" w:cs="Arial"/>
            <w:b/>
            <w:i/>
            <w:color w:val="000000"/>
            <w:sz w:val="20"/>
            <w:szCs w:val="20"/>
          </w:rPr>
          <w:delText>Unexecutable(PC)</w:delText>
        </w:r>
        <w:r w:rsidDel="004B625E">
          <w:rPr>
            <w:rFonts w:ascii="Arial" w:hAnsi="Arial" w:cs="Arial"/>
            <w:color w:val="000000"/>
            <w:sz w:val="20"/>
            <w:szCs w:val="20"/>
          </w:rPr>
          <w:delText xml:space="preserve"> and CR1 will again be Responsible MP.</w:delText>
        </w:r>
      </w:del>
    </w:p>
    <w:p w:rsidR="00093E8E" w:rsidRPr="00E81FA7" w:rsidDel="004B625E" w:rsidRDefault="00093E8E" w:rsidP="00093E8E">
      <w:pPr>
        <w:pStyle w:val="NoSpacing"/>
        <w:numPr>
          <w:ilvl w:val="0"/>
          <w:numId w:val="47"/>
        </w:numPr>
        <w:rPr>
          <w:del w:id="513" w:author="NPGRTF 021511" w:date="2012-04-25T11:41:00Z"/>
          <w:rFonts w:ascii="Arial" w:hAnsi="Arial" w:cs="Arial"/>
          <w:sz w:val="20"/>
          <w:szCs w:val="20"/>
        </w:rPr>
      </w:pPr>
      <w:del w:id="514" w:author="NPGRTF 021511" w:date="2012-04-25T11:41:00Z">
        <w:r w:rsidDel="004B625E">
          <w:rPr>
            <w:rFonts w:ascii="Arial" w:hAnsi="Arial" w:cs="Arial"/>
            <w:color w:val="000000"/>
            <w:sz w:val="20"/>
            <w:szCs w:val="20"/>
          </w:rPr>
          <w:delText xml:space="preserve">CR1 will select the </w:delText>
        </w:r>
        <w:r w:rsidRPr="00587A4B" w:rsidDel="004B625E">
          <w:rPr>
            <w:rFonts w:ascii="Arial" w:hAnsi="Arial" w:cs="Arial"/>
            <w:b/>
            <w:color w:val="000000"/>
            <w:sz w:val="20"/>
            <w:szCs w:val="20"/>
          </w:rPr>
          <w:delText>Complete</w:delText>
        </w:r>
        <w:r w:rsidDel="004B625E">
          <w:rPr>
            <w:rFonts w:ascii="Arial" w:hAnsi="Arial" w:cs="Arial"/>
            <w:color w:val="000000"/>
            <w:sz w:val="20"/>
            <w:szCs w:val="20"/>
          </w:rPr>
          <w:delText xml:space="preserve"> transition to close the issue.</w:delText>
        </w:r>
      </w:del>
    </w:p>
    <w:p w:rsidR="00E81FA7" w:rsidRPr="006F79F3" w:rsidDel="004B625E" w:rsidRDefault="00E81FA7" w:rsidP="00E81FA7">
      <w:pPr>
        <w:pStyle w:val="NoSpacing"/>
        <w:rPr>
          <w:del w:id="515" w:author="NPGRTF 021511" w:date="2012-04-25T11:41:00Z"/>
          <w:rFonts w:ascii="Arial" w:hAnsi="Arial" w:cs="Arial"/>
          <w:sz w:val="20"/>
          <w:szCs w:val="20"/>
        </w:rPr>
      </w:pPr>
    </w:p>
    <w:p w:rsidR="00E81FA7" w:rsidRPr="005B31AB" w:rsidDel="004B625E" w:rsidRDefault="00E81FA7" w:rsidP="005B31AB">
      <w:pPr>
        <w:ind w:left="720"/>
        <w:rPr>
          <w:del w:id="516" w:author="NPGRTF 021511" w:date="2012-04-25T11:41:00Z"/>
          <w:rFonts w:ascii="Arial" w:hAnsi="Arial" w:cs="Arial"/>
          <w:b/>
          <w:sz w:val="22"/>
          <w:szCs w:val="22"/>
        </w:rPr>
      </w:pPr>
      <w:del w:id="517" w:author="NPGRTF 021511" w:date="2012-04-25T11:41:00Z">
        <w:r w:rsidRPr="005B31AB" w:rsidDel="004B625E">
          <w:rPr>
            <w:rFonts w:ascii="Arial" w:hAnsi="Arial" w:cs="Arial"/>
            <w:b/>
            <w:sz w:val="22"/>
            <w:szCs w:val="22"/>
          </w:rPr>
          <w:delText>4.8.4.1.3 Example: CR2 Does Not Respond to the MarkeTrak Issue Within One Business Hour</w:delText>
        </w:r>
      </w:del>
    </w:p>
    <w:p w:rsidR="00E81FA7" w:rsidDel="004B625E" w:rsidRDefault="00E81FA7" w:rsidP="00E81FA7">
      <w:pPr>
        <w:pStyle w:val="NoSpacing"/>
        <w:rPr>
          <w:del w:id="518" w:author="NPGRTF 021511" w:date="2012-04-25T11:41:00Z"/>
          <w:rFonts w:ascii="Arial" w:hAnsi="Arial" w:cs="Arial"/>
          <w:bCs/>
          <w:iCs/>
          <w:sz w:val="20"/>
          <w:szCs w:val="20"/>
        </w:rPr>
      </w:pPr>
    </w:p>
    <w:p w:rsidR="00E81FA7" w:rsidDel="004B625E" w:rsidRDefault="00E81FA7" w:rsidP="00E81FA7">
      <w:pPr>
        <w:pStyle w:val="NoSpacing"/>
        <w:rPr>
          <w:del w:id="519" w:author="NPGRTF 021511" w:date="2012-04-25T11:41:00Z"/>
          <w:rFonts w:ascii="Arial" w:hAnsi="Arial" w:cs="Arial"/>
          <w:sz w:val="20"/>
          <w:szCs w:val="20"/>
        </w:rPr>
      </w:pPr>
      <w:del w:id="520" w:author="NPGRTF 021511" w:date="2012-04-25T11:41:00Z">
        <w:r w:rsidDel="004B625E">
          <w:rPr>
            <w:rFonts w:ascii="Arial" w:hAnsi="Arial" w:cs="Arial"/>
            <w:bCs/>
            <w:iCs/>
            <w:sz w:val="20"/>
            <w:szCs w:val="20"/>
          </w:rPr>
          <w:delText xml:space="preserve">Per </w:delText>
        </w:r>
        <w:r w:rsidRPr="007B0DD3" w:rsidDel="004B625E">
          <w:rPr>
            <w:rFonts w:ascii="Arial" w:hAnsi="Arial" w:cs="Arial"/>
            <w:bCs/>
            <w:iCs/>
            <w:sz w:val="20"/>
            <w:szCs w:val="20"/>
          </w:rPr>
          <w:delText xml:space="preserve">RMG </w:delText>
        </w:r>
        <w:r w:rsidR="00EC2301" w:rsidDel="004B625E">
          <w:rPr>
            <w:rFonts w:ascii="Arial" w:hAnsi="Arial" w:cs="Arial"/>
            <w:bCs/>
            <w:iCs/>
            <w:sz w:val="20"/>
            <w:szCs w:val="20"/>
          </w:rPr>
          <w:delText xml:space="preserve">sections </w:delText>
        </w:r>
        <w:r w:rsidRPr="007B0DD3" w:rsidDel="004B625E">
          <w:rPr>
            <w:rFonts w:ascii="Arial" w:hAnsi="Arial" w:cs="Arial"/>
            <w:sz w:val="20"/>
            <w:szCs w:val="20"/>
          </w:rPr>
          <w:delText>7.16</w:delText>
        </w:r>
        <w:r w:rsidR="00EC2301" w:rsidDel="004B625E">
          <w:rPr>
            <w:rFonts w:ascii="Arial" w:hAnsi="Arial" w:cs="Arial"/>
            <w:sz w:val="20"/>
            <w:szCs w:val="20"/>
          </w:rPr>
          <w:delText xml:space="preserve"> and 7.17</w:delText>
        </w:r>
        <w:r w:rsidDel="004B625E">
          <w:rPr>
            <w:rFonts w:ascii="Arial" w:hAnsi="Arial" w:cs="Arial"/>
            <w:sz w:val="20"/>
            <w:szCs w:val="20"/>
          </w:rPr>
          <w:delText xml:space="preserve">, if CR2 (Losing CR) does not correctly transition the issue within </w:delText>
        </w:r>
        <w:r w:rsidRPr="000F3654" w:rsidDel="004B625E">
          <w:rPr>
            <w:rFonts w:ascii="Arial" w:hAnsi="Arial" w:cs="Arial"/>
            <w:sz w:val="20"/>
            <w:szCs w:val="20"/>
            <w:u w:val="single"/>
          </w:rPr>
          <w:delText>one business hour</w:delText>
        </w:r>
        <w:r w:rsidDel="004B625E">
          <w:rPr>
            <w:rFonts w:ascii="Arial" w:hAnsi="Arial" w:cs="Arial"/>
            <w:sz w:val="20"/>
            <w:szCs w:val="20"/>
          </w:rPr>
          <w:delText xml:space="preserve"> of receipt, verifiable through the issue’s State Change History, CR2 is considered to have forfeited its claim to a switch hold.  To correctly transition the issue, CR2 must choose the </w:delText>
        </w:r>
        <w:r w:rsidRPr="006730F7" w:rsidDel="004B625E">
          <w:rPr>
            <w:rFonts w:ascii="Arial" w:hAnsi="Arial" w:cs="Arial"/>
            <w:b/>
            <w:sz w:val="20"/>
            <w:szCs w:val="20"/>
          </w:rPr>
          <w:delText>Complete</w:delText>
        </w:r>
        <w:r w:rsidDel="004B625E">
          <w:rPr>
            <w:rFonts w:ascii="Arial" w:hAnsi="Arial" w:cs="Arial"/>
            <w:sz w:val="20"/>
            <w:szCs w:val="20"/>
          </w:rPr>
          <w:delText xml:space="preserve"> option and add comments, so that CR1 is once again Responsible MP.  Even if CR2 has added comments and/or documentation to the issue, CR2 is considered to agree with removal of the switch hold if the issue is not transitioned correctly.  The following section outlines a scenario where this requirement is not met by CR2 within the specified time frame.</w:delText>
        </w:r>
        <w:r w:rsidRPr="006730F7" w:rsidDel="004B625E">
          <w:rPr>
            <w:rFonts w:ascii="Arial" w:hAnsi="Arial" w:cs="Arial"/>
            <w:sz w:val="20"/>
            <w:szCs w:val="20"/>
          </w:rPr>
          <w:delText xml:space="preserve"> </w:delText>
        </w:r>
        <w:r w:rsidDel="004B625E">
          <w:rPr>
            <w:rFonts w:ascii="Arial" w:hAnsi="Arial" w:cs="Arial"/>
            <w:sz w:val="20"/>
            <w:szCs w:val="20"/>
          </w:rPr>
          <w:delText xml:space="preserve">  At the conclusion of this time frame, CR1 may request a final decision from the TDSP.  </w:delText>
        </w:r>
      </w:del>
    </w:p>
    <w:p w:rsidR="00E81FA7" w:rsidDel="004B625E" w:rsidRDefault="00E81FA7" w:rsidP="00E81FA7">
      <w:pPr>
        <w:pStyle w:val="NoSpacing"/>
        <w:rPr>
          <w:del w:id="521" w:author="NPGRTF 021511" w:date="2012-04-25T11:41:00Z"/>
          <w:rFonts w:ascii="Arial" w:hAnsi="Arial" w:cs="Arial"/>
          <w:sz w:val="20"/>
          <w:szCs w:val="20"/>
        </w:rPr>
      </w:pPr>
    </w:p>
    <w:p w:rsidR="00E81FA7" w:rsidDel="004B625E" w:rsidRDefault="00E81FA7" w:rsidP="00E81FA7">
      <w:pPr>
        <w:pStyle w:val="ListParagraph"/>
        <w:numPr>
          <w:ilvl w:val="0"/>
          <w:numId w:val="48"/>
        </w:numPr>
        <w:rPr>
          <w:del w:id="522" w:author="NPGRTF 021511" w:date="2012-04-25T11:41:00Z"/>
          <w:rFonts w:ascii="Arial" w:hAnsi="Arial" w:cs="Arial"/>
          <w:color w:val="000000"/>
          <w:sz w:val="20"/>
          <w:szCs w:val="20"/>
        </w:rPr>
      </w:pPr>
      <w:del w:id="523" w:author="NPGRTF 021511" w:date="2012-04-25T11:41:00Z">
        <w:r w:rsidDel="004B625E">
          <w:rPr>
            <w:rFonts w:ascii="Arial" w:hAnsi="Arial" w:cs="Arial"/>
            <w:color w:val="000000"/>
            <w:sz w:val="20"/>
            <w:szCs w:val="20"/>
          </w:rPr>
          <w:delText>CR1 (Gaining CR) will select the “Other” sub-type from the MarkeTrak Submit Tree within MarkeTrak via GUI.</w:delText>
        </w:r>
        <w:r w:rsidR="00291D5A" w:rsidDel="004B625E">
          <w:rPr>
            <w:rFonts w:ascii="Arial" w:hAnsi="Arial" w:cs="Arial"/>
            <w:color w:val="000000"/>
            <w:sz w:val="20"/>
            <w:szCs w:val="20"/>
          </w:rPr>
          <w:delText xml:space="preserve"> (see Fig 4.8h)</w:delText>
        </w:r>
      </w:del>
    </w:p>
    <w:p w:rsidR="00E81FA7" w:rsidDel="004B625E" w:rsidRDefault="00E81FA7" w:rsidP="00E81FA7">
      <w:pPr>
        <w:pStyle w:val="ListParagraph"/>
        <w:numPr>
          <w:ilvl w:val="0"/>
          <w:numId w:val="48"/>
        </w:numPr>
        <w:rPr>
          <w:del w:id="524" w:author="NPGRTF 021511" w:date="2012-04-25T11:41:00Z"/>
          <w:rFonts w:ascii="Arial" w:hAnsi="Arial" w:cs="Arial"/>
          <w:color w:val="000000"/>
          <w:sz w:val="20"/>
          <w:szCs w:val="20"/>
        </w:rPr>
      </w:pPr>
      <w:del w:id="525" w:author="NPGRTF 021511" w:date="2012-04-25T11:41:00Z">
        <w:r w:rsidDel="004B625E">
          <w:rPr>
            <w:rFonts w:ascii="Arial" w:hAnsi="Arial" w:cs="Arial"/>
            <w:color w:val="000000"/>
            <w:sz w:val="20"/>
            <w:szCs w:val="20"/>
          </w:rPr>
          <w:delText xml:space="preserve">CR1 will enter all required information </w:delText>
        </w:r>
        <w:r w:rsidRPr="003570E4" w:rsidDel="004B625E">
          <w:rPr>
            <w:rFonts w:ascii="Arial" w:hAnsi="Arial" w:cs="Arial"/>
            <w:b/>
            <w:i/>
            <w:color w:val="000000"/>
            <w:sz w:val="20"/>
            <w:szCs w:val="20"/>
            <w:u w:val="single"/>
          </w:rPr>
          <w:delText>prior to submission</w:delText>
        </w:r>
        <w:r w:rsidDel="004B625E">
          <w:rPr>
            <w:rFonts w:ascii="Arial" w:hAnsi="Arial" w:cs="Arial"/>
            <w:color w:val="000000"/>
            <w:sz w:val="20"/>
            <w:szCs w:val="20"/>
          </w:rPr>
          <w:delText>:</w:delText>
        </w:r>
        <w:r w:rsidR="00291D5A" w:rsidDel="004B625E">
          <w:rPr>
            <w:rFonts w:ascii="Arial" w:hAnsi="Arial" w:cs="Arial"/>
            <w:color w:val="000000"/>
            <w:sz w:val="20"/>
            <w:szCs w:val="20"/>
          </w:rPr>
          <w:delText xml:space="preserve"> (see Fig 4.8i)</w:delText>
        </w:r>
      </w:del>
    </w:p>
    <w:p w:rsidR="00E81FA7" w:rsidDel="004B625E" w:rsidRDefault="00E81FA7" w:rsidP="00E81FA7">
      <w:pPr>
        <w:pStyle w:val="ListParagraph"/>
        <w:numPr>
          <w:ilvl w:val="1"/>
          <w:numId w:val="48"/>
        </w:numPr>
        <w:rPr>
          <w:del w:id="526" w:author="NPGRTF 021511" w:date="2012-04-25T11:41:00Z"/>
          <w:rFonts w:ascii="Arial" w:hAnsi="Arial" w:cs="Arial"/>
          <w:color w:val="000000"/>
          <w:sz w:val="20"/>
          <w:szCs w:val="20"/>
        </w:rPr>
      </w:pPr>
      <w:del w:id="527" w:author="NPGRTF 021511" w:date="2012-04-25T11:41:00Z">
        <w:r w:rsidDel="004B625E">
          <w:rPr>
            <w:rFonts w:ascii="Arial" w:hAnsi="Arial" w:cs="Arial"/>
            <w:color w:val="000000"/>
            <w:sz w:val="20"/>
            <w:szCs w:val="20"/>
          </w:rPr>
          <w:delText>Required fields must be populated</w:delText>
        </w:r>
      </w:del>
    </w:p>
    <w:p w:rsidR="00E81FA7" w:rsidRPr="00AC56FC" w:rsidDel="004B625E" w:rsidRDefault="00E81FA7" w:rsidP="00E81FA7">
      <w:pPr>
        <w:pStyle w:val="ListParagraph"/>
        <w:numPr>
          <w:ilvl w:val="0"/>
          <w:numId w:val="46"/>
        </w:numPr>
        <w:rPr>
          <w:del w:id="528" w:author="NPGRTF 021511" w:date="2012-04-25T11:41:00Z"/>
          <w:rFonts w:ascii="Arial" w:hAnsi="Arial" w:cs="Arial"/>
          <w:b/>
          <w:color w:val="FF0000"/>
          <w:sz w:val="20"/>
          <w:szCs w:val="20"/>
        </w:rPr>
      </w:pPr>
      <w:del w:id="529" w:author="NPGRTF 021511" w:date="2012-04-25T11:41:00Z">
        <w:r w:rsidRPr="00AC56FC" w:rsidDel="004B625E">
          <w:rPr>
            <w:rFonts w:ascii="Arial" w:hAnsi="Arial" w:cs="Arial"/>
            <w:b/>
            <w:color w:val="FF0000"/>
            <w:sz w:val="20"/>
            <w:szCs w:val="20"/>
          </w:rPr>
          <w:delText>Assignee</w:delText>
        </w:r>
      </w:del>
    </w:p>
    <w:p w:rsidR="00E81FA7" w:rsidRPr="00A337EF" w:rsidDel="004B625E" w:rsidRDefault="00E81FA7" w:rsidP="00E81FA7">
      <w:pPr>
        <w:pStyle w:val="ListParagraph"/>
        <w:numPr>
          <w:ilvl w:val="1"/>
          <w:numId w:val="46"/>
        </w:numPr>
        <w:rPr>
          <w:del w:id="530" w:author="NPGRTF 021511" w:date="2012-04-25T11:41:00Z"/>
          <w:rFonts w:ascii="Arial" w:hAnsi="Arial" w:cs="Arial"/>
          <w:color w:val="000000"/>
          <w:sz w:val="20"/>
          <w:szCs w:val="20"/>
        </w:rPr>
      </w:pPr>
      <w:del w:id="531" w:author="NPGRTF 021511" w:date="2012-04-25T11:41:00Z">
        <w:r w:rsidDel="004B625E">
          <w:rPr>
            <w:rFonts w:ascii="Arial" w:hAnsi="Arial" w:cs="Arial"/>
            <w:color w:val="000000"/>
            <w:sz w:val="20"/>
            <w:szCs w:val="20"/>
          </w:rPr>
          <w:delText xml:space="preserve">Type in the DUNS or company name of the TDSP which has placed the ESIID on Switch Hold, and select </w:delText>
        </w:r>
        <w:r w:rsidRPr="00AC56FC" w:rsidDel="004B625E">
          <w:rPr>
            <w:rFonts w:ascii="Arial" w:hAnsi="Arial" w:cs="Arial"/>
            <w:b/>
            <w:color w:val="000000"/>
            <w:sz w:val="20"/>
            <w:szCs w:val="20"/>
          </w:rPr>
          <w:delText>Find</w:delText>
        </w:r>
        <w:r w:rsidDel="004B625E">
          <w:rPr>
            <w:rFonts w:ascii="Arial" w:hAnsi="Arial" w:cs="Arial"/>
            <w:color w:val="000000"/>
            <w:sz w:val="20"/>
            <w:szCs w:val="20"/>
          </w:rPr>
          <w:delText>.  A dropdown will appear with names that match the entry.  Select the appropriate TDSP.</w:delText>
        </w:r>
      </w:del>
    </w:p>
    <w:p w:rsidR="00E81FA7" w:rsidRPr="00AC56FC" w:rsidDel="004B625E" w:rsidRDefault="00E81FA7" w:rsidP="00E81FA7">
      <w:pPr>
        <w:pStyle w:val="ListParagraph"/>
        <w:numPr>
          <w:ilvl w:val="0"/>
          <w:numId w:val="46"/>
        </w:numPr>
        <w:rPr>
          <w:del w:id="532" w:author="NPGRTF 021511" w:date="2012-04-25T11:41:00Z"/>
          <w:rFonts w:ascii="Arial" w:hAnsi="Arial" w:cs="Arial"/>
          <w:b/>
          <w:color w:val="FF0000"/>
          <w:sz w:val="20"/>
          <w:szCs w:val="20"/>
        </w:rPr>
      </w:pPr>
      <w:del w:id="533" w:author="NPGRTF 021511" w:date="2012-04-25T11:41:00Z">
        <w:r w:rsidRPr="00AC56FC" w:rsidDel="004B625E">
          <w:rPr>
            <w:rFonts w:ascii="Arial" w:hAnsi="Arial" w:cs="Arial"/>
            <w:b/>
            <w:color w:val="FF0000"/>
            <w:sz w:val="20"/>
            <w:szCs w:val="20"/>
          </w:rPr>
          <w:delText>ESIID</w:delText>
        </w:r>
      </w:del>
    </w:p>
    <w:p w:rsidR="00E81FA7" w:rsidRPr="00AC56FC" w:rsidDel="004B625E" w:rsidRDefault="00E81FA7" w:rsidP="00E81FA7">
      <w:pPr>
        <w:pStyle w:val="ListParagraph"/>
        <w:numPr>
          <w:ilvl w:val="0"/>
          <w:numId w:val="46"/>
        </w:numPr>
        <w:rPr>
          <w:del w:id="534" w:author="NPGRTF 021511" w:date="2012-04-25T11:41:00Z"/>
          <w:rFonts w:ascii="Arial" w:hAnsi="Arial" w:cs="Arial"/>
          <w:b/>
          <w:color w:val="FF0000"/>
          <w:sz w:val="20"/>
          <w:szCs w:val="20"/>
        </w:rPr>
      </w:pPr>
      <w:del w:id="535" w:author="NPGRTF 021511" w:date="2012-04-25T11:41:00Z">
        <w:r w:rsidRPr="00AC56FC" w:rsidDel="004B625E">
          <w:rPr>
            <w:rFonts w:ascii="Arial" w:hAnsi="Arial" w:cs="Arial"/>
            <w:b/>
            <w:color w:val="FF0000"/>
            <w:sz w:val="20"/>
            <w:szCs w:val="20"/>
          </w:rPr>
          <w:delText>ISA Number</w:delText>
        </w:r>
      </w:del>
    </w:p>
    <w:p w:rsidR="00E81FA7" w:rsidDel="004B625E" w:rsidRDefault="00E81FA7" w:rsidP="00E81FA7">
      <w:pPr>
        <w:pStyle w:val="ListParagraph"/>
        <w:numPr>
          <w:ilvl w:val="1"/>
          <w:numId w:val="46"/>
        </w:numPr>
        <w:rPr>
          <w:del w:id="536" w:author="NPGRTF 021511" w:date="2012-04-25T11:41:00Z"/>
          <w:rFonts w:ascii="Arial" w:hAnsi="Arial" w:cs="Arial"/>
          <w:color w:val="000000"/>
          <w:sz w:val="20"/>
          <w:szCs w:val="20"/>
        </w:rPr>
      </w:pPr>
      <w:del w:id="537" w:author="NPGRTF 021511" w:date="2012-04-25T11:41:00Z">
        <w:r w:rsidDel="004B625E">
          <w:rPr>
            <w:rFonts w:ascii="Arial" w:hAnsi="Arial" w:cs="Arial"/>
            <w:color w:val="000000"/>
            <w:sz w:val="20"/>
            <w:szCs w:val="20"/>
          </w:rPr>
          <w:delText xml:space="preserve">For the issue to be considered valid, this field must be populated with the number </w:delText>
        </w:r>
        <w:r w:rsidRPr="00AC56FC" w:rsidDel="004B625E">
          <w:rPr>
            <w:rFonts w:ascii="Arial" w:hAnsi="Arial" w:cs="Arial"/>
            <w:color w:val="FF0000"/>
            <w:sz w:val="20"/>
            <w:szCs w:val="20"/>
          </w:rPr>
          <w:delText>716</w:delText>
        </w:r>
        <w:r w:rsidDel="004B625E">
          <w:rPr>
            <w:rFonts w:ascii="Arial" w:hAnsi="Arial" w:cs="Arial"/>
            <w:color w:val="FF0000"/>
            <w:sz w:val="20"/>
            <w:szCs w:val="20"/>
          </w:rPr>
          <w:delText>4</w:delText>
        </w:r>
      </w:del>
    </w:p>
    <w:p w:rsidR="00E81FA7" w:rsidDel="004B625E" w:rsidRDefault="00E81FA7" w:rsidP="00E81FA7">
      <w:pPr>
        <w:pStyle w:val="ListParagraph"/>
        <w:numPr>
          <w:ilvl w:val="1"/>
          <w:numId w:val="48"/>
        </w:numPr>
        <w:rPr>
          <w:del w:id="538" w:author="NPGRTF 021511" w:date="2012-04-25T11:41:00Z"/>
          <w:rFonts w:ascii="Arial" w:hAnsi="Arial" w:cs="Arial"/>
          <w:color w:val="000000"/>
          <w:sz w:val="20"/>
          <w:szCs w:val="20"/>
        </w:rPr>
      </w:pPr>
      <w:del w:id="539" w:author="NPGRTF 021511" w:date="2012-04-25T11:41:00Z">
        <w:r w:rsidDel="004B625E">
          <w:rPr>
            <w:rFonts w:ascii="Arial" w:hAnsi="Arial" w:cs="Arial"/>
            <w:color w:val="000000"/>
            <w:sz w:val="20"/>
            <w:szCs w:val="20"/>
          </w:rPr>
          <w:delText xml:space="preserve">File attachments as required in RMG </w:delText>
        </w:r>
        <w:r w:rsidR="00EC2301" w:rsidDel="004B625E">
          <w:rPr>
            <w:rFonts w:ascii="Arial" w:hAnsi="Arial" w:cs="Arial"/>
            <w:color w:val="000000"/>
            <w:sz w:val="20"/>
            <w:szCs w:val="20"/>
          </w:rPr>
          <w:delText xml:space="preserve">sections </w:delText>
        </w:r>
        <w:r w:rsidRPr="003570E4" w:rsidDel="004B625E">
          <w:rPr>
            <w:rFonts w:ascii="Arial" w:hAnsi="Arial" w:cs="Arial"/>
            <w:color w:val="000000"/>
            <w:sz w:val="20"/>
            <w:szCs w:val="20"/>
          </w:rPr>
          <w:delText>7.16</w:delText>
        </w:r>
        <w:r w:rsidR="00EC2301" w:rsidDel="004B625E">
          <w:rPr>
            <w:rFonts w:ascii="Arial" w:hAnsi="Arial" w:cs="Arial"/>
            <w:color w:val="000000"/>
            <w:sz w:val="20"/>
            <w:szCs w:val="20"/>
          </w:rPr>
          <w:delText xml:space="preserve"> and 7.17</w:delText>
        </w:r>
      </w:del>
    </w:p>
    <w:p w:rsidR="00E81FA7" w:rsidDel="004B625E" w:rsidRDefault="00E81FA7" w:rsidP="00E81FA7">
      <w:pPr>
        <w:pStyle w:val="ListParagraph"/>
        <w:numPr>
          <w:ilvl w:val="2"/>
          <w:numId w:val="48"/>
        </w:numPr>
        <w:rPr>
          <w:del w:id="540" w:author="NPGRTF 021511" w:date="2012-04-25T11:41:00Z"/>
          <w:rFonts w:ascii="Arial" w:hAnsi="Arial" w:cs="Arial"/>
          <w:color w:val="000000"/>
          <w:sz w:val="20"/>
          <w:szCs w:val="20"/>
        </w:rPr>
      </w:pPr>
      <w:del w:id="541" w:author="NPGRTF 021511" w:date="2012-04-25T11:41:00Z">
        <w:r w:rsidDel="004B625E">
          <w:rPr>
            <w:rFonts w:ascii="Arial" w:hAnsi="Arial" w:cs="Arial"/>
            <w:color w:val="000000"/>
            <w:sz w:val="20"/>
            <w:szCs w:val="20"/>
          </w:rPr>
          <w:delText>Within “Actions” dropdown at the top right of page, select “Add File”</w:delText>
        </w:r>
      </w:del>
    </w:p>
    <w:p w:rsidR="00E81FA7" w:rsidDel="004B625E" w:rsidRDefault="00E81FA7" w:rsidP="00E81FA7">
      <w:pPr>
        <w:pStyle w:val="ListParagraph"/>
        <w:numPr>
          <w:ilvl w:val="2"/>
          <w:numId w:val="48"/>
        </w:numPr>
        <w:rPr>
          <w:del w:id="542" w:author="NPGRTF 021511" w:date="2012-04-25T11:41:00Z"/>
          <w:rFonts w:ascii="Arial" w:hAnsi="Arial" w:cs="Arial"/>
          <w:color w:val="000000"/>
          <w:sz w:val="20"/>
          <w:szCs w:val="20"/>
        </w:rPr>
      </w:pPr>
      <w:del w:id="543" w:author="NPGRTF 021511" w:date="2012-04-25T11:41:00Z">
        <w:r w:rsidDel="004B625E">
          <w:rPr>
            <w:rFonts w:ascii="Arial" w:hAnsi="Arial" w:cs="Arial"/>
            <w:color w:val="000000"/>
            <w:sz w:val="20"/>
            <w:szCs w:val="20"/>
          </w:rPr>
          <w:delText>A window will open prompting the user to add a file attachment.  Select “Browse…”</w:delText>
        </w:r>
      </w:del>
    </w:p>
    <w:p w:rsidR="00E81FA7" w:rsidDel="004B625E" w:rsidRDefault="00E81FA7" w:rsidP="00E81FA7">
      <w:pPr>
        <w:pStyle w:val="ListParagraph"/>
        <w:numPr>
          <w:ilvl w:val="2"/>
          <w:numId w:val="48"/>
        </w:numPr>
        <w:rPr>
          <w:del w:id="544" w:author="NPGRTF 021511" w:date="2012-04-25T11:41:00Z"/>
          <w:rFonts w:ascii="Arial" w:hAnsi="Arial" w:cs="Arial"/>
          <w:color w:val="000000"/>
          <w:sz w:val="20"/>
          <w:szCs w:val="20"/>
        </w:rPr>
      </w:pPr>
      <w:del w:id="545" w:author="NPGRTF 021511" w:date="2012-04-25T11:41:00Z">
        <w:r w:rsidDel="004B625E">
          <w:rPr>
            <w:rFonts w:ascii="Arial" w:hAnsi="Arial" w:cs="Arial"/>
            <w:color w:val="000000"/>
            <w:sz w:val="20"/>
            <w:szCs w:val="20"/>
          </w:rPr>
          <w:delText>Select file to attach, then “Upload &amp; Attach File”</w:delText>
        </w:r>
      </w:del>
    </w:p>
    <w:p w:rsidR="00E81FA7" w:rsidDel="004B625E" w:rsidRDefault="00E81FA7" w:rsidP="00E81FA7">
      <w:pPr>
        <w:pStyle w:val="ListParagraph"/>
        <w:numPr>
          <w:ilvl w:val="3"/>
          <w:numId w:val="48"/>
        </w:numPr>
        <w:rPr>
          <w:del w:id="546" w:author="NPGRTF 021511" w:date="2012-04-25T11:41:00Z"/>
          <w:rFonts w:ascii="Arial" w:hAnsi="Arial" w:cs="Arial"/>
          <w:color w:val="000000"/>
          <w:sz w:val="20"/>
          <w:szCs w:val="20"/>
        </w:rPr>
      </w:pPr>
      <w:del w:id="547" w:author="NPGRTF 021511" w:date="2012-04-25T11:41:00Z">
        <w:r w:rsidDel="004B625E">
          <w:rPr>
            <w:rFonts w:ascii="Arial" w:hAnsi="Arial" w:cs="Arial"/>
            <w:color w:val="000000"/>
            <w:sz w:val="20"/>
            <w:szCs w:val="20"/>
          </w:rPr>
          <w:delText xml:space="preserve">Only acceptable file types are </w:delText>
        </w:r>
        <w:r w:rsidR="003D6D50" w:rsidRPr="003D6D50" w:rsidDel="004B625E">
          <w:rPr>
            <w:rFonts w:ascii="Arial" w:hAnsi="Arial" w:cs="Arial"/>
            <w:color w:val="000000"/>
            <w:sz w:val="20"/>
            <w:szCs w:val="20"/>
          </w:rPr>
          <w:delText>.doc, .docx, xls, xlsx, jpg, .pdf</w:delText>
        </w:r>
        <w:r w:rsidR="003D6D50" w:rsidDel="004B625E">
          <w:rPr>
            <w:rFonts w:ascii="Arial" w:hAnsi="Arial" w:cs="Arial"/>
            <w:color w:val="000000"/>
            <w:sz w:val="20"/>
            <w:szCs w:val="20"/>
          </w:rPr>
          <w:delText>.</w:delText>
        </w:r>
      </w:del>
    </w:p>
    <w:p w:rsidR="00E81FA7" w:rsidDel="004B625E" w:rsidRDefault="00E81FA7" w:rsidP="00E81FA7">
      <w:pPr>
        <w:pStyle w:val="ListParagraph"/>
        <w:numPr>
          <w:ilvl w:val="2"/>
          <w:numId w:val="48"/>
        </w:numPr>
        <w:rPr>
          <w:del w:id="548" w:author="NPGRTF 021511" w:date="2012-04-25T11:41:00Z"/>
          <w:rFonts w:ascii="Arial" w:hAnsi="Arial" w:cs="Arial"/>
          <w:color w:val="000000"/>
          <w:sz w:val="20"/>
          <w:szCs w:val="20"/>
        </w:rPr>
      </w:pPr>
      <w:del w:id="549" w:author="NPGRTF 021511" w:date="2012-04-25T11:41:00Z">
        <w:r w:rsidDel="004B625E">
          <w:rPr>
            <w:rFonts w:ascii="Arial" w:hAnsi="Arial" w:cs="Arial"/>
            <w:color w:val="000000"/>
            <w:sz w:val="20"/>
            <w:szCs w:val="20"/>
          </w:rPr>
          <w:delText>Repeat as necessary</w:delText>
        </w:r>
      </w:del>
    </w:p>
    <w:p w:rsidR="00E81FA7" w:rsidRPr="00B813D6" w:rsidDel="004B625E" w:rsidRDefault="00E81FA7" w:rsidP="00E81FA7">
      <w:pPr>
        <w:pStyle w:val="NoSpacing"/>
        <w:numPr>
          <w:ilvl w:val="0"/>
          <w:numId w:val="48"/>
        </w:numPr>
        <w:rPr>
          <w:del w:id="550" w:author="NPGRTF 021511" w:date="2012-04-25T11:41:00Z"/>
          <w:rFonts w:ascii="Arial" w:hAnsi="Arial" w:cs="Arial"/>
          <w:sz w:val="20"/>
          <w:szCs w:val="20"/>
        </w:rPr>
      </w:pPr>
      <w:del w:id="551" w:author="NPGRTF 021511" w:date="2012-04-25T11:41:00Z">
        <w:r w:rsidDel="004B625E">
          <w:rPr>
            <w:rFonts w:ascii="Arial" w:hAnsi="Arial" w:cs="Arial"/>
            <w:color w:val="000000"/>
            <w:sz w:val="20"/>
            <w:szCs w:val="20"/>
          </w:rPr>
          <w:delText xml:space="preserve">CR1 will select </w:delText>
        </w:r>
        <w:r w:rsidRPr="003570E4" w:rsidDel="004B625E">
          <w:rPr>
            <w:rFonts w:ascii="Arial" w:hAnsi="Arial" w:cs="Arial"/>
            <w:b/>
            <w:color w:val="000000"/>
            <w:sz w:val="20"/>
            <w:szCs w:val="20"/>
          </w:rPr>
          <w:delText>OK</w:delText>
        </w:r>
        <w:r w:rsidDel="004B625E">
          <w:rPr>
            <w:rFonts w:ascii="Arial" w:hAnsi="Arial" w:cs="Arial"/>
            <w:color w:val="000000"/>
            <w:sz w:val="20"/>
            <w:szCs w:val="20"/>
          </w:rPr>
          <w:delText xml:space="preserve"> to submit the issue.</w:delText>
        </w:r>
      </w:del>
    </w:p>
    <w:p w:rsidR="00E81FA7" w:rsidRPr="00887DB8" w:rsidDel="004B625E" w:rsidRDefault="00E81FA7" w:rsidP="00E81FA7">
      <w:pPr>
        <w:pStyle w:val="NoSpacing"/>
        <w:numPr>
          <w:ilvl w:val="0"/>
          <w:numId w:val="48"/>
        </w:numPr>
        <w:rPr>
          <w:del w:id="552" w:author="NPGRTF 021511" w:date="2012-04-25T11:41:00Z"/>
          <w:rFonts w:ascii="Arial" w:hAnsi="Arial" w:cs="Arial"/>
          <w:sz w:val="20"/>
          <w:szCs w:val="20"/>
        </w:rPr>
      </w:pPr>
      <w:del w:id="553" w:author="NPGRTF 021511" w:date="2012-04-25T11:41:00Z">
        <w:r w:rsidDel="004B625E">
          <w:rPr>
            <w:rFonts w:ascii="Arial" w:hAnsi="Arial" w:cs="Arial"/>
            <w:color w:val="000000"/>
            <w:sz w:val="20"/>
            <w:szCs w:val="20"/>
          </w:rPr>
          <w:delText xml:space="preserve">The issue will enter a state of </w:delText>
        </w:r>
        <w:r w:rsidDel="004B625E">
          <w:rPr>
            <w:rFonts w:ascii="Arial" w:hAnsi="Arial" w:cs="Arial"/>
            <w:b/>
            <w:i/>
            <w:color w:val="000000"/>
            <w:sz w:val="20"/>
            <w:szCs w:val="20"/>
          </w:rPr>
          <w:delText>New</w:delText>
        </w:r>
        <w:r w:rsidDel="004B625E">
          <w:rPr>
            <w:rFonts w:ascii="Arial" w:hAnsi="Arial" w:cs="Arial"/>
            <w:color w:val="000000"/>
            <w:sz w:val="20"/>
            <w:szCs w:val="20"/>
          </w:rPr>
          <w:delText>,</w:delText>
        </w:r>
        <w:r w:rsidDel="004B625E">
          <w:rPr>
            <w:rFonts w:ascii="Arial" w:hAnsi="Arial" w:cs="Arial"/>
            <w:b/>
            <w:i/>
            <w:color w:val="000000"/>
            <w:sz w:val="20"/>
            <w:szCs w:val="20"/>
          </w:rPr>
          <w:delText xml:space="preserve"> </w:delText>
        </w:r>
        <w:r w:rsidDel="004B625E">
          <w:rPr>
            <w:rFonts w:ascii="Arial" w:hAnsi="Arial" w:cs="Arial"/>
            <w:color w:val="000000"/>
            <w:sz w:val="20"/>
            <w:szCs w:val="20"/>
          </w:rPr>
          <w:delText>and the TDSP will be designated as Responsible MP.</w:delText>
        </w:r>
        <w:r w:rsidRPr="00887DB8" w:rsidDel="004B625E">
          <w:rPr>
            <w:rFonts w:ascii="Arial" w:hAnsi="Arial" w:cs="Arial"/>
            <w:color w:val="000000"/>
            <w:sz w:val="20"/>
            <w:szCs w:val="20"/>
          </w:rPr>
          <w:delText xml:space="preserve"> </w:delText>
        </w:r>
        <w:r w:rsidDel="004B625E">
          <w:rPr>
            <w:rFonts w:ascii="Arial" w:hAnsi="Arial" w:cs="Arial"/>
            <w:color w:val="000000"/>
            <w:sz w:val="20"/>
            <w:szCs w:val="20"/>
          </w:rPr>
          <w:delText xml:space="preserve"> </w:delText>
        </w:r>
        <w:r w:rsidRPr="00BA39DA" w:rsidDel="004B625E">
          <w:rPr>
            <w:rFonts w:ascii="Arial" w:hAnsi="Arial" w:cs="Arial"/>
            <w:color w:val="000000"/>
            <w:sz w:val="20"/>
            <w:szCs w:val="20"/>
          </w:rPr>
          <w:delText>CR1 may still withdraw the issue at this point.</w:delText>
        </w:r>
      </w:del>
    </w:p>
    <w:p w:rsidR="00E81FA7" w:rsidRPr="00420ADC" w:rsidDel="004B625E" w:rsidRDefault="00E81FA7" w:rsidP="00E81FA7">
      <w:pPr>
        <w:pStyle w:val="NoSpacing"/>
        <w:numPr>
          <w:ilvl w:val="0"/>
          <w:numId w:val="48"/>
        </w:numPr>
        <w:rPr>
          <w:del w:id="554" w:author="NPGRTF 021511" w:date="2012-04-25T11:41:00Z"/>
          <w:rFonts w:ascii="Arial" w:hAnsi="Arial" w:cs="Arial"/>
          <w:sz w:val="20"/>
          <w:szCs w:val="20"/>
        </w:rPr>
      </w:pPr>
      <w:del w:id="555" w:author="NPGRTF 021511" w:date="2012-04-25T11:41:00Z">
        <w:r w:rsidRPr="00887DB8" w:rsidDel="004B625E">
          <w:rPr>
            <w:rFonts w:ascii="Arial" w:hAnsi="Arial" w:cs="Arial"/>
            <w:color w:val="000000"/>
            <w:sz w:val="20"/>
            <w:szCs w:val="20"/>
          </w:rPr>
          <w:delText>TDSP will select</w:delText>
        </w:r>
        <w:r w:rsidRPr="00887DB8" w:rsidDel="004B625E">
          <w:rPr>
            <w:rFonts w:ascii="Arial" w:hAnsi="Arial" w:cs="Arial"/>
            <w:b/>
            <w:color w:val="000000"/>
            <w:sz w:val="20"/>
            <w:szCs w:val="20"/>
          </w:rPr>
          <w:delText xml:space="preserve"> Begin Working</w:delText>
        </w:r>
        <w:r w:rsidRPr="00887DB8" w:rsidDel="004B625E">
          <w:rPr>
            <w:rFonts w:ascii="Arial" w:hAnsi="Arial" w:cs="Arial"/>
            <w:color w:val="000000"/>
            <w:sz w:val="20"/>
            <w:szCs w:val="20"/>
          </w:rPr>
          <w:delText xml:space="preserve"> and the issue will enter a state of</w:delText>
        </w:r>
        <w:r w:rsidRPr="00887DB8" w:rsidDel="004B625E">
          <w:rPr>
            <w:rFonts w:ascii="Arial" w:hAnsi="Arial" w:cs="Arial"/>
            <w:b/>
            <w:i/>
            <w:color w:val="000000"/>
            <w:sz w:val="20"/>
            <w:szCs w:val="20"/>
          </w:rPr>
          <w:delText xml:space="preserve"> In Progress (Assignee)</w:delText>
        </w:r>
        <w:r w:rsidRPr="00887DB8" w:rsidDel="004B625E">
          <w:rPr>
            <w:rFonts w:ascii="Arial" w:hAnsi="Arial" w:cs="Arial"/>
            <w:color w:val="000000"/>
            <w:sz w:val="20"/>
            <w:szCs w:val="20"/>
          </w:rPr>
          <w:delText xml:space="preserve">.  </w:delText>
        </w:r>
        <w:r w:rsidDel="004B625E">
          <w:rPr>
            <w:rFonts w:ascii="Arial" w:hAnsi="Arial" w:cs="Arial"/>
            <w:color w:val="000000"/>
            <w:sz w:val="20"/>
            <w:szCs w:val="20"/>
          </w:rPr>
          <w:delText>Once the issue has entered this status, CR1 can no longer withdraw the issue.</w:delText>
        </w:r>
        <w:r w:rsidR="00291D5A" w:rsidDel="004B625E">
          <w:rPr>
            <w:rFonts w:ascii="Arial" w:hAnsi="Arial" w:cs="Arial"/>
            <w:color w:val="000000"/>
            <w:sz w:val="20"/>
            <w:szCs w:val="20"/>
          </w:rPr>
          <w:delText xml:space="preserve"> (see Fig 4.8j)</w:delText>
        </w:r>
      </w:del>
    </w:p>
    <w:p w:rsidR="00E81FA7" w:rsidRPr="00B813D6" w:rsidDel="004B625E" w:rsidRDefault="00E81FA7" w:rsidP="00E81FA7">
      <w:pPr>
        <w:pStyle w:val="NoSpacing"/>
        <w:numPr>
          <w:ilvl w:val="0"/>
          <w:numId w:val="48"/>
        </w:numPr>
        <w:rPr>
          <w:del w:id="556" w:author="NPGRTF 021511" w:date="2012-04-25T11:41:00Z"/>
          <w:rFonts w:ascii="Arial" w:hAnsi="Arial" w:cs="Arial"/>
          <w:sz w:val="20"/>
          <w:szCs w:val="20"/>
        </w:rPr>
      </w:pPr>
      <w:del w:id="557" w:author="NPGRTF 021511" w:date="2012-04-25T11:41:00Z">
        <w:r w:rsidDel="004B625E">
          <w:rPr>
            <w:rFonts w:ascii="Arial" w:hAnsi="Arial" w:cs="Arial"/>
            <w:color w:val="000000"/>
            <w:sz w:val="20"/>
            <w:szCs w:val="20"/>
          </w:rPr>
          <w:delText xml:space="preserve">The TDSP will select </w:delText>
        </w:r>
        <w:r w:rsidRPr="00420ADC" w:rsidDel="004B625E">
          <w:rPr>
            <w:rFonts w:ascii="Arial" w:hAnsi="Arial" w:cs="Arial"/>
            <w:b/>
            <w:color w:val="000000"/>
            <w:sz w:val="20"/>
            <w:szCs w:val="20"/>
          </w:rPr>
          <w:delText>Complete</w:delText>
        </w:r>
        <w:r w:rsidDel="004B625E">
          <w:rPr>
            <w:rFonts w:ascii="Arial" w:hAnsi="Arial" w:cs="Arial"/>
            <w:color w:val="000000"/>
            <w:sz w:val="20"/>
            <w:szCs w:val="20"/>
          </w:rPr>
          <w:delText xml:space="preserve"> within </w:delText>
        </w:r>
        <w:r w:rsidRPr="00420ADC" w:rsidDel="004B625E">
          <w:rPr>
            <w:rFonts w:ascii="Arial" w:hAnsi="Arial" w:cs="Arial"/>
            <w:color w:val="000000"/>
            <w:sz w:val="20"/>
            <w:szCs w:val="20"/>
            <w:u w:val="single"/>
          </w:rPr>
          <w:delText>one business hour</w:delText>
        </w:r>
        <w:r w:rsidDel="004B625E">
          <w:rPr>
            <w:rFonts w:ascii="Arial" w:hAnsi="Arial" w:cs="Arial"/>
            <w:color w:val="000000"/>
            <w:sz w:val="20"/>
            <w:szCs w:val="20"/>
          </w:rPr>
          <w:delText xml:space="preserve"> of becoming Responsible MP.  </w:delText>
        </w:r>
        <w:r w:rsidRPr="00FC4E02" w:rsidDel="004B625E">
          <w:rPr>
            <w:rFonts w:ascii="Arial" w:hAnsi="Arial" w:cs="Arial"/>
            <w:color w:val="000000"/>
            <w:sz w:val="20"/>
            <w:szCs w:val="20"/>
          </w:rPr>
          <w:delText xml:space="preserve">Upon selecting </w:delText>
        </w:r>
        <w:r w:rsidRPr="00FC4E02" w:rsidDel="004B625E">
          <w:rPr>
            <w:rFonts w:ascii="Arial" w:hAnsi="Arial" w:cs="Arial"/>
            <w:b/>
            <w:color w:val="000000"/>
            <w:sz w:val="20"/>
            <w:szCs w:val="20"/>
          </w:rPr>
          <w:delText>Complete</w:delText>
        </w:r>
        <w:r w:rsidRPr="00FC4E02" w:rsidDel="004B625E">
          <w:rPr>
            <w:rFonts w:ascii="Arial" w:hAnsi="Arial" w:cs="Arial"/>
            <w:color w:val="000000"/>
            <w:sz w:val="20"/>
            <w:szCs w:val="20"/>
          </w:rPr>
          <w:delText xml:space="preserve">, TDSP will be required to populate the </w:delText>
        </w:r>
        <w:r w:rsidRPr="00FC4E02" w:rsidDel="004B625E">
          <w:rPr>
            <w:rFonts w:ascii="Arial" w:hAnsi="Arial" w:cs="Arial"/>
            <w:b/>
            <w:color w:val="000000"/>
            <w:sz w:val="20"/>
            <w:szCs w:val="20"/>
          </w:rPr>
          <w:delText>Comments</w:delText>
        </w:r>
        <w:r w:rsidRPr="00FC4E02" w:rsidDel="004B625E">
          <w:rPr>
            <w:rFonts w:ascii="Arial" w:hAnsi="Arial" w:cs="Arial"/>
            <w:color w:val="000000"/>
            <w:sz w:val="20"/>
            <w:szCs w:val="20"/>
          </w:rPr>
          <w:delText xml:space="preserve"> field.  </w:delText>
        </w:r>
        <w:r w:rsidRPr="00FC4E02" w:rsidDel="004B625E">
          <w:rPr>
            <w:rFonts w:ascii="Arial" w:hAnsi="Arial" w:cs="Arial"/>
            <w:b/>
            <w:color w:val="FF0000"/>
            <w:sz w:val="20"/>
            <w:szCs w:val="20"/>
          </w:rPr>
          <w:delText xml:space="preserve">NOTE: </w:delText>
        </w:r>
        <w:r w:rsidRPr="00FC4E02" w:rsidDel="004B625E">
          <w:rPr>
            <w:rFonts w:ascii="Arial" w:hAnsi="Arial" w:cs="Arial"/>
            <w:b/>
            <w:i/>
            <w:color w:val="FF0000"/>
            <w:sz w:val="20"/>
            <w:szCs w:val="20"/>
            <w:u w:val="single"/>
          </w:rPr>
          <w:delText>DO NOT</w:delText>
        </w:r>
        <w:r w:rsidRPr="00FC4E02" w:rsidDel="004B625E">
          <w:rPr>
            <w:rFonts w:ascii="Arial" w:hAnsi="Arial" w:cs="Arial"/>
            <w:b/>
            <w:color w:val="FF0000"/>
            <w:sz w:val="20"/>
            <w:szCs w:val="20"/>
          </w:rPr>
          <w:delText xml:space="preserve"> select the Return to Submitter transition.  Doing so will </w:delText>
        </w:r>
        <w:r w:rsidDel="004B625E">
          <w:rPr>
            <w:rFonts w:ascii="Arial" w:hAnsi="Arial" w:cs="Arial"/>
            <w:b/>
            <w:color w:val="FF0000"/>
            <w:sz w:val="20"/>
            <w:szCs w:val="20"/>
          </w:rPr>
          <w:delText>not allow any</w:delText>
        </w:r>
        <w:r w:rsidRPr="00FC4E02" w:rsidDel="004B625E">
          <w:rPr>
            <w:rFonts w:ascii="Arial" w:hAnsi="Arial" w:cs="Arial"/>
            <w:b/>
            <w:color w:val="FF0000"/>
            <w:sz w:val="20"/>
            <w:szCs w:val="20"/>
          </w:rPr>
          <w:delText xml:space="preserve"> </w:delText>
        </w:r>
        <w:r w:rsidDel="004B625E">
          <w:rPr>
            <w:rFonts w:ascii="Arial" w:hAnsi="Arial" w:cs="Arial"/>
            <w:b/>
            <w:color w:val="FF0000"/>
            <w:sz w:val="20"/>
            <w:szCs w:val="20"/>
          </w:rPr>
          <w:delText>proper</w:delText>
        </w:r>
        <w:r w:rsidRPr="00FC4E02" w:rsidDel="004B625E">
          <w:rPr>
            <w:rFonts w:ascii="Arial" w:hAnsi="Arial" w:cs="Arial"/>
            <w:b/>
            <w:color w:val="FF0000"/>
            <w:sz w:val="20"/>
            <w:szCs w:val="20"/>
          </w:rPr>
          <w:delText xml:space="preserve"> transitions </w:delText>
        </w:r>
        <w:r w:rsidDel="004B625E">
          <w:rPr>
            <w:rFonts w:ascii="Arial" w:hAnsi="Arial" w:cs="Arial"/>
            <w:b/>
            <w:color w:val="FF0000"/>
            <w:sz w:val="20"/>
            <w:szCs w:val="20"/>
          </w:rPr>
          <w:delText>to occur</w:delText>
        </w:r>
        <w:r w:rsidRPr="00FC4E02" w:rsidDel="004B625E">
          <w:rPr>
            <w:rFonts w:ascii="Arial" w:hAnsi="Arial" w:cs="Arial"/>
            <w:b/>
            <w:color w:val="FF0000"/>
            <w:sz w:val="20"/>
            <w:szCs w:val="20"/>
          </w:rPr>
          <w:delText xml:space="preserve"> for the remainder of the issue.</w:delText>
        </w:r>
        <w:r w:rsidDel="004B625E">
          <w:rPr>
            <w:rFonts w:ascii="Arial" w:hAnsi="Arial" w:cs="Arial"/>
            <w:b/>
            <w:color w:val="FF0000"/>
            <w:sz w:val="20"/>
            <w:szCs w:val="20"/>
          </w:rPr>
          <w:delText xml:space="preserve">  </w:delText>
        </w:r>
        <w:r w:rsidR="00291D5A" w:rsidRPr="00291D5A" w:rsidDel="004B625E">
          <w:rPr>
            <w:rFonts w:ascii="Arial" w:hAnsi="Arial" w:cs="Arial"/>
            <w:sz w:val="20"/>
            <w:szCs w:val="20"/>
          </w:rPr>
          <w:delText>(see Fig 4.8k)</w:delText>
        </w:r>
      </w:del>
    </w:p>
    <w:p w:rsidR="00E81FA7" w:rsidRPr="00B813D6" w:rsidDel="004B625E" w:rsidRDefault="00E81FA7" w:rsidP="00E81FA7">
      <w:pPr>
        <w:pStyle w:val="NoSpacing"/>
        <w:numPr>
          <w:ilvl w:val="0"/>
          <w:numId w:val="48"/>
        </w:numPr>
        <w:rPr>
          <w:del w:id="558" w:author="NPGRTF 021511" w:date="2012-04-25T11:41:00Z"/>
          <w:rFonts w:ascii="Arial" w:hAnsi="Arial" w:cs="Arial"/>
          <w:sz w:val="20"/>
          <w:szCs w:val="20"/>
        </w:rPr>
      </w:pPr>
      <w:del w:id="559" w:author="NPGRTF 021511" w:date="2012-04-25T11:41:00Z">
        <w:r w:rsidDel="004B625E">
          <w:rPr>
            <w:rFonts w:ascii="Arial" w:hAnsi="Arial" w:cs="Arial"/>
            <w:color w:val="000000"/>
            <w:sz w:val="20"/>
            <w:szCs w:val="20"/>
          </w:rPr>
          <w:delText xml:space="preserve">The issue will enter a state of </w:delText>
        </w:r>
        <w:r w:rsidDel="004B625E">
          <w:rPr>
            <w:rFonts w:ascii="Arial" w:hAnsi="Arial" w:cs="Arial"/>
            <w:b/>
            <w:i/>
            <w:color w:val="000000"/>
            <w:sz w:val="20"/>
            <w:szCs w:val="20"/>
          </w:rPr>
          <w:delText>Pending Complete</w:delText>
        </w:r>
        <w:r w:rsidDel="004B625E">
          <w:rPr>
            <w:rFonts w:ascii="Arial" w:hAnsi="Arial" w:cs="Arial"/>
            <w:color w:val="000000"/>
            <w:sz w:val="20"/>
            <w:szCs w:val="20"/>
          </w:rPr>
          <w:delText xml:space="preserve"> and CR1 will again be Responsible MP.</w:delText>
        </w:r>
      </w:del>
    </w:p>
    <w:p w:rsidR="00E81FA7" w:rsidDel="004B625E" w:rsidRDefault="00E81FA7" w:rsidP="00E81FA7">
      <w:pPr>
        <w:pStyle w:val="ListParagraph"/>
        <w:numPr>
          <w:ilvl w:val="0"/>
          <w:numId w:val="48"/>
        </w:numPr>
        <w:rPr>
          <w:del w:id="560" w:author="NPGRTF 021511" w:date="2012-04-25T11:41:00Z"/>
          <w:rFonts w:ascii="Arial" w:hAnsi="Arial" w:cs="Arial"/>
          <w:color w:val="000000"/>
          <w:sz w:val="20"/>
          <w:szCs w:val="20"/>
        </w:rPr>
      </w:pPr>
      <w:del w:id="561" w:author="NPGRTF 021511" w:date="2012-04-25T11:41:00Z">
        <w:r w:rsidDel="004B625E">
          <w:rPr>
            <w:rFonts w:ascii="Arial" w:hAnsi="Arial" w:cs="Arial"/>
            <w:color w:val="000000"/>
            <w:sz w:val="20"/>
            <w:szCs w:val="20"/>
          </w:rPr>
          <w:delText xml:space="preserve">Within </w:delText>
        </w:r>
        <w:r w:rsidDel="004B625E">
          <w:rPr>
            <w:rFonts w:ascii="Arial" w:hAnsi="Arial" w:cs="Arial"/>
            <w:color w:val="000000"/>
            <w:sz w:val="20"/>
            <w:szCs w:val="20"/>
            <w:u w:val="single"/>
          </w:rPr>
          <w:delText>thirty minutes</w:delText>
        </w:r>
        <w:r w:rsidDel="004B625E">
          <w:rPr>
            <w:rFonts w:ascii="Arial" w:hAnsi="Arial" w:cs="Arial"/>
            <w:color w:val="000000"/>
            <w:sz w:val="20"/>
            <w:szCs w:val="20"/>
          </w:rPr>
          <w:delText xml:space="preserve"> of becoming Responsible MP, CR1 will select </w:delText>
        </w:r>
        <w:r w:rsidRPr="00006E1F" w:rsidDel="004B625E">
          <w:rPr>
            <w:rFonts w:ascii="Arial" w:hAnsi="Arial" w:cs="Arial"/>
            <w:b/>
            <w:color w:val="000000"/>
            <w:sz w:val="20"/>
            <w:szCs w:val="20"/>
          </w:rPr>
          <w:delText>Re-Assign</w:delText>
        </w:r>
        <w:r w:rsidDel="004B625E">
          <w:rPr>
            <w:rFonts w:ascii="Arial" w:hAnsi="Arial" w:cs="Arial"/>
            <w:color w:val="000000"/>
            <w:sz w:val="20"/>
            <w:szCs w:val="20"/>
          </w:rPr>
          <w:delText>, and populate required fields:</w:delText>
        </w:r>
        <w:r w:rsidR="00291D5A" w:rsidDel="004B625E">
          <w:rPr>
            <w:rFonts w:ascii="Arial" w:hAnsi="Arial" w:cs="Arial"/>
            <w:color w:val="000000"/>
            <w:sz w:val="20"/>
            <w:szCs w:val="20"/>
          </w:rPr>
          <w:delText xml:space="preserve"> (see Fig 4.8m)</w:delText>
        </w:r>
      </w:del>
    </w:p>
    <w:p w:rsidR="00E81FA7" w:rsidRPr="0071163E" w:rsidDel="004B625E" w:rsidRDefault="00E81FA7" w:rsidP="00E81FA7">
      <w:pPr>
        <w:pStyle w:val="ListParagraph"/>
        <w:numPr>
          <w:ilvl w:val="0"/>
          <w:numId w:val="46"/>
        </w:numPr>
        <w:rPr>
          <w:del w:id="562" w:author="NPGRTF 021511" w:date="2012-04-25T11:41:00Z"/>
          <w:rFonts w:ascii="Arial" w:hAnsi="Arial" w:cs="Arial"/>
          <w:b/>
          <w:color w:val="FF0000"/>
          <w:sz w:val="20"/>
          <w:szCs w:val="20"/>
        </w:rPr>
      </w:pPr>
      <w:del w:id="563" w:author="NPGRTF 021511" w:date="2012-04-25T11:41:00Z">
        <w:r w:rsidRPr="0071163E" w:rsidDel="004B625E">
          <w:rPr>
            <w:rFonts w:ascii="Arial" w:hAnsi="Arial" w:cs="Arial"/>
            <w:b/>
            <w:color w:val="FF0000"/>
            <w:sz w:val="20"/>
            <w:szCs w:val="20"/>
          </w:rPr>
          <w:delText>Assignee</w:delText>
        </w:r>
      </w:del>
    </w:p>
    <w:p w:rsidR="00E81FA7" w:rsidRPr="00AA1E21" w:rsidDel="004B625E" w:rsidRDefault="00E81FA7" w:rsidP="00E81FA7">
      <w:pPr>
        <w:pStyle w:val="ListParagraph"/>
        <w:numPr>
          <w:ilvl w:val="1"/>
          <w:numId w:val="46"/>
        </w:numPr>
        <w:rPr>
          <w:del w:id="564" w:author="NPGRTF 021511" w:date="2012-04-25T11:41:00Z"/>
          <w:rFonts w:ascii="Arial" w:hAnsi="Arial" w:cs="Arial"/>
          <w:color w:val="000000"/>
          <w:sz w:val="20"/>
          <w:szCs w:val="20"/>
        </w:rPr>
      </w:pPr>
      <w:del w:id="565" w:author="NPGRTF 021511" w:date="2012-04-25T11:41:00Z">
        <w:r w:rsidDel="004B625E">
          <w:rPr>
            <w:rFonts w:ascii="Arial" w:hAnsi="Arial" w:cs="Arial"/>
            <w:color w:val="000000"/>
            <w:sz w:val="20"/>
            <w:szCs w:val="20"/>
          </w:rPr>
          <w:delText xml:space="preserve">Type in the DUNS or company name of the CR provided by the TDSP in previous comments, and select </w:delText>
        </w:r>
        <w:r w:rsidRPr="00AC56FC" w:rsidDel="004B625E">
          <w:rPr>
            <w:rFonts w:ascii="Arial" w:hAnsi="Arial" w:cs="Arial"/>
            <w:b/>
            <w:color w:val="000000"/>
            <w:sz w:val="20"/>
            <w:szCs w:val="20"/>
          </w:rPr>
          <w:delText>Find</w:delText>
        </w:r>
        <w:r w:rsidDel="004B625E">
          <w:rPr>
            <w:rFonts w:ascii="Arial" w:hAnsi="Arial" w:cs="Arial"/>
            <w:color w:val="000000"/>
            <w:sz w:val="20"/>
            <w:szCs w:val="20"/>
          </w:rPr>
          <w:delText>.   A dropdown will appear with names that match the entry.  Select the appropriate market participant</w:delText>
        </w:r>
        <w:r w:rsidR="00AA1E21" w:rsidDel="004B625E">
          <w:rPr>
            <w:rFonts w:ascii="Arial" w:hAnsi="Arial" w:cs="Arial"/>
            <w:color w:val="000000"/>
            <w:sz w:val="20"/>
            <w:szCs w:val="20"/>
          </w:rPr>
          <w:delText xml:space="preserve"> </w:delText>
        </w:r>
        <w:r w:rsidRPr="00AA1E21" w:rsidDel="004B625E">
          <w:rPr>
            <w:rFonts w:ascii="Arial" w:hAnsi="Arial" w:cs="Arial"/>
            <w:color w:val="000000"/>
            <w:sz w:val="20"/>
            <w:szCs w:val="20"/>
          </w:rPr>
          <w:delText xml:space="preserve">and select </w:delText>
        </w:r>
        <w:r w:rsidRPr="00AA1E21" w:rsidDel="004B625E">
          <w:rPr>
            <w:rFonts w:ascii="Arial" w:hAnsi="Arial" w:cs="Arial"/>
            <w:b/>
            <w:color w:val="000000"/>
            <w:sz w:val="20"/>
            <w:szCs w:val="20"/>
          </w:rPr>
          <w:delText>OK</w:delText>
        </w:r>
        <w:r w:rsidRPr="00AA1E21" w:rsidDel="004B625E">
          <w:rPr>
            <w:rFonts w:ascii="Arial" w:hAnsi="Arial" w:cs="Arial"/>
            <w:color w:val="000000"/>
            <w:sz w:val="20"/>
            <w:szCs w:val="20"/>
          </w:rPr>
          <w:delText xml:space="preserve">.  </w:delText>
        </w:r>
      </w:del>
    </w:p>
    <w:p w:rsidR="00E81FA7" w:rsidDel="004B625E" w:rsidRDefault="00E81FA7" w:rsidP="00E81FA7">
      <w:pPr>
        <w:pStyle w:val="NoSpacing"/>
        <w:numPr>
          <w:ilvl w:val="0"/>
          <w:numId w:val="48"/>
        </w:numPr>
        <w:rPr>
          <w:del w:id="566" w:author="NPGRTF 021511" w:date="2012-04-25T11:41:00Z"/>
          <w:rFonts w:ascii="Arial" w:hAnsi="Arial" w:cs="Arial"/>
          <w:sz w:val="20"/>
          <w:szCs w:val="20"/>
        </w:rPr>
      </w:pPr>
      <w:del w:id="567" w:author="NPGRTF 021511" w:date="2012-04-25T11:41:00Z">
        <w:r w:rsidDel="004B625E">
          <w:rPr>
            <w:rFonts w:ascii="Arial" w:hAnsi="Arial" w:cs="Arial"/>
            <w:color w:val="000000"/>
            <w:sz w:val="20"/>
            <w:szCs w:val="20"/>
          </w:rPr>
          <w:delText xml:space="preserve">The issue will enter a state of </w:delText>
        </w:r>
        <w:r w:rsidDel="004B625E">
          <w:rPr>
            <w:rFonts w:ascii="Arial" w:hAnsi="Arial" w:cs="Arial"/>
            <w:b/>
            <w:i/>
            <w:color w:val="000000"/>
            <w:sz w:val="20"/>
            <w:szCs w:val="20"/>
          </w:rPr>
          <w:delText>New</w:delText>
        </w:r>
        <w:r w:rsidDel="004B625E">
          <w:rPr>
            <w:rFonts w:ascii="Arial" w:hAnsi="Arial" w:cs="Arial"/>
            <w:color w:val="000000"/>
            <w:sz w:val="20"/>
            <w:szCs w:val="20"/>
          </w:rPr>
          <w:delText>,</w:delText>
        </w:r>
        <w:r w:rsidDel="004B625E">
          <w:rPr>
            <w:rFonts w:ascii="Arial" w:hAnsi="Arial" w:cs="Arial"/>
            <w:b/>
            <w:i/>
            <w:color w:val="000000"/>
            <w:sz w:val="20"/>
            <w:szCs w:val="20"/>
          </w:rPr>
          <w:delText xml:space="preserve"> </w:delText>
        </w:r>
        <w:r w:rsidDel="004B625E">
          <w:rPr>
            <w:rFonts w:ascii="Arial" w:hAnsi="Arial" w:cs="Arial"/>
            <w:color w:val="000000"/>
            <w:sz w:val="20"/>
            <w:szCs w:val="20"/>
          </w:rPr>
          <w:delText>and CR2 (Losing CR) will be designated as Responsible MP.</w:delText>
        </w:r>
      </w:del>
    </w:p>
    <w:p w:rsidR="00E81FA7" w:rsidRPr="00B85D3C" w:rsidDel="004B625E" w:rsidRDefault="00E81FA7" w:rsidP="00E81FA7">
      <w:pPr>
        <w:pStyle w:val="NoSpacing"/>
        <w:numPr>
          <w:ilvl w:val="1"/>
          <w:numId w:val="48"/>
        </w:numPr>
        <w:rPr>
          <w:del w:id="568" w:author="NPGRTF 021511" w:date="2012-04-25T11:41:00Z"/>
          <w:rFonts w:ascii="Arial" w:hAnsi="Arial" w:cs="Arial"/>
          <w:sz w:val="20"/>
          <w:szCs w:val="20"/>
        </w:rPr>
      </w:pPr>
      <w:del w:id="569" w:author="NPGRTF 021511" w:date="2012-04-25T11:41:00Z">
        <w:r w:rsidRPr="00B85D3C" w:rsidDel="004B625E">
          <w:rPr>
            <w:rFonts w:ascii="Arial" w:hAnsi="Arial" w:cs="Arial"/>
            <w:color w:val="000000"/>
            <w:sz w:val="20"/>
            <w:szCs w:val="20"/>
          </w:rPr>
          <w:delText xml:space="preserve">CR2 may or may not select </w:delText>
        </w:r>
        <w:r w:rsidRPr="00B85D3C" w:rsidDel="004B625E">
          <w:rPr>
            <w:rFonts w:ascii="Arial" w:hAnsi="Arial" w:cs="Arial"/>
            <w:b/>
            <w:color w:val="000000"/>
            <w:sz w:val="20"/>
            <w:szCs w:val="20"/>
          </w:rPr>
          <w:delText>Begin Working</w:delText>
        </w:r>
        <w:r w:rsidRPr="00B85D3C" w:rsidDel="004B625E">
          <w:rPr>
            <w:rFonts w:ascii="Arial" w:hAnsi="Arial" w:cs="Arial"/>
            <w:color w:val="000000"/>
            <w:sz w:val="20"/>
            <w:szCs w:val="20"/>
          </w:rPr>
          <w:delText xml:space="preserve">.  If so, the issue will enter a state of </w:delText>
        </w:r>
        <w:r w:rsidRPr="00B85D3C" w:rsidDel="004B625E">
          <w:rPr>
            <w:rFonts w:ascii="Arial" w:hAnsi="Arial" w:cs="Arial"/>
            <w:b/>
            <w:i/>
            <w:color w:val="000000"/>
            <w:sz w:val="20"/>
            <w:szCs w:val="20"/>
          </w:rPr>
          <w:delText>In Progress (Assignee)</w:delText>
        </w:r>
        <w:r w:rsidRPr="00B85D3C" w:rsidDel="004B625E">
          <w:rPr>
            <w:rFonts w:ascii="Arial" w:hAnsi="Arial" w:cs="Arial"/>
            <w:color w:val="000000"/>
            <w:sz w:val="20"/>
            <w:szCs w:val="20"/>
          </w:rPr>
          <w:delText xml:space="preserve">.  </w:delText>
        </w:r>
      </w:del>
    </w:p>
    <w:p w:rsidR="00E81FA7" w:rsidRPr="00ED354E" w:rsidDel="004B625E" w:rsidRDefault="00E81FA7" w:rsidP="00E81FA7">
      <w:pPr>
        <w:pStyle w:val="NoSpacing"/>
        <w:numPr>
          <w:ilvl w:val="0"/>
          <w:numId w:val="48"/>
        </w:numPr>
        <w:rPr>
          <w:del w:id="570" w:author="NPGRTF 021511" w:date="2012-04-25T11:41:00Z"/>
          <w:rFonts w:ascii="Arial" w:hAnsi="Arial" w:cs="Arial"/>
          <w:sz w:val="20"/>
          <w:szCs w:val="20"/>
        </w:rPr>
      </w:pPr>
      <w:del w:id="571" w:author="NPGRTF 021511" w:date="2012-04-25T11:41:00Z">
        <w:r w:rsidRPr="00B85D3C" w:rsidDel="004B625E">
          <w:rPr>
            <w:rFonts w:ascii="Arial" w:hAnsi="Arial" w:cs="Arial"/>
            <w:color w:val="000000"/>
            <w:sz w:val="20"/>
            <w:szCs w:val="20"/>
          </w:rPr>
          <w:delText xml:space="preserve">If CR2 has been Responsible MP in excess of </w:delText>
        </w:r>
        <w:r w:rsidRPr="00B85D3C" w:rsidDel="004B625E">
          <w:rPr>
            <w:rFonts w:ascii="Arial" w:hAnsi="Arial" w:cs="Arial"/>
            <w:color w:val="000000"/>
            <w:sz w:val="20"/>
            <w:szCs w:val="20"/>
            <w:u w:val="single"/>
          </w:rPr>
          <w:delText>one business hour</w:delText>
        </w:r>
        <w:r w:rsidRPr="00B85D3C" w:rsidDel="004B625E">
          <w:rPr>
            <w:rFonts w:ascii="Arial" w:hAnsi="Arial" w:cs="Arial"/>
            <w:color w:val="000000"/>
            <w:sz w:val="20"/>
            <w:szCs w:val="20"/>
          </w:rPr>
          <w:delText xml:space="preserve">, verifiable through the issue’s State Change History, </w:delText>
        </w:r>
        <w:r w:rsidDel="004B625E">
          <w:rPr>
            <w:rFonts w:ascii="Arial" w:hAnsi="Arial" w:cs="Arial"/>
            <w:sz w:val="20"/>
            <w:szCs w:val="20"/>
          </w:rPr>
          <w:delText>CR2 is considered to agree with removal of the switch hold.</w:delText>
        </w:r>
        <w:r w:rsidDel="004B625E">
          <w:rPr>
            <w:rFonts w:ascii="Arial" w:hAnsi="Arial" w:cs="Arial"/>
            <w:b/>
            <w:color w:val="FF0000"/>
            <w:sz w:val="20"/>
            <w:szCs w:val="20"/>
          </w:rPr>
          <w:delText xml:space="preserve">  </w:delText>
        </w:r>
      </w:del>
    </w:p>
    <w:p w:rsidR="00EC1E61" w:rsidRPr="00EC1E61" w:rsidDel="004B625E" w:rsidRDefault="00E81FA7" w:rsidP="00E81FA7">
      <w:pPr>
        <w:pStyle w:val="NoSpacing"/>
        <w:numPr>
          <w:ilvl w:val="1"/>
          <w:numId w:val="48"/>
        </w:numPr>
        <w:rPr>
          <w:del w:id="572" w:author="NPGRTF 021511" w:date="2012-04-25T11:41:00Z"/>
          <w:rFonts w:ascii="Arial" w:hAnsi="Arial" w:cs="Arial"/>
          <w:color w:val="000000"/>
          <w:sz w:val="20"/>
          <w:szCs w:val="20"/>
        </w:rPr>
      </w:pPr>
      <w:del w:id="573" w:author="NPGRTF 021511" w:date="2012-04-25T11:41:00Z">
        <w:r w:rsidRPr="00893F68" w:rsidDel="004B625E">
          <w:rPr>
            <w:rFonts w:ascii="Arial" w:hAnsi="Arial" w:cs="Arial"/>
            <w:color w:val="000000"/>
            <w:sz w:val="20"/>
            <w:szCs w:val="20"/>
          </w:rPr>
          <w:delText xml:space="preserve">If CR2 does not fail to transition the issue, but instead transitions using the Return to Submitter option, CR1 will again become Responsible MP with the issue in a state of </w:delText>
        </w:r>
        <w:r w:rsidRPr="00893F68" w:rsidDel="004B625E">
          <w:rPr>
            <w:rFonts w:ascii="Arial" w:hAnsi="Arial" w:cs="Arial"/>
            <w:i/>
            <w:color w:val="000000"/>
            <w:sz w:val="20"/>
            <w:szCs w:val="20"/>
          </w:rPr>
          <w:delText>New-All</w:delText>
        </w:r>
        <w:r w:rsidRPr="00893F68" w:rsidDel="004B625E">
          <w:rPr>
            <w:rFonts w:ascii="Arial" w:hAnsi="Arial" w:cs="Arial"/>
            <w:color w:val="000000"/>
            <w:sz w:val="20"/>
            <w:szCs w:val="20"/>
          </w:rPr>
          <w:delText>, and should follow step 1</w:delText>
        </w:r>
        <w:r w:rsidDel="004B625E">
          <w:rPr>
            <w:rFonts w:ascii="Arial" w:hAnsi="Arial" w:cs="Arial"/>
            <w:color w:val="000000"/>
            <w:sz w:val="20"/>
            <w:szCs w:val="20"/>
          </w:rPr>
          <w:delText>1</w:delText>
        </w:r>
        <w:r w:rsidRPr="00893F68" w:rsidDel="004B625E">
          <w:rPr>
            <w:rFonts w:ascii="Arial" w:hAnsi="Arial" w:cs="Arial"/>
            <w:color w:val="000000"/>
            <w:sz w:val="20"/>
            <w:szCs w:val="20"/>
          </w:rPr>
          <w:delText xml:space="preserve"> below.  </w:delText>
        </w:r>
        <w:r w:rsidRPr="00CD4F1D" w:rsidDel="004B625E">
          <w:rPr>
            <w:rFonts w:ascii="Arial" w:hAnsi="Arial" w:cs="Arial"/>
            <w:color w:val="000000"/>
            <w:sz w:val="20"/>
            <w:szCs w:val="20"/>
          </w:rPr>
          <w:delText>Please see RMG Section</w:delText>
        </w:r>
        <w:r w:rsidR="00EC2301" w:rsidDel="004B625E">
          <w:rPr>
            <w:rFonts w:ascii="Arial" w:hAnsi="Arial" w:cs="Arial"/>
            <w:color w:val="000000"/>
            <w:sz w:val="20"/>
            <w:szCs w:val="20"/>
          </w:rPr>
          <w:delText>s</w:delText>
        </w:r>
        <w:r w:rsidRPr="00CD4F1D" w:rsidDel="004B625E">
          <w:rPr>
            <w:rFonts w:ascii="Arial" w:hAnsi="Arial" w:cs="Arial"/>
            <w:color w:val="000000"/>
            <w:sz w:val="20"/>
            <w:szCs w:val="20"/>
          </w:rPr>
          <w:delText xml:space="preserve"> </w:delText>
        </w:r>
        <w:r w:rsidRPr="00893F68" w:rsidDel="004B625E">
          <w:rPr>
            <w:rFonts w:ascii="Arial" w:hAnsi="Arial" w:cs="Arial"/>
            <w:sz w:val="20"/>
            <w:szCs w:val="20"/>
          </w:rPr>
          <w:delText>7.16</w:delText>
        </w:r>
        <w:r w:rsidR="00EC2301" w:rsidDel="004B625E">
          <w:rPr>
            <w:rFonts w:ascii="Arial" w:hAnsi="Arial" w:cs="Arial"/>
            <w:sz w:val="20"/>
            <w:szCs w:val="20"/>
          </w:rPr>
          <w:delText xml:space="preserve"> and 7.17</w:delText>
        </w:r>
        <w:r w:rsidRPr="00893F68" w:rsidDel="004B625E">
          <w:rPr>
            <w:rFonts w:ascii="Arial" w:hAnsi="Arial" w:cs="Arial"/>
            <w:sz w:val="20"/>
            <w:szCs w:val="20"/>
          </w:rPr>
          <w:delText xml:space="preserve"> for business process regarding incorrect </w:delText>
        </w:r>
        <w:r w:rsidDel="004B625E">
          <w:rPr>
            <w:rFonts w:ascii="Arial" w:hAnsi="Arial" w:cs="Arial"/>
            <w:sz w:val="20"/>
            <w:szCs w:val="20"/>
          </w:rPr>
          <w:delText xml:space="preserve">MarkeTrak </w:delText>
        </w:r>
        <w:r w:rsidRPr="00893F68" w:rsidDel="004B625E">
          <w:rPr>
            <w:rFonts w:ascii="Arial" w:hAnsi="Arial" w:cs="Arial"/>
            <w:sz w:val="20"/>
            <w:szCs w:val="20"/>
          </w:rPr>
          <w:delText>transitions</w:delText>
        </w:r>
        <w:r w:rsidDel="004B625E">
          <w:rPr>
            <w:rFonts w:ascii="Arial" w:hAnsi="Arial" w:cs="Arial"/>
            <w:sz w:val="20"/>
            <w:szCs w:val="20"/>
          </w:rPr>
          <w:delText xml:space="preserve"> during this step</w:delText>
        </w:r>
        <w:r w:rsidRPr="00893F68" w:rsidDel="004B625E">
          <w:rPr>
            <w:rFonts w:ascii="Arial" w:hAnsi="Arial" w:cs="Arial"/>
            <w:sz w:val="20"/>
            <w:szCs w:val="20"/>
          </w:rPr>
          <w:delText>.</w:delText>
        </w:r>
        <w:r w:rsidDel="004B625E">
          <w:delText xml:space="preserve"> </w:delText>
        </w:r>
      </w:del>
    </w:p>
    <w:p w:rsidR="00EC1E61" w:rsidRPr="005B31AB" w:rsidDel="004B625E" w:rsidRDefault="00EC1E61" w:rsidP="00EC1E61">
      <w:pPr>
        <w:pStyle w:val="NoSpacing"/>
        <w:ind w:left="360"/>
        <w:rPr>
          <w:del w:id="574" w:author="NPGRTF 021511" w:date="2012-04-25T11:41:00Z"/>
          <w:rFonts w:ascii="Arial" w:hAnsi="Arial" w:cs="Arial"/>
          <w:b/>
          <w:color w:val="000000"/>
          <w:sz w:val="20"/>
          <w:szCs w:val="20"/>
        </w:rPr>
      </w:pPr>
      <w:del w:id="575" w:author="NPGRTF 021511" w:date="2012-04-25T11:41:00Z">
        <w:r w:rsidRPr="005B31AB" w:rsidDel="004B625E">
          <w:rPr>
            <w:b/>
          </w:rPr>
          <w:delText>Fig 4.8t</w:delText>
        </w:r>
      </w:del>
    </w:p>
    <w:p w:rsidR="00E81FA7" w:rsidDel="004B625E" w:rsidRDefault="00E5531D" w:rsidP="00EC1E61">
      <w:pPr>
        <w:pStyle w:val="NoSpacing"/>
        <w:ind w:left="360"/>
        <w:rPr>
          <w:del w:id="576" w:author="NPGRTF 021511" w:date="2012-04-25T11:41:00Z"/>
        </w:rPr>
      </w:pPr>
      <w:del w:id="577" w:author="NPGRTF 021511" w:date="2012-04-25T11:41:00Z">
        <w:r>
          <w:rPr>
            <w:noProof/>
          </w:rPr>
          <w:drawing>
            <wp:inline distT="0" distB="0" distL="0" distR="0">
              <wp:extent cx="5283200" cy="2495550"/>
              <wp:effectExtent l="1905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7" cstate="print"/>
                      <a:srcRect/>
                      <a:stretch>
                        <a:fillRect/>
                      </a:stretch>
                    </pic:blipFill>
                    <pic:spPr bwMode="auto">
                      <a:xfrm>
                        <a:off x="0" y="0"/>
                        <a:ext cx="5283200" cy="2495550"/>
                      </a:xfrm>
                      <a:prstGeom prst="rect">
                        <a:avLst/>
                      </a:prstGeom>
                      <a:noFill/>
                      <a:ln w="9525">
                        <a:noFill/>
                        <a:miter lim="800000"/>
                        <a:headEnd/>
                        <a:tailEnd/>
                      </a:ln>
                    </pic:spPr>
                  </pic:pic>
                </a:graphicData>
              </a:graphic>
            </wp:inline>
          </w:drawing>
        </w:r>
      </w:del>
    </w:p>
    <w:p w:rsidR="003D6D50" w:rsidDel="004B625E" w:rsidRDefault="003D6D50" w:rsidP="00EC1E61">
      <w:pPr>
        <w:pStyle w:val="NoSpacing"/>
        <w:ind w:left="360"/>
        <w:rPr>
          <w:del w:id="578" w:author="NPGRTF 021511" w:date="2012-04-25T11:41:00Z"/>
          <w:rFonts w:ascii="Arial" w:hAnsi="Arial" w:cs="Arial"/>
          <w:color w:val="000000"/>
          <w:sz w:val="20"/>
          <w:szCs w:val="20"/>
        </w:rPr>
      </w:pPr>
    </w:p>
    <w:p w:rsidR="00E81FA7" w:rsidRPr="00C257B8" w:rsidDel="004B625E" w:rsidRDefault="00E81FA7" w:rsidP="00E81FA7">
      <w:pPr>
        <w:pStyle w:val="NoSpacing"/>
        <w:numPr>
          <w:ilvl w:val="0"/>
          <w:numId w:val="48"/>
        </w:numPr>
        <w:rPr>
          <w:del w:id="579" w:author="NPGRTF 021511" w:date="2012-04-25T11:41:00Z"/>
          <w:rFonts w:ascii="Arial" w:hAnsi="Arial" w:cs="Arial"/>
          <w:sz w:val="20"/>
          <w:szCs w:val="20"/>
        </w:rPr>
      </w:pPr>
      <w:del w:id="580" w:author="NPGRTF 021511" w:date="2012-04-25T11:41:00Z">
        <w:r w:rsidDel="004B625E">
          <w:rPr>
            <w:rFonts w:ascii="Arial" w:hAnsi="Arial" w:cs="Arial"/>
            <w:color w:val="000000"/>
            <w:sz w:val="20"/>
            <w:szCs w:val="20"/>
          </w:rPr>
          <w:delText>CR1 will request a final decision from the TDSP.</w:delText>
        </w:r>
      </w:del>
    </w:p>
    <w:p w:rsidR="00E81FA7" w:rsidRPr="007018C1" w:rsidDel="004B625E" w:rsidRDefault="00E81FA7" w:rsidP="00E81FA7">
      <w:pPr>
        <w:pStyle w:val="NoSpacing"/>
        <w:numPr>
          <w:ilvl w:val="1"/>
          <w:numId w:val="48"/>
        </w:numPr>
        <w:rPr>
          <w:del w:id="581" w:author="NPGRTF 021511" w:date="2012-04-25T11:41:00Z"/>
          <w:rFonts w:ascii="Arial" w:hAnsi="Arial" w:cs="Arial"/>
          <w:sz w:val="20"/>
          <w:szCs w:val="20"/>
        </w:rPr>
      </w:pPr>
      <w:del w:id="582" w:author="NPGRTF 021511" w:date="2012-04-25T11:41:00Z">
        <w:r w:rsidDel="004B625E">
          <w:rPr>
            <w:rFonts w:ascii="Arial" w:hAnsi="Arial" w:cs="Arial"/>
            <w:color w:val="000000"/>
            <w:sz w:val="20"/>
            <w:szCs w:val="20"/>
          </w:rPr>
          <w:delText>CR1 will select the e-mail icon at the top right of the page</w:delText>
        </w:r>
      </w:del>
    </w:p>
    <w:p w:rsidR="00E81FA7" w:rsidDel="004B625E" w:rsidRDefault="00E81FA7" w:rsidP="00E81FA7">
      <w:pPr>
        <w:pStyle w:val="NoSpacing"/>
        <w:numPr>
          <w:ilvl w:val="1"/>
          <w:numId w:val="48"/>
        </w:numPr>
        <w:rPr>
          <w:del w:id="583" w:author="NPGRTF 021511" w:date="2012-04-25T11:41:00Z"/>
          <w:rFonts w:ascii="Arial" w:hAnsi="Arial" w:cs="Arial"/>
          <w:sz w:val="20"/>
          <w:szCs w:val="20"/>
        </w:rPr>
      </w:pPr>
      <w:del w:id="584" w:author="NPGRTF 021511" w:date="2012-04-25T11:41:00Z">
        <w:r w:rsidDel="004B625E">
          <w:rPr>
            <w:rFonts w:ascii="Arial" w:hAnsi="Arial" w:cs="Arial"/>
            <w:sz w:val="20"/>
            <w:szCs w:val="20"/>
          </w:rPr>
          <w:delText>Select “Find”</w:delText>
        </w:r>
      </w:del>
    </w:p>
    <w:p w:rsidR="00E81FA7" w:rsidDel="004B625E" w:rsidRDefault="00E81FA7" w:rsidP="00E81FA7">
      <w:pPr>
        <w:pStyle w:val="NoSpacing"/>
        <w:numPr>
          <w:ilvl w:val="1"/>
          <w:numId w:val="48"/>
        </w:numPr>
        <w:rPr>
          <w:del w:id="585" w:author="NPGRTF 021511" w:date="2012-04-25T11:41:00Z"/>
          <w:rFonts w:ascii="Arial" w:hAnsi="Arial" w:cs="Arial"/>
          <w:sz w:val="20"/>
          <w:szCs w:val="20"/>
        </w:rPr>
      </w:pPr>
      <w:del w:id="586" w:author="NPGRTF 021511" w:date="2012-04-25T11:41:00Z">
        <w:r w:rsidDel="004B625E">
          <w:rPr>
            <w:rFonts w:ascii="Arial" w:hAnsi="Arial" w:cs="Arial"/>
            <w:sz w:val="20"/>
            <w:szCs w:val="20"/>
          </w:rPr>
          <w:delText>A dropdown will appear with a list of email contacts</w:delText>
        </w:r>
      </w:del>
    </w:p>
    <w:p w:rsidR="00E81FA7" w:rsidDel="004B625E" w:rsidRDefault="00E81FA7" w:rsidP="00E81FA7">
      <w:pPr>
        <w:pStyle w:val="NoSpacing"/>
        <w:numPr>
          <w:ilvl w:val="1"/>
          <w:numId w:val="48"/>
        </w:numPr>
        <w:rPr>
          <w:del w:id="587" w:author="NPGRTF 021511" w:date="2012-04-25T11:41:00Z"/>
          <w:rFonts w:ascii="Arial" w:hAnsi="Arial" w:cs="Arial"/>
          <w:sz w:val="20"/>
          <w:szCs w:val="20"/>
        </w:rPr>
      </w:pPr>
      <w:del w:id="588" w:author="NPGRTF 021511" w:date="2012-04-25T11:41:00Z">
        <w:r w:rsidDel="004B625E">
          <w:rPr>
            <w:rFonts w:ascii="Arial" w:hAnsi="Arial" w:cs="Arial"/>
            <w:sz w:val="20"/>
            <w:szCs w:val="20"/>
          </w:rPr>
          <w:delText>Select the appropriate contact(s) and populate the “Message” portion with comments</w:delText>
        </w:r>
      </w:del>
    </w:p>
    <w:p w:rsidR="00E81FA7" w:rsidDel="004B625E" w:rsidRDefault="00E81FA7" w:rsidP="00E81FA7">
      <w:pPr>
        <w:pStyle w:val="NoSpacing"/>
        <w:numPr>
          <w:ilvl w:val="1"/>
          <w:numId w:val="48"/>
        </w:numPr>
        <w:rPr>
          <w:del w:id="589" w:author="NPGRTF 021511" w:date="2012-04-25T11:41:00Z"/>
          <w:rFonts w:ascii="Arial" w:hAnsi="Arial" w:cs="Arial"/>
          <w:sz w:val="20"/>
          <w:szCs w:val="20"/>
        </w:rPr>
      </w:pPr>
      <w:del w:id="590" w:author="NPGRTF 021511" w:date="2012-04-25T11:41:00Z">
        <w:r w:rsidDel="004B625E">
          <w:rPr>
            <w:rFonts w:ascii="Arial" w:hAnsi="Arial" w:cs="Arial"/>
            <w:sz w:val="20"/>
            <w:szCs w:val="20"/>
          </w:rPr>
          <w:delText>Select “Send E-mail”</w:delText>
        </w:r>
      </w:del>
    </w:p>
    <w:p w:rsidR="00E81FA7" w:rsidRPr="00B813D6" w:rsidDel="004B625E" w:rsidRDefault="00E81FA7" w:rsidP="00E81FA7">
      <w:pPr>
        <w:pStyle w:val="NoSpacing"/>
        <w:numPr>
          <w:ilvl w:val="0"/>
          <w:numId w:val="48"/>
        </w:numPr>
        <w:rPr>
          <w:del w:id="591" w:author="NPGRTF 021511" w:date="2012-04-25T11:41:00Z"/>
          <w:rFonts w:ascii="Arial" w:hAnsi="Arial" w:cs="Arial"/>
          <w:sz w:val="20"/>
          <w:szCs w:val="20"/>
        </w:rPr>
      </w:pPr>
      <w:del w:id="592" w:author="NPGRTF 021511" w:date="2012-04-25T11:41:00Z">
        <w:r w:rsidDel="004B625E">
          <w:rPr>
            <w:rFonts w:ascii="Arial" w:hAnsi="Arial" w:cs="Arial"/>
            <w:sz w:val="20"/>
            <w:szCs w:val="20"/>
          </w:rPr>
          <w:delText xml:space="preserve">Per RMG </w:delText>
        </w:r>
        <w:r w:rsidR="00EC2301" w:rsidDel="004B625E">
          <w:rPr>
            <w:rFonts w:ascii="Arial" w:hAnsi="Arial" w:cs="Arial"/>
            <w:sz w:val="20"/>
            <w:szCs w:val="20"/>
          </w:rPr>
          <w:delText xml:space="preserve">sections </w:delText>
        </w:r>
        <w:r w:rsidDel="004B625E">
          <w:delText>7.16</w:delText>
        </w:r>
        <w:r w:rsidR="00EC2301" w:rsidDel="004B625E">
          <w:delText xml:space="preserve"> and 7.17</w:delText>
        </w:r>
        <w:r w:rsidDel="004B625E">
          <w:delText xml:space="preserve">, </w:delText>
        </w:r>
        <w:r w:rsidDel="004B625E">
          <w:rPr>
            <w:rFonts w:ascii="Arial" w:hAnsi="Arial" w:cs="Arial"/>
            <w:sz w:val="20"/>
            <w:szCs w:val="20"/>
          </w:rPr>
          <w:delText xml:space="preserve">the TDSP has </w:delText>
        </w:r>
        <w:r w:rsidRPr="007148C4" w:rsidDel="004B625E">
          <w:rPr>
            <w:rFonts w:ascii="Arial" w:hAnsi="Arial" w:cs="Arial"/>
            <w:sz w:val="20"/>
            <w:szCs w:val="20"/>
          </w:rPr>
          <w:delText>the remaining time between the assignment of the issue from the gaining CR and the end of the four Business Hours time frame</w:delText>
        </w:r>
        <w:r w:rsidDel="004B625E">
          <w:rPr>
            <w:rFonts w:ascii="Arial" w:hAnsi="Arial" w:cs="Arial"/>
            <w:sz w:val="20"/>
            <w:szCs w:val="20"/>
          </w:rPr>
          <w:delText>,</w:delText>
        </w:r>
        <w:r w:rsidRPr="007148C4" w:rsidDel="004B625E">
          <w:rPr>
            <w:rFonts w:ascii="Arial" w:hAnsi="Arial" w:cs="Arial"/>
            <w:sz w:val="20"/>
            <w:szCs w:val="20"/>
          </w:rPr>
          <w:delText xml:space="preserve"> </w:delText>
        </w:r>
        <w:r w:rsidDel="004B625E">
          <w:rPr>
            <w:rFonts w:ascii="Arial" w:hAnsi="Arial" w:cs="Arial"/>
            <w:sz w:val="20"/>
            <w:szCs w:val="20"/>
          </w:rPr>
          <w:delText>verifiable through the issue’s State Change History, to decide whether or not the switch hold will be removed.  At or before this point, the TDSP will add comments to the issue indicating a decision.</w:delText>
        </w:r>
      </w:del>
    </w:p>
    <w:p w:rsidR="003D6D50" w:rsidDel="004B625E" w:rsidRDefault="003D6D50" w:rsidP="003D6D50">
      <w:pPr>
        <w:ind w:left="720"/>
        <w:rPr>
          <w:del w:id="593" w:author="NPGRTF 021511" w:date="2012-04-25T11:41:00Z"/>
          <w:rFonts w:ascii="Arial" w:hAnsi="Arial" w:cs="Arial"/>
          <w:b/>
          <w:sz w:val="22"/>
          <w:szCs w:val="22"/>
        </w:rPr>
      </w:pPr>
    </w:p>
    <w:p w:rsidR="003D6D50" w:rsidDel="004B625E" w:rsidRDefault="003D6D50" w:rsidP="003D6D50">
      <w:pPr>
        <w:ind w:left="720"/>
        <w:rPr>
          <w:del w:id="594" w:author="NPGRTF 021511" w:date="2012-04-25T11:41:00Z"/>
          <w:rFonts w:ascii="Arial" w:hAnsi="Arial" w:cs="Arial"/>
          <w:b/>
          <w:sz w:val="22"/>
          <w:szCs w:val="22"/>
        </w:rPr>
      </w:pPr>
    </w:p>
    <w:p w:rsidR="003D6D50" w:rsidRPr="005B31AB" w:rsidDel="004B625E" w:rsidRDefault="003D6D50" w:rsidP="003D6D50">
      <w:pPr>
        <w:ind w:left="720"/>
        <w:rPr>
          <w:del w:id="595" w:author="NPGRTF 021511" w:date="2012-04-25T11:41:00Z"/>
          <w:rFonts w:ascii="Arial" w:hAnsi="Arial" w:cs="Arial"/>
          <w:b/>
          <w:sz w:val="22"/>
          <w:szCs w:val="22"/>
        </w:rPr>
      </w:pPr>
      <w:del w:id="596" w:author="NPGRTF 021511" w:date="2012-04-25T11:41:00Z">
        <w:r w:rsidDel="004B625E">
          <w:rPr>
            <w:rFonts w:ascii="Arial" w:hAnsi="Arial" w:cs="Arial"/>
            <w:b/>
            <w:sz w:val="22"/>
            <w:szCs w:val="22"/>
          </w:rPr>
          <w:delText>4.8.4.1.4</w:delText>
        </w:r>
        <w:r w:rsidRPr="005B31AB" w:rsidDel="004B625E">
          <w:rPr>
            <w:rFonts w:ascii="Arial" w:hAnsi="Arial" w:cs="Arial"/>
            <w:b/>
            <w:sz w:val="22"/>
            <w:szCs w:val="22"/>
          </w:rPr>
          <w:delText xml:space="preserve"> Example: No Active REP of Record at Location</w:delText>
        </w:r>
      </w:del>
    </w:p>
    <w:p w:rsidR="003D6D50" w:rsidDel="004B625E" w:rsidRDefault="003D6D50" w:rsidP="003D6D50">
      <w:pPr>
        <w:pStyle w:val="NoSpacing"/>
        <w:rPr>
          <w:del w:id="597" w:author="NPGRTF 021511" w:date="2012-04-25T11:41:00Z"/>
          <w:rFonts w:ascii="Arial" w:hAnsi="Arial" w:cs="Arial"/>
          <w:bCs/>
          <w:iCs/>
          <w:sz w:val="20"/>
          <w:szCs w:val="20"/>
        </w:rPr>
      </w:pPr>
    </w:p>
    <w:p w:rsidR="003D6D50" w:rsidRPr="007D687D" w:rsidDel="004B625E" w:rsidRDefault="003D6D50" w:rsidP="003D6D50">
      <w:pPr>
        <w:pStyle w:val="NoSpacing"/>
        <w:rPr>
          <w:del w:id="598" w:author="NPGRTF 021511" w:date="2012-04-25T11:41:00Z"/>
          <w:rFonts w:ascii="Arial" w:hAnsi="Arial" w:cs="Arial"/>
          <w:bCs/>
          <w:iCs/>
          <w:sz w:val="20"/>
          <w:szCs w:val="20"/>
        </w:rPr>
      </w:pPr>
      <w:del w:id="599" w:author="NPGRTF 021511" w:date="2012-04-25T11:41:00Z">
        <w:r w:rsidDel="004B625E">
          <w:rPr>
            <w:rFonts w:ascii="Arial" w:hAnsi="Arial" w:cs="Arial"/>
            <w:bCs/>
            <w:iCs/>
            <w:sz w:val="20"/>
            <w:szCs w:val="20"/>
          </w:rPr>
          <w:delText>Tampering sometimes occurs at locations with no active REP of Record.  The following section outlines a Switch Hold Removal issue for such a scenario.</w:delText>
        </w:r>
      </w:del>
    </w:p>
    <w:p w:rsidR="003D6D50" w:rsidDel="004B625E" w:rsidRDefault="003D6D50" w:rsidP="003D6D50">
      <w:pPr>
        <w:pStyle w:val="NoSpacing"/>
        <w:rPr>
          <w:del w:id="600" w:author="NPGRTF 021511" w:date="2012-04-25T11:41:00Z"/>
          <w:rFonts w:ascii="Arial" w:hAnsi="Arial" w:cs="Arial"/>
          <w:b/>
          <w:bCs/>
          <w:iCs/>
        </w:rPr>
      </w:pPr>
    </w:p>
    <w:p w:rsidR="003D6D50" w:rsidDel="004B625E" w:rsidRDefault="003D6D50" w:rsidP="003D6D50">
      <w:pPr>
        <w:pStyle w:val="ListParagraph"/>
        <w:numPr>
          <w:ilvl w:val="0"/>
          <w:numId w:val="50"/>
        </w:numPr>
        <w:rPr>
          <w:del w:id="601" w:author="NPGRTF 021511" w:date="2012-04-25T11:41:00Z"/>
          <w:rFonts w:ascii="Arial" w:hAnsi="Arial" w:cs="Arial"/>
          <w:color w:val="000000"/>
          <w:sz w:val="20"/>
          <w:szCs w:val="20"/>
        </w:rPr>
      </w:pPr>
      <w:del w:id="602" w:author="NPGRTF 021511" w:date="2012-04-25T11:41:00Z">
        <w:r w:rsidDel="004B625E">
          <w:rPr>
            <w:rFonts w:ascii="Arial" w:hAnsi="Arial" w:cs="Arial"/>
            <w:color w:val="000000"/>
            <w:sz w:val="20"/>
            <w:szCs w:val="20"/>
          </w:rPr>
          <w:delText>CR1 (Gaining CR) will select the “Other” sub-type from the MarkeTrak Submit Tree within MarkeTrak via GUI. (see Fig 4.8h)</w:delText>
        </w:r>
      </w:del>
    </w:p>
    <w:p w:rsidR="003D6D50" w:rsidDel="004B625E" w:rsidRDefault="003D6D50" w:rsidP="003D6D50">
      <w:pPr>
        <w:pStyle w:val="ListParagraph"/>
        <w:numPr>
          <w:ilvl w:val="0"/>
          <w:numId w:val="50"/>
        </w:numPr>
        <w:rPr>
          <w:del w:id="603" w:author="NPGRTF 021511" w:date="2012-04-25T11:41:00Z"/>
          <w:rFonts w:ascii="Arial" w:hAnsi="Arial" w:cs="Arial"/>
          <w:color w:val="000000"/>
          <w:sz w:val="20"/>
          <w:szCs w:val="20"/>
        </w:rPr>
      </w:pPr>
      <w:del w:id="604" w:author="NPGRTF 021511" w:date="2012-04-25T11:41:00Z">
        <w:r w:rsidDel="004B625E">
          <w:rPr>
            <w:rFonts w:ascii="Arial" w:hAnsi="Arial" w:cs="Arial"/>
            <w:color w:val="000000"/>
            <w:sz w:val="20"/>
            <w:szCs w:val="20"/>
          </w:rPr>
          <w:delText xml:space="preserve">CR1 will enter all required information </w:delText>
        </w:r>
        <w:r w:rsidRPr="003570E4" w:rsidDel="004B625E">
          <w:rPr>
            <w:rFonts w:ascii="Arial" w:hAnsi="Arial" w:cs="Arial"/>
            <w:b/>
            <w:i/>
            <w:color w:val="000000"/>
            <w:sz w:val="20"/>
            <w:szCs w:val="20"/>
            <w:u w:val="single"/>
          </w:rPr>
          <w:delText>prior to submission</w:delText>
        </w:r>
        <w:r w:rsidDel="004B625E">
          <w:rPr>
            <w:rFonts w:ascii="Arial" w:hAnsi="Arial" w:cs="Arial"/>
            <w:color w:val="000000"/>
            <w:sz w:val="20"/>
            <w:szCs w:val="20"/>
          </w:rPr>
          <w:delText>: (see Fig 4.8i)</w:delText>
        </w:r>
      </w:del>
    </w:p>
    <w:p w:rsidR="003D6D50" w:rsidDel="004B625E" w:rsidRDefault="003D6D50" w:rsidP="003D6D50">
      <w:pPr>
        <w:pStyle w:val="ListParagraph"/>
        <w:numPr>
          <w:ilvl w:val="1"/>
          <w:numId w:val="50"/>
        </w:numPr>
        <w:rPr>
          <w:del w:id="605" w:author="NPGRTF 021511" w:date="2012-04-25T11:41:00Z"/>
          <w:rFonts w:ascii="Arial" w:hAnsi="Arial" w:cs="Arial"/>
          <w:color w:val="000000"/>
          <w:sz w:val="20"/>
          <w:szCs w:val="20"/>
        </w:rPr>
      </w:pPr>
      <w:del w:id="606" w:author="NPGRTF 021511" w:date="2012-04-25T11:41:00Z">
        <w:r w:rsidDel="004B625E">
          <w:rPr>
            <w:rFonts w:ascii="Arial" w:hAnsi="Arial" w:cs="Arial"/>
            <w:color w:val="000000"/>
            <w:sz w:val="20"/>
            <w:szCs w:val="20"/>
          </w:rPr>
          <w:delText>Required fields must be populated</w:delText>
        </w:r>
      </w:del>
    </w:p>
    <w:p w:rsidR="003D6D50" w:rsidRPr="00AC56FC" w:rsidDel="004B625E" w:rsidRDefault="003D6D50" w:rsidP="003D6D50">
      <w:pPr>
        <w:pStyle w:val="ListParagraph"/>
        <w:numPr>
          <w:ilvl w:val="0"/>
          <w:numId w:val="46"/>
        </w:numPr>
        <w:rPr>
          <w:del w:id="607" w:author="NPGRTF 021511" w:date="2012-04-25T11:41:00Z"/>
          <w:rFonts w:ascii="Arial" w:hAnsi="Arial" w:cs="Arial"/>
          <w:b/>
          <w:color w:val="FF0000"/>
          <w:sz w:val="20"/>
          <w:szCs w:val="20"/>
        </w:rPr>
      </w:pPr>
      <w:del w:id="608" w:author="NPGRTF 021511" w:date="2012-04-25T11:41:00Z">
        <w:r w:rsidRPr="00AC56FC" w:rsidDel="004B625E">
          <w:rPr>
            <w:rFonts w:ascii="Arial" w:hAnsi="Arial" w:cs="Arial"/>
            <w:b/>
            <w:color w:val="FF0000"/>
            <w:sz w:val="20"/>
            <w:szCs w:val="20"/>
          </w:rPr>
          <w:delText>Assignee</w:delText>
        </w:r>
      </w:del>
    </w:p>
    <w:p w:rsidR="003D6D50" w:rsidRPr="00A337EF" w:rsidDel="004B625E" w:rsidRDefault="003D6D50" w:rsidP="003D6D50">
      <w:pPr>
        <w:pStyle w:val="ListParagraph"/>
        <w:numPr>
          <w:ilvl w:val="1"/>
          <w:numId w:val="46"/>
        </w:numPr>
        <w:rPr>
          <w:del w:id="609" w:author="NPGRTF 021511" w:date="2012-04-25T11:41:00Z"/>
          <w:rFonts w:ascii="Arial" w:hAnsi="Arial" w:cs="Arial"/>
          <w:color w:val="000000"/>
          <w:sz w:val="20"/>
          <w:szCs w:val="20"/>
        </w:rPr>
      </w:pPr>
      <w:del w:id="610" w:author="NPGRTF 021511" w:date="2012-04-25T11:41:00Z">
        <w:r w:rsidDel="004B625E">
          <w:rPr>
            <w:rFonts w:ascii="Arial" w:hAnsi="Arial" w:cs="Arial"/>
            <w:color w:val="000000"/>
            <w:sz w:val="20"/>
            <w:szCs w:val="20"/>
          </w:rPr>
          <w:delText xml:space="preserve">Type in the DUNS or company name of the TDSP which has placed the ESIID on Switch Hold, and select </w:delText>
        </w:r>
        <w:r w:rsidRPr="00AC56FC" w:rsidDel="004B625E">
          <w:rPr>
            <w:rFonts w:ascii="Arial" w:hAnsi="Arial" w:cs="Arial"/>
            <w:b/>
            <w:color w:val="000000"/>
            <w:sz w:val="20"/>
            <w:szCs w:val="20"/>
          </w:rPr>
          <w:delText>Find</w:delText>
        </w:r>
        <w:r w:rsidDel="004B625E">
          <w:rPr>
            <w:rFonts w:ascii="Arial" w:hAnsi="Arial" w:cs="Arial"/>
            <w:color w:val="000000"/>
            <w:sz w:val="20"/>
            <w:szCs w:val="20"/>
          </w:rPr>
          <w:delText>.  A dropdown will appear with names that match the entry.  Select the appropriate TDSP.</w:delText>
        </w:r>
      </w:del>
    </w:p>
    <w:p w:rsidR="003D6D50" w:rsidRPr="00AC56FC" w:rsidDel="004B625E" w:rsidRDefault="003D6D50" w:rsidP="003D6D50">
      <w:pPr>
        <w:pStyle w:val="ListParagraph"/>
        <w:numPr>
          <w:ilvl w:val="0"/>
          <w:numId w:val="46"/>
        </w:numPr>
        <w:rPr>
          <w:del w:id="611" w:author="NPGRTF 021511" w:date="2012-04-25T11:41:00Z"/>
          <w:rFonts w:ascii="Arial" w:hAnsi="Arial" w:cs="Arial"/>
          <w:b/>
          <w:color w:val="FF0000"/>
          <w:sz w:val="20"/>
          <w:szCs w:val="20"/>
        </w:rPr>
      </w:pPr>
      <w:del w:id="612" w:author="NPGRTF 021511" w:date="2012-04-25T11:41:00Z">
        <w:r w:rsidRPr="00AC56FC" w:rsidDel="004B625E">
          <w:rPr>
            <w:rFonts w:ascii="Arial" w:hAnsi="Arial" w:cs="Arial"/>
            <w:b/>
            <w:color w:val="FF0000"/>
            <w:sz w:val="20"/>
            <w:szCs w:val="20"/>
          </w:rPr>
          <w:delText>ESIID</w:delText>
        </w:r>
      </w:del>
    </w:p>
    <w:p w:rsidR="003D6D50" w:rsidRPr="00AC56FC" w:rsidDel="004B625E" w:rsidRDefault="003D6D50" w:rsidP="003D6D50">
      <w:pPr>
        <w:pStyle w:val="ListParagraph"/>
        <w:numPr>
          <w:ilvl w:val="0"/>
          <w:numId w:val="46"/>
        </w:numPr>
        <w:rPr>
          <w:del w:id="613" w:author="NPGRTF 021511" w:date="2012-04-25T11:41:00Z"/>
          <w:rFonts w:ascii="Arial" w:hAnsi="Arial" w:cs="Arial"/>
          <w:b/>
          <w:color w:val="FF0000"/>
          <w:sz w:val="20"/>
          <w:szCs w:val="20"/>
        </w:rPr>
      </w:pPr>
      <w:del w:id="614" w:author="NPGRTF 021511" w:date="2012-04-25T11:41:00Z">
        <w:r w:rsidRPr="00AC56FC" w:rsidDel="004B625E">
          <w:rPr>
            <w:rFonts w:ascii="Arial" w:hAnsi="Arial" w:cs="Arial"/>
            <w:b/>
            <w:color w:val="FF0000"/>
            <w:sz w:val="20"/>
            <w:szCs w:val="20"/>
          </w:rPr>
          <w:delText>ISA Number</w:delText>
        </w:r>
      </w:del>
    </w:p>
    <w:p w:rsidR="003D6D50" w:rsidDel="004B625E" w:rsidRDefault="003D6D50" w:rsidP="003D6D50">
      <w:pPr>
        <w:pStyle w:val="ListParagraph"/>
        <w:numPr>
          <w:ilvl w:val="1"/>
          <w:numId w:val="46"/>
        </w:numPr>
        <w:rPr>
          <w:del w:id="615" w:author="NPGRTF 021511" w:date="2012-04-25T11:41:00Z"/>
          <w:rFonts w:ascii="Arial" w:hAnsi="Arial" w:cs="Arial"/>
          <w:color w:val="000000"/>
          <w:sz w:val="20"/>
          <w:szCs w:val="20"/>
        </w:rPr>
      </w:pPr>
      <w:del w:id="616" w:author="NPGRTF 021511" w:date="2012-04-25T11:41:00Z">
        <w:r w:rsidDel="004B625E">
          <w:rPr>
            <w:rFonts w:ascii="Arial" w:hAnsi="Arial" w:cs="Arial"/>
            <w:color w:val="000000"/>
            <w:sz w:val="20"/>
            <w:szCs w:val="20"/>
          </w:rPr>
          <w:delText xml:space="preserve">For the issue to be considered valid, this field must be populated with the number </w:delText>
        </w:r>
        <w:r w:rsidRPr="00AC56FC" w:rsidDel="004B625E">
          <w:rPr>
            <w:rFonts w:ascii="Arial" w:hAnsi="Arial" w:cs="Arial"/>
            <w:color w:val="FF0000"/>
            <w:sz w:val="20"/>
            <w:szCs w:val="20"/>
          </w:rPr>
          <w:delText>716</w:delText>
        </w:r>
        <w:r w:rsidDel="004B625E">
          <w:rPr>
            <w:rFonts w:ascii="Arial" w:hAnsi="Arial" w:cs="Arial"/>
            <w:color w:val="FF0000"/>
            <w:sz w:val="20"/>
            <w:szCs w:val="20"/>
          </w:rPr>
          <w:delText>4</w:delText>
        </w:r>
      </w:del>
    </w:p>
    <w:p w:rsidR="003D6D50" w:rsidDel="004B625E" w:rsidRDefault="003D6D50" w:rsidP="003D6D50">
      <w:pPr>
        <w:pStyle w:val="ListParagraph"/>
        <w:numPr>
          <w:ilvl w:val="1"/>
          <w:numId w:val="50"/>
        </w:numPr>
        <w:rPr>
          <w:del w:id="617" w:author="NPGRTF 021511" w:date="2012-04-25T11:41:00Z"/>
          <w:rFonts w:ascii="Arial" w:hAnsi="Arial" w:cs="Arial"/>
          <w:color w:val="000000"/>
          <w:sz w:val="20"/>
          <w:szCs w:val="20"/>
        </w:rPr>
      </w:pPr>
      <w:del w:id="618" w:author="NPGRTF 021511" w:date="2012-04-25T11:41:00Z">
        <w:r w:rsidDel="004B625E">
          <w:rPr>
            <w:rFonts w:ascii="Arial" w:hAnsi="Arial" w:cs="Arial"/>
            <w:color w:val="000000"/>
            <w:sz w:val="20"/>
            <w:szCs w:val="20"/>
          </w:rPr>
          <w:delText>File attachments as required in RMG 7.16</w:delText>
        </w:r>
        <w:r w:rsidR="002E303E" w:rsidDel="004B625E">
          <w:rPr>
            <w:rFonts w:ascii="Arial" w:hAnsi="Arial" w:cs="Arial"/>
            <w:color w:val="000000"/>
            <w:sz w:val="20"/>
            <w:szCs w:val="20"/>
          </w:rPr>
          <w:delText>.4.3.2(1)</w:delText>
        </w:r>
      </w:del>
    </w:p>
    <w:p w:rsidR="003D6D50" w:rsidDel="004B625E" w:rsidRDefault="003D6D50" w:rsidP="003D6D50">
      <w:pPr>
        <w:pStyle w:val="ListParagraph"/>
        <w:numPr>
          <w:ilvl w:val="2"/>
          <w:numId w:val="50"/>
        </w:numPr>
        <w:rPr>
          <w:del w:id="619" w:author="NPGRTF 021511" w:date="2012-04-25T11:41:00Z"/>
          <w:rFonts w:ascii="Arial" w:hAnsi="Arial" w:cs="Arial"/>
          <w:color w:val="000000"/>
          <w:sz w:val="20"/>
          <w:szCs w:val="20"/>
        </w:rPr>
      </w:pPr>
      <w:del w:id="620" w:author="NPGRTF 021511" w:date="2012-04-25T11:41:00Z">
        <w:r w:rsidDel="004B625E">
          <w:rPr>
            <w:rFonts w:ascii="Arial" w:hAnsi="Arial" w:cs="Arial"/>
            <w:color w:val="000000"/>
            <w:sz w:val="20"/>
            <w:szCs w:val="20"/>
          </w:rPr>
          <w:delText>Within “Actions” dropdown at the top right of page, select “Add File”</w:delText>
        </w:r>
      </w:del>
    </w:p>
    <w:p w:rsidR="003D6D50" w:rsidDel="004B625E" w:rsidRDefault="003D6D50" w:rsidP="003D6D50">
      <w:pPr>
        <w:pStyle w:val="ListParagraph"/>
        <w:numPr>
          <w:ilvl w:val="2"/>
          <w:numId w:val="50"/>
        </w:numPr>
        <w:rPr>
          <w:del w:id="621" w:author="NPGRTF 021511" w:date="2012-04-25T11:41:00Z"/>
          <w:rFonts w:ascii="Arial" w:hAnsi="Arial" w:cs="Arial"/>
          <w:color w:val="000000"/>
          <w:sz w:val="20"/>
          <w:szCs w:val="20"/>
        </w:rPr>
      </w:pPr>
      <w:del w:id="622" w:author="NPGRTF 021511" w:date="2012-04-25T11:41:00Z">
        <w:r w:rsidDel="004B625E">
          <w:rPr>
            <w:rFonts w:ascii="Arial" w:hAnsi="Arial" w:cs="Arial"/>
            <w:color w:val="000000"/>
            <w:sz w:val="20"/>
            <w:szCs w:val="20"/>
          </w:rPr>
          <w:delText>A window will open prompting the user to add a file attachment.  Select “Browse…”</w:delText>
        </w:r>
      </w:del>
    </w:p>
    <w:p w:rsidR="003D6D50" w:rsidDel="004B625E" w:rsidRDefault="003D6D50" w:rsidP="003D6D50">
      <w:pPr>
        <w:pStyle w:val="ListParagraph"/>
        <w:numPr>
          <w:ilvl w:val="2"/>
          <w:numId w:val="50"/>
        </w:numPr>
        <w:rPr>
          <w:del w:id="623" w:author="NPGRTF 021511" w:date="2012-04-25T11:41:00Z"/>
          <w:rFonts w:ascii="Arial" w:hAnsi="Arial" w:cs="Arial"/>
          <w:color w:val="000000"/>
          <w:sz w:val="20"/>
          <w:szCs w:val="20"/>
        </w:rPr>
      </w:pPr>
      <w:del w:id="624" w:author="NPGRTF 021511" w:date="2012-04-25T11:41:00Z">
        <w:r w:rsidDel="004B625E">
          <w:rPr>
            <w:rFonts w:ascii="Arial" w:hAnsi="Arial" w:cs="Arial"/>
            <w:color w:val="000000"/>
            <w:sz w:val="20"/>
            <w:szCs w:val="20"/>
          </w:rPr>
          <w:delText>Select file to attach, then “Upload &amp; Attach File”</w:delText>
        </w:r>
      </w:del>
    </w:p>
    <w:p w:rsidR="003D6D50" w:rsidDel="004B625E" w:rsidRDefault="003D6D50" w:rsidP="003D6D50">
      <w:pPr>
        <w:pStyle w:val="ListParagraph"/>
        <w:numPr>
          <w:ilvl w:val="3"/>
          <w:numId w:val="50"/>
        </w:numPr>
        <w:rPr>
          <w:del w:id="625" w:author="NPGRTF 021511" w:date="2012-04-25T11:41:00Z"/>
          <w:rFonts w:ascii="Arial" w:hAnsi="Arial" w:cs="Arial"/>
          <w:color w:val="000000"/>
          <w:sz w:val="20"/>
          <w:szCs w:val="20"/>
        </w:rPr>
      </w:pPr>
      <w:del w:id="626" w:author="NPGRTF 021511" w:date="2012-04-25T11:41:00Z">
        <w:r w:rsidDel="004B625E">
          <w:rPr>
            <w:rFonts w:ascii="Arial" w:hAnsi="Arial" w:cs="Arial"/>
            <w:color w:val="000000"/>
            <w:sz w:val="20"/>
            <w:szCs w:val="20"/>
          </w:rPr>
          <w:delText xml:space="preserve">Only acceptable file types are </w:delText>
        </w:r>
        <w:r w:rsidRPr="003D6D50" w:rsidDel="004B625E">
          <w:rPr>
            <w:rFonts w:ascii="Arial" w:hAnsi="Arial" w:cs="Arial"/>
            <w:color w:val="000000"/>
            <w:sz w:val="20"/>
            <w:szCs w:val="20"/>
          </w:rPr>
          <w:delText>.doc, .docx, xls, xlsx, jpg, .pdf</w:delText>
        </w:r>
        <w:r w:rsidDel="004B625E">
          <w:rPr>
            <w:rFonts w:ascii="Arial" w:hAnsi="Arial" w:cs="Arial"/>
            <w:color w:val="000000"/>
            <w:sz w:val="20"/>
            <w:szCs w:val="20"/>
          </w:rPr>
          <w:delText>.</w:delText>
        </w:r>
      </w:del>
    </w:p>
    <w:p w:rsidR="003D6D50" w:rsidDel="004B625E" w:rsidRDefault="003D6D50" w:rsidP="003D6D50">
      <w:pPr>
        <w:pStyle w:val="ListParagraph"/>
        <w:numPr>
          <w:ilvl w:val="2"/>
          <w:numId w:val="50"/>
        </w:numPr>
        <w:rPr>
          <w:del w:id="627" w:author="NPGRTF 021511" w:date="2012-04-25T11:41:00Z"/>
          <w:rFonts w:ascii="Arial" w:hAnsi="Arial" w:cs="Arial"/>
          <w:color w:val="000000"/>
          <w:sz w:val="20"/>
          <w:szCs w:val="20"/>
        </w:rPr>
      </w:pPr>
      <w:del w:id="628" w:author="NPGRTF 021511" w:date="2012-04-25T11:41:00Z">
        <w:r w:rsidDel="004B625E">
          <w:rPr>
            <w:rFonts w:ascii="Arial" w:hAnsi="Arial" w:cs="Arial"/>
            <w:color w:val="000000"/>
            <w:sz w:val="20"/>
            <w:szCs w:val="20"/>
          </w:rPr>
          <w:delText>Repeat as necessary</w:delText>
        </w:r>
      </w:del>
    </w:p>
    <w:p w:rsidR="003D6D50" w:rsidDel="004B625E" w:rsidRDefault="003D6D50" w:rsidP="003D6D50">
      <w:pPr>
        <w:pStyle w:val="ListParagraph"/>
        <w:numPr>
          <w:ilvl w:val="0"/>
          <w:numId w:val="50"/>
        </w:numPr>
        <w:rPr>
          <w:del w:id="629" w:author="NPGRTF 021511" w:date="2012-04-25T11:41:00Z"/>
          <w:rFonts w:ascii="Arial" w:hAnsi="Arial" w:cs="Arial"/>
          <w:color w:val="000000"/>
          <w:sz w:val="20"/>
          <w:szCs w:val="20"/>
        </w:rPr>
      </w:pPr>
      <w:del w:id="630" w:author="NPGRTF 021511" w:date="2012-04-25T11:41:00Z">
        <w:r w:rsidDel="004B625E">
          <w:rPr>
            <w:rFonts w:ascii="Arial" w:hAnsi="Arial" w:cs="Arial"/>
            <w:color w:val="000000"/>
            <w:sz w:val="20"/>
            <w:szCs w:val="20"/>
          </w:rPr>
          <w:delText xml:space="preserve">CR1 will select </w:delText>
        </w:r>
        <w:r w:rsidRPr="003570E4" w:rsidDel="004B625E">
          <w:rPr>
            <w:rFonts w:ascii="Arial" w:hAnsi="Arial" w:cs="Arial"/>
            <w:b/>
            <w:color w:val="000000"/>
            <w:sz w:val="20"/>
            <w:szCs w:val="20"/>
          </w:rPr>
          <w:delText>OK</w:delText>
        </w:r>
        <w:r w:rsidDel="004B625E">
          <w:rPr>
            <w:rFonts w:ascii="Arial" w:hAnsi="Arial" w:cs="Arial"/>
            <w:color w:val="000000"/>
            <w:sz w:val="20"/>
            <w:szCs w:val="20"/>
          </w:rPr>
          <w:delText xml:space="preserve"> to submit the issue.</w:delText>
        </w:r>
      </w:del>
    </w:p>
    <w:p w:rsidR="003D6D50" w:rsidDel="004B625E" w:rsidRDefault="003D6D50" w:rsidP="003D6D50">
      <w:pPr>
        <w:pStyle w:val="NoSpacing"/>
        <w:numPr>
          <w:ilvl w:val="0"/>
          <w:numId w:val="50"/>
        </w:numPr>
        <w:rPr>
          <w:del w:id="631" w:author="NPGRTF 021511" w:date="2012-04-25T11:41:00Z"/>
          <w:rFonts w:ascii="Arial" w:hAnsi="Arial" w:cs="Arial"/>
          <w:sz w:val="20"/>
          <w:szCs w:val="20"/>
        </w:rPr>
      </w:pPr>
      <w:del w:id="632" w:author="NPGRTF 021511" w:date="2012-04-25T11:41:00Z">
        <w:r w:rsidDel="004B625E">
          <w:rPr>
            <w:rFonts w:ascii="Arial" w:hAnsi="Arial" w:cs="Arial"/>
            <w:color w:val="000000"/>
            <w:sz w:val="20"/>
            <w:szCs w:val="20"/>
          </w:rPr>
          <w:delText xml:space="preserve">The issue will enter a state of </w:delText>
        </w:r>
        <w:r w:rsidDel="004B625E">
          <w:rPr>
            <w:rFonts w:ascii="Arial" w:hAnsi="Arial" w:cs="Arial"/>
            <w:b/>
            <w:i/>
            <w:color w:val="000000"/>
            <w:sz w:val="20"/>
            <w:szCs w:val="20"/>
          </w:rPr>
          <w:delText>New</w:delText>
        </w:r>
        <w:r w:rsidDel="004B625E">
          <w:rPr>
            <w:rFonts w:ascii="Arial" w:hAnsi="Arial" w:cs="Arial"/>
            <w:color w:val="000000"/>
            <w:sz w:val="20"/>
            <w:szCs w:val="20"/>
          </w:rPr>
          <w:delText>,</w:delText>
        </w:r>
        <w:r w:rsidDel="004B625E">
          <w:rPr>
            <w:rFonts w:ascii="Arial" w:hAnsi="Arial" w:cs="Arial"/>
            <w:b/>
            <w:i/>
            <w:color w:val="000000"/>
            <w:sz w:val="20"/>
            <w:szCs w:val="20"/>
          </w:rPr>
          <w:delText xml:space="preserve"> </w:delText>
        </w:r>
        <w:r w:rsidDel="004B625E">
          <w:rPr>
            <w:rFonts w:ascii="Arial" w:hAnsi="Arial" w:cs="Arial"/>
            <w:color w:val="000000"/>
            <w:sz w:val="20"/>
            <w:szCs w:val="20"/>
          </w:rPr>
          <w:delText>and the TDSP will be designated as Responsible MP.  CR1 may still withdraw the issue at this point.</w:delText>
        </w:r>
      </w:del>
    </w:p>
    <w:p w:rsidR="003D6D50" w:rsidRPr="002C5957" w:rsidDel="004B625E" w:rsidRDefault="003D6D50" w:rsidP="003D6D50">
      <w:pPr>
        <w:pStyle w:val="NoSpacing"/>
        <w:numPr>
          <w:ilvl w:val="0"/>
          <w:numId w:val="50"/>
        </w:numPr>
        <w:rPr>
          <w:del w:id="633" w:author="NPGRTF 021511" w:date="2012-04-25T11:41:00Z"/>
          <w:rFonts w:ascii="Arial" w:hAnsi="Arial" w:cs="Arial"/>
          <w:sz w:val="20"/>
          <w:szCs w:val="20"/>
        </w:rPr>
      </w:pPr>
      <w:del w:id="634" w:author="NPGRTF 021511" w:date="2012-04-25T11:41:00Z">
        <w:r w:rsidRPr="002C5957" w:rsidDel="004B625E">
          <w:rPr>
            <w:rFonts w:ascii="Arial" w:hAnsi="Arial" w:cs="Arial"/>
            <w:color w:val="000000"/>
            <w:sz w:val="20"/>
            <w:szCs w:val="20"/>
          </w:rPr>
          <w:delText xml:space="preserve">TDSP will select </w:delText>
        </w:r>
        <w:r w:rsidRPr="002C5957" w:rsidDel="004B625E">
          <w:rPr>
            <w:rFonts w:ascii="Arial" w:hAnsi="Arial" w:cs="Arial"/>
            <w:b/>
            <w:color w:val="000000"/>
            <w:sz w:val="20"/>
            <w:szCs w:val="20"/>
          </w:rPr>
          <w:delText>Begin Working</w:delText>
        </w:r>
        <w:r w:rsidRPr="002C5957" w:rsidDel="004B625E">
          <w:rPr>
            <w:rFonts w:ascii="Arial" w:hAnsi="Arial" w:cs="Arial"/>
            <w:color w:val="000000"/>
            <w:sz w:val="20"/>
            <w:szCs w:val="20"/>
          </w:rPr>
          <w:delText xml:space="preserve"> and the issue will enter a state of </w:delText>
        </w:r>
        <w:r w:rsidRPr="002C5957" w:rsidDel="004B625E">
          <w:rPr>
            <w:rFonts w:ascii="Arial" w:hAnsi="Arial" w:cs="Arial"/>
            <w:b/>
            <w:i/>
            <w:color w:val="000000"/>
            <w:sz w:val="20"/>
            <w:szCs w:val="20"/>
          </w:rPr>
          <w:delText>In Progress (Assignee)</w:delText>
        </w:r>
        <w:r w:rsidRPr="002C5957" w:rsidDel="004B625E">
          <w:rPr>
            <w:rFonts w:ascii="Arial" w:hAnsi="Arial" w:cs="Arial"/>
            <w:color w:val="000000"/>
            <w:sz w:val="20"/>
            <w:szCs w:val="20"/>
          </w:rPr>
          <w:delText xml:space="preserve">.  </w:delText>
        </w:r>
        <w:r w:rsidDel="004B625E">
          <w:rPr>
            <w:rFonts w:ascii="Arial" w:hAnsi="Arial" w:cs="Arial"/>
            <w:color w:val="000000"/>
            <w:sz w:val="20"/>
            <w:szCs w:val="20"/>
          </w:rPr>
          <w:delText>Once the issue has entered this status, CR1 can no longer withdraw the issue. (see Fig 4.8j)</w:delText>
        </w:r>
      </w:del>
    </w:p>
    <w:p w:rsidR="003D6D50" w:rsidDel="004B625E" w:rsidRDefault="003D6D50" w:rsidP="003D6D50">
      <w:pPr>
        <w:pStyle w:val="ListParagraph"/>
        <w:numPr>
          <w:ilvl w:val="0"/>
          <w:numId w:val="50"/>
        </w:numPr>
        <w:rPr>
          <w:del w:id="635" w:author="NPGRTF 021511" w:date="2012-04-25T11:41:00Z"/>
          <w:rFonts w:ascii="Arial" w:hAnsi="Arial" w:cs="Arial"/>
          <w:color w:val="000000"/>
          <w:sz w:val="20"/>
          <w:szCs w:val="20"/>
        </w:rPr>
      </w:pPr>
      <w:del w:id="636" w:author="NPGRTF 021511" w:date="2012-04-25T11:41:00Z">
        <w:r w:rsidDel="004B625E">
          <w:rPr>
            <w:rFonts w:ascii="Arial" w:hAnsi="Arial" w:cs="Arial"/>
            <w:color w:val="000000"/>
            <w:sz w:val="20"/>
            <w:szCs w:val="20"/>
          </w:rPr>
          <w:delText>TDSP will attach documents if necessary</w:delText>
        </w:r>
      </w:del>
    </w:p>
    <w:p w:rsidR="003D6D50" w:rsidDel="004B625E" w:rsidRDefault="003D6D50" w:rsidP="003D6D50">
      <w:pPr>
        <w:pStyle w:val="ListParagraph"/>
        <w:numPr>
          <w:ilvl w:val="1"/>
          <w:numId w:val="50"/>
        </w:numPr>
        <w:rPr>
          <w:del w:id="637" w:author="NPGRTF 021511" w:date="2012-04-25T11:41:00Z"/>
          <w:rFonts w:ascii="Arial" w:hAnsi="Arial" w:cs="Arial"/>
          <w:color w:val="000000"/>
          <w:sz w:val="20"/>
          <w:szCs w:val="20"/>
        </w:rPr>
      </w:pPr>
      <w:del w:id="638" w:author="NPGRTF 021511" w:date="2012-04-25T11:41:00Z">
        <w:r w:rsidDel="004B625E">
          <w:rPr>
            <w:rFonts w:ascii="Arial" w:hAnsi="Arial" w:cs="Arial"/>
            <w:color w:val="000000"/>
            <w:sz w:val="20"/>
            <w:szCs w:val="20"/>
          </w:rPr>
          <w:delText>Within “Actions” dropdown at the top right of page, select “Add File”</w:delText>
        </w:r>
      </w:del>
    </w:p>
    <w:p w:rsidR="003D6D50" w:rsidDel="004B625E" w:rsidRDefault="003D6D50" w:rsidP="003D6D50">
      <w:pPr>
        <w:pStyle w:val="ListParagraph"/>
        <w:numPr>
          <w:ilvl w:val="1"/>
          <w:numId w:val="50"/>
        </w:numPr>
        <w:rPr>
          <w:del w:id="639" w:author="NPGRTF 021511" w:date="2012-04-25T11:41:00Z"/>
          <w:rFonts w:ascii="Arial" w:hAnsi="Arial" w:cs="Arial"/>
          <w:color w:val="000000"/>
          <w:sz w:val="20"/>
          <w:szCs w:val="20"/>
        </w:rPr>
      </w:pPr>
      <w:del w:id="640" w:author="NPGRTF 021511" w:date="2012-04-25T11:41:00Z">
        <w:r w:rsidDel="004B625E">
          <w:rPr>
            <w:rFonts w:ascii="Arial" w:hAnsi="Arial" w:cs="Arial"/>
            <w:color w:val="000000"/>
            <w:sz w:val="20"/>
            <w:szCs w:val="20"/>
          </w:rPr>
          <w:delText>A window will open prompting the user to add a file attachment.  Select “Browse…”</w:delText>
        </w:r>
      </w:del>
    </w:p>
    <w:p w:rsidR="003D6D50" w:rsidDel="004B625E" w:rsidRDefault="003D6D50" w:rsidP="003D6D50">
      <w:pPr>
        <w:pStyle w:val="ListParagraph"/>
        <w:numPr>
          <w:ilvl w:val="1"/>
          <w:numId w:val="50"/>
        </w:numPr>
        <w:rPr>
          <w:del w:id="641" w:author="NPGRTF 021511" w:date="2012-04-25T11:41:00Z"/>
          <w:rFonts w:ascii="Arial" w:hAnsi="Arial" w:cs="Arial"/>
          <w:color w:val="000000"/>
          <w:sz w:val="20"/>
          <w:szCs w:val="20"/>
        </w:rPr>
      </w:pPr>
      <w:del w:id="642" w:author="NPGRTF 021511" w:date="2012-04-25T11:41:00Z">
        <w:r w:rsidDel="004B625E">
          <w:rPr>
            <w:rFonts w:ascii="Arial" w:hAnsi="Arial" w:cs="Arial"/>
            <w:color w:val="000000"/>
            <w:sz w:val="20"/>
            <w:szCs w:val="20"/>
          </w:rPr>
          <w:delText>Select file to attach, then “Upload &amp; Attach File”</w:delText>
        </w:r>
      </w:del>
    </w:p>
    <w:p w:rsidR="003D6D50" w:rsidDel="004B625E" w:rsidRDefault="003D6D50" w:rsidP="003D6D50">
      <w:pPr>
        <w:pStyle w:val="ListParagraph"/>
        <w:numPr>
          <w:ilvl w:val="2"/>
          <w:numId w:val="50"/>
        </w:numPr>
        <w:rPr>
          <w:del w:id="643" w:author="NPGRTF 021511" w:date="2012-04-25T11:41:00Z"/>
          <w:rFonts w:ascii="Arial" w:hAnsi="Arial" w:cs="Arial"/>
          <w:color w:val="000000"/>
          <w:sz w:val="20"/>
          <w:szCs w:val="20"/>
        </w:rPr>
      </w:pPr>
      <w:del w:id="644" w:author="NPGRTF 021511" w:date="2012-04-25T11:41:00Z">
        <w:r w:rsidDel="004B625E">
          <w:rPr>
            <w:rFonts w:ascii="Arial" w:hAnsi="Arial" w:cs="Arial"/>
            <w:color w:val="000000"/>
            <w:sz w:val="20"/>
            <w:szCs w:val="20"/>
          </w:rPr>
          <w:delText xml:space="preserve">Only acceptable file types are </w:delText>
        </w:r>
        <w:r w:rsidRPr="003D6D50" w:rsidDel="004B625E">
          <w:rPr>
            <w:rFonts w:ascii="Arial" w:hAnsi="Arial" w:cs="Arial"/>
            <w:color w:val="000000"/>
            <w:sz w:val="20"/>
            <w:szCs w:val="20"/>
          </w:rPr>
          <w:delText>.doc, .docx, xls, xlsx, jpg, .pdf</w:delText>
        </w:r>
        <w:r w:rsidDel="004B625E">
          <w:rPr>
            <w:rFonts w:ascii="Arial" w:hAnsi="Arial" w:cs="Arial"/>
            <w:color w:val="000000"/>
            <w:sz w:val="20"/>
            <w:szCs w:val="20"/>
          </w:rPr>
          <w:delText>.</w:delText>
        </w:r>
      </w:del>
    </w:p>
    <w:p w:rsidR="003D6D50" w:rsidRPr="001B6CDE" w:rsidDel="004B625E" w:rsidRDefault="003D6D50" w:rsidP="003D6D50">
      <w:pPr>
        <w:pStyle w:val="ListParagraph"/>
        <w:numPr>
          <w:ilvl w:val="1"/>
          <w:numId w:val="50"/>
        </w:numPr>
        <w:rPr>
          <w:del w:id="645" w:author="NPGRTF 021511" w:date="2012-04-25T11:41:00Z"/>
          <w:rFonts w:ascii="Arial" w:hAnsi="Arial" w:cs="Arial"/>
          <w:color w:val="000000"/>
          <w:sz w:val="20"/>
          <w:szCs w:val="20"/>
        </w:rPr>
      </w:pPr>
      <w:del w:id="646" w:author="NPGRTF 021511" w:date="2012-04-25T11:41:00Z">
        <w:r w:rsidDel="004B625E">
          <w:rPr>
            <w:rFonts w:ascii="Arial" w:hAnsi="Arial" w:cs="Arial"/>
            <w:color w:val="000000"/>
            <w:sz w:val="20"/>
            <w:szCs w:val="20"/>
          </w:rPr>
          <w:delText>Repeat as necessary</w:delText>
        </w:r>
      </w:del>
    </w:p>
    <w:p w:rsidR="003D6D50" w:rsidRPr="000D6740" w:rsidDel="004B625E" w:rsidRDefault="003D6D50" w:rsidP="003D6D50">
      <w:pPr>
        <w:pStyle w:val="NoSpacing"/>
        <w:numPr>
          <w:ilvl w:val="0"/>
          <w:numId w:val="50"/>
        </w:numPr>
        <w:rPr>
          <w:del w:id="647" w:author="NPGRTF 021511" w:date="2012-04-25T11:41:00Z"/>
          <w:rFonts w:ascii="Arial" w:hAnsi="Arial" w:cs="Arial"/>
          <w:sz w:val="20"/>
          <w:szCs w:val="20"/>
        </w:rPr>
      </w:pPr>
      <w:del w:id="648" w:author="NPGRTF 021511" w:date="2012-04-25T11:41:00Z">
        <w:r w:rsidDel="004B625E">
          <w:rPr>
            <w:rFonts w:ascii="Arial" w:hAnsi="Arial" w:cs="Arial"/>
            <w:color w:val="000000"/>
            <w:sz w:val="20"/>
            <w:szCs w:val="20"/>
          </w:rPr>
          <w:delText xml:space="preserve">The TDSP will select </w:delText>
        </w:r>
        <w:r w:rsidRPr="00420ADC" w:rsidDel="004B625E">
          <w:rPr>
            <w:rFonts w:ascii="Arial" w:hAnsi="Arial" w:cs="Arial"/>
            <w:b/>
            <w:color w:val="000000"/>
            <w:sz w:val="20"/>
            <w:szCs w:val="20"/>
          </w:rPr>
          <w:delText>Complete</w:delText>
        </w:r>
        <w:r w:rsidDel="004B625E">
          <w:rPr>
            <w:rFonts w:ascii="Arial" w:hAnsi="Arial" w:cs="Arial"/>
            <w:color w:val="000000"/>
            <w:sz w:val="20"/>
            <w:szCs w:val="20"/>
          </w:rPr>
          <w:delText xml:space="preserve"> within </w:delText>
        </w:r>
        <w:r w:rsidDel="004B625E">
          <w:rPr>
            <w:rFonts w:ascii="Arial" w:hAnsi="Arial" w:cs="Arial"/>
            <w:color w:val="000000"/>
            <w:sz w:val="20"/>
            <w:szCs w:val="20"/>
            <w:u w:val="single"/>
          </w:rPr>
          <w:delText>four business</w:delText>
        </w:r>
        <w:r w:rsidRPr="00420ADC" w:rsidDel="004B625E">
          <w:rPr>
            <w:rFonts w:ascii="Arial" w:hAnsi="Arial" w:cs="Arial"/>
            <w:color w:val="000000"/>
            <w:sz w:val="20"/>
            <w:szCs w:val="20"/>
            <w:u w:val="single"/>
          </w:rPr>
          <w:delText xml:space="preserve"> hour</w:delText>
        </w:r>
        <w:r w:rsidDel="004B625E">
          <w:rPr>
            <w:rFonts w:ascii="Arial" w:hAnsi="Arial" w:cs="Arial"/>
            <w:color w:val="000000"/>
            <w:sz w:val="20"/>
            <w:szCs w:val="20"/>
            <w:u w:val="single"/>
          </w:rPr>
          <w:delText>s</w:delText>
        </w:r>
        <w:r w:rsidDel="004B625E">
          <w:rPr>
            <w:rFonts w:ascii="Arial" w:hAnsi="Arial" w:cs="Arial"/>
            <w:color w:val="000000"/>
            <w:sz w:val="20"/>
            <w:szCs w:val="20"/>
          </w:rPr>
          <w:delText xml:space="preserve"> of becoming Responsible MP.  Prior to</w:delText>
        </w:r>
        <w:r w:rsidRPr="00FC4E02" w:rsidDel="004B625E">
          <w:rPr>
            <w:rFonts w:ascii="Arial" w:hAnsi="Arial" w:cs="Arial"/>
            <w:color w:val="000000"/>
            <w:sz w:val="20"/>
            <w:szCs w:val="20"/>
          </w:rPr>
          <w:delText xml:space="preserve"> selecting </w:delText>
        </w:r>
        <w:r w:rsidRPr="00FC4E02" w:rsidDel="004B625E">
          <w:rPr>
            <w:rFonts w:ascii="Arial" w:hAnsi="Arial" w:cs="Arial"/>
            <w:b/>
            <w:color w:val="000000"/>
            <w:sz w:val="20"/>
            <w:szCs w:val="20"/>
          </w:rPr>
          <w:delText>Complete</w:delText>
        </w:r>
        <w:r w:rsidRPr="00FC4E02" w:rsidDel="004B625E">
          <w:rPr>
            <w:rFonts w:ascii="Arial" w:hAnsi="Arial" w:cs="Arial"/>
            <w:color w:val="000000"/>
            <w:sz w:val="20"/>
            <w:szCs w:val="20"/>
          </w:rPr>
          <w:delText xml:space="preserve">, TDSP will be required to populate the </w:delText>
        </w:r>
        <w:r w:rsidRPr="00FC4E02" w:rsidDel="004B625E">
          <w:rPr>
            <w:rFonts w:ascii="Arial" w:hAnsi="Arial" w:cs="Arial"/>
            <w:b/>
            <w:color w:val="000000"/>
            <w:sz w:val="20"/>
            <w:szCs w:val="20"/>
          </w:rPr>
          <w:delText>Comments</w:delText>
        </w:r>
        <w:r w:rsidRPr="00FC4E02" w:rsidDel="004B625E">
          <w:rPr>
            <w:rFonts w:ascii="Arial" w:hAnsi="Arial" w:cs="Arial"/>
            <w:color w:val="000000"/>
            <w:sz w:val="20"/>
            <w:szCs w:val="20"/>
          </w:rPr>
          <w:delText xml:space="preserve"> field.  </w:delText>
        </w:r>
        <w:r w:rsidRPr="00FC4E02" w:rsidDel="004B625E">
          <w:rPr>
            <w:rFonts w:ascii="Arial" w:hAnsi="Arial" w:cs="Arial"/>
            <w:b/>
            <w:color w:val="FF0000"/>
            <w:sz w:val="20"/>
            <w:szCs w:val="20"/>
          </w:rPr>
          <w:delText xml:space="preserve">NOTE: </w:delText>
        </w:r>
        <w:r w:rsidRPr="00FC4E02" w:rsidDel="004B625E">
          <w:rPr>
            <w:rFonts w:ascii="Arial" w:hAnsi="Arial" w:cs="Arial"/>
            <w:b/>
            <w:i/>
            <w:color w:val="FF0000"/>
            <w:sz w:val="20"/>
            <w:szCs w:val="20"/>
            <w:u w:val="single"/>
          </w:rPr>
          <w:delText>DO NOT</w:delText>
        </w:r>
        <w:r w:rsidRPr="00FC4E02" w:rsidDel="004B625E">
          <w:rPr>
            <w:rFonts w:ascii="Arial" w:hAnsi="Arial" w:cs="Arial"/>
            <w:b/>
            <w:color w:val="FF0000"/>
            <w:sz w:val="20"/>
            <w:szCs w:val="20"/>
          </w:rPr>
          <w:delText xml:space="preserve"> select the Return to Submitter transition.  Doing so will </w:delText>
        </w:r>
        <w:r w:rsidDel="004B625E">
          <w:rPr>
            <w:rFonts w:ascii="Arial" w:hAnsi="Arial" w:cs="Arial"/>
            <w:b/>
            <w:color w:val="FF0000"/>
            <w:sz w:val="20"/>
            <w:szCs w:val="20"/>
          </w:rPr>
          <w:delText>not allow any</w:delText>
        </w:r>
        <w:r w:rsidRPr="00FC4E02" w:rsidDel="004B625E">
          <w:rPr>
            <w:rFonts w:ascii="Arial" w:hAnsi="Arial" w:cs="Arial"/>
            <w:b/>
            <w:color w:val="FF0000"/>
            <w:sz w:val="20"/>
            <w:szCs w:val="20"/>
          </w:rPr>
          <w:delText xml:space="preserve"> </w:delText>
        </w:r>
        <w:r w:rsidDel="004B625E">
          <w:rPr>
            <w:rFonts w:ascii="Arial" w:hAnsi="Arial" w:cs="Arial"/>
            <w:b/>
            <w:color w:val="FF0000"/>
            <w:sz w:val="20"/>
            <w:szCs w:val="20"/>
          </w:rPr>
          <w:delText>proper</w:delText>
        </w:r>
        <w:r w:rsidRPr="00FC4E02" w:rsidDel="004B625E">
          <w:rPr>
            <w:rFonts w:ascii="Arial" w:hAnsi="Arial" w:cs="Arial"/>
            <w:b/>
            <w:color w:val="FF0000"/>
            <w:sz w:val="20"/>
            <w:szCs w:val="20"/>
          </w:rPr>
          <w:delText xml:space="preserve"> transitions </w:delText>
        </w:r>
        <w:r w:rsidDel="004B625E">
          <w:rPr>
            <w:rFonts w:ascii="Arial" w:hAnsi="Arial" w:cs="Arial"/>
            <w:b/>
            <w:color w:val="FF0000"/>
            <w:sz w:val="20"/>
            <w:szCs w:val="20"/>
          </w:rPr>
          <w:delText>to occur</w:delText>
        </w:r>
        <w:r w:rsidRPr="00FC4E02" w:rsidDel="004B625E">
          <w:rPr>
            <w:rFonts w:ascii="Arial" w:hAnsi="Arial" w:cs="Arial"/>
            <w:b/>
            <w:color w:val="FF0000"/>
            <w:sz w:val="20"/>
            <w:szCs w:val="20"/>
          </w:rPr>
          <w:delText xml:space="preserve"> for the remainder of the issue.</w:delText>
        </w:r>
        <w:r w:rsidDel="004B625E">
          <w:rPr>
            <w:rFonts w:ascii="Arial" w:hAnsi="Arial" w:cs="Arial"/>
            <w:b/>
            <w:color w:val="FF0000"/>
            <w:sz w:val="20"/>
            <w:szCs w:val="20"/>
          </w:rPr>
          <w:delText xml:space="preserve">  </w:delText>
        </w:r>
        <w:r w:rsidRPr="000D6740" w:rsidDel="004B625E">
          <w:rPr>
            <w:rFonts w:ascii="Arial" w:hAnsi="Arial" w:cs="Arial"/>
            <w:sz w:val="20"/>
            <w:szCs w:val="20"/>
          </w:rPr>
          <w:delText>(see Fig 4.8k)</w:delText>
        </w:r>
      </w:del>
    </w:p>
    <w:p w:rsidR="003D6D50" w:rsidDel="004B625E" w:rsidRDefault="003D6D50" w:rsidP="003D6D50">
      <w:pPr>
        <w:pStyle w:val="ListParagraph"/>
        <w:numPr>
          <w:ilvl w:val="0"/>
          <w:numId w:val="50"/>
        </w:numPr>
        <w:rPr>
          <w:del w:id="649" w:author="NPGRTF 021511" w:date="2012-04-25T11:41:00Z"/>
          <w:rFonts w:ascii="Arial" w:hAnsi="Arial" w:cs="Arial"/>
          <w:color w:val="000000"/>
          <w:sz w:val="20"/>
          <w:szCs w:val="20"/>
        </w:rPr>
      </w:pPr>
      <w:del w:id="650" w:author="NPGRTF 021511" w:date="2012-04-25T11:41:00Z">
        <w:r w:rsidDel="004B625E">
          <w:rPr>
            <w:rFonts w:ascii="Arial" w:hAnsi="Arial" w:cs="Arial"/>
            <w:color w:val="000000"/>
            <w:sz w:val="20"/>
            <w:szCs w:val="20"/>
          </w:rPr>
          <w:delText xml:space="preserve">The issue will enter a state of </w:delText>
        </w:r>
        <w:r w:rsidDel="004B625E">
          <w:rPr>
            <w:rFonts w:ascii="Arial" w:hAnsi="Arial" w:cs="Arial"/>
            <w:b/>
            <w:i/>
            <w:color w:val="000000"/>
            <w:sz w:val="20"/>
            <w:szCs w:val="20"/>
          </w:rPr>
          <w:delText>Pending Complete</w:delText>
        </w:r>
        <w:r w:rsidDel="004B625E">
          <w:rPr>
            <w:rFonts w:ascii="Arial" w:hAnsi="Arial" w:cs="Arial"/>
            <w:color w:val="000000"/>
            <w:sz w:val="20"/>
            <w:szCs w:val="20"/>
          </w:rPr>
          <w:delText xml:space="preserve"> and CR1 will again be Responsible MP.  </w:delText>
        </w:r>
      </w:del>
    </w:p>
    <w:p w:rsidR="003D6D50" w:rsidRPr="001B6CDE" w:rsidDel="004B625E" w:rsidRDefault="003D6D50" w:rsidP="003D6D50">
      <w:pPr>
        <w:pStyle w:val="NoSpacing"/>
        <w:numPr>
          <w:ilvl w:val="0"/>
          <w:numId w:val="50"/>
        </w:numPr>
        <w:rPr>
          <w:del w:id="651" w:author="NPGRTF 021511" w:date="2012-04-25T11:41:00Z"/>
          <w:rFonts w:ascii="Arial" w:hAnsi="Arial" w:cs="Arial"/>
          <w:sz w:val="20"/>
          <w:szCs w:val="20"/>
        </w:rPr>
      </w:pPr>
      <w:del w:id="652" w:author="NPGRTF 021511" w:date="2012-04-25T11:41:00Z">
        <w:r w:rsidDel="004B625E">
          <w:rPr>
            <w:rFonts w:ascii="Arial" w:hAnsi="Arial" w:cs="Arial"/>
            <w:color w:val="000000"/>
            <w:sz w:val="20"/>
            <w:szCs w:val="20"/>
          </w:rPr>
          <w:delText xml:space="preserve">CR1 will select the </w:delText>
        </w:r>
        <w:r w:rsidRPr="00587A4B" w:rsidDel="004B625E">
          <w:rPr>
            <w:rFonts w:ascii="Arial" w:hAnsi="Arial" w:cs="Arial"/>
            <w:b/>
            <w:color w:val="000000"/>
            <w:sz w:val="20"/>
            <w:szCs w:val="20"/>
          </w:rPr>
          <w:delText>Complete</w:delText>
        </w:r>
        <w:r w:rsidDel="004B625E">
          <w:rPr>
            <w:rFonts w:ascii="Arial" w:hAnsi="Arial" w:cs="Arial"/>
            <w:color w:val="000000"/>
            <w:sz w:val="20"/>
            <w:szCs w:val="20"/>
          </w:rPr>
          <w:delText xml:space="preserve"> transition to close the issue.</w:delText>
        </w:r>
      </w:del>
    </w:p>
    <w:p w:rsidR="00093E8E" w:rsidDel="004B625E" w:rsidRDefault="00093E8E" w:rsidP="0087494D">
      <w:pPr>
        <w:rPr>
          <w:del w:id="653" w:author="NPGRTF 021511" w:date="2012-04-25T11:41:00Z"/>
          <w:rFonts w:ascii="Arial" w:hAnsi="Arial" w:cs="Arial"/>
          <w:b/>
          <w:color w:val="000000"/>
          <w:sz w:val="20"/>
          <w:szCs w:val="20"/>
        </w:rPr>
      </w:pPr>
    </w:p>
    <w:p w:rsidR="003D6D50" w:rsidDel="004B625E" w:rsidRDefault="003D6D50" w:rsidP="0087494D">
      <w:pPr>
        <w:rPr>
          <w:del w:id="654" w:author="NPGRTF 021511" w:date="2012-04-25T11:41:00Z"/>
          <w:rFonts w:ascii="Arial" w:hAnsi="Arial" w:cs="Arial"/>
          <w:b/>
          <w:color w:val="000000"/>
          <w:sz w:val="20"/>
          <w:szCs w:val="20"/>
        </w:rPr>
      </w:pPr>
    </w:p>
    <w:p w:rsidR="00E81FA7" w:rsidRPr="005B31AB" w:rsidDel="004B625E" w:rsidRDefault="003D6D50" w:rsidP="005B31AB">
      <w:pPr>
        <w:ind w:left="720"/>
        <w:rPr>
          <w:del w:id="655" w:author="NPGRTF 021511" w:date="2012-04-25T11:41:00Z"/>
          <w:rFonts w:ascii="Arial" w:hAnsi="Arial" w:cs="Arial"/>
          <w:b/>
          <w:sz w:val="22"/>
          <w:szCs w:val="22"/>
        </w:rPr>
      </w:pPr>
      <w:del w:id="656" w:author="NPGRTF 021511" w:date="2012-04-25T11:41:00Z">
        <w:r w:rsidDel="004B625E">
          <w:rPr>
            <w:rFonts w:ascii="Arial" w:hAnsi="Arial" w:cs="Arial"/>
            <w:b/>
            <w:sz w:val="22"/>
            <w:szCs w:val="22"/>
          </w:rPr>
          <w:delText>4.8.4.1.5</w:delText>
        </w:r>
        <w:r w:rsidR="00E81FA7" w:rsidRPr="005B31AB" w:rsidDel="004B625E">
          <w:rPr>
            <w:rFonts w:ascii="Arial" w:hAnsi="Arial" w:cs="Arial"/>
            <w:b/>
            <w:sz w:val="22"/>
            <w:szCs w:val="22"/>
          </w:rPr>
          <w:delText xml:space="preserve"> Example: REP of Record submits a Switch Hold Removal Issue to TDSP</w:delText>
        </w:r>
      </w:del>
    </w:p>
    <w:p w:rsidR="00E81FA7" w:rsidDel="004B625E" w:rsidRDefault="00E81FA7" w:rsidP="00E81FA7">
      <w:pPr>
        <w:pStyle w:val="NoSpacing"/>
        <w:rPr>
          <w:del w:id="657" w:author="NPGRTF 021511" w:date="2012-04-25T11:41:00Z"/>
          <w:rFonts w:ascii="Arial" w:hAnsi="Arial" w:cs="Arial"/>
          <w:bCs/>
          <w:iCs/>
          <w:sz w:val="20"/>
          <w:szCs w:val="20"/>
        </w:rPr>
      </w:pPr>
    </w:p>
    <w:p w:rsidR="00E81FA7" w:rsidDel="004B625E" w:rsidRDefault="00E81FA7" w:rsidP="00E81FA7">
      <w:pPr>
        <w:pStyle w:val="NoSpacing"/>
        <w:rPr>
          <w:del w:id="658" w:author="NPGRTF 021511" w:date="2012-04-25T11:41:00Z"/>
          <w:rFonts w:ascii="Arial" w:hAnsi="Arial" w:cs="Arial"/>
          <w:bCs/>
          <w:iCs/>
          <w:sz w:val="20"/>
          <w:szCs w:val="20"/>
        </w:rPr>
      </w:pPr>
      <w:del w:id="659" w:author="NPGRTF 021511" w:date="2012-04-25T11:41:00Z">
        <w:r w:rsidDel="004B625E">
          <w:rPr>
            <w:rFonts w:ascii="Arial" w:hAnsi="Arial" w:cs="Arial"/>
            <w:bCs/>
            <w:iCs/>
            <w:sz w:val="20"/>
            <w:szCs w:val="20"/>
          </w:rPr>
          <w:delText xml:space="preserve">Per RMG </w:delText>
        </w:r>
        <w:r w:rsidRPr="00795070" w:rsidDel="004B625E">
          <w:rPr>
            <w:rFonts w:ascii="Arial" w:hAnsi="Arial" w:cs="Arial"/>
            <w:bCs/>
            <w:iCs/>
            <w:sz w:val="20"/>
            <w:szCs w:val="20"/>
          </w:rPr>
          <w:delText>7.16.</w:delText>
        </w:r>
        <w:r w:rsidDel="004B625E">
          <w:rPr>
            <w:rFonts w:ascii="Arial" w:hAnsi="Arial" w:cs="Arial"/>
            <w:bCs/>
            <w:iCs/>
            <w:sz w:val="20"/>
            <w:szCs w:val="20"/>
          </w:rPr>
          <w:delText>4</w:delText>
        </w:r>
        <w:r w:rsidRPr="00795070" w:rsidDel="004B625E">
          <w:rPr>
            <w:rFonts w:ascii="Arial" w:hAnsi="Arial" w:cs="Arial"/>
            <w:bCs/>
            <w:iCs/>
            <w:sz w:val="20"/>
            <w:szCs w:val="20"/>
          </w:rPr>
          <w:delText>.4</w:delText>
        </w:r>
        <w:r w:rsidDel="004B625E">
          <w:rPr>
            <w:rFonts w:ascii="Arial" w:hAnsi="Arial" w:cs="Arial"/>
            <w:bCs/>
            <w:iCs/>
            <w:sz w:val="20"/>
            <w:szCs w:val="20"/>
          </w:rPr>
          <w:delText>, there are instances where a CR will request that the TDSP remove an existing switch hold at a premise where that CR is the current REP of Record.  The CR will submit a single MarkeTrak issue within this sub-type for each ESIID that is to be removed from the switch hold list.</w:delText>
        </w:r>
      </w:del>
    </w:p>
    <w:p w:rsidR="00E81FA7" w:rsidDel="004B625E" w:rsidRDefault="00E81FA7" w:rsidP="00E81FA7">
      <w:pPr>
        <w:pStyle w:val="NoSpacing"/>
        <w:rPr>
          <w:del w:id="660" w:author="NPGRTF 021511" w:date="2012-04-25T11:41:00Z"/>
          <w:rFonts w:ascii="Arial" w:hAnsi="Arial" w:cs="Arial"/>
          <w:bCs/>
          <w:iCs/>
          <w:sz w:val="20"/>
          <w:szCs w:val="20"/>
        </w:rPr>
      </w:pPr>
    </w:p>
    <w:p w:rsidR="00E81FA7" w:rsidDel="004B625E" w:rsidRDefault="00E81FA7" w:rsidP="00E81FA7">
      <w:pPr>
        <w:pStyle w:val="ListParagraph"/>
        <w:numPr>
          <w:ilvl w:val="0"/>
          <w:numId w:val="49"/>
        </w:numPr>
        <w:rPr>
          <w:del w:id="661" w:author="NPGRTF 021511" w:date="2012-04-25T11:41:00Z"/>
          <w:rFonts w:ascii="Arial" w:hAnsi="Arial" w:cs="Arial"/>
          <w:color w:val="000000"/>
          <w:sz w:val="20"/>
          <w:szCs w:val="20"/>
        </w:rPr>
      </w:pPr>
      <w:del w:id="662" w:author="NPGRTF 021511" w:date="2012-04-25T11:41:00Z">
        <w:r w:rsidDel="004B625E">
          <w:rPr>
            <w:rFonts w:ascii="Arial" w:hAnsi="Arial" w:cs="Arial"/>
            <w:color w:val="000000"/>
            <w:sz w:val="20"/>
            <w:szCs w:val="20"/>
          </w:rPr>
          <w:delText>CR1 (REP of Record) will select the “Other” sub-type from the MarkeTrak Submit Tree within MarkeTrak via GUI.</w:delText>
        </w:r>
        <w:r w:rsidR="000D6740" w:rsidDel="004B625E">
          <w:rPr>
            <w:rFonts w:ascii="Arial" w:hAnsi="Arial" w:cs="Arial"/>
            <w:color w:val="000000"/>
            <w:sz w:val="20"/>
            <w:szCs w:val="20"/>
          </w:rPr>
          <w:delText xml:space="preserve"> (see Fig 4.8h)</w:delText>
        </w:r>
      </w:del>
    </w:p>
    <w:p w:rsidR="00E81FA7" w:rsidDel="004B625E" w:rsidRDefault="00E81FA7" w:rsidP="00E81FA7">
      <w:pPr>
        <w:pStyle w:val="ListParagraph"/>
        <w:numPr>
          <w:ilvl w:val="0"/>
          <w:numId w:val="49"/>
        </w:numPr>
        <w:rPr>
          <w:del w:id="663" w:author="NPGRTF 021511" w:date="2012-04-25T11:41:00Z"/>
          <w:rFonts w:ascii="Arial" w:hAnsi="Arial" w:cs="Arial"/>
          <w:color w:val="000000"/>
          <w:sz w:val="20"/>
          <w:szCs w:val="20"/>
        </w:rPr>
      </w:pPr>
      <w:del w:id="664" w:author="NPGRTF 021511" w:date="2012-04-25T11:41:00Z">
        <w:r w:rsidDel="004B625E">
          <w:rPr>
            <w:rFonts w:ascii="Arial" w:hAnsi="Arial" w:cs="Arial"/>
            <w:color w:val="000000"/>
            <w:sz w:val="20"/>
            <w:szCs w:val="20"/>
          </w:rPr>
          <w:delText xml:space="preserve">CR1 will enter all required information </w:delText>
        </w:r>
        <w:r w:rsidRPr="003570E4" w:rsidDel="004B625E">
          <w:rPr>
            <w:rFonts w:ascii="Arial" w:hAnsi="Arial" w:cs="Arial"/>
            <w:b/>
            <w:i/>
            <w:color w:val="000000"/>
            <w:sz w:val="20"/>
            <w:szCs w:val="20"/>
            <w:u w:val="single"/>
          </w:rPr>
          <w:delText>prior to submission</w:delText>
        </w:r>
        <w:r w:rsidDel="004B625E">
          <w:rPr>
            <w:rFonts w:ascii="Arial" w:hAnsi="Arial" w:cs="Arial"/>
            <w:color w:val="000000"/>
            <w:sz w:val="20"/>
            <w:szCs w:val="20"/>
          </w:rPr>
          <w:delText>:</w:delText>
        </w:r>
      </w:del>
    </w:p>
    <w:p w:rsidR="00E81FA7" w:rsidDel="004B625E" w:rsidRDefault="00E81FA7" w:rsidP="00E81FA7">
      <w:pPr>
        <w:pStyle w:val="ListParagraph"/>
        <w:numPr>
          <w:ilvl w:val="1"/>
          <w:numId w:val="49"/>
        </w:numPr>
        <w:rPr>
          <w:del w:id="665" w:author="NPGRTF 021511" w:date="2012-04-25T11:41:00Z"/>
          <w:rFonts w:ascii="Arial" w:hAnsi="Arial" w:cs="Arial"/>
          <w:color w:val="000000"/>
          <w:sz w:val="20"/>
          <w:szCs w:val="20"/>
        </w:rPr>
      </w:pPr>
      <w:del w:id="666" w:author="NPGRTF 021511" w:date="2012-04-25T11:41:00Z">
        <w:r w:rsidDel="004B625E">
          <w:rPr>
            <w:rFonts w:ascii="Arial" w:hAnsi="Arial" w:cs="Arial"/>
            <w:color w:val="000000"/>
            <w:sz w:val="20"/>
            <w:szCs w:val="20"/>
          </w:rPr>
          <w:delText>Required fields must be populated</w:delText>
        </w:r>
      </w:del>
    </w:p>
    <w:p w:rsidR="00E81FA7" w:rsidRPr="00AC56FC" w:rsidDel="004B625E" w:rsidRDefault="00E81FA7" w:rsidP="00E81FA7">
      <w:pPr>
        <w:pStyle w:val="ListParagraph"/>
        <w:numPr>
          <w:ilvl w:val="0"/>
          <w:numId w:val="46"/>
        </w:numPr>
        <w:rPr>
          <w:del w:id="667" w:author="NPGRTF 021511" w:date="2012-04-25T11:41:00Z"/>
          <w:rFonts w:ascii="Arial" w:hAnsi="Arial" w:cs="Arial"/>
          <w:b/>
          <w:color w:val="FF0000"/>
          <w:sz w:val="20"/>
          <w:szCs w:val="20"/>
        </w:rPr>
      </w:pPr>
      <w:del w:id="668" w:author="NPGRTF 021511" w:date="2012-04-25T11:41:00Z">
        <w:r w:rsidRPr="00AC56FC" w:rsidDel="004B625E">
          <w:rPr>
            <w:rFonts w:ascii="Arial" w:hAnsi="Arial" w:cs="Arial"/>
            <w:b/>
            <w:color w:val="FF0000"/>
            <w:sz w:val="20"/>
            <w:szCs w:val="20"/>
          </w:rPr>
          <w:delText>Assignee</w:delText>
        </w:r>
      </w:del>
    </w:p>
    <w:p w:rsidR="00E81FA7" w:rsidRPr="00A337EF" w:rsidDel="004B625E" w:rsidRDefault="00E81FA7" w:rsidP="00E81FA7">
      <w:pPr>
        <w:pStyle w:val="ListParagraph"/>
        <w:numPr>
          <w:ilvl w:val="1"/>
          <w:numId w:val="46"/>
        </w:numPr>
        <w:rPr>
          <w:del w:id="669" w:author="NPGRTF 021511" w:date="2012-04-25T11:41:00Z"/>
          <w:rFonts w:ascii="Arial" w:hAnsi="Arial" w:cs="Arial"/>
          <w:color w:val="000000"/>
          <w:sz w:val="20"/>
          <w:szCs w:val="20"/>
        </w:rPr>
      </w:pPr>
      <w:del w:id="670" w:author="NPGRTF 021511" w:date="2012-04-25T11:41:00Z">
        <w:r w:rsidDel="004B625E">
          <w:rPr>
            <w:rFonts w:ascii="Arial" w:hAnsi="Arial" w:cs="Arial"/>
            <w:color w:val="000000"/>
            <w:sz w:val="20"/>
            <w:szCs w:val="20"/>
          </w:rPr>
          <w:delText xml:space="preserve">Type in the name or DUNS of the TDSP which has placed the ESIID on Switch Hold, and select </w:delText>
        </w:r>
        <w:r w:rsidRPr="00AC56FC" w:rsidDel="004B625E">
          <w:rPr>
            <w:rFonts w:ascii="Arial" w:hAnsi="Arial" w:cs="Arial"/>
            <w:b/>
            <w:color w:val="000000"/>
            <w:sz w:val="20"/>
            <w:szCs w:val="20"/>
          </w:rPr>
          <w:delText>Find</w:delText>
        </w:r>
        <w:r w:rsidDel="004B625E">
          <w:rPr>
            <w:rFonts w:ascii="Arial" w:hAnsi="Arial" w:cs="Arial"/>
            <w:color w:val="000000"/>
            <w:sz w:val="20"/>
            <w:szCs w:val="20"/>
          </w:rPr>
          <w:delText>.  A dropdown will appear with names that match the entry.  Select the appropriate TDSP.</w:delText>
        </w:r>
      </w:del>
    </w:p>
    <w:p w:rsidR="00E81FA7" w:rsidRPr="00AC56FC" w:rsidDel="004B625E" w:rsidRDefault="00E81FA7" w:rsidP="00E81FA7">
      <w:pPr>
        <w:pStyle w:val="ListParagraph"/>
        <w:numPr>
          <w:ilvl w:val="0"/>
          <w:numId w:val="46"/>
        </w:numPr>
        <w:rPr>
          <w:del w:id="671" w:author="NPGRTF 021511" w:date="2012-04-25T11:41:00Z"/>
          <w:rFonts w:ascii="Arial" w:hAnsi="Arial" w:cs="Arial"/>
          <w:b/>
          <w:color w:val="FF0000"/>
          <w:sz w:val="20"/>
          <w:szCs w:val="20"/>
        </w:rPr>
      </w:pPr>
      <w:del w:id="672" w:author="NPGRTF 021511" w:date="2012-04-25T11:41:00Z">
        <w:r w:rsidRPr="00AC56FC" w:rsidDel="004B625E">
          <w:rPr>
            <w:rFonts w:ascii="Arial" w:hAnsi="Arial" w:cs="Arial"/>
            <w:b/>
            <w:color w:val="FF0000"/>
            <w:sz w:val="20"/>
            <w:szCs w:val="20"/>
          </w:rPr>
          <w:delText>ESIID</w:delText>
        </w:r>
      </w:del>
    </w:p>
    <w:p w:rsidR="00E81FA7" w:rsidRPr="00AC56FC" w:rsidDel="004B625E" w:rsidRDefault="00E81FA7" w:rsidP="00E81FA7">
      <w:pPr>
        <w:pStyle w:val="ListParagraph"/>
        <w:numPr>
          <w:ilvl w:val="0"/>
          <w:numId w:val="46"/>
        </w:numPr>
        <w:rPr>
          <w:del w:id="673" w:author="NPGRTF 021511" w:date="2012-04-25T11:41:00Z"/>
          <w:rFonts w:ascii="Arial" w:hAnsi="Arial" w:cs="Arial"/>
          <w:b/>
          <w:color w:val="FF0000"/>
          <w:sz w:val="20"/>
          <w:szCs w:val="20"/>
        </w:rPr>
      </w:pPr>
      <w:del w:id="674" w:author="NPGRTF 021511" w:date="2012-04-25T11:41:00Z">
        <w:r w:rsidRPr="00AC56FC" w:rsidDel="004B625E">
          <w:rPr>
            <w:rFonts w:ascii="Arial" w:hAnsi="Arial" w:cs="Arial"/>
            <w:b/>
            <w:color w:val="FF0000"/>
            <w:sz w:val="20"/>
            <w:szCs w:val="20"/>
          </w:rPr>
          <w:delText>ISA Number</w:delText>
        </w:r>
      </w:del>
    </w:p>
    <w:p w:rsidR="000D6740" w:rsidRPr="000D6740" w:rsidDel="004B625E" w:rsidRDefault="00E81FA7" w:rsidP="000D6740">
      <w:pPr>
        <w:pStyle w:val="ListParagraph"/>
        <w:numPr>
          <w:ilvl w:val="1"/>
          <w:numId w:val="46"/>
        </w:numPr>
        <w:rPr>
          <w:del w:id="675" w:author="NPGRTF 021511" w:date="2012-04-25T11:41:00Z"/>
          <w:rFonts w:ascii="Arial" w:hAnsi="Arial" w:cs="Arial"/>
          <w:color w:val="000000"/>
          <w:sz w:val="20"/>
          <w:szCs w:val="20"/>
        </w:rPr>
      </w:pPr>
      <w:del w:id="676" w:author="NPGRTF 021511" w:date="2012-04-25T11:41:00Z">
        <w:r w:rsidDel="004B625E">
          <w:rPr>
            <w:rFonts w:ascii="Arial" w:hAnsi="Arial" w:cs="Arial"/>
            <w:color w:val="000000"/>
            <w:sz w:val="20"/>
            <w:szCs w:val="20"/>
          </w:rPr>
          <w:delText xml:space="preserve">For the issue to be considered valid, this field must be populated with the number </w:delText>
        </w:r>
        <w:r w:rsidRPr="00AC56FC" w:rsidDel="004B625E">
          <w:rPr>
            <w:rFonts w:ascii="Arial" w:hAnsi="Arial" w:cs="Arial"/>
            <w:color w:val="FF0000"/>
            <w:sz w:val="20"/>
            <w:szCs w:val="20"/>
          </w:rPr>
          <w:delText>716</w:delText>
        </w:r>
        <w:r w:rsidDel="004B625E">
          <w:rPr>
            <w:rFonts w:ascii="Arial" w:hAnsi="Arial" w:cs="Arial"/>
            <w:color w:val="FF0000"/>
            <w:sz w:val="20"/>
            <w:szCs w:val="20"/>
          </w:rPr>
          <w:delText>44</w:delText>
        </w:r>
      </w:del>
    </w:p>
    <w:p w:rsidR="000D6740" w:rsidDel="004B625E" w:rsidRDefault="000D6740" w:rsidP="000D6740">
      <w:pPr>
        <w:pStyle w:val="ListParagraph"/>
        <w:ind w:left="0"/>
        <w:rPr>
          <w:del w:id="677" w:author="NPGRTF 021511" w:date="2012-04-25T11:41:00Z"/>
          <w:rFonts w:ascii="Arial" w:hAnsi="Arial" w:cs="Arial"/>
          <w:b/>
          <w:color w:val="000000"/>
          <w:sz w:val="20"/>
          <w:szCs w:val="20"/>
        </w:rPr>
      </w:pPr>
    </w:p>
    <w:p w:rsidR="00943A93" w:rsidDel="004B625E" w:rsidRDefault="00943A93" w:rsidP="00943A93">
      <w:pPr>
        <w:pStyle w:val="ListParagraph"/>
        <w:ind w:left="360"/>
        <w:rPr>
          <w:del w:id="678" w:author="NPGRTF 021511" w:date="2012-04-25T11:41:00Z"/>
          <w:rFonts w:ascii="Arial" w:hAnsi="Arial" w:cs="Arial"/>
          <w:b/>
          <w:color w:val="000000"/>
          <w:sz w:val="20"/>
          <w:szCs w:val="20"/>
        </w:rPr>
      </w:pPr>
    </w:p>
    <w:p w:rsidR="00943A93" w:rsidDel="004B625E" w:rsidRDefault="00943A93" w:rsidP="00943A93">
      <w:pPr>
        <w:pStyle w:val="ListParagraph"/>
        <w:ind w:left="360"/>
        <w:rPr>
          <w:del w:id="679" w:author="NPGRTF 021511" w:date="2012-04-25T11:41:00Z"/>
          <w:rFonts w:ascii="Arial" w:hAnsi="Arial" w:cs="Arial"/>
          <w:b/>
          <w:color w:val="000000"/>
          <w:sz w:val="20"/>
          <w:szCs w:val="20"/>
        </w:rPr>
      </w:pPr>
    </w:p>
    <w:p w:rsidR="00943A93" w:rsidDel="004B625E" w:rsidRDefault="00943A93" w:rsidP="00943A93">
      <w:pPr>
        <w:pStyle w:val="ListParagraph"/>
        <w:ind w:left="360"/>
        <w:rPr>
          <w:del w:id="680" w:author="NPGRTF 021511" w:date="2012-04-25T11:41:00Z"/>
          <w:rFonts w:ascii="Arial" w:hAnsi="Arial" w:cs="Arial"/>
          <w:b/>
          <w:color w:val="000000"/>
          <w:sz w:val="20"/>
          <w:szCs w:val="20"/>
        </w:rPr>
      </w:pPr>
    </w:p>
    <w:p w:rsidR="00943A93" w:rsidRPr="000D6740" w:rsidDel="004B625E" w:rsidRDefault="00943A93" w:rsidP="00943A93">
      <w:pPr>
        <w:pStyle w:val="ListParagraph"/>
        <w:ind w:left="360"/>
        <w:rPr>
          <w:del w:id="681" w:author="NPGRTF 021511" w:date="2012-04-25T11:41:00Z"/>
          <w:rFonts w:ascii="Arial" w:hAnsi="Arial" w:cs="Arial"/>
          <w:b/>
          <w:color w:val="000000"/>
          <w:sz w:val="20"/>
          <w:szCs w:val="20"/>
        </w:rPr>
      </w:pPr>
      <w:del w:id="682" w:author="NPGRTF 021511" w:date="2012-04-25T11:41:00Z">
        <w:r w:rsidRPr="000D6740" w:rsidDel="004B625E">
          <w:rPr>
            <w:rFonts w:ascii="Arial" w:hAnsi="Arial" w:cs="Arial"/>
            <w:b/>
            <w:color w:val="000000"/>
            <w:sz w:val="20"/>
            <w:szCs w:val="20"/>
          </w:rPr>
          <w:delText>Fig 4.8u</w:delText>
        </w:r>
      </w:del>
    </w:p>
    <w:p w:rsidR="00AA1E21" w:rsidDel="004B625E" w:rsidRDefault="00E5531D" w:rsidP="002E303E">
      <w:pPr>
        <w:ind w:left="720"/>
        <w:rPr>
          <w:del w:id="683" w:author="NPGRTF 021511" w:date="2012-04-25T11:41:00Z"/>
        </w:rPr>
      </w:pPr>
      <w:del w:id="684" w:author="NPGRTF 021511" w:date="2012-04-25T11:41:00Z">
        <w:r>
          <w:rPr>
            <w:noProof/>
          </w:rPr>
          <w:drawing>
            <wp:inline distT="0" distB="0" distL="0" distR="0">
              <wp:extent cx="4660900" cy="3213100"/>
              <wp:effectExtent l="19050" t="0" r="635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8" cstate="print"/>
                      <a:srcRect/>
                      <a:stretch>
                        <a:fillRect/>
                      </a:stretch>
                    </pic:blipFill>
                    <pic:spPr bwMode="auto">
                      <a:xfrm>
                        <a:off x="0" y="0"/>
                        <a:ext cx="4660900" cy="3213100"/>
                      </a:xfrm>
                      <a:prstGeom prst="rect">
                        <a:avLst/>
                      </a:prstGeom>
                      <a:noFill/>
                      <a:ln w="9525">
                        <a:noFill/>
                        <a:miter lim="800000"/>
                        <a:headEnd/>
                        <a:tailEnd/>
                      </a:ln>
                    </pic:spPr>
                  </pic:pic>
                </a:graphicData>
              </a:graphic>
            </wp:inline>
          </w:drawing>
        </w:r>
      </w:del>
    </w:p>
    <w:p w:rsidR="00943A93" w:rsidDel="004B625E" w:rsidRDefault="00943A93" w:rsidP="002E303E">
      <w:pPr>
        <w:ind w:left="720"/>
        <w:rPr>
          <w:del w:id="685" w:author="NPGRTF 021511" w:date="2012-04-25T11:41:00Z"/>
        </w:rPr>
      </w:pPr>
    </w:p>
    <w:p w:rsidR="00943A93" w:rsidRPr="005922EF" w:rsidDel="004B625E" w:rsidRDefault="00943A93" w:rsidP="00943A93">
      <w:pPr>
        <w:pStyle w:val="NoSpacing"/>
        <w:numPr>
          <w:ilvl w:val="0"/>
          <w:numId w:val="49"/>
        </w:numPr>
        <w:rPr>
          <w:del w:id="686" w:author="NPGRTF 021511" w:date="2012-04-25T11:41:00Z"/>
          <w:rFonts w:ascii="Arial" w:hAnsi="Arial" w:cs="Arial"/>
          <w:sz w:val="20"/>
          <w:szCs w:val="20"/>
        </w:rPr>
      </w:pPr>
      <w:del w:id="687" w:author="NPGRTF 021511" w:date="2012-04-25T11:41:00Z">
        <w:r w:rsidDel="004B625E">
          <w:rPr>
            <w:rFonts w:ascii="Arial" w:hAnsi="Arial" w:cs="Arial"/>
            <w:color w:val="000000"/>
            <w:sz w:val="20"/>
            <w:szCs w:val="20"/>
          </w:rPr>
          <w:delText xml:space="preserve">The issue will enter a state of </w:delText>
        </w:r>
        <w:r w:rsidDel="004B625E">
          <w:rPr>
            <w:rFonts w:ascii="Arial" w:hAnsi="Arial" w:cs="Arial"/>
            <w:b/>
            <w:i/>
            <w:color w:val="000000"/>
            <w:sz w:val="20"/>
            <w:szCs w:val="20"/>
          </w:rPr>
          <w:delText>New</w:delText>
        </w:r>
        <w:r w:rsidDel="004B625E">
          <w:rPr>
            <w:rFonts w:ascii="Arial" w:hAnsi="Arial" w:cs="Arial"/>
            <w:color w:val="000000"/>
            <w:sz w:val="20"/>
            <w:szCs w:val="20"/>
          </w:rPr>
          <w:delText>,</w:delText>
        </w:r>
        <w:r w:rsidDel="004B625E">
          <w:rPr>
            <w:rFonts w:ascii="Arial" w:hAnsi="Arial" w:cs="Arial"/>
            <w:b/>
            <w:i/>
            <w:color w:val="000000"/>
            <w:sz w:val="20"/>
            <w:szCs w:val="20"/>
          </w:rPr>
          <w:delText xml:space="preserve"> </w:delText>
        </w:r>
        <w:r w:rsidDel="004B625E">
          <w:rPr>
            <w:rFonts w:ascii="Arial" w:hAnsi="Arial" w:cs="Arial"/>
            <w:color w:val="000000"/>
            <w:sz w:val="20"/>
            <w:szCs w:val="20"/>
          </w:rPr>
          <w:delText xml:space="preserve">and the TDSP will be designated as Responsible MP.  </w:delText>
        </w:r>
        <w:r w:rsidRPr="00BA39DA" w:rsidDel="004B625E">
          <w:rPr>
            <w:rFonts w:ascii="Arial" w:hAnsi="Arial" w:cs="Arial"/>
            <w:color w:val="000000"/>
            <w:sz w:val="20"/>
            <w:szCs w:val="20"/>
          </w:rPr>
          <w:delText>CR1 may still withdraw the issue at this point.</w:delText>
        </w:r>
      </w:del>
    </w:p>
    <w:p w:rsidR="00943A93" w:rsidRPr="00887DB8" w:rsidDel="004B625E" w:rsidRDefault="00943A93" w:rsidP="00943A93">
      <w:pPr>
        <w:pStyle w:val="NoSpacing"/>
        <w:numPr>
          <w:ilvl w:val="0"/>
          <w:numId w:val="49"/>
        </w:numPr>
        <w:rPr>
          <w:del w:id="688" w:author="NPGRTF 021511" w:date="2012-04-25T11:41:00Z"/>
          <w:rFonts w:ascii="Arial" w:hAnsi="Arial" w:cs="Arial"/>
          <w:sz w:val="20"/>
          <w:szCs w:val="20"/>
        </w:rPr>
      </w:pPr>
      <w:del w:id="689" w:author="NPGRTF 021511" w:date="2012-04-25T11:41:00Z">
        <w:r w:rsidRPr="00FC4E02" w:rsidDel="004B625E">
          <w:rPr>
            <w:rFonts w:ascii="Arial" w:hAnsi="Arial" w:cs="Arial"/>
            <w:color w:val="000000"/>
            <w:sz w:val="20"/>
            <w:szCs w:val="20"/>
          </w:rPr>
          <w:delText xml:space="preserve">TDSP will select </w:delText>
        </w:r>
        <w:r w:rsidRPr="00FC4E02" w:rsidDel="004B625E">
          <w:rPr>
            <w:rFonts w:ascii="Arial" w:hAnsi="Arial" w:cs="Arial"/>
            <w:b/>
            <w:color w:val="000000"/>
            <w:sz w:val="20"/>
            <w:szCs w:val="20"/>
          </w:rPr>
          <w:delText>Begin Working</w:delText>
        </w:r>
        <w:r w:rsidDel="004B625E">
          <w:rPr>
            <w:rFonts w:ascii="Arial" w:hAnsi="Arial" w:cs="Arial"/>
            <w:color w:val="000000"/>
            <w:sz w:val="20"/>
            <w:szCs w:val="20"/>
          </w:rPr>
          <w:delText xml:space="preserve"> and the issue will enter a state of </w:delText>
        </w:r>
        <w:r w:rsidRPr="00420ADC" w:rsidDel="004B625E">
          <w:rPr>
            <w:rFonts w:ascii="Arial" w:hAnsi="Arial" w:cs="Arial"/>
            <w:b/>
            <w:i/>
            <w:color w:val="000000"/>
            <w:sz w:val="20"/>
            <w:szCs w:val="20"/>
          </w:rPr>
          <w:delText>In Progress (Assignee)</w:delText>
        </w:r>
        <w:r w:rsidRPr="00FC4E02" w:rsidDel="004B625E">
          <w:rPr>
            <w:rFonts w:ascii="Arial" w:hAnsi="Arial" w:cs="Arial"/>
            <w:color w:val="000000"/>
            <w:sz w:val="20"/>
            <w:szCs w:val="20"/>
          </w:rPr>
          <w:delText>.</w:delText>
        </w:r>
        <w:r w:rsidRPr="005922EF" w:rsidDel="004B625E">
          <w:rPr>
            <w:rFonts w:ascii="Arial" w:hAnsi="Arial" w:cs="Arial"/>
            <w:color w:val="000000"/>
            <w:sz w:val="20"/>
            <w:szCs w:val="20"/>
          </w:rPr>
          <w:delText xml:space="preserve"> </w:delText>
        </w:r>
        <w:r w:rsidDel="004B625E">
          <w:rPr>
            <w:rFonts w:ascii="Arial" w:hAnsi="Arial" w:cs="Arial"/>
            <w:color w:val="000000"/>
            <w:sz w:val="20"/>
            <w:szCs w:val="20"/>
          </w:rPr>
          <w:delText xml:space="preserve"> (see Fig 4.8j)</w:delText>
        </w:r>
      </w:del>
    </w:p>
    <w:p w:rsidR="00943A93" w:rsidDel="004B625E" w:rsidRDefault="00943A93" w:rsidP="00943A93">
      <w:pPr>
        <w:pStyle w:val="ListParagraph"/>
        <w:rPr>
          <w:del w:id="690" w:author="NPGRTF 021511" w:date="2012-04-25T11:41:00Z"/>
          <w:rFonts w:ascii="Arial" w:hAnsi="Arial" w:cs="Arial"/>
          <w:color w:val="000000"/>
          <w:sz w:val="20"/>
          <w:szCs w:val="20"/>
        </w:rPr>
      </w:pPr>
      <w:del w:id="691" w:author="NPGRTF 021511" w:date="2012-04-25T11:41:00Z">
        <w:r w:rsidDel="004B625E">
          <w:rPr>
            <w:rFonts w:ascii="Arial" w:hAnsi="Arial" w:cs="Arial"/>
            <w:color w:val="000000"/>
            <w:sz w:val="20"/>
            <w:szCs w:val="20"/>
          </w:rPr>
          <w:delText>Once the issue has entered this status, CR1 can no longer withdraw the issue.</w:delText>
        </w:r>
      </w:del>
    </w:p>
    <w:p w:rsidR="00943A93" w:rsidRPr="00795070" w:rsidDel="004B625E" w:rsidRDefault="00943A93" w:rsidP="00943A93">
      <w:pPr>
        <w:pStyle w:val="ListParagraph"/>
        <w:numPr>
          <w:ilvl w:val="0"/>
          <w:numId w:val="49"/>
        </w:numPr>
        <w:rPr>
          <w:del w:id="692" w:author="NPGRTF 021511" w:date="2012-04-25T11:41:00Z"/>
          <w:rFonts w:ascii="Arial" w:hAnsi="Arial" w:cs="Arial"/>
          <w:color w:val="000000"/>
          <w:sz w:val="20"/>
          <w:szCs w:val="20"/>
        </w:rPr>
      </w:pPr>
      <w:del w:id="693" w:author="NPGRTF 021511" w:date="2012-04-25T11:41:00Z">
        <w:r w:rsidDel="004B625E">
          <w:rPr>
            <w:rFonts w:ascii="Arial" w:hAnsi="Arial" w:cs="Arial"/>
            <w:color w:val="000000"/>
            <w:sz w:val="20"/>
            <w:szCs w:val="20"/>
          </w:rPr>
          <w:delText xml:space="preserve">TDSP will select </w:delText>
        </w:r>
        <w:r w:rsidRPr="00FC4E02" w:rsidDel="004B625E">
          <w:rPr>
            <w:rFonts w:ascii="Arial" w:hAnsi="Arial" w:cs="Arial"/>
            <w:b/>
            <w:color w:val="000000"/>
            <w:sz w:val="20"/>
            <w:szCs w:val="20"/>
          </w:rPr>
          <w:delText>Complete</w:delText>
        </w:r>
        <w:r w:rsidDel="004B625E">
          <w:rPr>
            <w:rFonts w:ascii="Arial" w:hAnsi="Arial" w:cs="Arial"/>
            <w:color w:val="000000"/>
            <w:sz w:val="20"/>
            <w:szCs w:val="20"/>
          </w:rPr>
          <w:delText>.  Prior to</w:delText>
        </w:r>
        <w:r w:rsidRPr="00FC4E02" w:rsidDel="004B625E">
          <w:rPr>
            <w:rFonts w:ascii="Arial" w:hAnsi="Arial" w:cs="Arial"/>
            <w:color w:val="000000"/>
            <w:sz w:val="20"/>
            <w:szCs w:val="20"/>
          </w:rPr>
          <w:delText xml:space="preserve"> selecting </w:delText>
        </w:r>
        <w:r w:rsidRPr="00FC4E02" w:rsidDel="004B625E">
          <w:rPr>
            <w:rFonts w:ascii="Arial" w:hAnsi="Arial" w:cs="Arial"/>
            <w:b/>
            <w:color w:val="000000"/>
            <w:sz w:val="20"/>
            <w:szCs w:val="20"/>
          </w:rPr>
          <w:delText>Complete</w:delText>
        </w:r>
        <w:r w:rsidRPr="00FC4E02" w:rsidDel="004B625E">
          <w:rPr>
            <w:rFonts w:ascii="Arial" w:hAnsi="Arial" w:cs="Arial"/>
            <w:color w:val="000000"/>
            <w:sz w:val="20"/>
            <w:szCs w:val="20"/>
          </w:rPr>
          <w:delText xml:space="preserve">, TDSP will be required to populate the </w:delText>
        </w:r>
        <w:r w:rsidRPr="00FC4E02" w:rsidDel="004B625E">
          <w:rPr>
            <w:rFonts w:ascii="Arial" w:hAnsi="Arial" w:cs="Arial"/>
            <w:b/>
            <w:color w:val="000000"/>
            <w:sz w:val="20"/>
            <w:szCs w:val="20"/>
          </w:rPr>
          <w:delText>Comments</w:delText>
        </w:r>
        <w:r w:rsidRPr="00FC4E02" w:rsidDel="004B625E">
          <w:rPr>
            <w:rFonts w:ascii="Arial" w:hAnsi="Arial" w:cs="Arial"/>
            <w:color w:val="000000"/>
            <w:sz w:val="20"/>
            <w:szCs w:val="20"/>
          </w:rPr>
          <w:delText xml:space="preserve"> field</w:delText>
        </w:r>
        <w:r w:rsidDel="004B625E">
          <w:rPr>
            <w:rFonts w:ascii="Arial" w:hAnsi="Arial" w:cs="Arial"/>
            <w:color w:val="000000"/>
            <w:sz w:val="20"/>
            <w:szCs w:val="20"/>
          </w:rPr>
          <w:delText>.  These comments should indicate the status of the switch hold</w:delText>
        </w:r>
        <w:r w:rsidRPr="00FC4E02" w:rsidDel="004B625E">
          <w:rPr>
            <w:rFonts w:ascii="Arial" w:hAnsi="Arial" w:cs="Arial"/>
            <w:color w:val="000000"/>
            <w:sz w:val="20"/>
            <w:szCs w:val="20"/>
          </w:rPr>
          <w:delText xml:space="preserve">.  </w:delText>
        </w:r>
        <w:r w:rsidRPr="00FC4E02" w:rsidDel="004B625E">
          <w:rPr>
            <w:rFonts w:ascii="Arial" w:hAnsi="Arial" w:cs="Arial"/>
            <w:b/>
            <w:color w:val="FF0000"/>
            <w:sz w:val="20"/>
            <w:szCs w:val="20"/>
          </w:rPr>
          <w:delText xml:space="preserve">NOTE: </w:delText>
        </w:r>
        <w:r w:rsidRPr="00FC4E02" w:rsidDel="004B625E">
          <w:rPr>
            <w:rFonts w:ascii="Arial" w:hAnsi="Arial" w:cs="Arial"/>
            <w:b/>
            <w:i/>
            <w:color w:val="FF0000"/>
            <w:sz w:val="20"/>
            <w:szCs w:val="20"/>
            <w:u w:val="single"/>
          </w:rPr>
          <w:delText>DO NOT</w:delText>
        </w:r>
        <w:r w:rsidRPr="00FC4E02" w:rsidDel="004B625E">
          <w:rPr>
            <w:rFonts w:ascii="Arial" w:hAnsi="Arial" w:cs="Arial"/>
            <w:b/>
            <w:color w:val="FF0000"/>
            <w:sz w:val="20"/>
            <w:szCs w:val="20"/>
          </w:rPr>
          <w:delText xml:space="preserve"> select the Return to Submitter transition.  </w:delText>
        </w:r>
        <w:r w:rsidRPr="000D6740" w:rsidDel="004B625E">
          <w:rPr>
            <w:rFonts w:ascii="Arial" w:hAnsi="Arial" w:cs="Arial"/>
            <w:sz w:val="20"/>
            <w:szCs w:val="20"/>
          </w:rPr>
          <w:delText>(see Fig 4.8k)</w:delText>
        </w:r>
      </w:del>
    </w:p>
    <w:p w:rsidR="00943A93" w:rsidDel="004B625E" w:rsidRDefault="00943A93" w:rsidP="00943A93">
      <w:pPr>
        <w:pStyle w:val="ListParagraph"/>
        <w:numPr>
          <w:ilvl w:val="0"/>
          <w:numId w:val="49"/>
        </w:numPr>
        <w:rPr>
          <w:del w:id="694" w:author="NPGRTF 021511" w:date="2012-04-25T11:41:00Z"/>
          <w:rFonts w:ascii="Arial" w:hAnsi="Arial" w:cs="Arial"/>
          <w:color w:val="000000"/>
          <w:sz w:val="20"/>
          <w:szCs w:val="20"/>
        </w:rPr>
      </w:pPr>
      <w:del w:id="695" w:author="NPGRTF 021511" w:date="2012-04-25T11:41:00Z">
        <w:r w:rsidDel="004B625E">
          <w:rPr>
            <w:rFonts w:ascii="Arial" w:hAnsi="Arial" w:cs="Arial"/>
            <w:color w:val="000000"/>
            <w:sz w:val="20"/>
            <w:szCs w:val="20"/>
          </w:rPr>
          <w:delText xml:space="preserve">The issue will enter a state of </w:delText>
        </w:r>
        <w:r w:rsidDel="004B625E">
          <w:rPr>
            <w:rFonts w:ascii="Arial" w:hAnsi="Arial" w:cs="Arial"/>
            <w:b/>
            <w:i/>
            <w:color w:val="000000"/>
            <w:sz w:val="20"/>
            <w:szCs w:val="20"/>
          </w:rPr>
          <w:delText>Pending Complete</w:delText>
        </w:r>
        <w:r w:rsidDel="004B625E">
          <w:rPr>
            <w:rFonts w:ascii="Arial" w:hAnsi="Arial" w:cs="Arial"/>
            <w:color w:val="000000"/>
            <w:sz w:val="20"/>
            <w:szCs w:val="20"/>
          </w:rPr>
          <w:delText xml:space="preserve"> and CR1 will again be Responsible MP.  </w:delText>
        </w:r>
      </w:del>
    </w:p>
    <w:p w:rsidR="00943A93" w:rsidDel="004B625E" w:rsidRDefault="00943A93" w:rsidP="00943A93">
      <w:pPr>
        <w:pStyle w:val="ListParagraph"/>
        <w:numPr>
          <w:ilvl w:val="0"/>
          <w:numId w:val="49"/>
        </w:numPr>
        <w:rPr>
          <w:del w:id="696" w:author="NPGRTF 021511" w:date="2012-04-25T11:41:00Z"/>
          <w:rFonts w:ascii="Arial" w:hAnsi="Arial" w:cs="Arial"/>
          <w:color w:val="000000"/>
          <w:sz w:val="20"/>
          <w:szCs w:val="20"/>
        </w:rPr>
      </w:pPr>
      <w:del w:id="697" w:author="NPGRTF 021511" w:date="2012-04-25T11:41:00Z">
        <w:r w:rsidDel="004B625E">
          <w:rPr>
            <w:rFonts w:ascii="Arial" w:hAnsi="Arial" w:cs="Arial"/>
            <w:color w:val="000000"/>
            <w:sz w:val="20"/>
            <w:szCs w:val="20"/>
          </w:rPr>
          <w:delText xml:space="preserve">CR1 will select </w:delText>
        </w:r>
        <w:r w:rsidRPr="00FC4E02" w:rsidDel="004B625E">
          <w:rPr>
            <w:rFonts w:ascii="Arial" w:hAnsi="Arial" w:cs="Arial"/>
            <w:b/>
            <w:color w:val="000000"/>
            <w:sz w:val="20"/>
            <w:szCs w:val="20"/>
          </w:rPr>
          <w:delText>Complete</w:delText>
        </w:r>
        <w:r w:rsidDel="004B625E">
          <w:rPr>
            <w:rFonts w:ascii="Arial" w:hAnsi="Arial" w:cs="Arial"/>
            <w:color w:val="000000"/>
            <w:sz w:val="20"/>
            <w:szCs w:val="20"/>
          </w:rPr>
          <w:delText xml:space="preserve"> to close the issue.</w:delText>
        </w:r>
      </w:del>
    </w:p>
    <w:p w:rsidR="00943A93" w:rsidDel="004B625E" w:rsidRDefault="00943A93" w:rsidP="002E303E">
      <w:pPr>
        <w:ind w:left="720"/>
        <w:rPr>
          <w:del w:id="698" w:author="NPGRTF 021511" w:date="2012-04-25T11:41:00Z"/>
          <w:rFonts w:ascii="Arial" w:hAnsi="Arial" w:cs="Arial"/>
          <w:b/>
          <w:sz w:val="22"/>
          <w:szCs w:val="22"/>
        </w:rPr>
      </w:pPr>
    </w:p>
    <w:p w:rsidR="002E303E" w:rsidRPr="005B31AB" w:rsidDel="004B625E" w:rsidRDefault="00AA1E21" w:rsidP="002E303E">
      <w:pPr>
        <w:ind w:left="720"/>
        <w:rPr>
          <w:del w:id="699" w:author="NPGRTF 021511" w:date="2012-04-25T11:41:00Z"/>
          <w:rFonts w:ascii="Arial" w:hAnsi="Arial" w:cs="Arial"/>
          <w:b/>
          <w:sz w:val="22"/>
          <w:szCs w:val="22"/>
        </w:rPr>
      </w:pPr>
      <w:del w:id="700" w:author="NPGRTF 021511" w:date="2012-04-25T11:41:00Z">
        <w:r w:rsidDel="004B625E">
          <w:rPr>
            <w:rFonts w:ascii="Arial" w:hAnsi="Arial" w:cs="Arial"/>
            <w:b/>
            <w:sz w:val="22"/>
            <w:szCs w:val="22"/>
          </w:rPr>
          <w:delText xml:space="preserve">4.8.4.1.6 </w:delText>
        </w:r>
        <w:r w:rsidR="002E303E" w:rsidRPr="005B31AB" w:rsidDel="004B625E">
          <w:rPr>
            <w:rFonts w:ascii="Arial" w:hAnsi="Arial" w:cs="Arial"/>
            <w:b/>
            <w:sz w:val="22"/>
            <w:szCs w:val="22"/>
          </w:rPr>
          <w:delText>Example: REP of Record submits a Switch Hold Removal Issue to TDSP</w:delText>
        </w:r>
      </w:del>
    </w:p>
    <w:p w:rsidR="002E303E" w:rsidDel="004B625E" w:rsidRDefault="002E303E" w:rsidP="002E303E">
      <w:pPr>
        <w:pStyle w:val="NoSpacing"/>
        <w:rPr>
          <w:del w:id="701" w:author="NPGRTF 021511" w:date="2012-04-25T11:41:00Z"/>
          <w:rFonts w:ascii="Arial" w:hAnsi="Arial" w:cs="Arial"/>
          <w:bCs/>
          <w:iCs/>
          <w:sz w:val="20"/>
          <w:szCs w:val="20"/>
        </w:rPr>
      </w:pPr>
    </w:p>
    <w:p w:rsidR="002E303E" w:rsidDel="004B625E" w:rsidRDefault="002E303E" w:rsidP="002E303E">
      <w:pPr>
        <w:pStyle w:val="NoSpacing"/>
        <w:rPr>
          <w:del w:id="702" w:author="NPGRTF 021511" w:date="2012-04-25T11:41:00Z"/>
          <w:rFonts w:ascii="Arial" w:hAnsi="Arial" w:cs="Arial"/>
          <w:bCs/>
          <w:iCs/>
          <w:sz w:val="20"/>
          <w:szCs w:val="20"/>
        </w:rPr>
      </w:pPr>
      <w:del w:id="703" w:author="NPGRTF 021511" w:date="2012-04-25T11:41:00Z">
        <w:r w:rsidDel="004B625E">
          <w:rPr>
            <w:rFonts w:ascii="Arial" w:hAnsi="Arial" w:cs="Arial"/>
            <w:bCs/>
            <w:iCs/>
            <w:sz w:val="20"/>
            <w:szCs w:val="20"/>
          </w:rPr>
          <w:delText xml:space="preserve">Per RMG </w:delText>
        </w:r>
        <w:r w:rsidRPr="00795070" w:rsidDel="004B625E">
          <w:rPr>
            <w:rFonts w:ascii="Arial" w:hAnsi="Arial" w:cs="Arial"/>
            <w:bCs/>
            <w:iCs/>
            <w:sz w:val="20"/>
            <w:szCs w:val="20"/>
          </w:rPr>
          <w:delText>7.1</w:delText>
        </w:r>
        <w:r w:rsidDel="004B625E">
          <w:rPr>
            <w:rFonts w:ascii="Arial" w:hAnsi="Arial" w:cs="Arial"/>
            <w:bCs/>
            <w:iCs/>
            <w:sz w:val="20"/>
            <w:szCs w:val="20"/>
          </w:rPr>
          <w:delText>7</w:delText>
        </w:r>
        <w:r w:rsidRPr="00795070" w:rsidDel="004B625E">
          <w:rPr>
            <w:rFonts w:ascii="Arial" w:hAnsi="Arial" w:cs="Arial"/>
            <w:bCs/>
            <w:iCs/>
            <w:sz w:val="20"/>
            <w:szCs w:val="20"/>
          </w:rPr>
          <w:delText>.</w:delText>
        </w:r>
        <w:r w:rsidDel="004B625E">
          <w:rPr>
            <w:rFonts w:ascii="Arial" w:hAnsi="Arial" w:cs="Arial"/>
            <w:bCs/>
            <w:iCs/>
            <w:sz w:val="20"/>
            <w:szCs w:val="20"/>
          </w:rPr>
          <w:delText>1</w:delText>
        </w:r>
        <w:r w:rsidRPr="00795070" w:rsidDel="004B625E">
          <w:rPr>
            <w:rFonts w:ascii="Arial" w:hAnsi="Arial" w:cs="Arial"/>
            <w:bCs/>
            <w:iCs/>
            <w:sz w:val="20"/>
            <w:szCs w:val="20"/>
          </w:rPr>
          <w:delText>.</w:delText>
        </w:r>
        <w:r w:rsidDel="004B625E">
          <w:rPr>
            <w:rFonts w:ascii="Arial" w:hAnsi="Arial" w:cs="Arial"/>
            <w:bCs/>
            <w:iCs/>
            <w:sz w:val="20"/>
            <w:szCs w:val="20"/>
          </w:rPr>
          <w:delText>1, there are instances where a CR will request that the TDSP add a switch hold due to payment plan at a premise where that CR is the current REP of Record.  The CR will submit a single MarkeTrak issue within this sub-type for each ESIID that is to be added to the switch hold list.</w:delText>
        </w:r>
      </w:del>
    </w:p>
    <w:p w:rsidR="002E303E" w:rsidDel="004B625E" w:rsidRDefault="002E303E" w:rsidP="002E303E">
      <w:pPr>
        <w:pStyle w:val="NoSpacing"/>
        <w:rPr>
          <w:del w:id="704" w:author="NPGRTF 021511" w:date="2012-04-25T11:41:00Z"/>
          <w:rFonts w:ascii="Arial" w:hAnsi="Arial" w:cs="Arial"/>
          <w:bCs/>
          <w:iCs/>
          <w:sz w:val="20"/>
          <w:szCs w:val="20"/>
        </w:rPr>
      </w:pPr>
    </w:p>
    <w:p w:rsidR="002E303E" w:rsidDel="004B625E" w:rsidRDefault="002E303E" w:rsidP="00AA1E21">
      <w:pPr>
        <w:pStyle w:val="ListParagraph"/>
        <w:numPr>
          <w:ilvl w:val="0"/>
          <w:numId w:val="67"/>
        </w:numPr>
        <w:rPr>
          <w:del w:id="705" w:author="NPGRTF 021511" w:date="2012-04-25T11:41:00Z"/>
          <w:rFonts w:ascii="Arial" w:hAnsi="Arial" w:cs="Arial"/>
          <w:color w:val="000000"/>
          <w:sz w:val="20"/>
          <w:szCs w:val="20"/>
        </w:rPr>
      </w:pPr>
      <w:del w:id="706" w:author="NPGRTF 021511" w:date="2012-04-25T11:41:00Z">
        <w:r w:rsidDel="004B625E">
          <w:rPr>
            <w:rFonts w:ascii="Arial" w:hAnsi="Arial" w:cs="Arial"/>
            <w:color w:val="000000"/>
            <w:sz w:val="20"/>
            <w:szCs w:val="20"/>
          </w:rPr>
          <w:delText>CR1 (REP of Record) will select the “Other” sub-type from the MarkeTrak Submit Tree within MarkeTrak via GUI. (see Fig 4.8h) (update)</w:delText>
        </w:r>
      </w:del>
    </w:p>
    <w:p w:rsidR="002E303E" w:rsidDel="004B625E" w:rsidRDefault="002E303E" w:rsidP="00AA1E21">
      <w:pPr>
        <w:pStyle w:val="ListParagraph"/>
        <w:numPr>
          <w:ilvl w:val="0"/>
          <w:numId w:val="67"/>
        </w:numPr>
        <w:rPr>
          <w:del w:id="707" w:author="NPGRTF 021511" w:date="2012-04-25T11:41:00Z"/>
          <w:rFonts w:ascii="Arial" w:hAnsi="Arial" w:cs="Arial"/>
          <w:color w:val="000000"/>
          <w:sz w:val="20"/>
          <w:szCs w:val="20"/>
        </w:rPr>
      </w:pPr>
      <w:del w:id="708" w:author="NPGRTF 021511" w:date="2012-04-25T11:41:00Z">
        <w:r w:rsidDel="004B625E">
          <w:rPr>
            <w:rFonts w:ascii="Arial" w:hAnsi="Arial" w:cs="Arial"/>
            <w:color w:val="000000"/>
            <w:sz w:val="20"/>
            <w:szCs w:val="20"/>
          </w:rPr>
          <w:delText xml:space="preserve">CR1 will enter all required information </w:delText>
        </w:r>
        <w:r w:rsidRPr="003570E4" w:rsidDel="004B625E">
          <w:rPr>
            <w:rFonts w:ascii="Arial" w:hAnsi="Arial" w:cs="Arial"/>
            <w:b/>
            <w:i/>
            <w:color w:val="000000"/>
            <w:sz w:val="20"/>
            <w:szCs w:val="20"/>
            <w:u w:val="single"/>
          </w:rPr>
          <w:delText>prior to submission</w:delText>
        </w:r>
        <w:r w:rsidDel="004B625E">
          <w:rPr>
            <w:rFonts w:ascii="Arial" w:hAnsi="Arial" w:cs="Arial"/>
            <w:color w:val="000000"/>
            <w:sz w:val="20"/>
            <w:szCs w:val="20"/>
          </w:rPr>
          <w:delText>:</w:delText>
        </w:r>
      </w:del>
    </w:p>
    <w:p w:rsidR="002E303E" w:rsidDel="004B625E" w:rsidRDefault="002E303E" w:rsidP="00AA1E21">
      <w:pPr>
        <w:pStyle w:val="ListParagraph"/>
        <w:numPr>
          <w:ilvl w:val="1"/>
          <w:numId w:val="67"/>
        </w:numPr>
        <w:rPr>
          <w:del w:id="709" w:author="NPGRTF 021511" w:date="2012-04-25T11:41:00Z"/>
          <w:rFonts w:ascii="Arial" w:hAnsi="Arial" w:cs="Arial"/>
          <w:color w:val="000000"/>
          <w:sz w:val="20"/>
          <w:szCs w:val="20"/>
        </w:rPr>
      </w:pPr>
      <w:del w:id="710" w:author="NPGRTF 021511" w:date="2012-04-25T11:41:00Z">
        <w:r w:rsidDel="004B625E">
          <w:rPr>
            <w:rFonts w:ascii="Arial" w:hAnsi="Arial" w:cs="Arial"/>
            <w:color w:val="000000"/>
            <w:sz w:val="20"/>
            <w:szCs w:val="20"/>
          </w:rPr>
          <w:delText>Required fields must be populated</w:delText>
        </w:r>
      </w:del>
    </w:p>
    <w:p w:rsidR="002E303E" w:rsidRPr="00AC56FC" w:rsidDel="004B625E" w:rsidRDefault="002E303E" w:rsidP="002E303E">
      <w:pPr>
        <w:pStyle w:val="ListParagraph"/>
        <w:numPr>
          <w:ilvl w:val="0"/>
          <w:numId w:val="46"/>
        </w:numPr>
        <w:rPr>
          <w:del w:id="711" w:author="NPGRTF 021511" w:date="2012-04-25T11:41:00Z"/>
          <w:rFonts w:ascii="Arial" w:hAnsi="Arial" w:cs="Arial"/>
          <w:b/>
          <w:color w:val="FF0000"/>
          <w:sz w:val="20"/>
          <w:szCs w:val="20"/>
        </w:rPr>
      </w:pPr>
      <w:del w:id="712" w:author="NPGRTF 021511" w:date="2012-04-25T11:41:00Z">
        <w:r w:rsidRPr="00AC56FC" w:rsidDel="004B625E">
          <w:rPr>
            <w:rFonts w:ascii="Arial" w:hAnsi="Arial" w:cs="Arial"/>
            <w:b/>
            <w:color w:val="FF0000"/>
            <w:sz w:val="20"/>
            <w:szCs w:val="20"/>
          </w:rPr>
          <w:delText>Assignee</w:delText>
        </w:r>
      </w:del>
    </w:p>
    <w:p w:rsidR="002E303E" w:rsidRPr="00A337EF" w:rsidDel="004B625E" w:rsidRDefault="002E303E" w:rsidP="002E303E">
      <w:pPr>
        <w:pStyle w:val="ListParagraph"/>
        <w:numPr>
          <w:ilvl w:val="1"/>
          <w:numId w:val="46"/>
        </w:numPr>
        <w:rPr>
          <w:del w:id="713" w:author="NPGRTF 021511" w:date="2012-04-25T11:41:00Z"/>
          <w:rFonts w:ascii="Arial" w:hAnsi="Arial" w:cs="Arial"/>
          <w:color w:val="000000"/>
          <w:sz w:val="20"/>
          <w:szCs w:val="20"/>
        </w:rPr>
      </w:pPr>
      <w:del w:id="714" w:author="NPGRTF 021511" w:date="2012-04-25T11:41:00Z">
        <w:r w:rsidDel="004B625E">
          <w:rPr>
            <w:rFonts w:ascii="Arial" w:hAnsi="Arial" w:cs="Arial"/>
            <w:color w:val="000000"/>
            <w:sz w:val="20"/>
            <w:szCs w:val="20"/>
          </w:rPr>
          <w:delText xml:space="preserve">Type in the name or DUNS of the TDSP which has placed the ESIID on Switch Hold, and select </w:delText>
        </w:r>
        <w:r w:rsidRPr="00AC56FC" w:rsidDel="004B625E">
          <w:rPr>
            <w:rFonts w:ascii="Arial" w:hAnsi="Arial" w:cs="Arial"/>
            <w:b/>
            <w:color w:val="000000"/>
            <w:sz w:val="20"/>
            <w:szCs w:val="20"/>
          </w:rPr>
          <w:delText>Find</w:delText>
        </w:r>
        <w:r w:rsidDel="004B625E">
          <w:rPr>
            <w:rFonts w:ascii="Arial" w:hAnsi="Arial" w:cs="Arial"/>
            <w:color w:val="000000"/>
            <w:sz w:val="20"/>
            <w:szCs w:val="20"/>
          </w:rPr>
          <w:delText>.  A dropdown will appear with names that match the entry.  Select the appropriate TDSP.</w:delText>
        </w:r>
      </w:del>
    </w:p>
    <w:p w:rsidR="002E303E" w:rsidRPr="00AC56FC" w:rsidDel="004B625E" w:rsidRDefault="002E303E" w:rsidP="002E303E">
      <w:pPr>
        <w:pStyle w:val="ListParagraph"/>
        <w:numPr>
          <w:ilvl w:val="0"/>
          <w:numId w:val="46"/>
        </w:numPr>
        <w:rPr>
          <w:del w:id="715" w:author="NPGRTF 021511" w:date="2012-04-25T11:41:00Z"/>
          <w:rFonts w:ascii="Arial" w:hAnsi="Arial" w:cs="Arial"/>
          <w:b/>
          <w:color w:val="FF0000"/>
          <w:sz w:val="20"/>
          <w:szCs w:val="20"/>
        </w:rPr>
      </w:pPr>
      <w:del w:id="716" w:author="NPGRTF 021511" w:date="2012-04-25T11:41:00Z">
        <w:r w:rsidRPr="00AC56FC" w:rsidDel="004B625E">
          <w:rPr>
            <w:rFonts w:ascii="Arial" w:hAnsi="Arial" w:cs="Arial"/>
            <w:b/>
            <w:color w:val="FF0000"/>
            <w:sz w:val="20"/>
            <w:szCs w:val="20"/>
          </w:rPr>
          <w:delText>ESIID</w:delText>
        </w:r>
      </w:del>
    </w:p>
    <w:p w:rsidR="00871372" w:rsidDel="004B625E" w:rsidRDefault="00871372" w:rsidP="00871372">
      <w:pPr>
        <w:pStyle w:val="ListParagraph"/>
        <w:ind w:left="1440"/>
        <w:rPr>
          <w:del w:id="717" w:author="NPGRTF 021511" w:date="2012-04-25T11:41:00Z"/>
          <w:rFonts w:ascii="Arial" w:hAnsi="Arial" w:cs="Arial"/>
          <w:b/>
          <w:color w:val="FF0000"/>
          <w:sz w:val="20"/>
          <w:szCs w:val="20"/>
        </w:rPr>
      </w:pPr>
    </w:p>
    <w:p w:rsidR="00871372" w:rsidDel="004B625E" w:rsidRDefault="00871372" w:rsidP="00871372">
      <w:pPr>
        <w:pStyle w:val="ListParagraph"/>
        <w:ind w:left="1440"/>
        <w:rPr>
          <w:del w:id="718" w:author="NPGRTF 021511" w:date="2012-04-25T11:41:00Z"/>
          <w:rFonts w:ascii="Arial" w:hAnsi="Arial" w:cs="Arial"/>
          <w:b/>
          <w:color w:val="FF0000"/>
          <w:sz w:val="20"/>
          <w:szCs w:val="20"/>
        </w:rPr>
      </w:pPr>
    </w:p>
    <w:p w:rsidR="002E303E" w:rsidRPr="00AC56FC" w:rsidDel="004B625E" w:rsidRDefault="002E303E" w:rsidP="002E303E">
      <w:pPr>
        <w:pStyle w:val="ListParagraph"/>
        <w:numPr>
          <w:ilvl w:val="0"/>
          <w:numId w:val="46"/>
        </w:numPr>
        <w:rPr>
          <w:del w:id="719" w:author="NPGRTF 021511" w:date="2012-04-25T11:41:00Z"/>
          <w:rFonts w:ascii="Arial" w:hAnsi="Arial" w:cs="Arial"/>
          <w:b/>
          <w:color w:val="FF0000"/>
          <w:sz w:val="20"/>
          <w:szCs w:val="20"/>
        </w:rPr>
      </w:pPr>
      <w:del w:id="720" w:author="NPGRTF 021511" w:date="2012-04-25T11:41:00Z">
        <w:r w:rsidRPr="00AC56FC" w:rsidDel="004B625E">
          <w:rPr>
            <w:rFonts w:ascii="Arial" w:hAnsi="Arial" w:cs="Arial"/>
            <w:b/>
            <w:color w:val="FF0000"/>
            <w:sz w:val="20"/>
            <w:szCs w:val="20"/>
          </w:rPr>
          <w:delText>ISA Number</w:delText>
        </w:r>
      </w:del>
    </w:p>
    <w:p w:rsidR="002E303E" w:rsidRPr="000D6740" w:rsidDel="004B625E" w:rsidRDefault="002E303E" w:rsidP="002E303E">
      <w:pPr>
        <w:pStyle w:val="ListParagraph"/>
        <w:numPr>
          <w:ilvl w:val="1"/>
          <w:numId w:val="46"/>
        </w:numPr>
        <w:rPr>
          <w:del w:id="721" w:author="NPGRTF 021511" w:date="2012-04-25T11:41:00Z"/>
          <w:rFonts w:ascii="Arial" w:hAnsi="Arial" w:cs="Arial"/>
          <w:color w:val="000000"/>
          <w:sz w:val="20"/>
          <w:szCs w:val="20"/>
        </w:rPr>
      </w:pPr>
      <w:del w:id="722" w:author="NPGRTF 021511" w:date="2012-04-25T11:41:00Z">
        <w:r w:rsidDel="004B625E">
          <w:rPr>
            <w:rFonts w:ascii="Arial" w:hAnsi="Arial" w:cs="Arial"/>
            <w:color w:val="000000"/>
            <w:sz w:val="20"/>
            <w:szCs w:val="20"/>
          </w:rPr>
          <w:delText xml:space="preserve">For the issue to be considered valid, this field must be populated with the number </w:delText>
        </w:r>
        <w:r w:rsidRPr="00AC56FC" w:rsidDel="004B625E">
          <w:rPr>
            <w:rFonts w:ascii="Arial" w:hAnsi="Arial" w:cs="Arial"/>
            <w:color w:val="FF0000"/>
            <w:sz w:val="20"/>
            <w:szCs w:val="20"/>
          </w:rPr>
          <w:delText>71</w:delText>
        </w:r>
        <w:r w:rsidDel="004B625E">
          <w:rPr>
            <w:rFonts w:ascii="Arial" w:hAnsi="Arial" w:cs="Arial"/>
            <w:color w:val="FF0000"/>
            <w:sz w:val="20"/>
            <w:szCs w:val="20"/>
          </w:rPr>
          <w:delText>711</w:delText>
        </w:r>
      </w:del>
    </w:p>
    <w:p w:rsidR="00C81C22" w:rsidDel="004B625E" w:rsidRDefault="00C81C22" w:rsidP="00C81C22">
      <w:pPr>
        <w:pStyle w:val="ListParagraph"/>
        <w:ind w:left="1440"/>
        <w:rPr>
          <w:del w:id="723" w:author="NPGRTF 021511" w:date="2012-04-25T11:41:00Z"/>
          <w:rFonts w:ascii="Arial" w:hAnsi="Arial" w:cs="Arial"/>
          <w:b/>
          <w:color w:val="000000"/>
          <w:sz w:val="20"/>
          <w:szCs w:val="20"/>
        </w:rPr>
      </w:pPr>
      <w:del w:id="724" w:author="NPGRTF 021511" w:date="2012-04-25T11:41:00Z">
        <w:r w:rsidDel="004B625E">
          <w:rPr>
            <w:rFonts w:ascii="Arial" w:hAnsi="Arial" w:cs="Arial"/>
            <w:b/>
            <w:color w:val="000000"/>
            <w:sz w:val="20"/>
            <w:szCs w:val="20"/>
          </w:rPr>
          <w:delText>Fig 4.8v</w:delText>
        </w:r>
      </w:del>
    </w:p>
    <w:p w:rsidR="00C81C22" w:rsidDel="004B625E" w:rsidRDefault="00B5547B" w:rsidP="00C81C22">
      <w:pPr>
        <w:pStyle w:val="ListParagraph"/>
        <w:ind w:left="1440"/>
        <w:rPr>
          <w:del w:id="725" w:author="NPGRTF 021511" w:date="2012-04-25T11:41:00Z"/>
          <w:rFonts w:ascii="Arial" w:hAnsi="Arial" w:cs="Arial"/>
          <w:b/>
          <w:color w:val="000000"/>
          <w:sz w:val="20"/>
          <w:szCs w:val="20"/>
        </w:rPr>
      </w:pPr>
      <w:del w:id="726" w:author="NPGRTF 021511" w:date="2012-04-25T11:41:00Z">
        <w:r>
          <w:rPr>
            <w:rFonts w:ascii="Arial" w:hAnsi="Arial" w:cs="Arial"/>
            <w:b/>
            <w:noProof/>
            <w:color w:val="000000"/>
            <w:sz w:val="20"/>
            <w:szCs w:val="20"/>
          </w:rPr>
        </w:r>
        <w:r>
          <w:rPr>
            <w:rFonts w:ascii="Arial" w:hAnsi="Arial" w:cs="Arial"/>
            <w:b/>
            <w:noProof/>
            <w:color w:val="000000"/>
            <w:sz w:val="20"/>
            <w:szCs w:val="20"/>
          </w:rPr>
          <w:pict>
            <v:group id="_x0000_s1032" style="width:468pt;height:247pt;mso-position-horizontal-relative:char;mso-position-vertical-relative:line" coordorigin="9144,4572" coordsize="82296,434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0" o:spid="_x0000_s1027" type="#_x0000_t75" style="position:absolute;left:9144;top:4572;width:82296;height:4343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7OrPGAAAA3AAAAA8AAABkcnMvZG93bnJldi54bWxEj0FLw0AQhe9C/8MyBS/SblJBJXZbihAQ&#10;QbTR3ofsmIRmZ7fZNY3+eucg9DbDe/PeN+vt5Ho10hA7zwbyZQaKuPa248bA50e5eAAVE7LF3jMZ&#10;+KEI283sao2F9Wfe01ilRkkIxwINtCmFQutYt+QwLn0gFu3LDw6TrEOj7YBnCXe9XmXZnXbYsTS0&#10;GOippfpYfTsDq9Nr2N+/hTKPp/h+k/8exuqlNOZ6Pu0eQSWa0sX8f/1sBf9W8OUZmUBv/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fs6s8YAAADcAAAADwAAAAAAAAAAAAAA&#10;AACfAgAAZHJzL2Rvd25yZXYueG1sUEsFBgAAAAAEAAQA9wAAAJIDAAAAAA==&#10;">
                <v:imagedata r:id="rId29" o:title="" croptop=".125" cropbottom="26214f" cropright="21437f"/>
              </v:shape>
              <v:shapetype id="_x0000_t32" coordsize="21600,21600" o:spt="32" o:oned="t" path="m,l21600,21600e" filled="f">
                <v:path arrowok="t" fillok="f" o:connecttype="none"/>
                <o:lock v:ext="edit" shapetype="t"/>
              </v:shapetype>
              <v:shape id="Straight Arrow Connector 131" o:spid="_x0000_s1028" type="#_x0000_t32" style="position:absolute;left:32004;top:44757;width:14478;height:0;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g6s8IAAADcAAAADwAAAGRycy9kb3ducmV2LnhtbERPS27CMBDdV+IO1iCxqcAJSAgCBgFq&#10;m275HGCIhzgQj6PYJent60qVupun9531tre1eFLrK8cK0kkCgrhwuuJSweX8Pl6A8AFZY+2YFHyT&#10;h+1m8LLGTLuOj/Q8hVLEEPYZKjAhNJmUvjBk0U9cQxy5m2sthgjbUuoWuxhuazlNkrm0WHFsMNjQ&#10;wVDxOH1ZBd01n+Wv+U3P04/7W7e8GEwPe6VGw363AhGoD//iP/enjvNnKfw+Ey+Qmx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ug6s8IAAADcAAAADwAAAAAAAAAAAAAA&#10;AAChAgAAZHJzL2Rvd25yZXYueG1sUEsFBgAAAAAEAAQA+QAAAJADAAAAAA==&#10;" strokecolor="red" strokeweight="1.5pt">
                <v:stroke endarrow="open"/>
              </v:shape>
              <w10:anchorlock/>
            </v:group>
          </w:pict>
        </w:r>
      </w:del>
    </w:p>
    <w:p w:rsidR="00C81C22" w:rsidRPr="000D6740" w:rsidDel="004B625E" w:rsidRDefault="00C81C22" w:rsidP="00C81C22">
      <w:pPr>
        <w:pStyle w:val="ListParagraph"/>
        <w:ind w:left="1440"/>
        <w:rPr>
          <w:del w:id="727" w:author="NPGRTF 021511" w:date="2012-04-25T11:41:00Z"/>
          <w:rFonts w:ascii="Arial" w:hAnsi="Arial" w:cs="Arial"/>
          <w:b/>
          <w:color w:val="000000"/>
          <w:sz w:val="20"/>
          <w:szCs w:val="20"/>
        </w:rPr>
      </w:pPr>
    </w:p>
    <w:p w:rsidR="00C81C22" w:rsidRPr="005922EF" w:rsidDel="004B625E" w:rsidRDefault="00C81C22" w:rsidP="00C81C22">
      <w:pPr>
        <w:pStyle w:val="NoSpacing"/>
        <w:numPr>
          <w:ilvl w:val="0"/>
          <w:numId w:val="67"/>
        </w:numPr>
        <w:rPr>
          <w:del w:id="728" w:author="NPGRTF 021511" w:date="2012-04-25T11:41:00Z"/>
          <w:rFonts w:ascii="Arial" w:hAnsi="Arial" w:cs="Arial"/>
          <w:sz w:val="20"/>
          <w:szCs w:val="20"/>
        </w:rPr>
      </w:pPr>
      <w:del w:id="729" w:author="NPGRTF 021511" w:date="2012-04-25T11:41:00Z">
        <w:r w:rsidDel="004B625E">
          <w:rPr>
            <w:rFonts w:ascii="Arial" w:hAnsi="Arial" w:cs="Arial"/>
            <w:color w:val="000000"/>
            <w:sz w:val="20"/>
            <w:szCs w:val="20"/>
          </w:rPr>
          <w:delText xml:space="preserve">The issue will enter a state of </w:delText>
        </w:r>
        <w:r w:rsidDel="004B625E">
          <w:rPr>
            <w:rFonts w:ascii="Arial" w:hAnsi="Arial" w:cs="Arial"/>
            <w:b/>
            <w:i/>
            <w:color w:val="000000"/>
            <w:sz w:val="20"/>
            <w:szCs w:val="20"/>
          </w:rPr>
          <w:delText>New</w:delText>
        </w:r>
        <w:r w:rsidDel="004B625E">
          <w:rPr>
            <w:rFonts w:ascii="Arial" w:hAnsi="Arial" w:cs="Arial"/>
            <w:color w:val="000000"/>
            <w:sz w:val="20"/>
            <w:szCs w:val="20"/>
          </w:rPr>
          <w:delText>,</w:delText>
        </w:r>
        <w:r w:rsidDel="004B625E">
          <w:rPr>
            <w:rFonts w:ascii="Arial" w:hAnsi="Arial" w:cs="Arial"/>
            <w:b/>
            <w:i/>
            <w:color w:val="000000"/>
            <w:sz w:val="20"/>
            <w:szCs w:val="20"/>
          </w:rPr>
          <w:delText xml:space="preserve"> </w:delText>
        </w:r>
        <w:r w:rsidDel="004B625E">
          <w:rPr>
            <w:rFonts w:ascii="Arial" w:hAnsi="Arial" w:cs="Arial"/>
            <w:color w:val="000000"/>
            <w:sz w:val="20"/>
            <w:szCs w:val="20"/>
          </w:rPr>
          <w:delText xml:space="preserve">and the TDSP will be designated as Responsible MP.  </w:delText>
        </w:r>
        <w:r w:rsidRPr="00BA39DA" w:rsidDel="004B625E">
          <w:rPr>
            <w:rFonts w:ascii="Arial" w:hAnsi="Arial" w:cs="Arial"/>
            <w:color w:val="000000"/>
            <w:sz w:val="20"/>
            <w:szCs w:val="20"/>
          </w:rPr>
          <w:delText>CR1 may still withdraw the issue at this point.</w:delText>
        </w:r>
      </w:del>
    </w:p>
    <w:p w:rsidR="00C81C22" w:rsidRPr="00887DB8" w:rsidDel="004B625E" w:rsidRDefault="00C81C22" w:rsidP="00C81C22">
      <w:pPr>
        <w:pStyle w:val="NoSpacing"/>
        <w:numPr>
          <w:ilvl w:val="0"/>
          <w:numId w:val="67"/>
        </w:numPr>
        <w:rPr>
          <w:del w:id="730" w:author="NPGRTF 021511" w:date="2012-04-25T11:41:00Z"/>
          <w:rFonts w:ascii="Arial" w:hAnsi="Arial" w:cs="Arial"/>
          <w:sz w:val="20"/>
          <w:szCs w:val="20"/>
        </w:rPr>
      </w:pPr>
      <w:del w:id="731" w:author="NPGRTF 021511" w:date="2012-04-25T11:41:00Z">
        <w:r w:rsidRPr="00FC4E02" w:rsidDel="004B625E">
          <w:rPr>
            <w:rFonts w:ascii="Arial" w:hAnsi="Arial" w:cs="Arial"/>
            <w:color w:val="000000"/>
            <w:sz w:val="20"/>
            <w:szCs w:val="20"/>
          </w:rPr>
          <w:delText xml:space="preserve">TDSP will select </w:delText>
        </w:r>
        <w:r w:rsidRPr="00FC4E02" w:rsidDel="004B625E">
          <w:rPr>
            <w:rFonts w:ascii="Arial" w:hAnsi="Arial" w:cs="Arial"/>
            <w:b/>
            <w:color w:val="000000"/>
            <w:sz w:val="20"/>
            <w:szCs w:val="20"/>
          </w:rPr>
          <w:delText>Begin Working</w:delText>
        </w:r>
        <w:r w:rsidDel="004B625E">
          <w:rPr>
            <w:rFonts w:ascii="Arial" w:hAnsi="Arial" w:cs="Arial"/>
            <w:color w:val="000000"/>
            <w:sz w:val="20"/>
            <w:szCs w:val="20"/>
          </w:rPr>
          <w:delText xml:space="preserve"> and the issue will enter a state of </w:delText>
        </w:r>
        <w:r w:rsidRPr="00420ADC" w:rsidDel="004B625E">
          <w:rPr>
            <w:rFonts w:ascii="Arial" w:hAnsi="Arial" w:cs="Arial"/>
            <w:b/>
            <w:i/>
            <w:color w:val="000000"/>
            <w:sz w:val="20"/>
            <w:szCs w:val="20"/>
          </w:rPr>
          <w:delText>In Progress (Assignee)</w:delText>
        </w:r>
        <w:r w:rsidRPr="00FC4E02" w:rsidDel="004B625E">
          <w:rPr>
            <w:rFonts w:ascii="Arial" w:hAnsi="Arial" w:cs="Arial"/>
            <w:color w:val="000000"/>
            <w:sz w:val="20"/>
            <w:szCs w:val="20"/>
          </w:rPr>
          <w:delText>.</w:delText>
        </w:r>
        <w:r w:rsidRPr="005922EF" w:rsidDel="004B625E">
          <w:rPr>
            <w:rFonts w:ascii="Arial" w:hAnsi="Arial" w:cs="Arial"/>
            <w:color w:val="000000"/>
            <w:sz w:val="20"/>
            <w:szCs w:val="20"/>
          </w:rPr>
          <w:delText xml:space="preserve"> </w:delText>
        </w:r>
        <w:r w:rsidDel="004B625E">
          <w:rPr>
            <w:rFonts w:ascii="Arial" w:hAnsi="Arial" w:cs="Arial"/>
            <w:color w:val="000000"/>
            <w:sz w:val="20"/>
            <w:szCs w:val="20"/>
          </w:rPr>
          <w:delText xml:space="preserve"> (see Fig 4.8j)</w:delText>
        </w:r>
      </w:del>
    </w:p>
    <w:p w:rsidR="00C81C22" w:rsidDel="004B625E" w:rsidRDefault="00C81C22" w:rsidP="00C81C22">
      <w:pPr>
        <w:pStyle w:val="ListParagraph"/>
        <w:rPr>
          <w:del w:id="732" w:author="NPGRTF 021511" w:date="2012-04-25T11:41:00Z"/>
          <w:rFonts w:ascii="Arial" w:hAnsi="Arial" w:cs="Arial"/>
          <w:color w:val="000000"/>
          <w:sz w:val="20"/>
          <w:szCs w:val="20"/>
        </w:rPr>
      </w:pPr>
      <w:del w:id="733" w:author="NPGRTF 021511" w:date="2012-04-25T11:41:00Z">
        <w:r w:rsidDel="004B625E">
          <w:rPr>
            <w:rFonts w:ascii="Arial" w:hAnsi="Arial" w:cs="Arial"/>
            <w:color w:val="000000"/>
            <w:sz w:val="20"/>
            <w:szCs w:val="20"/>
          </w:rPr>
          <w:delText>Once the issue has entered this status, CR1 can no longer withdraw the issue.</w:delText>
        </w:r>
      </w:del>
    </w:p>
    <w:p w:rsidR="00C81C22" w:rsidRPr="00795070" w:rsidDel="004B625E" w:rsidRDefault="00C81C22" w:rsidP="00C81C22">
      <w:pPr>
        <w:pStyle w:val="ListParagraph"/>
        <w:numPr>
          <w:ilvl w:val="0"/>
          <w:numId w:val="67"/>
        </w:numPr>
        <w:rPr>
          <w:del w:id="734" w:author="NPGRTF 021511" w:date="2012-04-25T11:41:00Z"/>
          <w:rFonts w:ascii="Arial" w:hAnsi="Arial" w:cs="Arial"/>
          <w:color w:val="000000"/>
          <w:sz w:val="20"/>
          <w:szCs w:val="20"/>
        </w:rPr>
      </w:pPr>
      <w:del w:id="735" w:author="NPGRTF 021511" w:date="2012-04-25T11:41:00Z">
        <w:r w:rsidDel="004B625E">
          <w:rPr>
            <w:rFonts w:ascii="Arial" w:hAnsi="Arial" w:cs="Arial"/>
            <w:color w:val="000000"/>
            <w:sz w:val="20"/>
            <w:szCs w:val="20"/>
          </w:rPr>
          <w:delText xml:space="preserve">TDSP will select </w:delText>
        </w:r>
        <w:r w:rsidRPr="00FC4E02" w:rsidDel="004B625E">
          <w:rPr>
            <w:rFonts w:ascii="Arial" w:hAnsi="Arial" w:cs="Arial"/>
            <w:b/>
            <w:color w:val="000000"/>
            <w:sz w:val="20"/>
            <w:szCs w:val="20"/>
          </w:rPr>
          <w:delText>Complete</w:delText>
        </w:r>
        <w:r w:rsidDel="004B625E">
          <w:rPr>
            <w:rFonts w:ascii="Arial" w:hAnsi="Arial" w:cs="Arial"/>
            <w:color w:val="000000"/>
            <w:sz w:val="20"/>
            <w:szCs w:val="20"/>
          </w:rPr>
          <w:delText>.  Prior to</w:delText>
        </w:r>
        <w:r w:rsidRPr="00FC4E02" w:rsidDel="004B625E">
          <w:rPr>
            <w:rFonts w:ascii="Arial" w:hAnsi="Arial" w:cs="Arial"/>
            <w:color w:val="000000"/>
            <w:sz w:val="20"/>
            <w:szCs w:val="20"/>
          </w:rPr>
          <w:delText xml:space="preserve"> selecting </w:delText>
        </w:r>
        <w:r w:rsidRPr="00FC4E02" w:rsidDel="004B625E">
          <w:rPr>
            <w:rFonts w:ascii="Arial" w:hAnsi="Arial" w:cs="Arial"/>
            <w:b/>
            <w:color w:val="000000"/>
            <w:sz w:val="20"/>
            <w:szCs w:val="20"/>
          </w:rPr>
          <w:delText>Complete</w:delText>
        </w:r>
        <w:r w:rsidRPr="00FC4E02" w:rsidDel="004B625E">
          <w:rPr>
            <w:rFonts w:ascii="Arial" w:hAnsi="Arial" w:cs="Arial"/>
            <w:color w:val="000000"/>
            <w:sz w:val="20"/>
            <w:szCs w:val="20"/>
          </w:rPr>
          <w:delText xml:space="preserve">, TDSP will be required to populate the </w:delText>
        </w:r>
        <w:r w:rsidRPr="00FC4E02" w:rsidDel="004B625E">
          <w:rPr>
            <w:rFonts w:ascii="Arial" w:hAnsi="Arial" w:cs="Arial"/>
            <w:b/>
            <w:color w:val="000000"/>
            <w:sz w:val="20"/>
            <w:szCs w:val="20"/>
          </w:rPr>
          <w:delText>Comments</w:delText>
        </w:r>
        <w:r w:rsidRPr="00FC4E02" w:rsidDel="004B625E">
          <w:rPr>
            <w:rFonts w:ascii="Arial" w:hAnsi="Arial" w:cs="Arial"/>
            <w:color w:val="000000"/>
            <w:sz w:val="20"/>
            <w:szCs w:val="20"/>
          </w:rPr>
          <w:delText xml:space="preserve"> field</w:delText>
        </w:r>
        <w:r w:rsidDel="004B625E">
          <w:rPr>
            <w:rFonts w:ascii="Arial" w:hAnsi="Arial" w:cs="Arial"/>
            <w:color w:val="000000"/>
            <w:sz w:val="20"/>
            <w:szCs w:val="20"/>
          </w:rPr>
          <w:delText>.  These comments should indicate the status of the switch hold</w:delText>
        </w:r>
        <w:r w:rsidRPr="00FC4E02" w:rsidDel="004B625E">
          <w:rPr>
            <w:rFonts w:ascii="Arial" w:hAnsi="Arial" w:cs="Arial"/>
            <w:color w:val="000000"/>
            <w:sz w:val="20"/>
            <w:szCs w:val="20"/>
          </w:rPr>
          <w:delText xml:space="preserve">.  </w:delText>
        </w:r>
        <w:r w:rsidRPr="00FC4E02" w:rsidDel="004B625E">
          <w:rPr>
            <w:rFonts w:ascii="Arial" w:hAnsi="Arial" w:cs="Arial"/>
            <w:b/>
            <w:color w:val="FF0000"/>
            <w:sz w:val="20"/>
            <w:szCs w:val="20"/>
          </w:rPr>
          <w:delText xml:space="preserve">NOTE: </w:delText>
        </w:r>
        <w:r w:rsidRPr="00FC4E02" w:rsidDel="004B625E">
          <w:rPr>
            <w:rFonts w:ascii="Arial" w:hAnsi="Arial" w:cs="Arial"/>
            <w:b/>
            <w:i/>
            <w:color w:val="FF0000"/>
            <w:sz w:val="20"/>
            <w:szCs w:val="20"/>
            <w:u w:val="single"/>
          </w:rPr>
          <w:delText>DO NOT</w:delText>
        </w:r>
        <w:r w:rsidRPr="00FC4E02" w:rsidDel="004B625E">
          <w:rPr>
            <w:rFonts w:ascii="Arial" w:hAnsi="Arial" w:cs="Arial"/>
            <w:b/>
            <w:color w:val="FF0000"/>
            <w:sz w:val="20"/>
            <w:szCs w:val="20"/>
          </w:rPr>
          <w:delText xml:space="preserve"> select the Return to Submitter transition.  </w:delText>
        </w:r>
        <w:r w:rsidRPr="000D6740" w:rsidDel="004B625E">
          <w:rPr>
            <w:rFonts w:ascii="Arial" w:hAnsi="Arial" w:cs="Arial"/>
            <w:sz w:val="20"/>
            <w:szCs w:val="20"/>
          </w:rPr>
          <w:delText>(see Fig 4.8k)</w:delText>
        </w:r>
      </w:del>
    </w:p>
    <w:p w:rsidR="00C81C22" w:rsidDel="004B625E" w:rsidRDefault="00C81C22" w:rsidP="00C81C22">
      <w:pPr>
        <w:pStyle w:val="ListParagraph"/>
        <w:numPr>
          <w:ilvl w:val="0"/>
          <w:numId w:val="67"/>
        </w:numPr>
        <w:rPr>
          <w:del w:id="736" w:author="NPGRTF 021511" w:date="2012-04-25T11:41:00Z"/>
          <w:rFonts w:ascii="Arial" w:hAnsi="Arial" w:cs="Arial"/>
          <w:color w:val="000000"/>
          <w:sz w:val="20"/>
          <w:szCs w:val="20"/>
        </w:rPr>
      </w:pPr>
      <w:del w:id="737" w:author="NPGRTF 021511" w:date="2012-04-25T11:41:00Z">
        <w:r w:rsidDel="004B625E">
          <w:rPr>
            <w:rFonts w:ascii="Arial" w:hAnsi="Arial" w:cs="Arial"/>
            <w:color w:val="000000"/>
            <w:sz w:val="20"/>
            <w:szCs w:val="20"/>
          </w:rPr>
          <w:delText xml:space="preserve">The issue will enter a state of </w:delText>
        </w:r>
        <w:r w:rsidDel="004B625E">
          <w:rPr>
            <w:rFonts w:ascii="Arial" w:hAnsi="Arial" w:cs="Arial"/>
            <w:b/>
            <w:i/>
            <w:color w:val="000000"/>
            <w:sz w:val="20"/>
            <w:szCs w:val="20"/>
          </w:rPr>
          <w:delText>Pending Complete</w:delText>
        </w:r>
        <w:r w:rsidDel="004B625E">
          <w:rPr>
            <w:rFonts w:ascii="Arial" w:hAnsi="Arial" w:cs="Arial"/>
            <w:color w:val="000000"/>
            <w:sz w:val="20"/>
            <w:szCs w:val="20"/>
          </w:rPr>
          <w:delText xml:space="preserve"> and CR1 will again be Responsible MP.  </w:delText>
        </w:r>
      </w:del>
    </w:p>
    <w:p w:rsidR="00C81C22" w:rsidDel="004B625E" w:rsidRDefault="00C81C22" w:rsidP="00C81C22">
      <w:pPr>
        <w:pStyle w:val="ListParagraph"/>
        <w:numPr>
          <w:ilvl w:val="0"/>
          <w:numId w:val="67"/>
        </w:numPr>
        <w:rPr>
          <w:del w:id="738" w:author="NPGRTF 021511" w:date="2012-04-25T11:41:00Z"/>
          <w:rFonts w:ascii="Arial" w:hAnsi="Arial" w:cs="Arial"/>
          <w:color w:val="000000"/>
          <w:sz w:val="20"/>
          <w:szCs w:val="20"/>
        </w:rPr>
      </w:pPr>
      <w:del w:id="739" w:author="NPGRTF 021511" w:date="2012-04-25T11:41:00Z">
        <w:r w:rsidDel="004B625E">
          <w:rPr>
            <w:rFonts w:ascii="Arial" w:hAnsi="Arial" w:cs="Arial"/>
            <w:color w:val="000000"/>
            <w:sz w:val="20"/>
            <w:szCs w:val="20"/>
          </w:rPr>
          <w:delText xml:space="preserve">CR1 will select </w:delText>
        </w:r>
        <w:r w:rsidRPr="00FC4E02" w:rsidDel="004B625E">
          <w:rPr>
            <w:rFonts w:ascii="Arial" w:hAnsi="Arial" w:cs="Arial"/>
            <w:b/>
            <w:color w:val="000000"/>
            <w:sz w:val="20"/>
            <w:szCs w:val="20"/>
          </w:rPr>
          <w:delText>Complete</w:delText>
        </w:r>
        <w:r w:rsidDel="004B625E">
          <w:rPr>
            <w:rFonts w:ascii="Arial" w:hAnsi="Arial" w:cs="Arial"/>
            <w:color w:val="000000"/>
            <w:sz w:val="20"/>
            <w:szCs w:val="20"/>
          </w:rPr>
          <w:delText xml:space="preserve"> to close the issue.</w:delText>
        </w:r>
      </w:del>
    </w:p>
    <w:p w:rsidR="00892BBD" w:rsidDel="004B625E" w:rsidRDefault="00892BBD" w:rsidP="00C81C22">
      <w:pPr>
        <w:pStyle w:val="ListParagraph"/>
        <w:ind w:left="0"/>
        <w:rPr>
          <w:del w:id="740" w:author="NPGRTF 021511" w:date="2012-04-25T11:41:00Z"/>
          <w:rFonts w:ascii="Arial" w:hAnsi="Arial" w:cs="Arial"/>
          <w:b/>
          <w:color w:val="000000"/>
          <w:sz w:val="20"/>
          <w:szCs w:val="20"/>
        </w:rPr>
      </w:pPr>
    </w:p>
    <w:p w:rsidR="00303B40" w:rsidRPr="005B31AB" w:rsidDel="004B625E" w:rsidRDefault="00303B40" w:rsidP="00303B40">
      <w:pPr>
        <w:ind w:left="720"/>
        <w:rPr>
          <w:del w:id="741" w:author="NPGRTF 021511" w:date="2012-04-25T11:41:00Z"/>
          <w:rFonts w:ascii="Arial" w:hAnsi="Arial" w:cs="Arial"/>
          <w:b/>
          <w:sz w:val="22"/>
          <w:szCs w:val="22"/>
        </w:rPr>
      </w:pPr>
      <w:del w:id="742" w:author="NPGRTF 021511" w:date="2012-04-25T11:41:00Z">
        <w:r w:rsidDel="004B625E">
          <w:rPr>
            <w:rFonts w:ascii="Arial" w:hAnsi="Arial" w:cs="Arial"/>
            <w:b/>
            <w:sz w:val="22"/>
            <w:szCs w:val="22"/>
          </w:rPr>
          <w:delText>4.8.4.1.</w:delText>
        </w:r>
        <w:r w:rsidR="00AA1E21" w:rsidDel="004B625E">
          <w:rPr>
            <w:rFonts w:ascii="Arial" w:hAnsi="Arial" w:cs="Arial"/>
            <w:b/>
            <w:sz w:val="22"/>
            <w:szCs w:val="22"/>
          </w:rPr>
          <w:delText>7</w:delText>
        </w:r>
        <w:r w:rsidRPr="005B31AB" w:rsidDel="004B625E">
          <w:rPr>
            <w:rFonts w:ascii="Arial" w:hAnsi="Arial" w:cs="Arial"/>
            <w:b/>
            <w:sz w:val="22"/>
            <w:szCs w:val="22"/>
          </w:rPr>
          <w:delText xml:space="preserve"> Example: REP of Record submits a</w:delText>
        </w:r>
        <w:r w:rsidDel="004B625E">
          <w:rPr>
            <w:rFonts w:ascii="Arial" w:hAnsi="Arial" w:cs="Arial"/>
            <w:b/>
            <w:sz w:val="22"/>
            <w:szCs w:val="22"/>
          </w:rPr>
          <w:delText>n issue to the TDSP to remove Switch Hold related to Payment Plan.</w:delText>
        </w:r>
      </w:del>
    </w:p>
    <w:p w:rsidR="00303B40" w:rsidDel="004B625E" w:rsidRDefault="00303B40" w:rsidP="00303B40">
      <w:pPr>
        <w:pStyle w:val="NoSpacing"/>
        <w:rPr>
          <w:del w:id="743" w:author="NPGRTF 021511" w:date="2012-04-25T11:41:00Z"/>
          <w:rFonts w:ascii="Arial" w:hAnsi="Arial" w:cs="Arial"/>
          <w:bCs/>
          <w:iCs/>
          <w:sz w:val="20"/>
          <w:szCs w:val="20"/>
        </w:rPr>
      </w:pPr>
    </w:p>
    <w:p w:rsidR="00303B40" w:rsidDel="004B625E" w:rsidRDefault="00303B40" w:rsidP="00303B40">
      <w:pPr>
        <w:pStyle w:val="NoSpacing"/>
        <w:rPr>
          <w:del w:id="744" w:author="NPGRTF 021511" w:date="2012-04-25T11:41:00Z"/>
          <w:rFonts w:ascii="Arial" w:hAnsi="Arial" w:cs="Arial"/>
          <w:bCs/>
          <w:iCs/>
          <w:sz w:val="20"/>
          <w:szCs w:val="20"/>
        </w:rPr>
      </w:pPr>
      <w:del w:id="745" w:author="NPGRTF 021511" w:date="2012-04-25T11:41:00Z">
        <w:r w:rsidDel="004B625E">
          <w:rPr>
            <w:rFonts w:ascii="Arial" w:hAnsi="Arial" w:cs="Arial"/>
            <w:bCs/>
            <w:iCs/>
            <w:sz w:val="20"/>
            <w:szCs w:val="20"/>
          </w:rPr>
          <w:delText>Per RMG 7.17</w:delText>
        </w:r>
        <w:r w:rsidRPr="00795070" w:rsidDel="004B625E">
          <w:rPr>
            <w:rFonts w:ascii="Arial" w:hAnsi="Arial" w:cs="Arial"/>
            <w:bCs/>
            <w:iCs/>
            <w:sz w:val="20"/>
            <w:szCs w:val="20"/>
          </w:rPr>
          <w:delText>.</w:delText>
        </w:r>
        <w:r w:rsidDel="004B625E">
          <w:rPr>
            <w:rFonts w:ascii="Arial" w:hAnsi="Arial" w:cs="Arial"/>
            <w:bCs/>
            <w:iCs/>
            <w:sz w:val="20"/>
            <w:szCs w:val="20"/>
          </w:rPr>
          <w:delText>1.2, there are instances where a CR will request that the TDSP remove an existing switch hold related to payment plan at a premise where that CR is the current REP of Record.  The CR will submit a single MarkeTrak issue within this sub-type for each ESIID that is to be removed from the switch hold list. Per RMG 7.17.1.2 “</w:delText>
        </w:r>
        <w:r w:rsidRPr="00303B40" w:rsidDel="004B625E">
          <w:rPr>
            <w:rFonts w:ascii="Arial" w:hAnsi="Arial" w:cs="Arial"/>
            <w:bCs/>
            <w:iCs/>
            <w:sz w:val="20"/>
            <w:szCs w:val="20"/>
          </w:rPr>
          <w:delText xml:space="preserve">By 1200 each Retail Business Day, the REP of </w:delText>
        </w:r>
        <w:r w:rsidR="00943A93" w:rsidDel="004B625E">
          <w:rPr>
            <w:rFonts w:ascii="Arial" w:hAnsi="Arial" w:cs="Arial"/>
            <w:bCs/>
            <w:iCs/>
            <w:sz w:val="20"/>
            <w:szCs w:val="20"/>
          </w:rPr>
          <w:delText>R</w:delText>
        </w:r>
        <w:r w:rsidRPr="00303B40" w:rsidDel="004B625E">
          <w:rPr>
            <w:rFonts w:ascii="Arial" w:hAnsi="Arial" w:cs="Arial"/>
            <w:bCs/>
            <w:iCs/>
            <w:sz w:val="20"/>
            <w:szCs w:val="20"/>
          </w:rPr>
          <w:delText>ecord may submit a MarkeTrak issue to the TDSP to remove a CR-initiated switch hold using the following process</w:delText>
        </w:r>
        <w:r w:rsidDel="004B625E">
          <w:rPr>
            <w:rFonts w:ascii="Arial" w:hAnsi="Arial" w:cs="Arial"/>
            <w:bCs/>
            <w:iCs/>
            <w:sz w:val="20"/>
            <w:szCs w:val="20"/>
          </w:rPr>
          <w:delText>”</w:delText>
        </w:r>
        <w:r w:rsidRPr="00303B40" w:rsidDel="004B625E">
          <w:rPr>
            <w:rFonts w:ascii="Arial" w:hAnsi="Arial" w:cs="Arial"/>
            <w:bCs/>
            <w:iCs/>
            <w:sz w:val="20"/>
            <w:szCs w:val="20"/>
          </w:rPr>
          <w:delText xml:space="preserve">:  </w:delText>
        </w:r>
      </w:del>
    </w:p>
    <w:p w:rsidR="00303B40" w:rsidDel="004B625E" w:rsidRDefault="00303B40" w:rsidP="00303B40">
      <w:pPr>
        <w:pStyle w:val="NoSpacing"/>
        <w:rPr>
          <w:del w:id="746" w:author="NPGRTF 021511" w:date="2012-04-25T11:41:00Z"/>
          <w:rFonts w:ascii="Arial" w:hAnsi="Arial" w:cs="Arial"/>
          <w:bCs/>
          <w:iCs/>
          <w:sz w:val="20"/>
          <w:szCs w:val="20"/>
        </w:rPr>
      </w:pPr>
    </w:p>
    <w:p w:rsidR="00303B40" w:rsidDel="004B625E" w:rsidRDefault="00303B40" w:rsidP="00943A93">
      <w:pPr>
        <w:pStyle w:val="ListParagraph"/>
        <w:numPr>
          <w:ilvl w:val="0"/>
          <w:numId w:val="69"/>
        </w:numPr>
        <w:rPr>
          <w:del w:id="747" w:author="NPGRTF 021511" w:date="2012-04-25T11:41:00Z"/>
          <w:rFonts w:ascii="Arial" w:hAnsi="Arial" w:cs="Arial"/>
          <w:color w:val="000000"/>
          <w:sz w:val="20"/>
          <w:szCs w:val="20"/>
        </w:rPr>
      </w:pPr>
      <w:del w:id="748" w:author="NPGRTF 021511" w:date="2012-04-25T11:41:00Z">
        <w:r w:rsidDel="004B625E">
          <w:rPr>
            <w:rFonts w:ascii="Arial" w:hAnsi="Arial" w:cs="Arial"/>
            <w:color w:val="000000"/>
            <w:sz w:val="20"/>
            <w:szCs w:val="20"/>
          </w:rPr>
          <w:delText>CR1 (REP of Record) will select the “Other” sub-type from the MarkeTrak Submit Tree within MarkeTrak via GUI. (see Fig 4.8h)</w:delText>
        </w:r>
      </w:del>
    </w:p>
    <w:p w:rsidR="00303B40" w:rsidDel="004B625E" w:rsidRDefault="00303B40" w:rsidP="00943A93">
      <w:pPr>
        <w:pStyle w:val="ListParagraph"/>
        <w:numPr>
          <w:ilvl w:val="0"/>
          <w:numId w:val="69"/>
        </w:numPr>
        <w:rPr>
          <w:del w:id="749" w:author="NPGRTF 021511" w:date="2012-04-25T11:41:00Z"/>
          <w:rFonts w:ascii="Arial" w:hAnsi="Arial" w:cs="Arial"/>
          <w:color w:val="000000"/>
          <w:sz w:val="20"/>
          <w:szCs w:val="20"/>
        </w:rPr>
      </w:pPr>
      <w:del w:id="750" w:author="NPGRTF 021511" w:date="2012-04-25T11:41:00Z">
        <w:r w:rsidDel="004B625E">
          <w:rPr>
            <w:rFonts w:ascii="Arial" w:hAnsi="Arial" w:cs="Arial"/>
            <w:color w:val="000000"/>
            <w:sz w:val="20"/>
            <w:szCs w:val="20"/>
          </w:rPr>
          <w:delText xml:space="preserve">CR1 will enter all required information </w:delText>
        </w:r>
        <w:r w:rsidRPr="003570E4" w:rsidDel="004B625E">
          <w:rPr>
            <w:rFonts w:ascii="Arial" w:hAnsi="Arial" w:cs="Arial"/>
            <w:b/>
            <w:i/>
            <w:color w:val="000000"/>
            <w:sz w:val="20"/>
            <w:szCs w:val="20"/>
            <w:u w:val="single"/>
          </w:rPr>
          <w:delText>prior to submission</w:delText>
        </w:r>
        <w:r w:rsidDel="004B625E">
          <w:rPr>
            <w:rFonts w:ascii="Arial" w:hAnsi="Arial" w:cs="Arial"/>
            <w:color w:val="000000"/>
            <w:sz w:val="20"/>
            <w:szCs w:val="20"/>
          </w:rPr>
          <w:delText>:</w:delText>
        </w:r>
      </w:del>
    </w:p>
    <w:p w:rsidR="00303B40" w:rsidDel="004B625E" w:rsidRDefault="00303B40" w:rsidP="00AA1E21">
      <w:pPr>
        <w:pStyle w:val="ListParagraph"/>
        <w:numPr>
          <w:ilvl w:val="1"/>
          <w:numId w:val="68"/>
        </w:numPr>
        <w:rPr>
          <w:del w:id="751" w:author="NPGRTF 021511" w:date="2012-04-25T11:41:00Z"/>
          <w:rFonts w:ascii="Arial" w:hAnsi="Arial" w:cs="Arial"/>
          <w:color w:val="000000"/>
          <w:sz w:val="20"/>
          <w:szCs w:val="20"/>
        </w:rPr>
      </w:pPr>
      <w:del w:id="752" w:author="NPGRTF 021511" w:date="2012-04-25T11:41:00Z">
        <w:r w:rsidDel="004B625E">
          <w:rPr>
            <w:rFonts w:ascii="Arial" w:hAnsi="Arial" w:cs="Arial"/>
            <w:color w:val="000000"/>
            <w:sz w:val="20"/>
            <w:szCs w:val="20"/>
          </w:rPr>
          <w:delText>Required fields must be populated</w:delText>
        </w:r>
      </w:del>
    </w:p>
    <w:p w:rsidR="00303B40" w:rsidRPr="00AC56FC" w:rsidDel="004B625E" w:rsidRDefault="00303B40" w:rsidP="00303B40">
      <w:pPr>
        <w:pStyle w:val="ListParagraph"/>
        <w:numPr>
          <w:ilvl w:val="0"/>
          <w:numId w:val="46"/>
        </w:numPr>
        <w:rPr>
          <w:del w:id="753" w:author="NPGRTF 021511" w:date="2012-04-25T11:41:00Z"/>
          <w:rFonts w:ascii="Arial" w:hAnsi="Arial" w:cs="Arial"/>
          <w:b/>
          <w:color w:val="FF0000"/>
          <w:sz w:val="20"/>
          <w:szCs w:val="20"/>
        </w:rPr>
      </w:pPr>
      <w:del w:id="754" w:author="NPGRTF 021511" w:date="2012-04-25T11:41:00Z">
        <w:r w:rsidRPr="00AC56FC" w:rsidDel="004B625E">
          <w:rPr>
            <w:rFonts w:ascii="Arial" w:hAnsi="Arial" w:cs="Arial"/>
            <w:b/>
            <w:color w:val="FF0000"/>
            <w:sz w:val="20"/>
            <w:szCs w:val="20"/>
          </w:rPr>
          <w:delText>Assignee</w:delText>
        </w:r>
      </w:del>
    </w:p>
    <w:p w:rsidR="00303B40" w:rsidRPr="00A337EF" w:rsidDel="004B625E" w:rsidRDefault="00303B40" w:rsidP="00303B40">
      <w:pPr>
        <w:pStyle w:val="ListParagraph"/>
        <w:numPr>
          <w:ilvl w:val="1"/>
          <w:numId w:val="46"/>
        </w:numPr>
        <w:rPr>
          <w:del w:id="755" w:author="NPGRTF 021511" w:date="2012-04-25T11:41:00Z"/>
          <w:rFonts w:ascii="Arial" w:hAnsi="Arial" w:cs="Arial"/>
          <w:color w:val="000000"/>
          <w:sz w:val="20"/>
          <w:szCs w:val="20"/>
        </w:rPr>
      </w:pPr>
      <w:del w:id="756" w:author="NPGRTF 021511" w:date="2012-04-25T11:41:00Z">
        <w:r w:rsidDel="004B625E">
          <w:rPr>
            <w:rFonts w:ascii="Arial" w:hAnsi="Arial" w:cs="Arial"/>
            <w:color w:val="000000"/>
            <w:sz w:val="20"/>
            <w:szCs w:val="20"/>
          </w:rPr>
          <w:delText xml:space="preserve">Type in the name or DUNS of the TDSP which has placed the ESIID on Switch Hold, and select </w:delText>
        </w:r>
        <w:r w:rsidRPr="00AC56FC" w:rsidDel="004B625E">
          <w:rPr>
            <w:rFonts w:ascii="Arial" w:hAnsi="Arial" w:cs="Arial"/>
            <w:b/>
            <w:color w:val="000000"/>
            <w:sz w:val="20"/>
            <w:szCs w:val="20"/>
          </w:rPr>
          <w:delText>Find</w:delText>
        </w:r>
        <w:r w:rsidDel="004B625E">
          <w:rPr>
            <w:rFonts w:ascii="Arial" w:hAnsi="Arial" w:cs="Arial"/>
            <w:color w:val="000000"/>
            <w:sz w:val="20"/>
            <w:szCs w:val="20"/>
          </w:rPr>
          <w:delText>.  A dropdown will appear with names that match the entry.  Select the appropriate TDSP.</w:delText>
        </w:r>
      </w:del>
    </w:p>
    <w:p w:rsidR="00303B40" w:rsidRPr="00AC56FC" w:rsidDel="004B625E" w:rsidRDefault="00303B40" w:rsidP="00303B40">
      <w:pPr>
        <w:pStyle w:val="ListParagraph"/>
        <w:numPr>
          <w:ilvl w:val="0"/>
          <w:numId w:val="46"/>
        </w:numPr>
        <w:rPr>
          <w:del w:id="757" w:author="NPGRTF 021511" w:date="2012-04-25T11:41:00Z"/>
          <w:rFonts w:ascii="Arial" w:hAnsi="Arial" w:cs="Arial"/>
          <w:b/>
          <w:color w:val="FF0000"/>
          <w:sz w:val="20"/>
          <w:szCs w:val="20"/>
        </w:rPr>
      </w:pPr>
      <w:del w:id="758" w:author="NPGRTF 021511" w:date="2012-04-25T11:41:00Z">
        <w:r w:rsidRPr="00AC56FC" w:rsidDel="004B625E">
          <w:rPr>
            <w:rFonts w:ascii="Arial" w:hAnsi="Arial" w:cs="Arial"/>
            <w:b/>
            <w:color w:val="FF0000"/>
            <w:sz w:val="20"/>
            <w:szCs w:val="20"/>
          </w:rPr>
          <w:delText>ESIID</w:delText>
        </w:r>
      </w:del>
    </w:p>
    <w:p w:rsidR="00303B40" w:rsidRPr="00AC56FC" w:rsidDel="004B625E" w:rsidRDefault="00303B40" w:rsidP="00303B40">
      <w:pPr>
        <w:pStyle w:val="ListParagraph"/>
        <w:numPr>
          <w:ilvl w:val="0"/>
          <w:numId w:val="46"/>
        </w:numPr>
        <w:rPr>
          <w:del w:id="759" w:author="NPGRTF 021511" w:date="2012-04-25T11:41:00Z"/>
          <w:rFonts w:ascii="Arial" w:hAnsi="Arial" w:cs="Arial"/>
          <w:b/>
          <w:color w:val="FF0000"/>
          <w:sz w:val="20"/>
          <w:szCs w:val="20"/>
        </w:rPr>
      </w:pPr>
      <w:del w:id="760" w:author="NPGRTF 021511" w:date="2012-04-25T11:41:00Z">
        <w:r w:rsidRPr="00AC56FC" w:rsidDel="004B625E">
          <w:rPr>
            <w:rFonts w:ascii="Arial" w:hAnsi="Arial" w:cs="Arial"/>
            <w:b/>
            <w:color w:val="FF0000"/>
            <w:sz w:val="20"/>
            <w:szCs w:val="20"/>
          </w:rPr>
          <w:delText>ISA Number</w:delText>
        </w:r>
      </w:del>
    </w:p>
    <w:p w:rsidR="00892BBD" w:rsidRPr="00C81C22" w:rsidDel="004B625E" w:rsidRDefault="00303B40" w:rsidP="00303B40">
      <w:pPr>
        <w:pStyle w:val="ListParagraph"/>
        <w:numPr>
          <w:ilvl w:val="1"/>
          <w:numId w:val="46"/>
        </w:numPr>
        <w:rPr>
          <w:del w:id="761" w:author="NPGRTF 021511" w:date="2012-04-25T11:41:00Z"/>
          <w:rFonts w:ascii="Arial" w:hAnsi="Arial" w:cs="Arial"/>
          <w:b/>
          <w:color w:val="000000"/>
          <w:sz w:val="20"/>
          <w:szCs w:val="20"/>
        </w:rPr>
      </w:pPr>
      <w:del w:id="762" w:author="NPGRTF 021511" w:date="2012-04-25T11:41:00Z">
        <w:r w:rsidDel="004B625E">
          <w:rPr>
            <w:rFonts w:ascii="Arial" w:hAnsi="Arial" w:cs="Arial"/>
            <w:color w:val="000000"/>
            <w:sz w:val="20"/>
            <w:szCs w:val="20"/>
          </w:rPr>
          <w:delText xml:space="preserve">For the issue to be considered valid, this field must be populated with the number </w:delText>
        </w:r>
        <w:r w:rsidRPr="00AC56FC" w:rsidDel="004B625E">
          <w:rPr>
            <w:rFonts w:ascii="Arial" w:hAnsi="Arial" w:cs="Arial"/>
            <w:color w:val="FF0000"/>
            <w:sz w:val="20"/>
            <w:szCs w:val="20"/>
          </w:rPr>
          <w:delText>71</w:delText>
        </w:r>
        <w:r w:rsidDel="004B625E">
          <w:rPr>
            <w:rFonts w:ascii="Arial" w:hAnsi="Arial" w:cs="Arial"/>
            <w:color w:val="FF0000"/>
            <w:sz w:val="20"/>
            <w:szCs w:val="20"/>
          </w:rPr>
          <w:delText>712</w:delText>
        </w:r>
      </w:del>
    </w:p>
    <w:p w:rsidR="00C81C22" w:rsidDel="004B625E" w:rsidRDefault="00C81C22" w:rsidP="00C81C22">
      <w:pPr>
        <w:pStyle w:val="ListParagraph"/>
        <w:rPr>
          <w:del w:id="763" w:author="NPGRTF 021511" w:date="2012-04-25T11:41:00Z"/>
          <w:rFonts w:ascii="Arial" w:hAnsi="Arial" w:cs="Arial"/>
          <w:b/>
          <w:color w:val="000000"/>
          <w:sz w:val="20"/>
          <w:szCs w:val="20"/>
        </w:rPr>
      </w:pPr>
      <w:del w:id="764" w:author="NPGRTF 021511" w:date="2012-04-25T11:41:00Z">
        <w:r w:rsidDel="004B625E">
          <w:rPr>
            <w:rFonts w:ascii="Arial" w:hAnsi="Arial" w:cs="Arial"/>
            <w:b/>
            <w:color w:val="000000"/>
            <w:sz w:val="20"/>
            <w:szCs w:val="20"/>
          </w:rPr>
          <w:delText>Fig 4.8w</w:delText>
        </w:r>
      </w:del>
    </w:p>
    <w:p w:rsidR="00C81C22" w:rsidDel="004B625E" w:rsidRDefault="00B5547B" w:rsidP="000D6740">
      <w:pPr>
        <w:pStyle w:val="ListParagraph"/>
        <w:ind w:left="360"/>
        <w:rPr>
          <w:del w:id="765" w:author="NPGRTF 021511" w:date="2012-04-25T11:41:00Z"/>
          <w:rFonts w:ascii="Arial" w:hAnsi="Arial" w:cs="Arial"/>
          <w:b/>
          <w:color w:val="000000"/>
          <w:sz w:val="20"/>
          <w:szCs w:val="20"/>
        </w:rPr>
      </w:pPr>
      <w:del w:id="766" w:author="NPGRTF 021511" w:date="2012-04-25T11:41:00Z">
        <w:r>
          <w:rPr>
            <w:rFonts w:ascii="Arial" w:hAnsi="Arial" w:cs="Arial"/>
            <w:b/>
            <w:noProof/>
            <w:color w:val="000000"/>
            <w:sz w:val="20"/>
            <w:szCs w:val="20"/>
          </w:rPr>
        </w:r>
        <w:r>
          <w:rPr>
            <w:rFonts w:ascii="Arial" w:hAnsi="Arial" w:cs="Arial"/>
            <w:b/>
            <w:noProof/>
            <w:color w:val="000000"/>
            <w:sz w:val="20"/>
            <w:szCs w:val="20"/>
          </w:rPr>
          <w:pict>
            <v:group id="Group 6" o:spid="_x0000_s1029" style="width:468pt;height:249.5pt;mso-position-horizontal-relative:char;mso-position-vertical-relative:line" coordorigin="5334,8382" coordsize="81534,434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">
              <v:shape id="Picture 133" o:spid="_x0000_s1031" type="#_x0000_t75" style="position:absolute;left:5334;top:8382;width:81534;height:4343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uUtaO/AAAA3AAAAA8AAABkcnMvZG93bnJldi54bWxET0uLwjAQvgv+hzDC3jRxRZFqFJEVevVx&#10;8Dg0YxtsJqWJtvrrNwsL3ubje85627taPKkN1rOG6USBIC68sVxquJwP4yWIEJEN1p5Jw4sCbDfD&#10;wRoz4zs+0vMUS5FCOGSooYqxyaQMRUUOw8Q3xIm7+dZhTLAtpWmxS+Gult9KLaRDy6mhwob2FRX3&#10;08NpsDmqbj9fzi9va87m+r4fVf6j9deo361AROrjR/zvzk2aP5vB3zPpArn5B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LlLWjvwAAANwAAAAPAAAAAAAAAAAAAAAAAJ8CAABk&#10;cnMvZG93bnJldi54bWxQSwUGAAAAAAQABAD3AAAAiwMAAAAA&#10;">
                <v:imagedata r:id="rId30" o:title="" croptop=".125" cropbottom="26214f" cropright="21845f"/>
              </v:shape>
              <v:shape id="Straight Arrow Connector 134" o:spid="_x0000_s1030" type="#_x0000_t32" style="position:absolute;left:28194;top:48567;width:16002;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83iYsIAAADcAAAADwAAAGRycy9kb3ducmV2LnhtbERPS2vCQBC+F/oflhF6qxufSOoqRRCk&#10;0EN80OuQnSap2dmQHTX217uC4G0+vufMl52r1ZnaUHk2MOgnoIhzbysuDOx36/cZqCDIFmvPZOBK&#10;AZaL15c5ptZfOKPzVgoVQzikaKAUaVKtQ16Sw9D3DXHkfn3rUCJsC21bvMRwV+thkky1w4pjQ4kN&#10;rUrKj9uTM7D+PvzZ0+znK5PrBMNUdpNs8G/MW6/7/AAl1MlT/HBvbJw/GsP9mXiBXt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83iYsIAAADcAAAADwAAAAAAAAAAAAAA&#10;AAChAgAAZHJzL2Rvd25yZXYueG1sUEsFBgAAAAAEAAQA+QAAAJADAAAAAA==&#10;" strokecolor="red" strokeweight="1.5pt">
                <v:stroke endarrow="open"/>
              </v:shape>
              <w10:anchorlock/>
            </v:group>
          </w:pict>
        </w:r>
      </w:del>
    </w:p>
    <w:p w:rsidR="00C81C22" w:rsidDel="004B625E" w:rsidRDefault="00C81C22" w:rsidP="000D6740">
      <w:pPr>
        <w:pStyle w:val="ListParagraph"/>
        <w:ind w:left="360"/>
        <w:rPr>
          <w:del w:id="767" w:author="NPGRTF 021511" w:date="2012-04-25T11:41:00Z"/>
          <w:rFonts w:ascii="Arial" w:hAnsi="Arial" w:cs="Arial"/>
          <w:b/>
          <w:color w:val="000000"/>
          <w:sz w:val="20"/>
          <w:szCs w:val="20"/>
        </w:rPr>
      </w:pPr>
    </w:p>
    <w:p w:rsidR="00871372" w:rsidRPr="005922EF" w:rsidDel="004B625E" w:rsidRDefault="00871372" w:rsidP="00871372">
      <w:pPr>
        <w:pStyle w:val="NoSpacing"/>
        <w:numPr>
          <w:ilvl w:val="0"/>
          <w:numId w:val="69"/>
        </w:numPr>
        <w:rPr>
          <w:del w:id="768" w:author="NPGRTF 021511" w:date="2012-04-25T11:41:00Z"/>
          <w:rFonts w:ascii="Arial" w:hAnsi="Arial" w:cs="Arial"/>
          <w:sz w:val="20"/>
          <w:szCs w:val="20"/>
        </w:rPr>
      </w:pPr>
      <w:del w:id="769" w:author="NPGRTF 021511" w:date="2012-04-25T11:41:00Z">
        <w:r w:rsidDel="004B625E">
          <w:rPr>
            <w:rFonts w:ascii="Arial" w:hAnsi="Arial" w:cs="Arial"/>
            <w:color w:val="000000"/>
            <w:sz w:val="20"/>
            <w:szCs w:val="20"/>
          </w:rPr>
          <w:delText xml:space="preserve">The issue will enter a state of </w:delText>
        </w:r>
        <w:r w:rsidDel="004B625E">
          <w:rPr>
            <w:rFonts w:ascii="Arial" w:hAnsi="Arial" w:cs="Arial"/>
            <w:b/>
            <w:i/>
            <w:color w:val="000000"/>
            <w:sz w:val="20"/>
            <w:szCs w:val="20"/>
          </w:rPr>
          <w:delText>New</w:delText>
        </w:r>
        <w:r w:rsidDel="004B625E">
          <w:rPr>
            <w:rFonts w:ascii="Arial" w:hAnsi="Arial" w:cs="Arial"/>
            <w:color w:val="000000"/>
            <w:sz w:val="20"/>
            <w:szCs w:val="20"/>
          </w:rPr>
          <w:delText>,</w:delText>
        </w:r>
        <w:r w:rsidDel="004B625E">
          <w:rPr>
            <w:rFonts w:ascii="Arial" w:hAnsi="Arial" w:cs="Arial"/>
            <w:b/>
            <w:i/>
            <w:color w:val="000000"/>
            <w:sz w:val="20"/>
            <w:szCs w:val="20"/>
          </w:rPr>
          <w:delText xml:space="preserve"> </w:delText>
        </w:r>
        <w:r w:rsidDel="004B625E">
          <w:rPr>
            <w:rFonts w:ascii="Arial" w:hAnsi="Arial" w:cs="Arial"/>
            <w:color w:val="000000"/>
            <w:sz w:val="20"/>
            <w:szCs w:val="20"/>
          </w:rPr>
          <w:delText xml:space="preserve">and the TDSP will be designated as Responsible MP.  </w:delText>
        </w:r>
        <w:r w:rsidRPr="00BA39DA" w:rsidDel="004B625E">
          <w:rPr>
            <w:rFonts w:ascii="Arial" w:hAnsi="Arial" w:cs="Arial"/>
            <w:color w:val="000000"/>
            <w:sz w:val="20"/>
            <w:szCs w:val="20"/>
          </w:rPr>
          <w:delText>CR1 may still withdraw the issue at this point.</w:delText>
        </w:r>
      </w:del>
    </w:p>
    <w:p w:rsidR="00871372" w:rsidRPr="00887DB8" w:rsidDel="004B625E" w:rsidRDefault="00871372" w:rsidP="00871372">
      <w:pPr>
        <w:pStyle w:val="NoSpacing"/>
        <w:numPr>
          <w:ilvl w:val="0"/>
          <w:numId w:val="69"/>
        </w:numPr>
        <w:rPr>
          <w:del w:id="770" w:author="NPGRTF 021511" w:date="2012-04-25T11:41:00Z"/>
          <w:rFonts w:ascii="Arial" w:hAnsi="Arial" w:cs="Arial"/>
          <w:sz w:val="20"/>
          <w:szCs w:val="20"/>
        </w:rPr>
      </w:pPr>
      <w:del w:id="771" w:author="NPGRTF 021511" w:date="2012-04-25T11:41:00Z">
        <w:r w:rsidRPr="00FC4E02" w:rsidDel="004B625E">
          <w:rPr>
            <w:rFonts w:ascii="Arial" w:hAnsi="Arial" w:cs="Arial"/>
            <w:color w:val="000000"/>
            <w:sz w:val="20"/>
            <w:szCs w:val="20"/>
          </w:rPr>
          <w:delText xml:space="preserve">TDSP will select </w:delText>
        </w:r>
        <w:r w:rsidRPr="00FC4E02" w:rsidDel="004B625E">
          <w:rPr>
            <w:rFonts w:ascii="Arial" w:hAnsi="Arial" w:cs="Arial"/>
            <w:b/>
            <w:color w:val="000000"/>
            <w:sz w:val="20"/>
            <w:szCs w:val="20"/>
          </w:rPr>
          <w:delText>Begin Working</w:delText>
        </w:r>
        <w:r w:rsidDel="004B625E">
          <w:rPr>
            <w:rFonts w:ascii="Arial" w:hAnsi="Arial" w:cs="Arial"/>
            <w:color w:val="000000"/>
            <w:sz w:val="20"/>
            <w:szCs w:val="20"/>
          </w:rPr>
          <w:delText xml:space="preserve"> and the issue will enter a state of </w:delText>
        </w:r>
        <w:r w:rsidRPr="00420ADC" w:rsidDel="004B625E">
          <w:rPr>
            <w:rFonts w:ascii="Arial" w:hAnsi="Arial" w:cs="Arial"/>
            <w:b/>
            <w:i/>
            <w:color w:val="000000"/>
            <w:sz w:val="20"/>
            <w:szCs w:val="20"/>
          </w:rPr>
          <w:delText>In Progress (Assignee)</w:delText>
        </w:r>
        <w:r w:rsidRPr="00FC4E02" w:rsidDel="004B625E">
          <w:rPr>
            <w:rFonts w:ascii="Arial" w:hAnsi="Arial" w:cs="Arial"/>
            <w:color w:val="000000"/>
            <w:sz w:val="20"/>
            <w:szCs w:val="20"/>
          </w:rPr>
          <w:delText>.</w:delText>
        </w:r>
        <w:r w:rsidRPr="005922EF" w:rsidDel="004B625E">
          <w:rPr>
            <w:rFonts w:ascii="Arial" w:hAnsi="Arial" w:cs="Arial"/>
            <w:color w:val="000000"/>
            <w:sz w:val="20"/>
            <w:szCs w:val="20"/>
          </w:rPr>
          <w:delText xml:space="preserve"> </w:delText>
        </w:r>
        <w:r w:rsidDel="004B625E">
          <w:rPr>
            <w:rFonts w:ascii="Arial" w:hAnsi="Arial" w:cs="Arial"/>
            <w:color w:val="000000"/>
            <w:sz w:val="20"/>
            <w:szCs w:val="20"/>
          </w:rPr>
          <w:delText xml:space="preserve"> (see Fig 4.8j)</w:delText>
        </w:r>
      </w:del>
    </w:p>
    <w:p w:rsidR="00871372" w:rsidDel="004B625E" w:rsidRDefault="00871372" w:rsidP="00871372">
      <w:pPr>
        <w:pStyle w:val="ListParagraph"/>
        <w:rPr>
          <w:del w:id="772" w:author="NPGRTF 021511" w:date="2012-04-25T11:41:00Z"/>
          <w:rFonts w:ascii="Arial" w:hAnsi="Arial" w:cs="Arial"/>
          <w:color w:val="000000"/>
          <w:sz w:val="20"/>
          <w:szCs w:val="20"/>
        </w:rPr>
      </w:pPr>
      <w:del w:id="773" w:author="NPGRTF 021511" w:date="2012-04-25T11:41:00Z">
        <w:r w:rsidDel="004B625E">
          <w:rPr>
            <w:rFonts w:ascii="Arial" w:hAnsi="Arial" w:cs="Arial"/>
            <w:color w:val="000000"/>
            <w:sz w:val="20"/>
            <w:szCs w:val="20"/>
          </w:rPr>
          <w:delText>Once the issue has entered this status, CR1 can no longer withdraw the issue.</w:delText>
        </w:r>
      </w:del>
    </w:p>
    <w:p w:rsidR="00871372" w:rsidRPr="00795070" w:rsidDel="004B625E" w:rsidRDefault="00871372" w:rsidP="00871372">
      <w:pPr>
        <w:pStyle w:val="ListParagraph"/>
        <w:numPr>
          <w:ilvl w:val="0"/>
          <w:numId w:val="69"/>
        </w:numPr>
        <w:rPr>
          <w:del w:id="774" w:author="NPGRTF 021511" w:date="2012-04-25T11:41:00Z"/>
          <w:rFonts w:ascii="Arial" w:hAnsi="Arial" w:cs="Arial"/>
          <w:color w:val="000000"/>
          <w:sz w:val="20"/>
          <w:szCs w:val="20"/>
        </w:rPr>
      </w:pPr>
      <w:del w:id="775" w:author="NPGRTF 021511" w:date="2012-04-25T11:41:00Z">
        <w:r w:rsidDel="004B625E">
          <w:rPr>
            <w:rFonts w:ascii="Arial" w:hAnsi="Arial" w:cs="Arial"/>
            <w:color w:val="000000"/>
            <w:sz w:val="20"/>
            <w:szCs w:val="20"/>
          </w:rPr>
          <w:delText xml:space="preserve">TDSP will select </w:delText>
        </w:r>
        <w:r w:rsidRPr="00FC4E02" w:rsidDel="004B625E">
          <w:rPr>
            <w:rFonts w:ascii="Arial" w:hAnsi="Arial" w:cs="Arial"/>
            <w:b/>
            <w:color w:val="000000"/>
            <w:sz w:val="20"/>
            <w:szCs w:val="20"/>
          </w:rPr>
          <w:delText>Complete</w:delText>
        </w:r>
        <w:r w:rsidDel="004B625E">
          <w:rPr>
            <w:rFonts w:ascii="Arial" w:hAnsi="Arial" w:cs="Arial"/>
            <w:color w:val="000000"/>
            <w:sz w:val="20"/>
            <w:szCs w:val="20"/>
          </w:rPr>
          <w:delText>.  Prior to</w:delText>
        </w:r>
        <w:r w:rsidRPr="00FC4E02" w:rsidDel="004B625E">
          <w:rPr>
            <w:rFonts w:ascii="Arial" w:hAnsi="Arial" w:cs="Arial"/>
            <w:color w:val="000000"/>
            <w:sz w:val="20"/>
            <w:szCs w:val="20"/>
          </w:rPr>
          <w:delText xml:space="preserve"> selecting </w:delText>
        </w:r>
        <w:r w:rsidRPr="00FC4E02" w:rsidDel="004B625E">
          <w:rPr>
            <w:rFonts w:ascii="Arial" w:hAnsi="Arial" w:cs="Arial"/>
            <w:b/>
            <w:color w:val="000000"/>
            <w:sz w:val="20"/>
            <w:szCs w:val="20"/>
          </w:rPr>
          <w:delText>Complete</w:delText>
        </w:r>
        <w:r w:rsidRPr="00FC4E02" w:rsidDel="004B625E">
          <w:rPr>
            <w:rFonts w:ascii="Arial" w:hAnsi="Arial" w:cs="Arial"/>
            <w:color w:val="000000"/>
            <w:sz w:val="20"/>
            <w:szCs w:val="20"/>
          </w:rPr>
          <w:delText xml:space="preserve">, TDSP will be required to populate the </w:delText>
        </w:r>
        <w:r w:rsidRPr="00FC4E02" w:rsidDel="004B625E">
          <w:rPr>
            <w:rFonts w:ascii="Arial" w:hAnsi="Arial" w:cs="Arial"/>
            <w:b/>
            <w:color w:val="000000"/>
            <w:sz w:val="20"/>
            <w:szCs w:val="20"/>
          </w:rPr>
          <w:delText>Comments</w:delText>
        </w:r>
        <w:r w:rsidRPr="00FC4E02" w:rsidDel="004B625E">
          <w:rPr>
            <w:rFonts w:ascii="Arial" w:hAnsi="Arial" w:cs="Arial"/>
            <w:color w:val="000000"/>
            <w:sz w:val="20"/>
            <w:szCs w:val="20"/>
          </w:rPr>
          <w:delText xml:space="preserve"> field</w:delText>
        </w:r>
        <w:r w:rsidDel="004B625E">
          <w:rPr>
            <w:rFonts w:ascii="Arial" w:hAnsi="Arial" w:cs="Arial"/>
            <w:color w:val="000000"/>
            <w:sz w:val="20"/>
            <w:szCs w:val="20"/>
          </w:rPr>
          <w:delText>.  These comments should indicate the status of the switch hold</w:delText>
        </w:r>
        <w:r w:rsidRPr="00FC4E02" w:rsidDel="004B625E">
          <w:rPr>
            <w:rFonts w:ascii="Arial" w:hAnsi="Arial" w:cs="Arial"/>
            <w:color w:val="000000"/>
            <w:sz w:val="20"/>
            <w:szCs w:val="20"/>
          </w:rPr>
          <w:delText xml:space="preserve">.  </w:delText>
        </w:r>
        <w:r w:rsidRPr="00FC4E02" w:rsidDel="004B625E">
          <w:rPr>
            <w:rFonts w:ascii="Arial" w:hAnsi="Arial" w:cs="Arial"/>
            <w:b/>
            <w:color w:val="FF0000"/>
            <w:sz w:val="20"/>
            <w:szCs w:val="20"/>
          </w:rPr>
          <w:delText xml:space="preserve">NOTE: </w:delText>
        </w:r>
        <w:r w:rsidRPr="00FC4E02" w:rsidDel="004B625E">
          <w:rPr>
            <w:rFonts w:ascii="Arial" w:hAnsi="Arial" w:cs="Arial"/>
            <w:b/>
            <w:i/>
            <w:color w:val="FF0000"/>
            <w:sz w:val="20"/>
            <w:szCs w:val="20"/>
            <w:u w:val="single"/>
          </w:rPr>
          <w:delText>DO NOT</w:delText>
        </w:r>
        <w:r w:rsidRPr="00FC4E02" w:rsidDel="004B625E">
          <w:rPr>
            <w:rFonts w:ascii="Arial" w:hAnsi="Arial" w:cs="Arial"/>
            <w:b/>
            <w:color w:val="FF0000"/>
            <w:sz w:val="20"/>
            <w:szCs w:val="20"/>
          </w:rPr>
          <w:delText xml:space="preserve"> select the Return to Submitter transition.  </w:delText>
        </w:r>
        <w:r w:rsidRPr="000D6740" w:rsidDel="004B625E">
          <w:rPr>
            <w:rFonts w:ascii="Arial" w:hAnsi="Arial" w:cs="Arial"/>
            <w:sz w:val="20"/>
            <w:szCs w:val="20"/>
          </w:rPr>
          <w:delText>(see Fig 4.8k)</w:delText>
        </w:r>
      </w:del>
    </w:p>
    <w:p w:rsidR="00871372" w:rsidDel="004B625E" w:rsidRDefault="00871372" w:rsidP="00871372">
      <w:pPr>
        <w:pStyle w:val="ListParagraph"/>
        <w:numPr>
          <w:ilvl w:val="0"/>
          <w:numId w:val="69"/>
        </w:numPr>
        <w:rPr>
          <w:del w:id="776" w:author="NPGRTF 021511" w:date="2012-04-25T11:41:00Z"/>
          <w:rFonts w:ascii="Arial" w:hAnsi="Arial" w:cs="Arial"/>
          <w:color w:val="000000"/>
          <w:sz w:val="20"/>
          <w:szCs w:val="20"/>
        </w:rPr>
      </w:pPr>
      <w:del w:id="777" w:author="NPGRTF 021511" w:date="2012-04-25T11:41:00Z">
        <w:r w:rsidDel="004B625E">
          <w:rPr>
            <w:rFonts w:ascii="Arial" w:hAnsi="Arial" w:cs="Arial"/>
            <w:color w:val="000000"/>
            <w:sz w:val="20"/>
            <w:szCs w:val="20"/>
          </w:rPr>
          <w:delText xml:space="preserve">The issue will enter a state of </w:delText>
        </w:r>
        <w:r w:rsidDel="004B625E">
          <w:rPr>
            <w:rFonts w:ascii="Arial" w:hAnsi="Arial" w:cs="Arial"/>
            <w:b/>
            <w:i/>
            <w:color w:val="000000"/>
            <w:sz w:val="20"/>
            <w:szCs w:val="20"/>
          </w:rPr>
          <w:delText>Pending Complete</w:delText>
        </w:r>
        <w:r w:rsidDel="004B625E">
          <w:rPr>
            <w:rFonts w:ascii="Arial" w:hAnsi="Arial" w:cs="Arial"/>
            <w:color w:val="000000"/>
            <w:sz w:val="20"/>
            <w:szCs w:val="20"/>
          </w:rPr>
          <w:delText xml:space="preserve"> and CR1 will again be Responsible MP.  </w:delText>
        </w:r>
      </w:del>
    </w:p>
    <w:p w:rsidR="00871372" w:rsidRDefault="00871372" w:rsidP="00871372">
      <w:pPr>
        <w:pStyle w:val="ListParagraph"/>
        <w:numPr>
          <w:ilvl w:val="0"/>
          <w:numId w:val="69"/>
        </w:numPr>
        <w:rPr>
          <w:rFonts w:ascii="Arial" w:hAnsi="Arial" w:cs="Arial"/>
          <w:color w:val="000000"/>
          <w:sz w:val="20"/>
          <w:szCs w:val="20"/>
        </w:rPr>
      </w:pPr>
      <w:del w:id="778" w:author="NPGRTF 021511" w:date="2012-04-25T11:41:00Z">
        <w:r w:rsidDel="004B625E">
          <w:rPr>
            <w:rFonts w:ascii="Arial" w:hAnsi="Arial" w:cs="Arial"/>
            <w:color w:val="000000"/>
            <w:sz w:val="20"/>
            <w:szCs w:val="20"/>
          </w:rPr>
          <w:delText xml:space="preserve">CR1 will select </w:delText>
        </w:r>
        <w:r w:rsidRPr="00FC4E02" w:rsidDel="004B625E">
          <w:rPr>
            <w:rFonts w:ascii="Arial" w:hAnsi="Arial" w:cs="Arial"/>
            <w:b/>
            <w:color w:val="000000"/>
            <w:sz w:val="20"/>
            <w:szCs w:val="20"/>
          </w:rPr>
          <w:delText>Complete</w:delText>
        </w:r>
        <w:r w:rsidDel="004B625E">
          <w:rPr>
            <w:rFonts w:ascii="Arial" w:hAnsi="Arial" w:cs="Arial"/>
            <w:color w:val="000000"/>
            <w:sz w:val="20"/>
            <w:szCs w:val="20"/>
          </w:rPr>
          <w:delText xml:space="preserve"> to close the issue.</w:delText>
        </w:r>
      </w:del>
    </w:p>
    <w:p w:rsidR="007304E5" w:rsidRPr="00795070" w:rsidRDefault="007304E5" w:rsidP="00871372">
      <w:pPr>
        <w:pStyle w:val="ListParagraph"/>
        <w:ind w:left="0"/>
        <w:rPr>
          <w:rFonts w:ascii="Arial" w:hAnsi="Arial" w:cs="Arial"/>
          <w:color w:val="000000"/>
          <w:sz w:val="20"/>
          <w:szCs w:val="20"/>
        </w:rPr>
      </w:pPr>
    </w:p>
    <w:p w:rsidR="00024A25" w:rsidRDefault="00024A25" w:rsidP="00266176">
      <w:pPr>
        <w:rPr>
          <w:ins w:id="779" w:author="NPGRTF 021511" w:date="2012-04-25T11:43:00Z"/>
          <w:rFonts w:ascii="Arial" w:hAnsi="Arial" w:cs="Arial"/>
          <w:b/>
          <w:sz w:val="20"/>
          <w:szCs w:val="20"/>
        </w:rPr>
      </w:pPr>
    </w:p>
    <w:p w:rsidR="00E5531D" w:rsidRDefault="004B625E">
      <w:pPr>
        <w:numPr>
          <w:ilvl w:val="1"/>
          <w:numId w:val="65"/>
        </w:numPr>
        <w:rPr>
          <w:ins w:id="780" w:author="NPGRTF 021511" w:date="2012-04-25T11:43:00Z"/>
          <w:rFonts w:ascii="Arial" w:hAnsi="Arial" w:cs="Arial"/>
          <w:b/>
          <w:sz w:val="20"/>
          <w:szCs w:val="20"/>
        </w:rPr>
        <w:pPrChange w:id="781" w:author="NPGRTF 021511" w:date="2012-04-25T11:44:00Z">
          <w:pPr/>
        </w:pPrChange>
      </w:pPr>
      <w:ins w:id="782" w:author="NPGRTF 021511" w:date="2012-04-25T11:43:00Z">
        <w:r>
          <w:rPr>
            <w:rFonts w:ascii="Arial" w:hAnsi="Arial" w:cs="Arial"/>
            <w:b/>
            <w:sz w:val="20"/>
            <w:szCs w:val="20"/>
          </w:rPr>
          <w:t>Market Rule Subtype</w:t>
        </w:r>
      </w:ins>
    </w:p>
    <w:p w:rsidR="00E5531D" w:rsidRDefault="00E5531D">
      <w:pPr>
        <w:ind w:left="795"/>
        <w:rPr>
          <w:ins w:id="783" w:author="NPGRTF 021511" w:date="2012-04-25T11:44:00Z"/>
          <w:rFonts w:ascii="Arial" w:hAnsi="Arial" w:cs="Arial"/>
          <w:b/>
          <w:sz w:val="20"/>
          <w:szCs w:val="20"/>
        </w:rPr>
        <w:pPrChange w:id="784" w:author="NPGRTF 021511" w:date="2012-04-25T11:44:00Z">
          <w:pPr/>
        </w:pPrChange>
      </w:pPr>
    </w:p>
    <w:p w:rsidR="00E5531D" w:rsidRDefault="009257A1">
      <w:pPr>
        <w:ind w:left="795"/>
        <w:rPr>
          <w:ins w:id="785" w:author="NPGRTF 021511" w:date="2012-04-25T11:48:00Z"/>
          <w:rFonts w:ascii="Arial" w:hAnsi="Arial" w:cs="Arial"/>
          <w:b/>
          <w:sz w:val="20"/>
          <w:szCs w:val="20"/>
        </w:rPr>
        <w:pPrChange w:id="786" w:author="NPGRTF 021511" w:date="2012-04-25T11:44:00Z">
          <w:pPr/>
        </w:pPrChange>
      </w:pPr>
      <w:ins w:id="787" w:author="NPGRTF 021511" w:date="2012-04-25T11:44:00Z">
        <w:r w:rsidRPr="009257A1">
          <w:rPr>
            <w:rFonts w:ascii="Arial" w:hAnsi="Arial" w:cs="Arial"/>
            <w:b/>
            <w:sz w:val="20"/>
            <w:szCs w:val="20"/>
          </w:rPr>
          <w:t>The need for a flexible catch-all subtype has been identified as a pro-active measure for accommodating any future PUC rulings that cannot be worked thr</w:t>
        </w:r>
      </w:ins>
      <w:ins w:id="788" w:author="NPGRTF 021511" w:date="2012-04-25T11:50:00Z">
        <w:r>
          <w:rPr>
            <w:rFonts w:ascii="Arial" w:hAnsi="Arial" w:cs="Arial"/>
            <w:b/>
            <w:sz w:val="20"/>
            <w:szCs w:val="20"/>
          </w:rPr>
          <w:t>o</w:t>
        </w:r>
      </w:ins>
      <w:ins w:id="789" w:author="NPGRTF 021511" w:date="2012-04-25T11:44:00Z">
        <w:r w:rsidRPr="009257A1">
          <w:rPr>
            <w:rFonts w:ascii="Arial" w:hAnsi="Arial" w:cs="Arial"/>
            <w:b/>
            <w:sz w:val="20"/>
            <w:szCs w:val="20"/>
          </w:rPr>
          <w:t>u</w:t>
        </w:r>
      </w:ins>
      <w:ins w:id="790" w:author="NPGRTF 021511" w:date="2012-04-25T11:50:00Z">
        <w:r>
          <w:rPr>
            <w:rFonts w:ascii="Arial" w:hAnsi="Arial" w:cs="Arial"/>
            <w:b/>
            <w:sz w:val="20"/>
            <w:szCs w:val="20"/>
          </w:rPr>
          <w:t>gh</w:t>
        </w:r>
      </w:ins>
      <w:ins w:id="791" w:author="NPGRTF 021511" w:date="2012-04-25T11:44:00Z">
        <w:r w:rsidRPr="009257A1">
          <w:rPr>
            <w:rFonts w:ascii="Arial" w:hAnsi="Arial" w:cs="Arial"/>
            <w:b/>
            <w:sz w:val="20"/>
            <w:szCs w:val="20"/>
          </w:rPr>
          <w:t xml:space="preserve"> ex</w:t>
        </w:r>
        <w:r>
          <w:rPr>
            <w:rFonts w:ascii="Arial" w:hAnsi="Arial" w:cs="Arial"/>
            <w:b/>
            <w:sz w:val="20"/>
            <w:szCs w:val="20"/>
          </w:rPr>
          <w:t xml:space="preserve">isting workflows in MarkeTrak.  </w:t>
        </w:r>
      </w:ins>
    </w:p>
    <w:p w:rsidR="00E5531D" w:rsidRDefault="00E5531D">
      <w:pPr>
        <w:ind w:left="795"/>
        <w:rPr>
          <w:ins w:id="792" w:author="NPGRTF 021511" w:date="2012-04-25T11:48:00Z"/>
          <w:rFonts w:ascii="Arial" w:hAnsi="Arial" w:cs="Arial"/>
          <w:b/>
          <w:sz w:val="20"/>
          <w:szCs w:val="20"/>
        </w:rPr>
        <w:pPrChange w:id="793" w:author="NPGRTF 021511" w:date="2012-04-25T11:44:00Z">
          <w:pPr/>
        </w:pPrChange>
      </w:pPr>
    </w:p>
    <w:p w:rsidR="00E5531D" w:rsidRDefault="009257A1">
      <w:pPr>
        <w:ind w:left="795"/>
        <w:rPr>
          <w:ins w:id="794" w:author="NPGRTF 021511" w:date="2012-04-25T11:43:00Z"/>
          <w:rFonts w:ascii="Arial" w:hAnsi="Arial" w:cs="Arial"/>
          <w:b/>
          <w:sz w:val="20"/>
          <w:szCs w:val="20"/>
        </w:rPr>
        <w:pPrChange w:id="795" w:author="NPGRTF 021511" w:date="2012-04-25T11:44:00Z">
          <w:pPr/>
        </w:pPrChange>
      </w:pPr>
      <w:ins w:id="796" w:author="NPGRTF 021511" w:date="2012-04-25T11:44:00Z">
        <w:r>
          <w:rPr>
            <w:rFonts w:ascii="Arial" w:hAnsi="Arial" w:cs="Arial"/>
            <w:b/>
            <w:sz w:val="20"/>
            <w:szCs w:val="20"/>
          </w:rPr>
          <w:t xml:space="preserve">Any issue submitted under this subtype should include a reference to a specific </w:t>
        </w:r>
      </w:ins>
      <w:ins w:id="797" w:author="NPGRTF 021511" w:date="2012-04-25T11:50:00Z">
        <w:r>
          <w:rPr>
            <w:rFonts w:ascii="Arial" w:hAnsi="Arial" w:cs="Arial"/>
            <w:b/>
            <w:sz w:val="20"/>
            <w:szCs w:val="20"/>
          </w:rPr>
          <w:t xml:space="preserve">approved </w:t>
        </w:r>
      </w:ins>
      <w:ins w:id="798" w:author="NPGRTF 021511" w:date="2012-04-25T11:44:00Z">
        <w:r>
          <w:rPr>
            <w:rFonts w:ascii="Arial" w:hAnsi="Arial" w:cs="Arial"/>
            <w:b/>
            <w:sz w:val="20"/>
            <w:szCs w:val="20"/>
          </w:rPr>
          <w:t>rule or guideline, within processes outlined in Market documentation.  In the absence of such processes, this subtype should not be used</w:t>
        </w:r>
      </w:ins>
      <w:ins w:id="799" w:author="NPGRTF 021511" w:date="2012-04-25T11:50:00Z">
        <w:r>
          <w:rPr>
            <w:rFonts w:ascii="Arial" w:hAnsi="Arial" w:cs="Arial"/>
            <w:b/>
            <w:sz w:val="20"/>
            <w:szCs w:val="20"/>
          </w:rPr>
          <w:t>, and may be rejected by the assignee</w:t>
        </w:r>
      </w:ins>
      <w:ins w:id="800" w:author="NPGRTF 021511" w:date="2012-04-25T11:44:00Z">
        <w:r>
          <w:rPr>
            <w:rFonts w:ascii="Arial" w:hAnsi="Arial" w:cs="Arial"/>
            <w:b/>
            <w:sz w:val="20"/>
            <w:szCs w:val="20"/>
          </w:rPr>
          <w:t>.</w:t>
        </w:r>
      </w:ins>
    </w:p>
    <w:p w:rsidR="004B625E" w:rsidRDefault="004B625E" w:rsidP="00266176">
      <w:pPr>
        <w:rPr>
          <w:ins w:id="801" w:author="NPGRTF 021511" w:date="2012-04-25T11:52:00Z"/>
          <w:rFonts w:ascii="Arial" w:hAnsi="Arial" w:cs="Arial"/>
          <w:b/>
          <w:sz w:val="20"/>
          <w:szCs w:val="20"/>
        </w:rPr>
      </w:pPr>
    </w:p>
    <w:p w:rsidR="009257A1" w:rsidRDefault="009257A1" w:rsidP="00266176">
      <w:pPr>
        <w:rPr>
          <w:ins w:id="802" w:author="NPGRTF 021511" w:date="2012-04-25T11:43:00Z"/>
          <w:rFonts w:ascii="Arial" w:hAnsi="Arial" w:cs="Arial"/>
          <w:b/>
          <w:sz w:val="20"/>
          <w:szCs w:val="20"/>
        </w:rPr>
      </w:pPr>
      <w:ins w:id="803" w:author="NPGRTF 021511" w:date="2012-04-25T11:52:00Z">
        <w:r w:rsidRPr="00FD0093">
          <w:rPr>
            <w:rFonts w:ascii="Arial" w:hAnsi="Arial" w:cs="Arial"/>
            <w:sz w:val="20"/>
            <w:szCs w:val="20"/>
          </w:rPr>
          <w:t>Scenario</w:t>
        </w:r>
        <w:r>
          <w:rPr>
            <w:rFonts w:ascii="Arial" w:hAnsi="Arial" w:cs="Arial"/>
            <w:sz w:val="20"/>
            <w:szCs w:val="20"/>
          </w:rPr>
          <w:t xml:space="preserve"> 1</w:t>
        </w:r>
        <w:r w:rsidRPr="00FD0093">
          <w:rPr>
            <w:rFonts w:ascii="Arial" w:hAnsi="Arial" w:cs="Arial"/>
            <w:sz w:val="20"/>
            <w:szCs w:val="20"/>
          </w:rPr>
          <w:t xml:space="preserve">:  </w:t>
        </w:r>
        <w:r>
          <w:rPr>
            <w:rFonts w:ascii="Arial" w:hAnsi="Arial" w:cs="Arial"/>
            <w:sz w:val="20"/>
            <w:szCs w:val="20"/>
          </w:rPr>
          <w:t>CR Submits issue with TDSP as assignee.  TDSP re-assigns issue to a second CR.  Second CR selects Complete to close the issue.</w:t>
        </w:r>
      </w:ins>
    </w:p>
    <w:p w:rsidR="004B625E" w:rsidRPr="00E5531D" w:rsidRDefault="004B625E" w:rsidP="004B625E">
      <w:pPr>
        <w:pStyle w:val="ListParagraph"/>
        <w:numPr>
          <w:ilvl w:val="0"/>
          <w:numId w:val="70"/>
        </w:numPr>
        <w:spacing w:after="200" w:line="276" w:lineRule="auto"/>
        <w:rPr>
          <w:rFonts w:ascii="Arial" w:hAnsi="Arial" w:cs="Arial"/>
          <w:color w:val="000000"/>
          <w:sz w:val="20"/>
          <w:szCs w:val="20"/>
        </w:rPr>
      </w:pPr>
      <w:ins w:id="804" w:author="NPGRTF 021511" w:date="2012-04-25T11:43:00Z">
        <w:r>
          <w:rPr>
            <w:rFonts w:ascii="Arial" w:hAnsi="Arial" w:cs="Arial"/>
            <w:sz w:val="20"/>
            <w:szCs w:val="20"/>
          </w:rPr>
          <w:t>CR selects “Market Rule” subtype from Submit Tree</w:t>
        </w:r>
      </w:ins>
    </w:p>
    <w:p w:rsidR="00E5531D" w:rsidRPr="00E5531D" w:rsidRDefault="00E5531D" w:rsidP="00E5531D">
      <w:pPr>
        <w:spacing w:after="200" w:line="276" w:lineRule="auto"/>
        <w:ind w:left="720"/>
        <w:rPr>
          <w:ins w:id="805" w:author="NPGRTF 021511" w:date="2012-04-25T11:43:00Z"/>
          <w:rFonts w:ascii="Arial" w:hAnsi="Arial" w:cs="Arial"/>
          <w:color w:val="000000"/>
          <w:sz w:val="20"/>
          <w:szCs w:val="20"/>
        </w:rPr>
      </w:pPr>
      <w:r>
        <w:rPr>
          <w:rFonts w:ascii="Arial" w:hAnsi="Arial" w:cs="Arial"/>
          <w:noProof/>
          <w:color w:val="000000"/>
          <w:sz w:val="20"/>
          <w:szCs w:val="20"/>
        </w:rPr>
        <w:pict>
          <v:shape id="_x0000_s1036" type="#_x0000_t32" style="position:absolute;left:0;text-align:left;margin-left:102pt;margin-top:221.8pt;width:70pt;height:0;flip:x;z-index:251687936" o:connectortype="straight">
            <v:stroke endarrow="block"/>
          </v:shape>
        </w:pict>
      </w:r>
      <w:r>
        <w:rPr>
          <w:rFonts w:ascii="Arial" w:hAnsi="Arial" w:cs="Arial"/>
          <w:noProof/>
          <w:color w:val="000000"/>
          <w:sz w:val="20"/>
          <w:szCs w:val="20"/>
        </w:rPr>
        <w:drawing>
          <wp:inline distT="0" distB="0" distL="0" distR="0">
            <wp:extent cx="5486400" cy="2952750"/>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srcRect t="11919" b="16099"/>
                    <a:stretch>
                      <a:fillRect/>
                    </a:stretch>
                  </pic:blipFill>
                  <pic:spPr bwMode="auto">
                    <a:xfrm>
                      <a:off x="0" y="0"/>
                      <a:ext cx="5486400" cy="2952750"/>
                    </a:xfrm>
                    <a:prstGeom prst="rect">
                      <a:avLst/>
                    </a:prstGeom>
                    <a:noFill/>
                    <a:ln w="9525">
                      <a:noFill/>
                      <a:miter lim="800000"/>
                      <a:headEnd/>
                      <a:tailEnd/>
                    </a:ln>
                  </pic:spPr>
                </pic:pic>
              </a:graphicData>
            </a:graphic>
          </wp:inline>
        </w:drawing>
      </w:r>
    </w:p>
    <w:p w:rsidR="004B625E" w:rsidRPr="00802C3A" w:rsidRDefault="004B625E" w:rsidP="004B625E">
      <w:pPr>
        <w:pStyle w:val="ListParagraph"/>
        <w:numPr>
          <w:ilvl w:val="0"/>
          <w:numId w:val="70"/>
        </w:numPr>
        <w:spacing w:after="200" w:line="276" w:lineRule="auto"/>
        <w:rPr>
          <w:ins w:id="806" w:author="NPGRTF 021511" w:date="2012-04-25T11:43:00Z"/>
          <w:rFonts w:ascii="Arial" w:hAnsi="Arial" w:cs="Arial"/>
          <w:color w:val="000000"/>
          <w:sz w:val="20"/>
          <w:szCs w:val="20"/>
        </w:rPr>
      </w:pPr>
      <w:ins w:id="807" w:author="NPGRTF 021511" w:date="2012-04-25T11:43:00Z">
        <w:r>
          <w:rPr>
            <w:rFonts w:ascii="Arial" w:hAnsi="Arial" w:cs="Arial"/>
            <w:sz w:val="20"/>
            <w:szCs w:val="20"/>
          </w:rPr>
          <w:t>CR enters required information:</w:t>
        </w:r>
      </w:ins>
    </w:p>
    <w:p w:rsidR="004B625E" w:rsidRPr="00802C3A" w:rsidRDefault="004B625E" w:rsidP="004B625E">
      <w:pPr>
        <w:pStyle w:val="ListParagraph"/>
        <w:numPr>
          <w:ilvl w:val="1"/>
          <w:numId w:val="70"/>
        </w:numPr>
        <w:spacing w:after="200" w:line="276" w:lineRule="auto"/>
        <w:rPr>
          <w:ins w:id="808" w:author="NPGRTF 021511" w:date="2012-04-25T11:43:00Z"/>
          <w:rFonts w:ascii="Arial" w:hAnsi="Arial" w:cs="Arial"/>
          <w:color w:val="000000"/>
          <w:sz w:val="20"/>
          <w:szCs w:val="20"/>
        </w:rPr>
      </w:pPr>
      <w:ins w:id="809" w:author="NPGRTF 021511" w:date="2012-04-25T11:43:00Z">
        <w:r>
          <w:rPr>
            <w:rFonts w:ascii="Arial" w:hAnsi="Arial" w:cs="Arial"/>
            <w:sz w:val="20"/>
            <w:szCs w:val="20"/>
          </w:rPr>
          <w:t>Assignee - TDSP</w:t>
        </w:r>
      </w:ins>
    </w:p>
    <w:p w:rsidR="004B625E" w:rsidRPr="00802C3A" w:rsidRDefault="004B625E" w:rsidP="004B625E">
      <w:pPr>
        <w:pStyle w:val="ListParagraph"/>
        <w:numPr>
          <w:ilvl w:val="1"/>
          <w:numId w:val="70"/>
        </w:numPr>
        <w:spacing w:after="200" w:line="276" w:lineRule="auto"/>
        <w:rPr>
          <w:ins w:id="810" w:author="NPGRTF 021511" w:date="2012-04-25T11:43:00Z"/>
          <w:rFonts w:ascii="Arial" w:hAnsi="Arial" w:cs="Arial"/>
          <w:color w:val="000000"/>
          <w:sz w:val="20"/>
          <w:szCs w:val="20"/>
        </w:rPr>
      </w:pPr>
      <w:ins w:id="811" w:author="NPGRTF 021511" w:date="2012-04-25T11:43:00Z">
        <w:r>
          <w:rPr>
            <w:rFonts w:ascii="Arial" w:hAnsi="Arial" w:cs="Arial"/>
            <w:sz w:val="20"/>
            <w:szCs w:val="20"/>
          </w:rPr>
          <w:t>Market Rule</w:t>
        </w:r>
      </w:ins>
    </w:p>
    <w:p w:rsidR="004B625E" w:rsidRPr="00E5531D" w:rsidRDefault="004B625E" w:rsidP="004B625E">
      <w:pPr>
        <w:pStyle w:val="ListParagraph"/>
        <w:numPr>
          <w:ilvl w:val="1"/>
          <w:numId w:val="70"/>
        </w:numPr>
        <w:spacing w:after="200" w:line="276" w:lineRule="auto"/>
        <w:rPr>
          <w:rFonts w:ascii="Arial" w:hAnsi="Arial" w:cs="Arial"/>
          <w:color w:val="000000"/>
          <w:sz w:val="20"/>
          <w:szCs w:val="20"/>
        </w:rPr>
      </w:pPr>
      <w:ins w:id="812" w:author="NPGRTF 021511" w:date="2012-04-25T11:43:00Z">
        <w:r>
          <w:rPr>
            <w:rFonts w:ascii="Arial" w:hAnsi="Arial" w:cs="Arial"/>
            <w:sz w:val="20"/>
            <w:szCs w:val="20"/>
          </w:rPr>
          <w:t>Comments</w:t>
        </w:r>
      </w:ins>
    </w:p>
    <w:p w:rsidR="00E5531D" w:rsidRPr="00E5531D" w:rsidRDefault="00E5531D" w:rsidP="00E5531D">
      <w:pPr>
        <w:spacing w:after="200" w:line="276" w:lineRule="auto"/>
        <w:ind w:left="720"/>
        <w:rPr>
          <w:ins w:id="813" w:author="NPGRTF 021511" w:date="2012-04-25T11:43:00Z"/>
          <w:rFonts w:ascii="Arial" w:hAnsi="Arial" w:cs="Arial"/>
          <w:color w:val="000000"/>
          <w:sz w:val="20"/>
          <w:szCs w:val="20"/>
        </w:rPr>
      </w:pPr>
      <w:r>
        <w:rPr>
          <w:rFonts w:ascii="Arial" w:hAnsi="Arial" w:cs="Arial"/>
          <w:noProof/>
          <w:color w:val="000000"/>
          <w:sz w:val="20"/>
          <w:szCs w:val="20"/>
        </w:rPr>
        <w:lastRenderedPageBreak/>
        <w:drawing>
          <wp:inline distT="0" distB="0" distL="0" distR="0">
            <wp:extent cx="5486400" cy="2743200"/>
            <wp:effectExtent l="1905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srcRect t="12848" b="20279"/>
                    <a:stretch>
                      <a:fillRect/>
                    </a:stretch>
                  </pic:blipFill>
                  <pic:spPr bwMode="auto">
                    <a:xfrm>
                      <a:off x="0" y="0"/>
                      <a:ext cx="5486400" cy="2743200"/>
                    </a:xfrm>
                    <a:prstGeom prst="rect">
                      <a:avLst/>
                    </a:prstGeom>
                    <a:noFill/>
                    <a:ln w="9525">
                      <a:noFill/>
                      <a:miter lim="800000"/>
                      <a:headEnd/>
                      <a:tailEnd/>
                    </a:ln>
                  </pic:spPr>
                </pic:pic>
              </a:graphicData>
            </a:graphic>
          </wp:inline>
        </w:drawing>
      </w:r>
    </w:p>
    <w:p w:rsidR="004B625E" w:rsidRPr="00802C3A" w:rsidRDefault="004B625E" w:rsidP="004B625E">
      <w:pPr>
        <w:pStyle w:val="ListParagraph"/>
        <w:numPr>
          <w:ilvl w:val="0"/>
          <w:numId w:val="70"/>
        </w:numPr>
        <w:spacing w:after="200" w:line="276" w:lineRule="auto"/>
        <w:rPr>
          <w:ins w:id="814" w:author="NPGRTF 021511" w:date="2012-04-25T11:43:00Z"/>
          <w:rFonts w:ascii="Arial" w:hAnsi="Arial" w:cs="Arial"/>
          <w:color w:val="000000"/>
          <w:sz w:val="20"/>
          <w:szCs w:val="20"/>
        </w:rPr>
      </w:pPr>
      <w:ins w:id="815" w:author="NPGRTF 021511" w:date="2012-04-25T11:43:00Z">
        <w:r>
          <w:rPr>
            <w:rFonts w:ascii="Arial" w:hAnsi="Arial" w:cs="Arial"/>
            <w:sz w:val="20"/>
            <w:szCs w:val="20"/>
          </w:rPr>
          <w:t>CR selects OK.</w:t>
        </w:r>
      </w:ins>
    </w:p>
    <w:p w:rsidR="004B625E" w:rsidRPr="00802C3A" w:rsidRDefault="004B625E" w:rsidP="004B625E">
      <w:pPr>
        <w:pStyle w:val="ListParagraph"/>
        <w:numPr>
          <w:ilvl w:val="0"/>
          <w:numId w:val="70"/>
        </w:numPr>
        <w:spacing w:after="200" w:line="276" w:lineRule="auto"/>
        <w:rPr>
          <w:ins w:id="816" w:author="NPGRTF 021511" w:date="2012-04-25T11:43:00Z"/>
          <w:rFonts w:ascii="Arial" w:hAnsi="Arial" w:cs="Arial"/>
          <w:color w:val="000000"/>
          <w:sz w:val="20"/>
          <w:szCs w:val="20"/>
        </w:rPr>
      </w:pPr>
      <w:ins w:id="817" w:author="NPGRTF 021511" w:date="2012-04-25T11:43:00Z">
        <w:r>
          <w:rPr>
            <w:rFonts w:ascii="Arial" w:hAnsi="Arial" w:cs="Arial"/>
            <w:sz w:val="20"/>
            <w:szCs w:val="20"/>
          </w:rPr>
          <w:t>Issue transitions to state of ‘New’ with the TDSP as the Responsible MP.</w:t>
        </w:r>
      </w:ins>
    </w:p>
    <w:p w:rsidR="004B625E" w:rsidRPr="00802C3A" w:rsidRDefault="004B625E" w:rsidP="004B625E">
      <w:pPr>
        <w:pStyle w:val="ListParagraph"/>
        <w:numPr>
          <w:ilvl w:val="0"/>
          <w:numId w:val="70"/>
        </w:numPr>
        <w:spacing w:after="200" w:line="276" w:lineRule="auto"/>
        <w:rPr>
          <w:ins w:id="818" w:author="NPGRTF 021511" w:date="2012-04-25T11:43:00Z"/>
          <w:rFonts w:ascii="Arial" w:hAnsi="Arial" w:cs="Arial"/>
          <w:color w:val="000000"/>
          <w:sz w:val="20"/>
          <w:szCs w:val="20"/>
        </w:rPr>
      </w:pPr>
      <w:ins w:id="819" w:author="NPGRTF 021511" w:date="2012-04-25T11:43:00Z">
        <w:r>
          <w:rPr>
            <w:rFonts w:ascii="Arial" w:hAnsi="Arial" w:cs="Arial"/>
            <w:sz w:val="20"/>
            <w:szCs w:val="20"/>
          </w:rPr>
          <w:t>TDSP selects Begin Working</w:t>
        </w:r>
      </w:ins>
    </w:p>
    <w:p w:rsidR="004B625E" w:rsidRPr="00802C3A" w:rsidRDefault="004B625E" w:rsidP="004B625E">
      <w:pPr>
        <w:pStyle w:val="ListParagraph"/>
        <w:numPr>
          <w:ilvl w:val="0"/>
          <w:numId w:val="70"/>
        </w:numPr>
        <w:spacing w:after="200" w:line="276" w:lineRule="auto"/>
        <w:rPr>
          <w:ins w:id="820" w:author="NPGRTF 021511" w:date="2012-04-25T11:43:00Z"/>
          <w:rFonts w:ascii="Arial" w:hAnsi="Arial" w:cs="Arial"/>
          <w:color w:val="000000"/>
          <w:sz w:val="20"/>
          <w:szCs w:val="20"/>
        </w:rPr>
      </w:pPr>
      <w:ins w:id="821" w:author="NPGRTF 021511" w:date="2012-04-25T11:43:00Z">
        <w:r>
          <w:rPr>
            <w:rFonts w:ascii="Arial" w:hAnsi="Arial" w:cs="Arial"/>
            <w:sz w:val="20"/>
            <w:szCs w:val="20"/>
          </w:rPr>
          <w:t>Issue transitions to state of ‘In Progress (Assignee)’ with the TDSP as the Responsible MP.</w:t>
        </w:r>
      </w:ins>
    </w:p>
    <w:p w:rsidR="004B625E" w:rsidRPr="00E5531D" w:rsidRDefault="004B625E" w:rsidP="004B625E">
      <w:pPr>
        <w:pStyle w:val="ListParagraph"/>
        <w:numPr>
          <w:ilvl w:val="0"/>
          <w:numId w:val="70"/>
        </w:numPr>
        <w:spacing w:after="200" w:line="276" w:lineRule="auto"/>
        <w:rPr>
          <w:rFonts w:ascii="Arial" w:hAnsi="Arial" w:cs="Arial"/>
          <w:color w:val="000000"/>
          <w:sz w:val="20"/>
          <w:szCs w:val="20"/>
        </w:rPr>
      </w:pPr>
      <w:ins w:id="822" w:author="NPGRTF 021511" w:date="2012-04-25T11:43:00Z">
        <w:r>
          <w:rPr>
            <w:rFonts w:ascii="Arial" w:hAnsi="Arial" w:cs="Arial"/>
            <w:sz w:val="20"/>
            <w:szCs w:val="20"/>
          </w:rPr>
          <w:t>TDSP selects ‘</w:t>
        </w:r>
      </w:ins>
      <w:ins w:id="823" w:author="tstewart" w:date="2012-06-07T16:02:00Z">
        <w:r w:rsidR="00E5531D">
          <w:rPr>
            <w:rFonts w:ascii="Arial" w:hAnsi="Arial" w:cs="Arial"/>
            <w:sz w:val="20"/>
            <w:szCs w:val="20"/>
          </w:rPr>
          <w:t>Assign To Secondary</w:t>
        </w:r>
      </w:ins>
      <w:ins w:id="824" w:author="NPGRTF 021511" w:date="2012-04-25T11:43:00Z">
        <w:r>
          <w:rPr>
            <w:rFonts w:ascii="Arial" w:hAnsi="Arial" w:cs="Arial"/>
            <w:sz w:val="20"/>
            <w:szCs w:val="20"/>
          </w:rPr>
          <w:t>’ and enters a second CR duns in the find/drop down field and selects OK.</w:t>
        </w:r>
      </w:ins>
    </w:p>
    <w:p w:rsidR="00E5531D" w:rsidRDefault="00044EE7" w:rsidP="00E5531D">
      <w:pPr>
        <w:spacing w:after="200" w:line="276" w:lineRule="auto"/>
        <w:ind w:left="720"/>
        <w:rPr>
          <w:ins w:id="825" w:author="tstewart" w:date="2012-06-07T16:02:00Z"/>
          <w:rFonts w:ascii="Arial" w:hAnsi="Arial" w:cs="Arial"/>
          <w:color w:val="000000"/>
          <w:sz w:val="20"/>
          <w:szCs w:val="20"/>
        </w:rPr>
      </w:pPr>
      <w:r>
        <w:rPr>
          <w:rFonts w:ascii="Arial" w:hAnsi="Arial" w:cs="Arial"/>
          <w:noProof/>
          <w:color w:val="000000"/>
          <w:sz w:val="20"/>
          <w:szCs w:val="20"/>
        </w:rPr>
        <w:pict>
          <v:shape id="_x0000_s1065" type="#_x0000_t32" style="position:absolute;left:0;text-align:left;margin-left:141.5pt;margin-top:10.1pt;width:29.5pt;height:44pt;flip:x;z-index:251686912" o:connectortype="straight">
            <v:stroke endarrow="block"/>
          </v:shape>
        </w:pict>
      </w:r>
      <w:r w:rsidR="00E5531D">
        <w:rPr>
          <w:rFonts w:ascii="Arial" w:hAnsi="Arial" w:cs="Arial"/>
          <w:noProof/>
          <w:color w:val="000000"/>
          <w:sz w:val="20"/>
          <w:szCs w:val="20"/>
        </w:rPr>
        <w:drawing>
          <wp:inline distT="0" distB="0" distL="0" distR="0">
            <wp:extent cx="5486400" cy="2578100"/>
            <wp:effectExtent l="1905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cstate="print"/>
                    <a:srcRect t="12074" b="25077"/>
                    <a:stretch>
                      <a:fillRect/>
                    </a:stretch>
                  </pic:blipFill>
                  <pic:spPr bwMode="auto">
                    <a:xfrm>
                      <a:off x="0" y="0"/>
                      <a:ext cx="5486400" cy="2578100"/>
                    </a:xfrm>
                    <a:prstGeom prst="rect">
                      <a:avLst/>
                    </a:prstGeom>
                    <a:noFill/>
                    <a:ln w="9525">
                      <a:noFill/>
                      <a:miter lim="800000"/>
                      <a:headEnd/>
                      <a:tailEnd/>
                    </a:ln>
                  </pic:spPr>
                </pic:pic>
              </a:graphicData>
            </a:graphic>
          </wp:inline>
        </w:drawing>
      </w:r>
    </w:p>
    <w:p w:rsidR="00E5531D" w:rsidRPr="00E5531D" w:rsidRDefault="00E5531D" w:rsidP="00E5531D">
      <w:pPr>
        <w:spacing w:after="200" w:line="276" w:lineRule="auto"/>
        <w:ind w:left="720"/>
        <w:rPr>
          <w:ins w:id="826" w:author="NPGRTF 021511" w:date="2012-04-25T11:43:00Z"/>
          <w:rFonts w:ascii="Arial" w:hAnsi="Arial" w:cs="Arial"/>
          <w:color w:val="000000"/>
          <w:sz w:val="20"/>
          <w:szCs w:val="20"/>
        </w:rPr>
      </w:pPr>
      <w:ins w:id="827" w:author="tstewart" w:date="2012-06-07T16:03:00Z">
        <w:r>
          <w:rPr>
            <w:rFonts w:ascii="Arial" w:hAnsi="Arial" w:cs="Arial"/>
            <w:noProof/>
            <w:color w:val="000000"/>
            <w:sz w:val="20"/>
            <w:szCs w:val="20"/>
          </w:rPr>
          <w:lastRenderedPageBreak/>
          <w:drawing>
            <wp:inline distT="0" distB="0" distL="0" distR="0">
              <wp:extent cx="5486400" cy="2406650"/>
              <wp:effectExtent l="1905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 cstate="print"/>
                      <a:srcRect t="12000" b="30097"/>
                      <a:stretch>
                        <a:fillRect/>
                      </a:stretch>
                    </pic:blipFill>
                    <pic:spPr bwMode="auto">
                      <a:xfrm>
                        <a:off x="0" y="0"/>
                        <a:ext cx="5486400" cy="2406650"/>
                      </a:xfrm>
                      <a:prstGeom prst="rect">
                        <a:avLst/>
                      </a:prstGeom>
                      <a:noFill/>
                      <a:ln w="9525">
                        <a:noFill/>
                        <a:miter lim="800000"/>
                        <a:headEnd/>
                        <a:tailEnd/>
                      </a:ln>
                    </pic:spPr>
                  </pic:pic>
                </a:graphicData>
              </a:graphic>
            </wp:inline>
          </w:drawing>
        </w:r>
      </w:ins>
    </w:p>
    <w:p w:rsidR="004B625E" w:rsidRPr="00802C3A" w:rsidRDefault="004B625E" w:rsidP="004B625E">
      <w:pPr>
        <w:pStyle w:val="ListParagraph"/>
        <w:numPr>
          <w:ilvl w:val="0"/>
          <w:numId w:val="70"/>
        </w:numPr>
        <w:spacing w:after="200" w:line="276" w:lineRule="auto"/>
        <w:rPr>
          <w:ins w:id="828" w:author="NPGRTF 021511" w:date="2012-04-25T11:43:00Z"/>
          <w:rFonts w:ascii="Arial" w:hAnsi="Arial" w:cs="Arial"/>
          <w:color w:val="000000"/>
          <w:sz w:val="20"/>
          <w:szCs w:val="20"/>
        </w:rPr>
      </w:pPr>
      <w:ins w:id="829" w:author="NPGRTF 021511" w:date="2012-04-25T11:43:00Z">
        <w:r>
          <w:rPr>
            <w:rFonts w:ascii="Arial" w:hAnsi="Arial" w:cs="Arial"/>
            <w:sz w:val="20"/>
            <w:szCs w:val="20"/>
          </w:rPr>
          <w:t>Issue transitions to state of ‘New’ (Secondary Assignee)’ with the second CR as the Responsible MP.</w:t>
        </w:r>
      </w:ins>
    </w:p>
    <w:p w:rsidR="004B625E" w:rsidRPr="00802C3A" w:rsidRDefault="004B625E" w:rsidP="004B625E">
      <w:pPr>
        <w:pStyle w:val="ListParagraph"/>
        <w:numPr>
          <w:ilvl w:val="0"/>
          <w:numId w:val="70"/>
        </w:numPr>
        <w:spacing w:after="200" w:line="276" w:lineRule="auto"/>
        <w:rPr>
          <w:ins w:id="830" w:author="NPGRTF 021511" w:date="2012-04-25T11:43:00Z"/>
          <w:rFonts w:ascii="Arial" w:hAnsi="Arial" w:cs="Arial"/>
          <w:color w:val="000000"/>
          <w:sz w:val="20"/>
          <w:szCs w:val="20"/>
        </w:rPr>
      </w:pPr>
      <w:ins w:id="831" w:author="NPGRTF 021511" w:date="2012-04-25T11:43:00Z">
        <w:r>
          <w:rPr>
            <w:rFonts w:ascii="Arial" w:hAnsi="Arial" w:cs="Arial"/>
            <w:sz w:val="20"/>
            <w:szCs w:val="20"/>
          </w:rPr>
          <w:t>Second CR selects ‘Begin Working’.</w:t>
        </w:r>
      </w:ins>
    </w:p>
    <w:p w:rsidR="004B625E" w:rsidRPr="00802C3A" w:rsidRDefault="004B625E" w:rsidP="004B625E">
      <w:pPr>
        <w:pStyle w:val="ListParagraph"/>
        <w:numPr>
          <w:ilvl w:val="0"/>
          <w:numId w:val="70"/>
        </w:numPr>
        <w:spacing w:after="200" w:line="276" w:lineRule="auto"/>
        <w:rPr>
          <w:ins w:id="832" w:author="NPGRTF 021511" w:date="2012-04-25T11:43:00Z"/>
          <w:rFonts w:ascii="Arial" w:hAnsi="Arial" w:cs="Arial"/>
          <w:color w:val="000000"/>
          <w:sz w:val="20"/>
          <w:szCs w:val="20"/>
        </w:rPr>
      </w:pPr>
      <w:ins w:id="833" w:author="NPGRTF 021511" w:date="2012-04-25T11:43:00Z">
        <w:r>
          <w:rPr>
            <w:rFonts w:ascii="Arial" w:hAnsi="Arial" w:cs="Arial"/>
            <w:sz w:val="20"/>
            <w:szCs w:val="20"/>
          </w:rPr>
          <w:t>Issue transitions to state of ‘In Progress (Secondary Assignee)’.</w:t>
        </w:r>
      </w:ins>
    </w:p>
    <w:p w:rsidR="004B625E" w:rsidRPr="00E5531D" w:rsidRDefault="004B625E" w:rsidP="004B625E">
      <w:pPr>
        <w:pStyle w:val="ListParagraph"/>
        <w:numPr>
          <w:ilvl w:val="0"/>
          <w:numId w:val="70"/>
        </w:numPr>
        <w:spacing w:after="200" w:line="276" w:lineRule="auto"/>
        <w:rPr>
          <w:ins w:id="834" w:author="tstewart" w:date="2012-06-07T16:03:00Z"/>
          <w:rFonts w:ascii="Arial" w:hAnsi="Arial" w:cs="Arial"/>
          <w:color w:val="000000"/>
          <w:sz w:val="20"/>
          <w:szCs w:val="20"/>
          <w:rPrChange w:id="835" w:author="tstewart" w:date="2012-06-07T16:03:00Z">
            <w:rPr>
              <w:ins w:id="836" w:author="tstewart" w:date="2012-06-07T16:03:00Z"/>
              <w:rFonts w:ascii="Arial" w:hAnsi="Arial" w:cs="Arial"/>
              <w:sz w:val="20"/>
              <w:szCs w:val="20"/>
            </w:rPr>
          </w:rPrChange>
        </w:rPr>
      </w:pPr>
      <w:ins w:id="837" w:author="NPGRTF 021511" w:date="2012-04-25T11:43:00Z">
        <w:r>
          <w:rPr>
            <w:rFonts w:ascii="Arial" w:hAnsi="Arial" w:cs="Arial"/>
            <w:sz w:val="20"/>
            <w:szCs w:val="20"/>
          </w:rPr>
          <w:t>Second CR selects Complete and enters required comments.</w:t>
        </w:r>
      </w:ins>
    </w:p>
    <w:p w:rsidR="00E5531D" w:rsidRDefault="00E5531D" w:rsidP="00E5531D">
      <w:pPr>
        <w:spacing w:after="200" w:line="276" w:lineRule="auto"/>
        <w:ind w:left="720"/>
        <w:rPr>
          <w:ins w:id="838" w:author="tstewart" w:date="2012-06-07T16:04:00Z"/>
          <w:rFonts w:ascii="Arial" w:hAnsi="Arial" w:cs="Arial"/>
          <w:color w:val="000000"/>
          <w:sz w:val="20"/>
          <w:szCs w:val="20"/>
        </w:rPr>
        <w:pPrChange w:id="839" w:author="tstewart" w:date="2012-06-07T16:04:00Z">
          <w:pPr>
            <w:pStyle w:val="ListParagraph"/>
            <w:numPr>
              <w:numId w:val="70"/>
            </w:numPr>
            <w:spacing w:after="200" w:line="276" w:lineRule="auto"/>
            <w:ind w:left="1080" w:hanging="360"/>
          </w:pPr>
        </w:pPrChange>
      </w:pPr>
      <w:r>
        <w:rPr>
          <w:rFonts w:ascii="Arial" w:hAnsi="Arial" w:cs="Arial"/>
          <w:noProof/>
          <w:color w:val="000000"/>
          <w:sz w:val="20"/>
          <w:szCs w:val="20"/>
        </w:rPr>
        <w:pict>
          <v:shape id="_x0000_s1037" type="#_x0000_t32" style="position:absolute;left:0;text-align:left;margin-left:228pt;margin-top:57pt;width:41.5pt;height:32pt;flip:x y;z-index:251659264" o:connectortype="straight">
            <v:stroke endarrow="block"/>
          </v:shape>
        </w:pict>
      </w:r>
      <w:ins w:id="840" w:author="tstewart" w:date="2012-06-07T16:04:00Z">
        <w:r>
          <w:rPr>
            <w:rFonts w:ascii="Arial" w:hAnsi="Arial" w:cs="Arial"/>
            <w:noProof/>
            <w:color w:val="000000"/>
            <w:sz w:val="20"/>
            <w:szCs w:val="20"/>
          </w:rPr>
          <w:drawing>
            <wp:inline distT="0" distB="0" distL="0" distR="0">
              <wp:extent cx="5486400" cy="3060700"/>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5" cstate="print"/>
                      <a:srcRect t="12154" b="14208"/>
                      <a:stretch>
                        <a:fillRect/>
                      </a:stretch>
                    </pic:blipFill>
                    <pic:spPr bwMode="auto">
                      <a:xfrm>
                        <a:off x="0" y="0"/>
                        <a:ext cx="5486400" cy="3060700"/>
                      </a:xfrm>
                      <a:prstGeom prst="rect">
                        <a:avLst/>
                      </a:prstGeom>
                      <a:noFill/>
                      <a:ln w="9525">
                        <a:noFill/>
                        <a:miter lim="800000"/>
                        <a:headEnd/>
                        <a:tailEnd/>
                      </a:ln>
                    </pic:spPr>
                  </pic:pic>
                </a:graphicData>
              </a:graphic>
            </wp:inline>
          </w:drawing>
        </w:r>
      </w:ins>
    </w:p>
    <w:p w:rsidR="00E5531D" w:rsidRPr="00E5531D" w:rsidRDefault="00E5531D" w:rsidP="00E5531D">
      <w:pPr>
        <w:spacing w:after="200" w:line="276" w:lineRule="auto"/>
        <w:ind w:left="720"/>
        <w:rPr>
          <w:ins w:id="841" w:author="NPGRTF 021511" w:date="2012-04-25T11:43:00Z"/>
          <w:rFonts w:ascii="Arial" w:hAnsi="Arial" w:cs="Arial"/>
          <w:color w:val="000000"/>
          <w:sz w:val="20"/>
          <w:szCs w:val="20"/>
          <w:rPrChange w:id="842" w:author="tstewart" w:date="2012-06-07T16:04:00Z">
            <w:rPr>
              <w:ins w:id="843" w:author="NPGRTF 021511" w:date="2012-04-25T11:43:00Z"/>
            </w:rPr>
          </w:rPrChange>
        </w:rPr>
        <w:pPrChange w:id="844" w:author="tstewart" w:date="2012-06-07T16:04:00Z">
          <w:pPr>
            <w:pStyle w:val="ListParagraph"/>
            <w:numPr>
              <w:numId w:val="70"/>
            </w:numPr>
            <w:spacing w:after="200" w:line="276" w:lineRule="auto"/>
            <w:ind w:left="1080" w:hanging="360"/>
          </w:pPr>
        </w:pPrChange>
      </w:pPr>
      <w:ins w:id="845" w:author="tstewart" w:date="2012-06-07T16:04:00Z">
        <w:r>
          <w:rPr>
            <w:rFonts w:ascii="Arial" w:hAnsi="Arial" w:cs="Arial"/>
            <w:noProof/>
            <w:color w:val="000000"/>
            <w:sz w:val="20"/>
            <w:szCs w:val="20"/>
          </w:rPr>
          <w:lastRenderedPageBreak/>
          <w:drawing>
            <wp:inline distT="0" distB="0" distL="0" distR="0">
              <wp:extent cx="5486400" cy="1670050"/>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6" cstate="print"/>
                      <a:srcRect t="11692" b="48126"/>
                      <a:stretch>
                        <a:fillRect/>
                      </a:stretch>
                    </pic:blipFill>
                    <pic:spPr bwMode="auto">
                      <a:xfrm>
                        <a:off x="0" y="0"/>
                        <a:ext cx="5486400" cy="1670050"/>
                      </a:xfrm>
                      <a:prstGeom prst="rect">
                        <a:avLst/>
                      </a:prstGeom>
                      <a:noFill/>
                      <a:ln w="9525">
                        <a:noFill/>
                        <a:miter lim="800000"/>
                        <a:headEnd/>
                        <a:tailEnd/>
                      </a:ln>
                    </pic:spPr>
                  </pic:pic>
                </a:graphicData>
              </a:graphic>
            </wp:inline>
          </w:drawing>
        </w:r>
      </w:ins>
    </w:p>
    <w:p w:rsidR="004B625E" w:rsidRPr="00802C3A" w:rsidRDefault="004B625E" w:rsidP="004B625E">
      <w:pPr>
        <w:pStyle w:val="ListParagraph"/>
        <w:numPr>
          <w:ilvl w:val="0"/>
          <w:numId w:val="70"/>
        </w:numPr>
        <w:spacing w:after="200" w:line="276" w:lineRule="auto"/>
        <w:rPr>
          <w:ins w:id="846" w:author="NPGRTF 021511" w:date="2012-04-25T11:43:00Z"/>
          <w:rFonts w:ascii="Arial" w:hAnsi="Arial" w:cs="Arial"/>
          <w:color w:val="000000"/>
          <w:sz w:val="20"/>
          <w:szCs w:val="20"/>
        </w:rPr>
      </w:pPr>
      <w:ins w:id="847" w:author="NPGRTF 021511" w:date="2012-04-25T11:43:00Z">
        <w:r>
          <w:rPr>
            <w:rFonts w:ascii="Arial" w:hAnsi="Arial" w:cs="Arial"/>
            <w:sz w:val="20"/>
            <w:szCs w:val="20"/>
          </w:rPr>
          <w:t>Issue transitions to state of ‘Pending Complete’ with the Submitting CR as the Responsible MP.</w:t>
        </w:r>
      </w:ins>
    </w:p>
    <w:p w:rsidR="00EC73B7" w:rsidRDefault="00B5547B" w:rsidP="00EC73B7">
      <w:pPr>
        <w:ind w:left="1440"/>
        <w:rPr>
          <w:ins w:id="848" w:author="NPGRTF 021511" w:date="2012-05-23T10:53:00Z"/>
          <w:rFonts w:ascii="Arial" w:hAnsi="Arial" w:cs="Arial"/>
          <w:b/>
          <w:sz w:val="20"/>
          <w:szCs w:val="20"/>
        </w:rPr>
      </w:pPr>
      <w:ins w:id="849" w:author="NPGRTF 021511" w:date="2012-05-23T10:45:00Z">
        <w:r w:rsidRPr="00B5547B">
          <w:rPr>
            <w:rFonts w:ascii="Arial" w:hAnsi="Arial" w:cs="Arial"/>
            <w:b/>
            <w:sz w:val="20"/>
            <w:szCs w:val="20"/>
            <w:rPrChange w:id="850" w:author="NPGRTF 021511" w:date="2012-05-23T10:46:00Z">
              <w:rPr>
                <w:rFonts w:ascii="Arial" w:hAnsi="Arial" w:cs="Arial"/>
                <w:b/>
              </w:rPr>
            </w:rPrChange>
          </w:rPr>
          <w:t>4.2.3.2  Usage and Billing AMS LSE (Missing)</w:t>
        </w:r>
      </w:ins>
    </w:p>
    <w:p w:rsidR="00EC73B7" w:rsidRDefault="00EC73B7" w:rsidP="00EC73B7">
      <w:pPr>
        <w:ind w:left="1440"/>
        <w:rPr>
          <w:ins w:id="851" w:author="NPGRTF 021511" w:date="2012-05-23T10:53:00Z"/>
          <w:rFonts w:ascii="Arial" w:hAnsi="Arial" w:cs="Arial"/>
          <w:b/>
          <w:sz w:val="20"/>
          <w:szCs w:val="20"/>
        </w:rPr>
      </w:pPr>
    </w:p>
    <w:p w:rsidR="00EC73B7" w:rsidRDefault="00EC73B7" w:rsidP="00EC73B7">
      <w:pPr>
        <w:ind w:left="1224"/>
        <w:rPr>
          <w:ins w:id="852" w:author="NPGRTF 021511" w:date="2012-05-23T11:15:00Z"/>
          <w:rFonts w:ascii="Arial" w:hAnsi="Arial" w:cs="Arial"/>
          <w:b/>
          <w:sz w:val="20"/>
          <w:szCs w:val="20"/>
        </w:rPr>
      </w:pPr>
      <w:ins w:id="853" w:author="NPGRTF 021511" w:date="2012-05-23T10:54:00Z">
        <w:r>
          <w:rPr>
            <w:rFonts w:ascii="Arial" w:hAnsi="Arial" w:cs="Arial"/>
            <w:b/>
            <w:sz w:val="20"/>
            <w:szCs w:val="20"/>
          </w:rPr>
          <w:t xml:space="preserve">This subtype is used by a CR to request missing AMS LSE interval data from the TDSP.  </w:t>
        </w:r>
      </w:ins>
      <w:ins w:id="854" w:author="NPGRTF 021511" w:date="2012-05-23T11:04:00Z">
        <w:r>
          <w:rPr>
            <w:rFonts w:ascii="Arial" w:hAnsi="Arial" w:cs="Arial"/>
            <w:b/>
            <w:sz w:val="20"/>
            <w:szCs w:val="20"/>
          </w:rPr>
          <w:t xml:space="preserve">The start and stop time fields should reflect specific missing intervals, formatted as mm/dd/yyyy </w:t>
        </w:r>
      </w:ins>
      <w:ins w:id="855" w:author="NPGRTF 021511" w:date="2012-05-23T11:13:00Z">
        <w:r>
          <w:rPr>
            <w:rFonts w:ascii="Arial" w:hAnsi="Arial" w:cs="Arial"/>
            <w:b/>
            <w:sz w:val="20"/>
            <w:szCs w:val="20"/>
          </w:rPr>
          <w:t>00</w:t>
        </w:r>
      </w:ins>
      <w:ins w:id="856" w:author="NPGRTF 021511" w:date="2012-05-23T11:04:00Z">
        <w:r>
          <w:rPr>
            <w:rFonts w:ascii="Arial" w:hAnsi="Arial" w:cs="Arial"/>
            <w:b/>
            <w:sz w:val="20"/>
            <w:szCs w:val="20"/>
          </w:rPr>
          <w:t>:</w:t>
        </w:r>
      </w:ins>
      <w:ins w:id="857" w:author="NPGRTF 021511" w:date="2012-05-23T11:13:00Z">
        <w:r>
          <w:rPr>
            <w:rFonts w:ascii="Arial" w:hAnsi="Arial" w:cs="Arial"/>
            <w:b/>
            <w:sz w:val="20"/>
            <w:szCs w:val="20"/>
          </w:rPr>
          <w:t>00</w:t>
        </w:r>
      </w:ins>
      <w:ins w:id="858" w:author="NPGRTF 021511" w:date="2012-05-23T11:04:00Z">
        <w:r>
          <w:rPr>
            <w:rFonts w:ascii="Arial" w:hAnsi="Arial" w:cs="Arial"/>
            <w:b/>
            <w:sz w:val="20"/>
            <w:szCs w:val="20"/>
          </w:rPr>
          <w:t>:</w:t>
        </w:r>
      </w:ins>
      <w:ins w:id="859" w:author="NPGRTF 021511" w:date="2012-05-23T11:13:00Z">
        <w:r>
          <w:rPr>
            <w:rFonts w:ascii="Arial" w:hAnsi="Arial" w:cs="Arial"/>
            <w:b/>
            <w:sz w:val="20"/>
            <w:szCs w:val="20"/>
          </w:rPr>
          <w:t>00</w:t>
        </w:r>
      </w:ins>
      <w:ins w:id="860" w:author="NPGRTF 021511" w:date="2012-05-23T11:04:00Z">
        <w:r>
          <w:rPr>
            <w:rFonts w:ascii="Arial" w:hAnsi="Arial" w:cs="Arial"/>
            <w:b/>
            <w:sz w:val="20"/>
            <w:szCs w:val="20"/>
          </w:rPr>
          <w:t xml:space="preserve"> (as StartTime), and mm/dd/yyyy </w:t>
        </w:r>
      </w:ins>
      <w:ins w:id="861" w:author="NPGRTF 021511" w:date="2012-05-23T11:13:00Z">
        <w:r>
          <w:rPr>
            <w:rFonts w:ascii="Arial" w:hAnsi="Arial" w:cs="Arial"/>
            <w:b/>
            <w:sz w:val="20"/>
            <w:szCs w:val="20"/>
          </w:rPr>
          <w:t>23</w:t>
        </w:r>
      </w:ins>
      <w:ins w:id="862" w:author="NPGRTF 021511" w:date="2012-05-23T11:04:00Z">
        <w:r>
          <w:rPr>
            <w:rFonts w:ascii="Arial" w:hAnsi="Arial" w:cs="Arial"/>
            <w:b/>
            <w:sz w:val="20"/>
            <w:szCs w:val="20"/>
          </w:rPr>
          <w:t>:</w:t>
        </w:r>
      </w:ins>
      <w:ins w:id="863" w:author="NPGRTF 021511" w:date="2012-05-23T11:13:00Z">
        <w:r>
          <w:rPr>
            <w:rFonts w:ascii="Arial" w:hAnsi="Arial" w:cs="Arial"/>
            <w:b/>
            <w:sz w:val="20"/>
            <w:szCs w:val="20"/>
          </w:rPr>
          <w:t>59</w:t>
        </w:r>
      </w:ins>
      <w:ins w:id="864" w:author="NPGRTF 021511" w:date="2012-05-23T11:04:00Z">
        <w:r>
          <w:rPr>
            <w:rFonts w:ascii="Arial" w:hAnsi="Arial" w:cs="Arial"/>
            <w:b/>
            <w:sz w:val="20"/>
            <w:szCs w:val="20"/>
          </w:rPr>
          <w:t>:</w:t>
        </w:r>
      </w:ins>
      <w:ins w:id="865" w:author="NPGRTF 021511" w:date="2012-05-23T11:13:00Z">
        <w:r>
          <w:rPr>
            <w:rFonts w:ascii="Arial" w:hAnsi="Arial" w:cs="Arial"/>
            <w:b/>
            <w:sz w:val="20"/>
            <w:szCs w:val="20"/>
          </w:rPr>
          <w:t>59</w:t>
        </w:r>
      </w:ins>
      <w:ins w:id="866" w:author="NPGRTF 021511" w:date="2012-05-23T11:04:00Z">
        <w:r>
          <w:rPr>
            <w:rFonts w:ascii="Arial" w:hAnsi="Arial" w:cs="Arial"/>
            <w:b/>
            <w:sz w:val="20"/>
            <w:szCs w:val="20"/>
          </w:rPr>
          <w:t xml:space="preserve"> (as StopTime).  The span between the start and stop time is not restricted to one day</w:t>
        </w:r>
      </w:ins>
      <w:ins w:id="867" w:author="NPGRTF 021511" w:date="2012-05-23T11:14:00Z">
        <w:r>
          <w:rPr>
            <w:rFonts w:ascii="Arial" w:hAnsi="Arial" w:cs="Arial"/>
            <w:b/>
            <w:sz w:val="20"/>
            <w:szCs w:val="20"/>
          </w:rPr>
          <w:t xml:space="preserve">, however non-consecutive intervals should be filed </w:t>
        </w:r>
      </w:ins>
      <w:ins w:id="868" w:author="NPGRTF 021511" w:date="2012-05-23T11:17:00Z">
        <w:r>
          <w:rPr>
            <w:rFonts w:ascii="Arial" w:hAnsi="Arial" w:cs="Arial"/>
            <w:b/>
            <w:sz w:val="20"/>
            <w:szCs w:val="20"/>
          </w:rPr>
          <w:t>as</w:t>
        </w:r>
      </w:ins>
      <w:ins w:id="869" w:author="NPGRTF 021511" w:date="2012-05-23T11:16:00Z">
        <w:r>
          <w:rPr>
            <w:rFonts w:ascii="Arial" w:hAnsi="Arial" w:cs="Arial"/>
            <w:b/>
            <w:sz w:val="20"/>
            <w:szCs w:val="20"/>
          </w:rPr>
          <w:t xml:space="preserve"> separate issues</w:t>
        </w:r>
      </w:ins>
      <w:ins w:id="870" w:author="NPGRTF 021511" w:date="2012-05-23T11:04:00Z">
        <w:r>
          <w:rPr>
            <w:rFonts w:ascii="Arial" w:hAnsi="Arial" w:cs="Arial"/>
            <w:b/>
            <w:sz w:val="20"/>
            <w:szCs w:val="20"/>
          </w:rPr>
          <w:t>.</w:t>
        </w:r>
      </w:ins>
      <w:ins w:id="871" w:author="NPGRTF 021511" w:date="2012-05-23T11:08:00Z">
        <w:r>
          <w:rPr>
            <w:rFonts w:ascii="Arial" w:hAnsi="Arial" w:cs="Arial"/>
            <w:b/>
            <w:sz w:val="20"/>
            <w:szCs w:val="20"/>
          </w:rPr>
          <w:t xml:space="preserve">  </w:t>
        </w:r>
      </w:ins>
    </w:p>
    <w:p w:rsidR="00EC73B7" w:rsidRDefault="00EC73B7" w:rsidP="00EC73B7">
      <w:pPr>
        <w:ind w:left="1224"/>
        <w:rPr>
          <w:ins w:id="872" w:author="NPGRTF 021511" w:date="2012-05-23T11:15:00Z"/>
          <w:rFonts w:ascii="Arial" w:hAnsi="Arial" w:cs="Arial"/>
          <w:b/>
          <w:sz w:val="20"/>
          <w:szCs w:val="20"/>
        </w:rPr>
      </w:pPr>
    </w:p>
    <w:p w:rsidR="00EC73B7" w:rsidRDefault="00EC73B7" w:rsidP="00EC73B7">
      <w:pPr>
        <w:ind w:left="1224"/>
        <w:rPr>
          <w:ins w:id="873" w:author="NPGRTF 021511" w:date="2012-05-23T11:15:00Z"/>
          <w:rFonts w:ascii="Arial" w:hAnsi="Arial" w:cs="Arial"/>
          <w:b/>
          <w:sz w:val="20"/>
          <w:szCs w:val="20"/>
        </w:rPr>
      </w:pPr>
      <w:ins w:id="874" w:author="NPGRTF 021511" w:date="2012-05-23T11:08:00Z">
        <w:r>
          <w:rPr>
            <w:rFonts w:ascii="Arial" w:hAnsi="Arial" w:cs="Arial"/>
            <w:b/>
            <w:sz w:val="20"/>
            <w:szCs w:val="20"/>
          </w:rPr>
          <w:t xml:space="preserve">If the request is from the </w:t>
        </w:r>
      </w:ins>
      <w:ins w:id="875" w:author="NPGRTF 021511" w:date="2012-05-23T11:10:00Z">
        <w:r>
          <w:rPr>
            <w:rFonts w:ascii="Arial" w:hAnsi="Arial" w:cs="Arial"/>
            <w:b/>
            <w:sz w:val="20"/>
            <w:szCs w:val="20"/>
          </w:rPr>
          <w:t>S</w:t>
        </w:r>
      </w:ins>
      <w:ins w:id="876" w:author="NPGRTF 021511" w:date="2012-05-23T11:08:00Z">
        <w:r>
          <w:rPr>
            <w:rFonts w:ascii="Arial" w:hAnsi="Arial" w:cs="Arial"/>
            <w:b/>
            <w:sz w:val="20"/>
            <w:szCs w:val="20"/>
          </w:rPr>
          <w:t>tart</w:t>
        </w:r>
      </w:ins>
      <w:ins w:id="877" w:author="NPGRTF 021511" w:date="2012-05-23T11:10:00Z">
        <w:r>
          <w:rPr>
            <w:rFonts w:ascii="Arial" w:hAnsi="Arial" w:cs="Arial"/>
            <w:b/>
            <w:sz w:val="20"/>
            <w:szCs w:val="20"/>
          </w:rPr>
          <w:t>T</w:t>
        </w:r>
      </w:ins>
      <w:ins w:id="878" w:author="NPGRTF 021511" w:date="2012-05-23T11:08:00Z">
        <w:r>
          <w:rPr>
            <w:rFonts w:ascii="Arial" w:hAnsi="Arial" w:cs="Arial"/>
            <w:b/>
            <w:sz w:val="20"/>
            <w:szCs w:val="20"/>
          </w:rPr>
          <w:t xml:space="preserve">ime- current, the user may leave the StopTime field blank or, populate the </w:t>
        </w:r>
      </w:ins>
      <w:ins w:id="879" w:author="NPGRTF 021511" w:date="2012-05-23T11:10:00Z">
        <w:r>
          <w:rPr>
            <w:rFonts w:ascii="Arial" w:hAnsi="Arial" w:cs="Arial"/>
            <w:b/>
            <w:sz w:val="20"/>
            <w:szCs w:val="20"/>
          </w:rPr>
          <w:t xml:space="preserve">default </w:t>
        </w:r>
      </w:ins>
      <w:ins w:id="880" w:author="NPGRTF 021511" w:date="2012-05-23T11:08:00Z">
        <w:r>
          <w:rPr>
            <w:rFonts w:ascii="Arial" w:hAnsi="Arial" w:cs="Arial"/>
            <w:b/>
            <w:sz w:val="20"/>
            <w:szCs w:val="20"/>
          </w:rPr>
          <w:t>value</w:t>
        </w:r>
      </w:ins>
      <w:ins w:id="881" w:author="NPGRTF 021511" w:date="2012-05-23T11:09:00Z">
        <w:r>
          <w:rPr>
            <w:rFonts w:ascii="Arial" w:hAnsi="Arial" w:cs="Arial"/>
            <w:b/>
            <w:sz w:val="20"/>
            <w:szCs w:val="20"/>
          </w:rPr>
          <w:t xml:space="preserve"> of 12-31-2037 23:59:59.</w:t>
        </w:r>
      </w:ins>
      <w:ins w:id="882" w:author="NPGRTF 021511" w:date="2012-05-23T11:11:00Z">
        <w:r w:rsidRPr="00442DB2">
          <w:rPr>
            <w:rFonts w:ascii="Arial" w:hAnsi="Arial" w:cs="Arial"/>
            <w:b/>
            <w:sz w:val="20"/>
            <w:szCs w:val="20"/>
          </w:rPr>
          <w:t xml:space="preserve"> </w:t>
        </w:r>
      </w:ins>
      <w:ins w:id="883" w:author="NPGRTF 021511" w:date="2012-05-23T11:15:00Z">
        <w:r>
          <w:rPr>
            <w:rFonts w:ascii="Arial" w:hAnsi="Arial" w:cs="Arial"/>
            <w:b/>
            <w:sz w:val="20"/>
            <w:szCs w:val="20"/>
          </w:rPr>
          <w:t xml:space="preserve"> This should include consecutive dates.</w:t>
        </w:r>
      </w:ins>
    </w:p>
    <w:p w:rsidR="00EC73B7" w:rsidRDefault="00EC73B7" w:rsidP="00EC73B7">
      <w:pPr>
        <w:ind w:left="1224"/>
        <w:rPr>
          <w:ins w:id="884" w:author="NPGRTF 021511" w:date="2012-05-23T11:15:00Z"/>
          <w:rFonts w:ascii="Arial" w:hAnsi="Arial" w:cs="Arial"/>
          <w:b/>
          <w:sz w:val="20"/>
          <w:szCs w:val="20"/>
        </w:rPr>
      </w:pPr>
    </w:p>
    <w:p w:rsidR="00EC73B7" w:rsidRDefault="00EC73B7" w:rsidP="00EC73B7">
      <w:pPr>
        <w:ind w:left="1224"/>
        <w:rPr>
          <w:ins w:id="885" w:author="NPGRTF 021511" w:date="2012-05-23T11:16:00Z"/>
          <w:rFonts w:ascii="Arial" w:hAnsi="Arial" w:cs="Arial"/>
          <w:b/>
          <w:sz w:val="20"/>
          <w:szCs w:val="20"/>
        </w:rPr>
      </w:pPr>
      <w:ins w:id="886" w:author="NPGRTF 021511" w:date="2012-05-23T11:11:00Z">
        <w:r>
          <w:rPr>
            <w:rFonts w:ascii="Arial" w:hAnsi="Arial" w:cs="Arial"/>
            <w:b/>
            <w:sz w:val="20"/>
            <w:szCs w:val="20"/>
          </w:rPr>
          <w:t>This subtype should only include ESIIDs with an AMS meter profile.</w:t>
        </w:r>
      </w:ins>
      <w:ins w:id="887" w:author="NPGRTF 021511" w:date="2012-05-23T11:14:00Z">
        <w:r>
          <w:rPr>
            <w:rFonts w:ascii="Arial" w:hAnsi="Arial" w:cs="Arial"/>
            <w:b/>
            <w:sz w:val="20"/>
            <w:szCs w:val="20"/>
          </w:rPr>
          <w:t xml:space="preserve">  </w:t>
        </w:r>
      </w:ins>
    </w:p>
    <w:p w:rsidR="00EC73B7" w:rsidRDefault="00EC73B7" w:rsidP="00EC73B7">
      <w:pPr>
        <w:ind w:left="1224"/>
        <w:rPr>
          <w:ins w:id="888" w:author="NPGRTF 021511" w:date="2012-05-23T11:16:00Z"/>
          <w:rFonts w:ascii="Arial" w:hAnsi="Arial" w:cs="Arial"/>
          <w:b/>
          <w:sz w:val="20"/>
          <w:szCs w:val="20"/>
        </w:rPr>
      </w:pPr>
    </w:p>
    <w:p w:rsidR="00EC73B7" w:rsidRDefault="00EC73B7" w:rsidP="00EC73B7">
      <w:pPr>
        <w:ind w:left="1224"/>
        <w:rPr>
          <w:ins w:id="889" w:author="NPGRTF 021511" w:date="2012-05-23T11:18:00Z"/>
          <w:rFonts w:ascii="Arial" w:hAnsi="Arial" w:cs="Arial"/>
          <w:b/>
          <w:sz w:val="20"/>
          <w:szCs w:val="20"/>
        </w:rPr>
      </w:pPr>
      <w:ins w:id="890" w:author="NPGRTF 021511" w:date="2012-05-23T11:16:00Z">
        <w:r>
          <w:rPr>
            <w:rFonts w:ascii="Arial" w:hAnsi="Arial" w:cs="Arial"/>
            <w:b/>
            <w:sz w:val="20"/>
            <w:szCs w:val="20"/>
          </w:rPr>
          <w:t>Ex</w:t>
        </w:r>
      </w:ins>
      <w:ins w:id="891" w:author="NPGRTF 021511" w:date="2012-05-23T11:18:00Z">
        <w:r>
          <w:rPr>
            <w:rFonts w:ascii="Arial" w:hAnsi="Arial" w:cs="Arial"/>
            <w:b/>
            <w:sz w:val="20"/>
            <w:szCs w:val="20"/>
          </w:rPr>
          <w:t>amples</w:t>
        </w:r>
      </w:ins>
    </w:p>
    <w:p w:rsidR="00E5531D" w:rsidRDefault="00B5547B">
      <w:pPr>
        <w:pStyle w:val="ListParagraph"/>
        <w:numPr>
          <w:ilvl w:val="0"/>
          <w:numId w:val="73"/>
        </w:numPr>
        <w:rPr>
          <w:ins w:id="892" w:author="NPGRTF 021511" w:date="2012-05-23T11:18:00Z"/>
          <w:rFonts w:ascii="Arial" w:hAnsi="Arial" w:cs="Arial"/>
          <w:b/>
          <w:sz w:val="20"/>
          <w:szCs w:val="20"/>
        </w:rPr>
        <w:pPrChange w:id="893" w:author="NPGRTF 021511" w:date="2012-05-23T11:18:00Z">
          <w:pPr>
            <w:ind w:left="1224"/>
          </w:pPr>
        </w:pPrChange>
      </w:pPr>
      <w:ins w:id="894" w:author="NPGRTF 021511" w:date="2012-05-23T11:17:00Z">
        <w:r w:rsidRPr="00B5547B">
          <w:rPr>
            <w:rFonts w:ascii="Arial" w:hAnsi="Arial" w:cs="Arial"/>
            <w:b/>
            <w:sz w:val="20"/>
            <w:szCs w:val="20"/>
            <w:rPrChange w:id="895" w:author="NPGRTF 021511" w:date="2012-05-23T11:18:00Z">
              <w:rPr/>
            </w:rPrChange>
          </w:rPr>
          <w:t xml:space="preserve">Missing 01-01-2012 00:00:00 </w:t>
        </w:r>
      </w:ins>
      <w:ins w:id="896" w:author="NPGRTF 021511" w:date="2012-05-23T11:18:00Z">
        <w:r w:rsidRPr="00B5547B">
          <w:rPr>
            <w:rFonts w:ascii="Arial" w:hAnsi="Arial" w:cs="Arial"/>
            <w:b/>
            <w:sz w:val="20"/>
            <w:szCs w:val="20"/>
            <w:rPrChange w:id="897" w:author="NPGRTF 021511" w:date="2012-05-23T11:18:00Z">
              <w:rPr/>
            </w:rPrChange>
          </w:rPr>
          <w:t>–</w:t>
        </w:r>
      </w:ins>
      <w:ins w:id="898" w:author="NPGRTF 021511" w:date="2012-05-23T11:17:00Z">
        <w:r w:rsidRPr="00B5547B">
          <w:rPr>
            <w:rFonts w:ascii="Arial" w:hAnsi="Arial" w:cs="Arial"/>
            <w:b/>
            <w:sz w:val="20"/>
            <w:szCs w:val="20"/>
            <w:rPrChange w:id="899" w:author="NPGRTF 021511" w:date="2012-05-23T11:18:00Z">
              <w:rPr/>
            </w:rPrChange>
          </w:rPr>
          <w:t xml:space="preserve"> 01-</w:t>
        </w:r>
      </w:ins>
      <w:ins w:id="900" w:author="NPGRTF 021511" w:date="2012-05-23T11:18:00Z">
        <w:r w:rsidRPr="00B5547B">
          <w:rPr>
            <w:rFonts w:ascii="Arial" w:hAnsi="Arial" w:cs="Arial"/>
            <w:b/>
            <w:sz w:val="20"/>
            <w:szCs w:val="20"/>
            <w:rPrChange w:id="901" w:author="NPGRTF 021511" w:date="2012-05-23T11:18:00Z">
              <w:rPr/>
            </w:rPrChange>
          </w:rPr>
          <w:t>04-2012 23:59:59 (1 MarkeTrak issue)</w:t>
        </w:r>
      </w:ins>
    </w:p>
    <w:p w:rsidR="00E5531D" w:rsidRDefault="00EC73B7">
      <w:pPr>
        <w:pStyle w:val="ListParagraph"/>
        <w:numPr>
          <w:ilvl w:val="0"/>
          <w:numId w:val="73"/>
        </w:numPr>
        <w:rPr>
          <w:ins w:id="902" w:author="NPGRTF 021511" w:date="2012-05-23T11:22:00Z"/>
          <w:rFonts w:ascii="Arial" w:hAnsi="Arial" w:cs="Arial"/>
          <w:b/>
          <w:sz w:val="20"/>
          <w:szCs w:val="20"/>
        </w:rPr>
        <w:pPrChange w:id="903" w:author="NPGRTF 021511" w:date="2012-05-23T11:18:00Z">
          <w:pPr>
            <w:ind w:left="1224"/>
          </w:pPr>
        </w:pPrChange>
      </w:pPr>
      <w:ins w:id="904" w:author="NPGRTF 021511" w:date="2012-05-23T11:18:00Z">
        <w:r w:rsidRPr="00DD249F">
          <w:rPr>
            <w:rFonts w:ascii="Arial" w:hAnsi="Arial" w:cs="Arial"/>
            <w:b/>
            <w:sz w:val="20"/>
            <w:szCs w:val="20"/>
          </w:rPr>
          <w:t>Missing 01-01-2012 00:00:00 – 01-04-2012 23:59:59</w:t>
        </w:r>
        <w:r>
          <w:rPr>
            <w:rFonts w:ascii="Arial" w:hAnsi="Arial" w:cs="Arial"/>
            <w:b/>
            <w:sz w:val="20"/>
            <w:szCs w:val="20"/>
          </w:rPr>
          <w:t xml:space="preserve"> and </w:t>
        </w:r>
      </w:ins>
      <w:ins w:id="905" w:author="NPGRTF 021511" w:date="2012-05-23T11:19:00Z">
        <w:r>
          <w:rPr>
            <w:rFonts w:ascii="Arial" w:hAnsi="Arial" w:cs="Arial"/>
            <w:b/>
            <w:sz w:val="20"/>
            <w:szCs w:val="20"/>
          </w:rPr>
          <w:t>01-06</w:t>
        </w:r>
        <w:r w:rsidRPr="00DD249F">
          <w:rPr>
            <w:rFonts w:ascii="Arial" w:hAnsi="Arial" w:cs="Arial"/>
            <w:b/>
            <w:sz w:val="20"/>
            <w:szCs w:val="20"/>
          </w:rPr>
          <w:t>-2012 00:00:00 – 01-</w:t>
        </w:r>
        <w:r>
          <w:rPr>
            <w:rFonts w:ascii="Arial" w:hAnsi="Arial" w:cs="Arial"/>
            <w:b/>
            <w:sz w:val="20"/>
            <w:szCs w:val="20"/>
          </w:rPr>
          <w:t>12</w:t>
        </w:r>
        <w:r w:rsidRPr="00DD249F">
          <w:rPr>
            <w:rFonts w:ascii="Arial" w:hAnsi="Arial" w:cs="Arial"/>
            <w:b/>
            <w:sz w:val="20"/>
            <w:szCs w:val="20"/>
          </w:rPr>
          <w:t>-2012 23:59:59</w:t>
        </w:r>
        <w:r>
          <w:rPr>
            <w:rFonts w:ascii="Arial" w:hAnsi="Arial" w:cs="Arial"/>
            <w:b/>
            <w:sz w:val="20"/>
            <w:szCs w:val="20"/>
          </w:rPr>
          <w:t xml:space="preserve"> (2 separate MarkeTrak issues)</w:t>
        </w:r>
      </w:ins>
    </w:p>
    <w:p w:rsidR="00EC73B7" w:rsidRDefault="00EC73B7" w:rsidP="00EC73B7">
      <w:pPr>
        <w:pStyle w:val="ListParagraph"/>
        <w:numPr>
          <w:ilvl w:val="0"/>
          <w:numId w:val="73"/>
        </w:numPr>
        <w:rPr>
          <w:ins w:id="906" w:author="NPGRTF 021511" w:date="2012-05-23T11:22:00Z"/>
          <w:rFonts w:ascii="Arial" w:hAnsi="Arial" w:cs="Arial"/>
          <w:b/>
          <w:sz w:val="20"/>
          <w:szCs w:val="20"/>
        </w:rPr>
      </w:pPr>
      <w:ins w:id="907" w:author="NPGRTF 021511" w:date="2012-05-23T11:22:00Z">
        <w:r>
          <w:rPr>
            <w:rFonts w:ascii="Arial" w:hAnsi="Arial" w:cs="Arial"/>
            <w:b/>
            <w:sz w:val="20"/>
            <w:szCs w:val="20"/>
          </w:rPr>
          <w:t xml:space="preserve">Missing </w:t>
        </w:r>
        <w:r w:rsidRPr="00DD249F">
          <w:rPr>
            <w:rFonts w:ascii="Arial" w:hAnsi="Arial" w:cs="Arial"/>
            <w:b/>
            <w:sz w:val="20"/>
            <w:szCs w:val="20"/>
          </w:rPr>
          <w:t>01-01-2012 00:00:00 – 01-0</w:t>
        </w:r>
        <w:r>
          <w:rPr>
            <w:rFonts w:ascii="Arial" w:hAnsi="Arial" w:cs="Arial"/>
            <w:b/>
            <w:sz w:val="20"/>
            <w:szCs w:val="20"/>
          </w:rPr>
          <w:t>1</w:t>
        </w:r>
        <w:r w:rsidRPr="00DD249F">
          <w:rPr>
            <w:rFonts w:ascii="Arial" w:hAnsi="Arial" w:cs="Arial"/>
            <w:b/>
            <w:sz w:val="20"/>
            <w:szCs w:val="20"/>
          </w:rPr>
          <w:t>-2012 23:59:59</w:t>
        </w:r>
        <w:r>
          <w:rPr>
            <w:rFonts w:ascii="Arial" w:hAnsi="Arial" w:cs="Arial"/>
            <w:b/>
            <w:sz w:val="20"/>
            <w:szCs w:val="20"/>
          </w:rPr>
          <w:t>, 01-06</w:t>
        </w:r>
        <w:r w:rsidRPr="00DD249F">
          <w:rPr>
            <w:rFonts w:ascii="Arial" w:hAnsi="Arial" w:cs="Arial"/>
            <w:b/>
            <w:sz w:val="20"/>
            <w:szCs w:val="20"/>
          </w:rPr>
          <w:t>-2012 00:00:00 – 01-</w:t>
        </w:r>
        <w:r>
          <w:rPr>
            <w:rFonts w:ascii="Arial" w:hAnsi="Arial" w:cs="Arial"/>
            <w:b/>
            <w:sz w:val="20"/>
            <w:szCs w:val="20"/>
          </w:rPr>
          <w:t>06</w:t>
        </w:r>
        <w:r w:rsidRPr="00DD249F">
          <w:rPr>
            <w:rFonts w:ascii="Arial" w:hAnsi="Arial" w:cs="Arial"/>
            <w:b/>
            <w:sz w:val="20"/>
            <w:szCs w:val="20"/>
          </w:rPr>
          <w:t>-2012 23:59:59</w:t>
        </w:r>
        <w:r>
          <w:rPr>
            <w:rFonts w:ascii="Arial" w:hAnsi="Arial" w:cs="Arial"/>
            <w:b/>
            <w:sz w:val="20"/>
            <w:szCs w:val="20"/>
          </w:rPr>
          <w:t xml:space="preserve"> and 01-12</w:t>
        </w:r>
        <w:r w:rsidRPr="00DD249F">
          <w:rPr>
            <w:rFonts w:ascii="Arial" w:hAnsi="Arial" w:cs="Arial"/>
            <w:b/>
            <w:sz w:val="20"/>
            <w:szCs w:val="20"/>
          </w:rPr>
          <w:t>-2012 00:00:00 – 01-</w:t>
        </w:r>
        <w:r>
          <w:rPr>
            <w:rFonts w:ascii="Arial" w:hAnsi="Arial" w:cs="Arial"/>
            <w:b/>
            <w:sz w:val="20"/>
            <w:szCs w:val="20"/>
          </w:rPr>
          <w:t>12</w:t>
        </w:r>
        <w:r w:rsidRPr="00DD249F">
          <w:rPr>
            <w:rFonts w:ascii="Arial" w:hAnsi="Arial" w:cs="Arial"/>
            <w:b/>
            <w:sz w:val="20"/>
            <w:szCs w:val="20"/>
          </w:rPr>
          <w:t>-2012 23:59:59</w:t>
        </w:r>
        <w:r>
          <w:rPr>
            <w:rFonts w:ascii="Arial" w:hAnsi="Arial" w:cs="Arial"/>
            <w:b/>
            <w:sz w:val="20"/>
            <w:szCs w:val="20"/>
          </w:rPr>
          <w:t xml:space="preserve"> (3 separate MarkeTrak issues)</w:t>
        </w:r>
      </w:ins>
    </w:p>
    <w:p w:rsidR="00E5531D" w:rsidRDefault="00E5531D">
      <w:pPr>
        <w:pStyle w:val="ListParagraph"/>
        <w:numPr>
          <w:ilvl w:val="0"/>
          <w:numId w:val="73"/>
        </w:numPr>
        <w:rPr>
          <w:ins w:id="908" w:author="NPGRTF 021511" w:date="2012-05-23T11:18:00Z"/>
          <w:rFonts w:ascii="Arial" w:hAnsi="Arial" w:cs="Arial"/>
          <w:b/>
          <w:sz w:val="20"/>
          <w:szCs w:val="20"/>
          <w:rPrChange w:id="909" w:author="NPGRTF 021511" w:date="2012-05-23T11:18:00Z">
            <w:rPr>
              <w:ins w:id="910" w:author="NPGRTF 021511" w:date="2012-05-23T11:18:00Z"/>
            </w:rPr>
          </w:rPrChange>
        </w:rPr>
        <w:pPrChange w:id="911" w:author="NPGRTF 021511" w:date="2012-05-23T11:18:00Z">
          <w:pPr>
            <w:ind w:left="1224"/>
          </w:pPr>
        </w:pPrChange>
      </w:pPr>
    </w:p>
    <w:p w:rsidR="00E5531D" w:rsidRDefault="00E5531D">
      <w:pPr>
        <w:rPr>
          <w:ins w:id="912" w:author="NPGRTF 021511" w:date="2012-05-23T11:11:00Z"/>
          <w:rFonts w:ascii="Arial" w:hAnsi="Arial" w:cs="Arial"/>
          <w:b/>
          <w:sz w:val="20"/>
          <w:szCs w:val="20"/>
        </w:rPr>
        <w:pPrChange w:id="913" w:author="NPGRTF 021511" w:date="2012-05-23T11:18:00Z">
          <w:pPr>
            <w:ind w:left="1224"/>
          </w:pPr>
        </w:pPrChange>
      </w:pPr>
    </w:p>
    <w:p w:rsidR="00EC73B7" w:rsidRPr="00884DF5" w:rsidRDefault="00EC73B7" w:rsidP="00EC73B7">
      <w:pPr>
        <w:ind w:left="1440"/>
        <w:rPr>
          <w:ins w:id="914" w:author="NPGRTF 021511" w:date="2012-05-23T10:45:00Z"/>
          <w:rFonts w:ascii="Arial" w:hAnsi="Arial" w:cs="Arial"/>
          <w:b/>
          <w:sz w:val="20"/>
          <w:szCs w:val="20"/>
          <w:rPrChange w:id="915" w:author="NPGRTF 021511" w:date="2012-05-23T10:46:00Z">
            <w:rPr>
              <w:ins w:id="916" w:author="NPGRTF 021511" w:date="2012-05-23T10:45:00Z"/>
              <w:rFonts w:ascii="Arial" w:hAnsi="Arial" w:cs="Arial"/>
              <w:b/>
            </w:rPr>
          </w:rPrChange>
        </w:rPr>
      </w:pPr>
    </w:p>
    <w:p w:rsidR="00EC73B7" w:rsidRPr="00884DF5" w:rsidRDefault="00EC73B7" w:rsidP="00EC73B7">
      <w:pPr>
        <w:ind w:left="1440"/>
        <w:rPr>
          <w:ins w:id="917" w:author="NPGRTF 021511" w:date="2012-05-23T10:45:00Z"/>
          <w:rFonts w:ascii="Arial" w:hAnsi="Arial" w:cs="Arial"/>
          <w:b/>
          <w:sz w:val="20"/>
          <w:szCs w:val="20"/>
          <w:rPrChange w:id="918" w:author="NPGRTF 021511" w:date="2012-05-23T10:46:00Z">
            <w:rPr>
              <w:ins w:id="919" w:author="NPGRTF 021511" w:date="2012-05-23T10:45:00Z"/>
              <w:rFonts w:ascii="Arial" w:hAnsi="Arial" w:cs="Arial"/>
              <w:b/>
            </w:rPr>
          </w:rPrChange>
        </w:rPr>
      </w:pPr>
    </w:p>
    <w:p w:rsidR="00EC73B7" w:rsidRPr="00884DF5" w:rsidRDefault="00B5547B" w:rsidP="00EC73B7">
      <w:pPr>
        <w:ind w:left="1440"/>
        <w:rPr>
          <w:ins w:id="920" w:author="NPGRTF 021511" w:date="2012-05-23T10:45:00Z"/>
          <w:rFonts w:ascii="Arial" w:hAnsi="Arial" w:cs="Arial"/>
          <w:b/>
          <w:sz w:val="20"/>
          <w:szCs w:val="20"/>
          <w:rPrChange w:id="921" w:author="NPGRTF 021511" w:date="2012-05-23T10:46:00Z">
            <w:rPr>
              <w:ins w:id="922" w:author="NPGRTF 021511" w:date="2012-05-23T10:45:00Z"/>
              <w:rFonts w:ascii="Comic Sans MS" w:hAnsi="Comic Sans MS"/>
              <w:b/>
            </w:rPr>
          </w:rPrChange>
        </w:rPr>
      </w:pPr>
      <w:ins w:id="923" w:author="NPGRTF 021511" w:date="2012-05-23T10:45:00Z">
        <w:r w:rsidRPr="00B5547B">
          <w:rPr>
            <w:rFonts w:ascii="Arial" w:hAnsi="Arial" w:cs="Arial"/>
            <w:b/>
            <w:sz w:val="20"/>
            <w:szCs w:val="20"/>
            <w:rPrChange w:id="924" w:author="NPGRTF 021511" w:date="2012-05-23T10:46:00Z">
              <w:rPr>
                <w:rFonts w:ascii="Comic Sans MS" w:hAnsi="Comic Sans MS"/>
                <w:b/>
              </w:rPr>
            </w:rPrChange>
          </w:rPr>
          <w:t>Main Success Scenario:</w:t>
        </w:r>
      </w:ins>
    </w:p>
    <w:p w:rsidR="00EC73B7" w:rsidRPr="00884DF5" w:rsidRDefault="00EC73B7" w:rsidP="00EC73B7">
      <w:pPr>
        <w:ind w:left="1440"/>
        <w:rPr>
          <w:ins w:id="925" w:author="NPGRTF 021511" w:date="2012-05-23T10:45:00Z"/>
          <w:rFonts w:ascii="Arial" w:hAnsi="Arial" w:cs="Arial"/>
          <w:b/>
          <w:sz w:val="20"/>
          <w:szCs w:val="20"/>
          <w:rPrChange w:id="926" w:author="NPGRTF 021511" w:date="2012-05-23T10:46:00Z">
            <w:rPr>
              <w:ins w:id="927" w:author="NPGRTF 021511" w:date="2012-05-23T10:45:00Z"/>
              <w:rFonts w:ascii="Comic Sans MS" w:hAnsi="Comic Sans MS"/>
              <w:b/>
            </w:rPr>
          </w:rPrChange>
        </w:rPr>
      </w:pPr>
    </w:p>
    <w:p w:rsidR="00EC73B7" w:rsidRDefault="00B5547B" w:rsidP="00EC73B7">
      <w:pPr>
        <w:numPr>
          <w:ilvl w:val="4"/>
          <w:numId w:val="71"/>
        </w:numPr>
        <w:rPr>
          <w:ins w:id="928" w:author="tstewart" w:date="2012-06-07T16:13:00Z"/>
          <w:rFonts w:ascii="Arial" w:hAnsi="Arial" w:cs="Arial"/>
          <w:sz w:val="20"/>
          <w:szCs w:val="20"/>
        </w:rPr>
      </w:pPr>
      <w:ins w:id="929" w:author="NPGRTF 021511" w:date="2012-05-23T10:45:00Z">
        <w:r w:rsidRPr="00B5547B">
          <w:rPr>
            <w:rFonts w:ascii="Arial" w:hAnsi="Arial" w:cs="Arial"/>
            <w:sz w:val="20"/>
            <w:szCs w:val="20"/>
            <w:rPrChange w:id="930" w:author="NPGRTF 021511" w:date="2012-05-23T10:46:00Z">
              <w:rPr>
                <w:rFonts w:ascii="Comic Sans MS" w:hAnsi="Comic Sans MS"/>
              </w:rPr>
            </w:rPrChange>
          </w:rPr>
          <w:t xml:space="preserve">MarkeTrak User selects </w:t>
        </w:r>
      </w:ins>
      <w:ins w:id="931" w:author="NPGRTF 021511" w:date="2012-05-23T10:46:00Z">
        <w:r w:rsidRPr="00B5547B">
          <w:rPr>
            <w:rFonts w:ascii="Arial" w:hAnsi="Arial" w:cs="Arial"/>
            <w:i/>
            <w:sz w:val="20"/>
            <w:szCs w:val="20"/>
            <w:rPrChange w:id="932" w:author="NPGRTF 021511" w:date="2012-05-23T10:48:00Z">
              <w:rPr>
                <w:rFonts w:ascii="Arial" w:hAnsi="Arial" w:cs="Arial"/>
                <w:sz w:val="20"/>
                <w:szCs w:val="20"/>
              </w:rPr>
            </w:rPrChange>
          </w:rPr>
          <w:t>Usage</w:t>
        </w:r>
      </w:ins>
      <w:ins w:id="933" w:author="NPGRTF 021511" w:date="2012-05-23T10:47:00Z">
        <w:r w:rsidRPr="00B5547B">
          <w:rPr>
            <w:rFonts w:ascii="Arial" w:hAnsi="Arial" w:cs="Arial"/>
            <w:i/>
            <w:sz w:val="20"/>
            <w:szCs w:val="20"/>
            <w:rPrChange w:id="934" w:author="NPGRTF 021511" w:date="2012-05-23T10:48:00Z">
              <w:rPr>
                <w:rFonts w:ascii="Arial" w:hAnsi="Arial" w:cs="Arial"/>
                <w:sz w:val="20"/>
                <w:szCs w:val="20"/>
              </w:rPr>
            </w:rPrChange>
          </w:rPr>
          <w:t>/</w:t>
        </w:r>
      </w:ins>
      <w:ins w:id="935" w:author="NPGRTF 021511" w:date="2012-05-23T10:46:00Z">
        <w:r w:rsidRPr="00B5547B">
          <w:rPr>
            <w:rFonts w:ascii="Arial" w:hAnsi="Arial" w:cs="Arial"/>
            <w:i/>
            <w:sz w:val="20"/>
            <w:szCs w:val="20"/>
            <w:rPrChange w:id="936" w:author="NPGRTF 021511" w:date="2012-05-23T10:48:00Z">
              <w:rPr>
                <w:rFonts w:ascii="Arial" w:hAnsi="Arial" w:cs="Arial"/>
                <w:sz w:val="20"/>
                <w:szCs w:val="20"/>
              </w:rPr>
            </w:rPrChange>
          </w:rPr>
          <w:t xml:space="preserve">Billing </w:t>
        </w:r>
      </w:ins>
      <w:ins w:id="937" w:author="NPGRTF 021511" w:date="2012-05-23T10:47:00Z">
        <w:r w:rsidRPr="00B5547B">
          <w:rPr>
            <w:rFonts w:ascii="Arial" w:hAnsi="Arial" w:cs="Arial"/>
            <w:i/>
            <w:sz w:val="20"/>
            <w:szCs w:val="20"/>
            <w:rPrChange w:id="938" w:author="NPGRTF 021511" w:date="2012-05-23T10:48:00Z">
              <w:rPr>
                <w:rFonts w:ascii="Arial" w:hAnsi="Arial" w:cs="Arial"/>
                <w:sz w:val="20"/>
                <w:szCs w:val="20"/>
              </w:rPr>
            </w:rPrChange>
          </w:rPr>
          <w:t>AMS LSE Interval (Missing)</w:t>
        </w:r>
      </w:ins>
      <w:ins w:id="939" w:author="NPGRTF 021511" w:date="2012-05-23T10:45:00Z">
        <w:r w:rsidRPr="00B5547B">
          <w:rPr>
            <w:rFonts w:ascii="Arial" w:hAnsi="Arial" w:cs="Arial"/>
            <w:sz w:val="20"/>
            <w:szCs w:val="20"/>
            <w:rPrChange w:id="940" w:author="NPGRTF 021511" w:date="2012-05-23T10:46:00Z">
              <w:rPr>
                <w:rFonts w:ascii="Comic Sans MS" w:hAnsi="Comic Sans MS"/>
              </w:rPr>
            </w:rPrChange>
          </w:rPr>
          <w:t xml:space="preserve"> from the Submit Tree</w:t>
        </w:r>
      </w:ins>
    </w:p>
    <w:p w:rsidR="00E5531D" w:rsidRPr="00884DF5" w:rsidRDefault="008F5848" w:rsidP="00E5531D">
      <w:pPr>
        <w:ind w:left="1440"/>
        <w:rPr>
          <w:ins w:id="941" w:author="NPGRTF 021511" w:date="2012-05-23T10:45:00Z"/>
          <w:rFonts w:ascii="Arial" w:hAnsi="Arial" w:cs="Arial"/>
          <w:sz w:val="20"/>
          <w:szCs w:val="20"/>
          <w:rPrChange w:id="942" w:author="NPGRTF 021511" w:date="2012-05-23T10:46:00Z">
            <w:rPr>
              <w:ins w:id="943" w:author="NPGRTF 021511" w:date="2012-05-23T10:45:00Z"/>
              <w:rFonts w:ascii="Comic Sans MS" w:hAnsi="Comic Sans MS"/>
            </w:rPr>
          </w:rPrChange>
        </w:rPr>
        <w:pPrChange w:id="944" w:author="tstewart" w:date="2012-06-07T16:13:00Z">
          <w:pPr>
            <w:numPr>
              <w:ilvl w:val="4"/>
              <w:numId w:val="71"/>
            </w:numPr>
            <w:tabs>
              <w:tab w:val="num" w:pos="1800"/>
            </w:tabs>
            <w:ind w:left="1800" w:hanging="360"/>
          </w:pPr>
        </w:pPrChange>
      </w:pPr>
      <w:r>
        <w:rPr>
          <w:rFonts w:ascii="Arial" w:hAnsi="Arial" w:cs="Arial"/>
          <w:noProof/>
          <w:sz w:val="20"/>
          <w:szCs w:val="20"/>
        </w:rPr>
        <w:lastRenderedPageBreak/>
        <w:pict>
          <v:shape id="_x0000_s1038" type="#_x0000_t32" style="position:absolute;left:0;text-align:left;margin-left:136.5pt;margin-top:217.5pt;width:66.5pt;height:0;flip:x;z-index:251660288" o:connectortype="straight">
            <v:stroke endarrow="block"/>
          </v:shape>
        </w:pict>
      </w:r>
      <w:ins w:id="945" w:author="tstewart" w:date="2012-06-07T16:13:00Z">
        <w:r w:rsidR="00E5531D">
          <w:rPr>
            <w:rFonts w:ascii="Arial" w:hAnsi="Arial" w:cs="Arial"/>
            <w:noProof/>
            <w:sz w:val="20"/>
            <w:szCs w:val="20"/>
          </w:rPr>
          <w:drawing>
            <wp:inline distT="0" distB="0" distL="0" distR="0">
              <wp:extent cx="5486400" cy="3067050"/>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7" cstate="print"/>
                      <a:srcRect t="12000" b="14208"/>
                      <a:stretch>
                        <a:fillRect/>
                      </a:stretch>
                    </pic:blipFill>
                    <pic:spPr bwMode="auto">
                      <a:xfrm>
                        <a:off x="0" y="0"/>
                        <a:ext cx="5486400" cy="3067050"/>
                      </a:xfrm>
                      <a:prstGeom prst="rect">
                        <a:avLst/>
                      </a:prstGeom>
                      <a:noFill/>
                      <a:ln w="9525">
                        <a:noFill/>
                        <a:miter lim="800000"/>
                        <a:headEnd/>
                        <a:tailEnd/>
                      </a:ln>
                    </pic:spPr>
                  </pic:pic>
                </a:graphicData>
              </a:graphic>
            </wp:inline>
          </w:drawing>
        </w:r>
      </w:ins>
    </w:p>
    <w:p w:rsidR="00EC73B7" w:rsidRDefault="00B5547B" w:rsidP="00EC73B7">
      <w:pPr>
        <w:numPr>
          <w:ilvl w:val="4"/>
          <w:numId w:val="71"/>
        </w:numPr>
        <w:rPr>
          <w:ins w:id="946" w:author="tstewart" w:date="2012-06-07T16:14:00Z"/>
          <w:rFonts w:ascii="Arial" w:hAnsi="Arial" w:cs="Arial"/>
          <w:sz w:val="20"/>
          <w:szCs w:val="20"/>
        </w:rPr>
      </w:pPr>
      <w:ins w:id="947" w:author="NPGRTF 021511" w:date="2012-05-23T10:45:00Z">
        <w:r w:rsidRPr="00B5547B">
          <w:rPr>
            <w:rFonts w:ascii="Arial" w:hAnsi="Arial" w:cs="Arial"/>
            <w:sz w:val="20"/>
            <w:szCs w:val="20"/>
            <w:rPrChange w:id="948" w:author="NPGRTF 021511" w:date="2012-05-23T10:46:00Z">
              <w:rPr>
                <w:rFonts w:ascii="Comic Sans MS" w:hAnsi="Comic Sans MS"/>
              </w:rPr>
            </w:rPrChange>
          </w:rPr>
          <w:t>User enters all required information (Assignee, ESI ID, Date, start time, stop time)</w:t>
        </w:r>
      </w:ins>
    </w:p>
    <w:p w:rsidR="008F5848" w:rsidRPr="00884DF5" w:rsidRDefault="008F5848" w:rsidP="008F5848">
      <w:pPr>
        <w:ind w:left="1440"/>
        <w:rPr>
          <w:ins w:id="949" w:author="NPGRTF 021511" w:date="2012-05-23T10:45:00Z"/>
          <w:rFonts w:ascii="Arial" w:hAnsi="Arial" w:cs="Arial"/>
          <w:sz w:val="20"/>
          <w:szCs w:val="20"/>
          <w:rPrChange w:id="950" w:author="NPGRTF 021511" w:date="2012-05-23T10:46:00Z">
            <w:rPr>
              <w:ins w:id="951" w:author="NPGRTF 021511" w:date="2012-05-23T10:45:00Z"/>
              <w:rFonts w:ascii="Comic Sans MS" w:hAnsi="Comic Sans MS"/>
            </w:rPr>
          </w:rPrChange>
        </w:rPr>
        <w:pPrChange w:id="952" w:author="tstewart" w:date="2012-06-07T16:14:00Z">
          <w:pPr>
            <w:numPr>
              <w:ilvl w:val="4"/>
              <w:numId w:val="71"/>
            </w:numPr>
            <w:tabs>
              <w:tab w:val="num" w:pos="1800"/>
            </w:tabs>
            <w:ind w:left="1800" w:hanging="360"/>
          </w:pPr>
        </w:pPrChange>
      </w:pPr>
      <w:ins w:id="953" w:author="tstewart" w:date="2012-06-07T16:14:00Z">
        <w:r>
          <w:rPr>
            <w:rFonts w:ascii="Arial" w:hAnsi="Arial" w:cs="Arial"/>
            <w:noProof/>
            <w:sz w:val="20"/>
            <w:szCs w:val="20"/>
          </w:rPr>
          <w:drawing>
            <wp:inline distT="0" distB="0" distL="0" distR="0">
              <wp:extent cx="5486400" cy="1987550"/>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8" cstate="print"/>
                      <a:srcRect t="12154" b="40027"/>
                      <a:stretch>
                        <a:fillRect/>
                      </a:stretch>
                    </pic:blipFill>
                    <pic:spPr bwMode="auto">
                      <a:xfrm>
                        <a:off x="0" y="0"/>
                        <a:ext cx="5486400" cy="1987550"/>
                      </a:xfrm>
                      <a:prstGeom prst="rect">
                        <a:avLst/>
                      </a:prstGeom>
                      <a:noFill/>
                      <a:ln w="9525">
                        <a:noFill/>
                        <a:miter lim="800000"/>
                        <a:headEnd/>
                        <a:tailEnd/>
                      </a:ln>
                    </pic:spPr>
                  </pic:pic>
                </a:graphicData>
              </a:graphic>
            </wp:inline>
          </w:drawing>
        </w:r>
      </w:ins>
    </w:p>
    <w:p w:rsidR="00EC73B7" w:rsidRPr="00884DF5" w:rsidRDefault="00B5547B" w:rsidP="00EC73B7">
      <w:pPr>
        <w:numPr>
          <w:ilvl w:val="4"/>
          <w:numId w:val="71"/>
        </w:numPr>
        <w:rPr>
          <w:ins w:id="954" w:author="NPGRTF 021511" w:date="2012-05-23T10:45:00Z"/>
          <w:rFonts w:ascii="Arial" w:hAnsi="Arial" w:cs="Arial"/>
          <w:sz w:val="20"/>
          <w:szCs w:val="20"/>
          <w:rPrChange w:id="955" w:author="NPGRTF 021511" w:date="2012-05-23T10:46:00Z">
            <w:rPr>
              <w:ins w:id="956" w:author="NPGRTF 021511" w:date="2012-05-23T10:45:00Z"/>
              <w:rFonts w:ascii="Comic Sans MS" w:hAnsi="Comic Sans MS"/>
            </w:rPr>
          </w:rPrChange>
        </w:rPr>
      </w:pPr>
      <w:ins w:id="957" w:author="NPGRTF 021511" w:date="2012-05-23T10:45:00Z">
        <w:r w:rsidRPr="00B5547B">
          <w:rPr>
            <w:rFonts w:ascii="Arial" w:hAnsi="Arial" w:cs="Arial"/>
            <w:sz w:val="20"/>
            <w:szCs w:val="20"/>
            <w:rPrChange w:id="958" w:author="NPGRTF 021511" w:date="2012-05-23T10:46:00Z">
              <w:rPr>
                <w:rFonts w:ascii="Comic Sans MS" w:hAnsi="Comic Sans MS"/>
              </w:rPr>
            </w:rPrChange>
          </w:rPr>
          <w:t>User Selects “Ok” to create the issue</w:t>
        </w:r>
      </w:ins>
    </w:p>
    <w:p w:rsidR="00EC73B7" w:rsidRPr="00884DF5" w:rsidRDefault="00B5547B" w:rsidP="00EC73B7">
      <w:pPr>
        <w:numPr>
          <w:ilvl w:val="4"/>
          <w:numId w:val="71"/>
        </w:numPr>
        <w:rPr>
          <w:ins w:id="959" w:author="NPGRTF 021511" w:date="2012-05-23T10:45:00Z"/>
          <w:rFonts w:ascii="Arial" w:hAnsi="Arial" w:cs="Arial"/>
          <w:sz w:val="20"/>
          <w:szCs w:val="20"/>
          <w:rPrChange w:id="960" w:author="NPGRTF 021511" w:date="2012-05-23T10:46:00Z">
            <w:rPr>
              <w:ins w:id="961" w:author="NPGRTF 021511" w:date="2012-05-23T10:45:00Z"/>
              <w:rFonts w:ascii="Comic Sans MS" w:hAnsi="Comic Sans MS"/>
            </w:rPr>
          </w:rPrChange>
        </w:rPr>
      </w:pPr>
      <w:ins w:id="962" w:author="NPGRTF 021511" w:date="2012-05-23T10:45:00Z">
        <w:r w:rsidRPr="00B5547B">
          <w:rPr>
            <w:rFonts w:ascii="Arial" w:hAnsi="Arial" w:cs="Arial"/>
            <w:sz w:val="20"/>
            <w:szCs w:val="20"/>
            <w:rPrChange w:id="963" w:author="NPGRTF 021511" w:date="2012-05-23T10:46:00Z">
              <w:rPr>
                <w:rFonts w:ascii="Comic Sans MS" w:hAnsi="Comic Sans MS"/>
              </w:rPr>
            </w:rPrChange>
          </w:rPr>
          <w:t>MarkeTrak Issue is assigned to the state of “New” with the TDSP as the Responsible Party</w:t>
        </w:r>
      </w:ins>
    </w:p>
    <w:p w:rsidR="00EC73B7" w:rsidRPr="00884DF5" w:rsidRDefault="00B5547B" w:rsidP="00EC73B7">
      <w:pPr>
        <w:numPr>
          <w:ilvl w:val="4"/>
          <w:numId w:val="71"/>
        </w:numPr>
        <w:rPr>
          <w:ins w:id="964" w:author="NPGRTF 021511" w:date="2012-05-23T10:45:00Z"/>
          <w:rFonts w:ascii="Arial" w:hAnsi="Arial" w:cs="Arial"/>
          <w:sz w:val="20"/>
          <w:szCs w:val="20"/>
          <w:rPrChange w:id="965" w:author="NPGRTF 021511" w:date="2012-05-23T10:46:00Z">
            <w:rPr>
              <w:ins w:id="966" w:author="NPGRTF 021511" w:date="2012-05-23T10:45:00Z"/>
              <w:rFonts w:ascii="Comic Sans MS" w:hAnsi="Comic Sans MS"/>
            </w:rPr>
          </w:rPrChange>
        </w:rPr>
      </w:pPr>
      <w:ins w:id="967" w:author="NPGRTF 021511" w:date="2012-05-23T10:45:00Z">
        <w:r w:rsidRPr="00B5547B">
          <w:rPr>
            <w:rFonts w:ascii="Arial" w:hAnsi="Arial" w:cs="Arial"/>
            <w:sz w:val="20"/>
            <w:szCs w:val="20"/>
            <w:rPrChange w:id="968" w:author="NPGRTF 021511" w:date="2012-05-23T10:46:00Z">
              <w:rPr>
                <w:rFonts w:ascii="Comic Sans MS" w:hAnsi="Comic Sans MS"/>
              </w:rPr>
            </w:rPrChange>
          </w:rPr>
          <w:t xml:space="preserve">TDSP User selects “Begin Working” </w:t>
        </w:r>
      </w:ins>
    </w:p>
    <w:p w:rsidR="00EC73B7" w:rsidRPr="00884DF5" w:rsidRDefault="00B5547B" w:rsidP="00EC73B7">
      <w:pPr>
        <w:numPr>
          <w:ilvl w:val="4"/>
          <w:numId w:val="71"/>
        </w:numPr>
        <w:rPr>
          <w:ins w:id="969" w:author="NPGRTF 021511" w:date="2012-05-23T10:45:00Z"/>
          <w:rFonts w:ascii="Arial" w:hAnsi="Arial" w:cs="Arial"/>
          <w:sz w:val="20"/>
          <w:szCs w:val="20"/>
          <w:rPrChange w:id="970" w:author="NPGRTF 021511" w:date="2012-05-23T10:46:00Z">
            <w:rPr>
              <w:ins w:id="971" w:author="NPGRTF 021511" w:date="2012-05-23T10:45:00Z"/>
              <w:rFonts w:ascii="Comic Sans MS" w:hAnsi="Comic Sans MS"/>
            </w:rPr>
          </w:rPrChange>
        </w:rPr>
      </w:pPr>
      <w:ins w:id="972" w:author="NPGRTF 021511" w:date="2012-05-23T10:45:00Z">
        <w:r w:rsidRPr="00B5547B">
          <w:rPr>
            <w:rFonts w:ascii="Arial" w:hAnsi="Arial" w:cs="Arial"/>
            <w:sz w:val="20"/>
            <w:szCs w:val="20"/>
            <w:rPrChange w:id="973" w:author="NPGRTF 021511" w:date="2012-05-23T10:46:00Z">
              <w:rPr>
                <w:rFonts w:ascii="Comic Sans MS" w:hAnsi="Comic Sans MS"/>
              </w:rPr>
            </w:rPrChange>
          </w:rPr>
          <w:t>MarkeTrak issue is assigned to the state of “In Progress (Assignee)” with the TDSP as the Responsible Party</w:t>
        </w:r>
      </w:ins>
    </w:p>
    <w:p w:rsidR="00EC73B7" w:rsidRDefault="00B5547B" w:rsidP="00EC73B7">
      <w:pPr>
        <w:numPr>
          <w:ilvl w:val="4"/>
          <w:numId w:val="71"/>
        </w:numPr>
        <w:rPr>
          <w:ins w:id="974" w:author="tstewart" w:date="2012-06-07T16:16:00Z"/>
          <w:rFonts w:ascii="Arial" w:hAnsi="Arial" w:cs="Arial"/>
          <w:sz w:val="20"/>
          <w:szCs w:val="20"/>
        </w:rPr>
      </w:pPr>
      <w:ins w:id="975" w:author="NPGRTF 021511" w:date="2012-05-23T10:45:00Z">
        <w:r w:rsidRPr="00B5547B">
          <w:rPr>
            <w:rFonts w:ascii="Arial" w:hAnsi="Arial" w:cs="Arial"/>
            <w:sz w:val="20"/>
            <w:szCs w:val="20"/>
            <w:rPrChange w:id="976" w:author="NPGRTF 021511" w:date="2012-05-23T10:46:00Z">
              <w:rPr>
                <w:rFonts w:ascii="Comic Sans MS" w:hAnsi="Comic Sans MS"/>
              </w:rPr>
            </w:rPrChange>
          </w:rPr>
          <w:t xml:space="preserve">TDSP User selects “Complete” and adds appropriate comments </w:t>
        </w:r>
      </w:ins>
    </w:p>
    <w:p w:rsidR="008F5848" w:rsidRPr="00884DF5" w:rsidRDefault="008F5848" w:rsidP="008F5848">
      <w:pPr>
        <w:ind w:left="1440"/>
        <w:rPr>
          <w:ins w:id="977" w:author="NPGRTF 021511" w:date="2012-05-23T10:45:00Z"/>
          <w:rFonts w:ascii="Arial" w:hAnsi="Arial" w:cs="Arial"/>
          <w:sz w:val="20"/>
          <w:szCs w:val="20"/>
          <w:rPrChange w:id="978" w:author="NPGRTF 021511" w:date="2012-05-23T10:46:00Z">
            <w:rPr>
              <w:ins w:id="979" w:author="NPGRTF 021511" w:date="2012-05-23T10:45:00Z"/>
              <w:rFonts w:ascii="Comic Sans MS" w:hAnsi="Comic Sans MS"/>
            </w:rPr>
          </w:rPrChange>
        </w:rPr>
        <w:pPrChange w:id="980" w:author="tstewart" w:date="2012-06-07T16:16:00Z">
          <w:pPr>
            <w:numPr>
              <w:ilvl w:val="4"/>
              <w:numId w:val="71"/>
            </w:numPr>
            <w:tabs>
              <w:tab w:val="num" w:pos="1800"/>
            </w:tabs>
            <w:ind w:left="1800" w:hanging="360"/>
          </w:pPr>
        </w:pPrChange>
      </w:pPr>
      <w:r>
        <w:rPr>
          <w:rFonts w:ascii="Arial" w:hAnsi="Arial" w:cs="Arial"/>
          <w:noProof/>
          <w:sz w:val="20"/>
          <w:szCs w:val="20"/>
        </w:rPr>
        <w:lastRenderedPageBreak/>
        <w:pict>
          <v:shape id="_x0000_s1039" type="#_x0000_t32" style="position:absolute;left:0;text-align:left;margin-left:102.5pt;margin-top:10pt;width:38pt;height:42.5pt;flip:x;z-index:251661312" o:connectortype="straight">
            <v:stroke endarrow="block"/>
          </v:shape>
        </w:pict>
      </w:r>
      <w:ins w:id="981" w:author="tstewart" w:date="2012-06-07T16:16:00Z">
        <w:r>
          <w:rPr>
            <w:rFonts w:ascii="Arial" w:hAnsi="Arial" w:cs="Arial"/>
            <w:noProof/>
            <w:sz w:val="20"/>
            <w:szCs w:val="20"/>
          </w:rPr>
          <w:drawing>
            <wp:inline distT="0" distB="0" distL="0" distR="0">
              <wp:extent cx="5486400" cy="2533650"/>
              <wp:effectExtent l="19050" t="0" r="0" b="0"/>
              <wp:docPr id="1"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9" cstate="print"/>
                      <a:srcRect t="12154" b="26889"/>
                      <a:stretch>
                        <a:fillRect/>
                      </a:stretch>
                    </pic:blipFill>
                    <pic:spPr bwMode="auto">
                      <a:xfrm>
                        <a:off x="0" y="0"/>
                        <a:ext cx="5486400" cy="2533650"/>
                      </a:xfrm>
                      <a:prstGeom prst="rect">
                        <a:avLst/>
                      </a:prstGeom>
                      <a:noFill/>
                      <a:ln w="9525">
                        <a:noFill/>
                        <a:miter lim="800000"/>
                        <a:headEnd/>
                        <a:tailEnd/>
                      </a:ln>
                    </pic:spPr>
                  </pic:pic>
                </a:graphicData>
              </a:graphic>
            </wp:inline>
          </w:drawing>
        </w:r>
      </w:ins>
    </w:p>
    <w:p w:rsidR="00EC73B7" w:rsidRPr="00884DF5" w:rsidRDefault="00B5547B" w:rsidP="00EC73B7">
      <w:pPr>
        <w:numPr>
          <w:ilvl w:val="4"/>
          <w:numId w:val="71"/>
        </w:numPr>
        <w:rPr>
          <w:ins w:id="982" w:author="NPGRTF 021511" w:date="2012-05-23T10:45:00Z"/>
          <w:rFonts w:ascii="Arial" w:hAnsi="Arial" w:cs="Arial"/>
          <w:sz w:val="20"/>
          <w:szCs w:val="20"/>
          <w:rPrChange w:id="983" w:author="NPGRTF 021511" w:date="2012-05-23T10:46:00Z">
            <w:rPr>
              <w:ins w:id="984" w:author="NPGRTF 021511" w:date="2012-05-23T10:45:00Z"/>
              <w:rFonts w:ascii="Comic Sans MS" w:hAnsi="Comic Sans MS"/>
            </w:rPr>
          </w:rPrChange>
        </w:rPr>
      </w:pPr>
      <w:ins w:id="985" w:author="NPGRTF 021511" w:date="2012-05-23T10:45:00Z">
        <w:r w:rsidRPr="00B5547B">
          <w:rPr>
            <w:rFonts w:ascii="Arial" w:hAnsi="Arial" w:cs="Arial"/>
            <w:sz w:val="20"/>
            <w:szCs w:val="20"/>
            <w:rPrChange w:id="986" w:author="NPGRTF 021511" w:date="2012-05-23T10:46:00Z">
              <w:rPr>
                <w:rFonts w:ascii="Comic Sans MS" w:hAnsi="Comic Sans MS"/>
              </w:rPr>
            </w:rPrChange>
          </w:rPr>
          <w:t>MarkeTrak Issue is assigned to the state of “Pending Complete” with the Submitting MP as the Responsible Party</w:t>
        </w:r>
      </w:ins>
    </w:p>
    <w:p w:rsidR="00E5531D" w:rsidRPr="008F5848" w:rsidRDefault="00B5547B">
      <w:pPr>
        <w:numPr>
          <w:ilvl w:val="4"/>
          <w:numId w:val="71"/>
        </w:numPr>
        <w:rPr>
          <w:ins w:id="987" w:author="tstewart" w:date="2012-06-07T16:18:00Z"/>
          <w:rFonts w:ascii="Arial" w:hAnsi="Arial" w:cs="Arial"/>
          <w:b/>
          <w:sz w:val="20"/>
          <w:szCs w:val="20"/>
          <w:rPrChange w:id="988" w:author="tstewart" w:date="2012-06-07T16:18:00Z">
            <w:rPr>
              <w:ins w:id="989" w:author="tstewart" w:date="2012-06-07T16:18:00Z"/>
              <w:rFonts w:ascii="Arial" w:hAnsi="Arial" w:cs="Arial"/>
              <w:sz w:val="20"/>
              <w:szCs w:val="20"/>
            </w:rPr>
          </w:rPrChange>
        </w:rPr>
        <w:pPrChange w:id="990" w:author="NPGRTF 021511" w:date="2012-05-23T10:47:00Z">
          <w:pPr>
            <w:ind w:left="1440"/>
          </w:pPr>
        </w:pPrChange>
      </w:pPr>
      <w:ins w:id="991" w:author="NPGRTF 021511" w:date="2012-05-23T10:45:00Z">
        <w:r w:rsidRPr="00B5547B">
          <w:rPr>
            <w:rFonts w:ascii="Arial" w:hAnsi="Arial" w:cs="Arial"/>
            <w:sz w:val="20"/>
            <w:szCs w:val="20"/>
            <w:rPrChange w:id="992" w:author="NPGRTF 021511" w:date="2012-05-23T10:46:00Z">
              <w:rPr>
                <w:rFonts w:ascii="Comic Sans MS" w:hAnsi="Comic Sans MS"/>
              </w:rPr>
            </w:rPrChange>
          </w:rPr>
          <w:t>Submitting MP User Selects “Complete” MarkeTrak Issue is assigned to the state of “Complete (PC)” with the Submitting MP as the Responsible Party</w:t>
        </w:r>
      </w:ins>
    </w:p>
    <w:p w:rsidR="008F5848" w:rsidRDefault="00044EE7" w:rsidP="008F5848">
      <w:pPr>
        <w:ind w:left="1440"/>
        <w:rPr>
          <w:ins w:id="993" w:author="NPGRTF 021511" w:date="2012-05-23T10:49:00Z"/>
          <w:rFonts w:ascii="Arial" w:hAnsi="Arial" w:cs="Arial"/>
          <w:b/>
          <w:sz w:val="20"/>
          <w:szCs w:val="20"/>
          <w:rPrChange w:id="994" w:author="NPGRTF 021511" w:date="2012-05-23T10:49:00Z">
            <w:rPr>
              <w:ins w:id="995" w:author="NPGRTF 021511" w:date="2012-05-23T10:49:00Z"/>
              <w:rFonts w:ascii="Arial" w:hAnsi="Arial" w:cs="Arial"/>
              <w:sz w:val="20"/>
              <w:szCs w:val="20"/>
            </w:rPr>
          </w:rPrChange>
        </w:rPr>
      </w:pPr>
      <w:r>
        <w:rPr>
          <w:rFonts w:ascii="Arial" w:hAnsi="Arial" w:cs="Arial"/>
          <w:b/>
          <w:noProof/>
          <w:sz w:val="20"/>
          <w:szCs w:val="20"/>
        </w:rPr>
        <w:pict>
          <v:shape id="_x0000_s1064" type="#_x0000_t32" style="position:absolute;left:0;text-align:left;margin-left:102.5pt;margin-top:9.9pt;width:41pt;height:42pt;flip:x;z-index:251685888" o:connectortype="straight">
            <v:stroke endarrow="block"/>
          </v:shape>
        </w:pict>
      </w:r>
      <w:del w:id="996" w:author="tstewart" w:date="2012-06-08T08:19:00Z">
        <w:r w:rsidDel="00044EE7">
          <w:rPr>
            <w:rFonts w:ascii="Arial" w:hAnsi="Arial" w:cs="Arial"/>
            <w:b/>
            <w:noProof/>
            <w:sz w:val="20"/>
            <w:szCs w:val="20"/>
          </w:rPr>
          <w:pict>
            <v:shape id="_x0000_s1063" type="#_x0000_t32" style="position:absolute;left:0;text-align:left;margin-left:102.5pt;margin-top:51.9pt;width:23pt;height:30pt;flip:x y;z-index:251684864" o:connectortype="straight">
              <v:stroke endarrow="block"/>
            </v:shape>
          </w:pict>
        </w:r>
        <w:r w:rsidR="008F5848" w:rsidDel="00044EE7">
          <w:rPr>
            <w:rFonts w:ascii="Arial" w:hAnsi="Arial" w:cs="Arial"/>
            <w:b/>
            <w:noProof/>
            <w:sz w:val="20"/>
            <w:szCs w:val="20"/>
          </w:rPr>
          <w:pict>
            <v:shape id="_x0000_s1040" type="#_x0000_t32" style="position:absolute;left:0;text-align:left;margin-left:102.5pt;margin-top:47.4pt;width:34.5pt;height:43.5pt;flip:x;z-index:251662336" o:connectortype="straight">
              <v:stroke endarrow="block"/>
            </v:shape>
          </w:pict>
        </w:r>
      </w:del>
      <w:ins w:id="997" w:author="tstewart" w:date="2012-06-07T16:18:00Z">
        <w:r w:rsidR="008F5848">
          <w:rPr>
            <w:rFonts w:ascii="Arial" w:hAnsi="Arial" w:cs="Arial"/>
            <w:b/>
            <w:noProof/>
            <w:sz w:val="20"/>
            <w:szCs w:val="20"/>
          </w:rPr>
          <w:drawing>
            <wp:inline distT="0" distB="0" distL="0" distR="0">
              <wp:extent cx="5486400" cy="2559050"/>
              <wp:effectExtent l="19050" t="0" r="0" b="0"/>
              <wp:docPr id="2"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0" cstate="print"/>
                      <a:srcRect t="12154" b="26277"/>
                      <a:stretch>
                        <a:fillRect/>
                      </a:stretch>
                    </pic:blipFill>
                    <pic:spPr bwMode="auto">
                      <a:xfrm>
                        <a:off x="0" y="0"/>
                        <a:ext cx="5486400" cy="2559050"/>
                      </a:xfrm>
                      <a:prstGeom prst="rect">
                        <a:avLst/>
                      </a:prstGeom>
                      <a:noFill/>
                      <a:ln w="9525">
                        <a:noFill/>
                        <a:miter lim="800000"/>
                        <a:headEnd/>
                        <a:tailEnd/>
                      </a:ln>
                    </pic:spPr>
                  </pic:pic>
                </a:graphicData>
              </a:graphic>
            </wp:inline>
          </w:drawing>
        </w:r>
      </w:ins>
    </w:p>
    <w:p w:rsidR="00E5531D" w:rsidRDefault="00E5531D">
      <w:pPr>
        <w:ind w:left="1224"/>
        <w:rPr>
          <w:ins w:id="998" w:author="NPGRTF 021511" w:date="2012-05-23T10:49:00Z"/>
          <w:rFonts w:ascii="Arial" w:hAnsi="Arial" w:cs="Arial"/>
          <w:sz w:val="20"/>
          <w:szCs w:val="20"/>
        </w:rPr>
        <w:pPrChange w:id="999" w:author="NPGRTF 021511" w:date="2012-05-23T10:49:00Z">
          <w:pPr>
            <w:ind w:left="1440"/>
          </w:pPr>
        </w:pPrChange>
      </w:pPr>
    </w:p>
    <w:p w:rsidR="00E5531D" w:rsidRDefault="00EC73B7">
      <w:pPr>
        <w:ind w:left="1224"/>
        <w:rPr>
          <w:ins w:id="1000" w:author="NPGRTF 021511" w:date="2012-05-23T10:58:00Z"/>
          <w:rFonts w:ascii="Arial" w:hAnsi="Arial" w:cs="Arial"/>
          <w:b/>
          <w:sz w:val="20"/>
          <w:szCs w:val="20"/>
        </w:rPr>
        <w:pPrChange w:id="1001" w:author="NPGRTF 021511" w:date="2012-05-23T10:49:00Z">
          <w:pPr>
            <w:ind w:left="1440"/>
          </w:pPr>
        </w:pPrChange>
      </w:pPr>
      <w:ins w:id="1002" w:author="NPGRTF 021511" w:date="2012-05-23T10:49:00Z">
        <w:r>
          <w:rPr>
            <w:rFonts w:ascii="Arial" w:hAnsi="Arial" w:cs="Arial"/>
            <w:sz w:val="20"/>
            <w:szCs w:val="20"/>
          </w:rPr>
          <w:t xml:space="preserve">4.2.3.3    </w:t>
        </w:r>
        <w:r w:rsidRPr="00884DF5">
          <w:rPr>
            <w:rFonts w:ascii="Arial" w:hAnsi="Arial" w:cs="Arial"/>
            <w:b/>
            <w:sz w:val="20"/>
            <w:szCs w:val="20"/>
          </w:rPr>
          <w:t xml:space="preserve">Usage and Billing AMS LSE </w:t>
        </w:r>
      </w:ins>
      <w:ins w:id="1003" w:author="NPGRTF 021511" w:date="2012-05-23T10:52:00Z">
        <w:r>
          <w:rPr>
            <w:rFonts w:ascii="Arial" w:hAnsi="Arial" w:cs="Arial"/>
            <w:b/>
            <w:sz w:val="20"/>
            <w:szCs w:val="20"/>
          </w:rPr>
          <w:t>(Dispute)</w:t>
        </w:r>
      </w:ins>
    </w:p>
    <w:p w:rsidR="00E5531D" w:rsidRDefault="00E5531D">
      <w:pPr>
        <w:ind w:left="1224"/>
        <w:rPr>
          <w:ins w:id="1004" w:author="NPGRTF 021511" w:date="2012-05-23T10:58:00Z"/>
          <w:rFonts w:ascii="Arial" w:hAnsi="Arial" w:cs="Arial"/>
          <w:b/>
          <w:sz w:val="20"/>
          <w:szCs w:val="20"/>
        </w:rPr>
        <w:pPrChange w:id="1005" w:author="NPGRTF 021511" w:date="2012-05-23T10:49:00Z">
          <w:pPr>
            <w:ind w:left="1440"/>
          </w:pPr>
        </w:pPrChange>
      </w:pPr>
    </w:p>
    <w:p w:rsidR="00E5531D" w:rsidRDefault="00EC73B7">
      <w:pPr>
        <w:ind w:left="1224"/>
        <w:rPr>
          <w:ins w:id="1006" w:author="NPGRTF 021511" w:date="2012-05-23T10:53:00Z"/>
          <w:rFonts w:ascii="Arial" w:hAnsi="Arial" w:cs="Arial"/>
          <w:b/>
          <w:sz w:val="20"/>
          <w:szCs w:val="20"/>
        </w:rPr>
        <w:pPrChange w:id="1007" w:author="NPGRTF 021511" w:date="2012-05-23T10:49:00Z">
          <w:pPr>
            <w:ind w:left="1440"/>
          </w:pPr>
        </w:pPrChange>
      </w:pPr>
      <w:ins w:id="1008" w:author="NPGRTF 021511" w:date="2012-05-23T10:58:00Z">
        <w:r>
          <w:rPr>
            <w:rFonts w:ascii="Arial" w:hAnsi="Arial" w:cs="Arial"/>
            <w:b/>
            <w:sz w:val="20"/>
            <w:szCs w:val="20"/>
          </w:rPr>
          <w:t>This subtype is used by a CR to dispute AMS LSE interval data from the TDSP.  The start and stop time</w:t>
        </w:r>
      </w:ins>
      <w:ins w:id="1009" w:author="NPGRTF 021511" w:date="2012-05-23T11:02:00Z">
        <w:r>
          <w:rPr>
            <w:rFonts w:ascii="Arial" w:hAnsi="Arial" w:cs="Arial"/>
            <w:b/>
            <w:sz w:val="20"/>
            <w:szCs w:val="20"/>
          </w:rPr>
          <w:t xml:space="preserve"> fields</w:t>
        </w:r>
      </w:ins>
      <w:ins w:id="1010" w:author="NPGRTF 021511" w:date="2012-05-23T10:58:00Z">
        <w:r>
          <w:rPr>
            <w:rFonts w:ascii="Arial" w:hAnsi="Arial" w:cs="Arial"/>
            <w:b/>
            <w:sz w:val="20"/>
            <w:szCs w:val="20"/>
          </w:rPr>
          <w:t xml:space="preserve"> should reflect </w:t>
        </w:r>
      </w:ins>
      <w:ins w:id="1011" w:author="NPGRTF 021511" w:date="2012-05-23T10:59:00Z">
        <w:r>
          <w:rPr>
            <w:rFonts w:ascii="Arial" w:hAnsi="Arial" w:cs="Arial"/>
            <w:b/>
            <w:sz w:val="20"/>
            <w:szCs w:val="20"/>
          </w:rPr>
          <w:t>a specific one day interval, formatted as mm/dd/yyyy 00:00:00</w:t>
        </w:r>
      </w:ins>
      <w:ins w:id="1012" w:author="NPGRTF 021511" w:date="2012-05-23T11:01:00Z">
        <w:r>
          <w:rPr>
            <w:rFonts w:ascii="Arial" w:hAnsi="Arial" w:cs="Arial"/>
            <w:b/>
            <w:sz w:val="20"/>
            <w:szCs w:val="20"/>
          </w:rPr>
          <w:t xml:space="preserve"> (as StartTime)</w:t>
        </w:r>
      </w:ins>
      <w:ins w:id="1013" w:author="NPGRTF 021511" w:date="2012-05-23T11:02:00Z">
        <w:r>
          <w:rPr>
            <w:rFonts w:ascii="Arial" w:hAnsi="Arial" w:cs="Arial"/>
            <w:b/>
            <w:sz w:val="20"/>
            <w:szCs w:val="20"/>
          </w:rPr>
          <w:t xml:space="preserve">, and </w:t>
        </w:r>
      </w:ins>
      <w:ins w:id="1014" w:author="NPGRTF 021511" w:date="2012-05-23T10:59:00Z">
        <w:r>
          <w:rPr>
            <w:rFonts w:ascii="Arial" w:hAnsi="Arial" w:cs="Arial"/>
            <w:b/>
            <w:sz w:val="20"/>
            <w:szCs w:val="20"/>
          </w:rPr>
          <w:t>mm/</w:t>
        </w:r>
      </w:ins>
      <w:ins w:id="1015" w:author="NPGRTF 021511" w:date="2012-05-23T11:00:00Z">
        <w:r>
          <w:rPr>
            <w:rFonts w:ascii="Arial" w:hAnsi="Arial" w:cs="Arial"/>
            <w:b/>
            <w:sz w:val="20"/>
            <w:szCs w:val="20"/>
          </w:rPr>
          <w:t>dd/yyyy 23:59:59</w:t>
        </w:r>
      </w:ins>
      <w:ins w:id="1016" w:author="NPGRTF 021511" w:date="2012-05-23T11:01:00Z">
        <w:r>
          <w:rPr>
            <w:rFonts w:ascii="Arial" w:hAnsi="Arial" w:cs="Arial"/>
            <w:b/>
            <w:sz w:val="20"/>
            <w:szCs w:val="20"/>
          </w:rPr>
          <w:t xml:space="preserve"> (as StopTime). </w:t>
        </w:r>
      </w:ins>
      <w:ins w:id="1017" w:author="NPGRTF 021511" w:date="2012-05-23T11:00:00Z">
        <w:r>
          <w:rPr>
            <w:rFonts w:ascii="Arial" w:hAnsi="Arial" w:cs="Arial"/>
            <w:b/>
            <w:sz w:val="20"/>
            <w:szCs w:val="20"/>
          </w:rPr>
          <w:t xml:space="preserve">  </w:t>
        </w:r>
      </w:ins>
      <w:ins w:id="1018" w:author="NPGRTF 021511" w:date="2012-05-23T11:02:00Z">
        <w:r>
          <w:rPr>
            <w:rFonts w:ascii="Arial" w:hAnsi="Arial" w:cs="Arial"/>
            <w:b/>
            <w:sz w:val="20"/>
            <w:szCs w:val="20"/>
          </w:rPr>
          <w:t xml:space="preserve">Each issue </w:t>
        </w:r>
      </w:ins>
      <w:ins w:id="1019" w:author="NPGRTF 021511" w:date="2012-05-23T11:21:00Z">
        <w:r>
          <w:rPr>
            <w:rFonts w:ascii="Arial" w:hAnsi="Arial" w:cs="Arial"/>
            <w:b/>
            <w:sz w:val="20"/>
            <w:szCs w:val="20"/>
          </w:rPr>
          <w:t>must</w:t>
        </w:r>
      </w:ins>
      <w:ins w:id="1020" w:author="NPGRTF 021511" w:date="2012-05-23T11:02:00Z">
        <w:r>
          <w:rPr>
            <w:rFonts w:ascii="Arial" w:hAnsi="Arial" w:cs="Arial"/>
            <w:b/>
            <w:sz w:val="20"/>
            <w:szCs w:val="20"/>
          </w:rPr>
          <w:t xml:space="preserve"> reflect the intervals from a single day; a new issue </w:t>
        </w:r>
      </w:ins>
      <w:ins w:id="1021" w:author="NPGRTF 021511" w:date="2012-05-23T11:21:00Z">
        <w:r>
          <w:rPr>
            <w:rFonts w:ascii="Arial" w:hAnsi="Arial" w:cs="Arial"/>
            <w:b/>
            <w:sz w:val="20"/>
            <w:szCs w:val="20"/>
          </w:rPr>
          <w:t>must</w:t>
        </w:r>
      </w:ins>
      <w:ins w:id="1022" w:author="NPGRTF 021511" w:date="2012-05-23T11:02:00Z">
        <w:r>
          <w:rPr>
            <w:rFonts w:ascii="Arial" w:hAnsi="Arial" w:cs="Arial"/>
            <w:b/>
            <w:sz w:val="20"/>
            <w:szCs w:val="20"/>
          </w:rPr>
          <w:t xml:space="preserve"> be created for each additional day.  </w:t>
        </w:r>
      </w:ins>
      <w:ins w:id="1023" w:author="NPGRTF 021511" w:date="2012-05-23T11:03:00Z">
        <w:r>
          <w:rPr>
            <w:rFonts w:ascii="Arial" w:hAnsi="Arial" w:cs="Arial"/>
            <w:b/>
            <w:sz w:val="20"/>
            <w:szCs w:val="20"/>
          </w:rPr>
          <w:t>This subtype should only include ESIIDs with an AMS meter profile.</w:t>
        </w:r>
      </w:ins>
    </w:p>
    <w:p w:rsidR="00E5531D" w:rsidRDefault="00E5531D">
      <w:pPr>
        <w:ind w:left="1224"/>
        <w:rPr>
          <w:ins w:id="1024" w:author="NPGRTF 021511" w:date="2012-05-23T10:53:00Z"/>
          <w:rFonts w:ascii="Arial" w:hAnsi="Arial" w:cs="Arial"/>
          <w:b/>
          <w:sz w:val="20"/>
          <w:szCs w:val="20"/>
        </w:rPr>
        <w:pPrChange w:id="1025" w:author="NPGRTF 021511" w:date="2012-05-23T10:49:00Z">
          <w:pPr>
            <w:ind w:left="1440"/>
          </w:pPr>
        </w:pPrChange>
      </w:pPr>
    </w:p>
    <w:p w:rsidR="00E5531D" w:rsidRDefault="00EC73B7">
      <w:pPr>
        <w:ind w:left="1224"/>
        <w:rPr>
          <w:ins w:id="1026" w:author="NPGRTF 021511" w:date="2012-05-23T10:49:00Z"/>
          <w:rFonts w:ascii="Arial" w:hAnsi="Arial" w:cs="Arial"/>
          <w:b/>
          <w:sz w:val="20"/>
          <w:szCs w:val="20"/>
        </w:rPr>
        <w:pPrChange w:id="1027" w:author="NPGRTF 021511" w:date="2012-05-23T10:49:00Z">
          <w:pPr>
            <w:ind w:left="1440"/>
          </w:pPr>
        </w:pPrChange>
      </w:pPr>
      <w:ins w:id="1028" w:author="NPGRTF 021511" w:date="2012-05-23T10:50:00Z">
        <w:r w:rsidRPr="00884DF5">
          <w:rPr>
            <w:rFonts w:ascii="Arial" w:hAnsi="Arial" w:cs="Arial"/>
            <w:b/>
            <w:sz w:val="20"/>
            <w:szCs w:val="20"/>
          </w:rPr>
          <w:t>Main Success Scenario:</w:t>
        </w:r>
      </w:ins>
    </w:p>
    <w:p w:rsidR="00E5531D" w:rsidRDefault="00E5531D">
      <w:pPr>
        <w:ind w:left="1224"/>
        <w:rPr>
          <w:ins w:id="1029" w:author="NPGRTF 021511" w:date="2012-05-23T10:49:00Z"/>
          <w:rFonts w:ascii="Arial" w:hAnsi="Arial" w:cs="Arial"/>
          <w:sz w:val="20"/>
          <w:szCs w:val="20"/>
        </w:rPr>
        <w:pPrChange w:id="1030" w:author="NPGRTF 021511" w:date="2012-05-23T10:49:00Z">
          <w:pPr>
            <w:ind w:left="1440"/>
          </w:pPr>
        </w:pPrChange>
      </w:pPr>
    </w:p>
    <w:p w:rsidR="00EC73B7" w:rsidRDefault="00B5547B" w:rsidP="00EC73B7">
      <w:pPr>
        <w:numPr>
          <w:ilvl w:val="4"/>
          <w:numId w:val="72"/>
        </w:numPr>
        <w:rPr>
          <w:ins w:id="1031" w:author="tstewart" w:date="2012-06-07T16:18:00Z"/>
          <w:rFonts w:ascii="Arial" w:hAnsi="Arial" w:cs="Arial"/>
          <w:sz w:val="20"/>
          <w:szCs w:val="20"/>
        </w:rPr>
      </w:pPr>
      <w:ins w:id="1032" w:author="NPGRTF 021511" w:date="2012-05-23T10:50:00Z">
        <w:r w:rsidRPr="00B5547B">
          <w:rPr>
            <w:rFonts w:ascii="Arial" w:hAnsi="Arial" w:cs="Arial"/>
            <w:sz w:val="20"/>
            <w:szCs w:val="20"/>
            <w:rPrChange w:id="1033" w:author="NPGRTF 021511" w:date="2012-05-23T10:50:00Z">
              <w:rPr>
                <w:rFonts w:ascii="Comic Sans MS" w:hAnsi="Comic Sans MS"/>
              </w:rPr>
            </w:rPrChange>
          </w:rPr>
          <w:t xml:space="preserve">MarkeTrak User selects </w:t>
        </w:r>
        <w:r w:rsidR="00EC73B7" w:rsidRPr="00884DF5">
          <w:rPr>
            <w:rFonts w:ascii="Arial" w:hAnsi="Arial" w:cs="Arial"/>
            <w:i/>
            <w:sz w:val="20"/>
            <w:szCs w:val="20"/>
          </w:rPr>
          <w:t>Usage/Billing AMS LSE Interval (</w:t>
        </w:r>
      </w:ins>
      <w:ins w:id="1034" w:author="NPGRTF 021511" w:date="2012-05-23T10:51:00Z">
        <w:r w:rsidR="00EC73B7">
          <w:rPr>
            <w:rFonts w:ascii="Arial" w:hAnsi="Arial" w:cs="Arial"/>
            <w:i/>
            <w:sz w:val="20"/>
            <w:szCs w:val="20"/>
          </w:rPr>
          <w:t>Dispute</w:t>
        </w:r>
      </w:ins>
      <w:ins w:id="1035" w:author="NPGRTF 021511" w:date="2012-05-23T10:50:00Z">
        <w:r w:rsidR="00EC73B7" w:rsidRPr="00884DF5">
          <w:rPr>
            <w:rFonts w:ascii="Arial" w:hAnsi="Arial" w:cs="Arial"/>
            <w:i/>
            <w:sz w:val="20"/>
            <w:szCs w:val="20"/>
          </w:rPr>
          <w:t>)</w:t>
        </w:r>
        <w:r w:rsidRPr="00B5547B">
          <w:rPr>
            <w:rFonts w:ascii="Arial" w:hAnsi="Arial" w:cs="Arial"/>
            <w:sz w:val="20"/>
            <w:szCs w:val="20"/>
            <w:rPrChange w:id="1036" w:author="NPGRTF 021511" w:date="2012-05-23T10:50:00Z">
              <w:rPr>
                <w:rFonts w:ascii="Comic Sans MS" w:hAnsi="Comic Sans MS"/>
              </w:rPr>
            </w:rPrChange>
          </w:rPr>
          <w:t xml:space="preserve"> from the Submit Tree</w:t>
        </w:r>
      </w:ins>
    </w:p>
    <w:p w:rsidR="008F5848" w:rsidRPr="00884DF5" w:rsidRDefault="008F5848" w:rsidP="008F5848">
      <w:pPr>
        <w:ind w:left="1440"/>
        <w:rPr>
          <w:ins w:id="1037" w:author="NPGRTF 021511" w:date="2012-05-23T10:50:00Z"/>
          <w:rFonts w:ascii="Arial" w:hAnsi="Arial" w:cs="Arial"/>
          <w:sz w:val="20"/>
          <w:szCs w:val="20"/>
          <w:rPrChange w:id="1038" w:author="NPGRTF 021511" w:date="2012-05-23T10:50:00Z">
            <w:rPr>
              <w:ins w:id="1039" w:author="NPGRTF 021511" w:date="2012-05-23T10:50:00Z"/>
              <w:rFonts w:ascii="Comic Sans MS" w:hAnsi="Comic Sans MS"/>
            </w:rPr>
          </w:rPrChange>
        </w:rPr>
        <w:pPrChange w:id="1040" w:author="tstewart" w:date="2012-06-07T16:18:00Z">
          <w:pPr>
            <w:numPr>
              <w:ilvl w:val="4"/>
              <w:numId w:val="72"/>
            </w:numPr>
            <w:tabs>
              <w:tab w:val="num" w:pos="1800"/>
            </w:tabs>
            <w:ind w:left="1800" w:hanging="360"/>
          </w:pPr>
        </w:pPrChange>
      </w:pPr>
      <w:r>
        <w:rPr>
          <w:rFonts w:ascii="Arial" w:hAnsi="Arial" w:cs="Arial"/>
          <w:noProof/>
          <w:sz w:val="20"/>
          <w:szCs w:val="20"/>
        </w:rPr>
        <w:lastRenderedPageBreak/>
        <w:pict>
          <v:shape id="_x0000_s1041" type="#_x0000_t32" style="position:absolute;left:0;text-align:left;margin-left:137pt;margin-top:210pt;width:88pt;height:0;flip:x;z-index:251663360" o:connectortype="straight">
            <v:stroke endarrow="block"/>
          </v:shape>
        </w:pict>
      </w:r>
      <w:ins w:id="1041" w:author="tstewart" w:date="2012-06-07T16:18:00Z">
        <w:r>
          <w:rPr>
            <w:rFonts w:ascii="Arial" w:hAnsi="Arial" w:cs="Arial"/>
            <w:noProof/>
            <w:sz w:val="20"/>
            <w:szCs w:val="20"/>
          </w:rPr>
          <w:drawing>
            <wp:inline distT="0" distB="0" distL="0" distR="0">
              <wp:extent cx="5486400" cy="3060700"/>
              <wp:effectExtent l="1905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1" cstate="print"/>
                      <a:srcRect t="12154" b="14208"/>
                      <a:stretch>
                        <a:fillRect/>
                      </a:stretch>
                    </pic:blipFill>
                    <pic:spPr bwMode="auto">
                      <a:xfrm>
                        <a:off x="0" y="0"/>
                        <a:ext cx="5486400" cy="3060700"/>
                      </a:xfrm>
                      <a:prstGeom prst="rect">
                        <a:avLst/>
                      </a:prstGeom>
                      <a:noFill/>
                      <a:ln w="9525">
                        <a:noFill/>
                        <a:miter lim="800000"/>
                        <a:headEnd/>
                        <a:tailEnd/>
                      </a:ln>
                    </pic:spPr>
                  </pic:pic>
                </a:graphicData>
              </a:graphic>
            </wp:inline>
          </w:drawing>
        </w:r>
      </w:ins>
    </w:p>
    <w:p w:rsidR="00EC73B7" w:rsidRDefault="00B5547B" w:rsidP="00EC73B7">
      <w:pPr>
        <w:numPr>
          <w:ilvl w:val="4"/>
          <w:numId w:val="72"/>
        </w:numPr>
        <w:rPr>
          <w:ins w:id="1042" w:author="tstewart" w:date="2012-06-07T16:19:00Z"/>
          <w:rFonts w:ascii="Arial" w:hAnsi="Arial" w:cs="Arial"/>
          <w:sz w:val="20"/>
          <w:szCs w:val="20"/>
        </w:rPr>
      </w:pPr>
      <w:ins w:id="1043" w:author="NPGRTF 021511" w:date="2012-05-23T10:50:00Z">
        <w:r w:rsidRPr="00B5547B">
          <w:rPr>
            <w:rFonts w:ascii="Arial" w:hAnsi="Arial" w:cs="Arial"/>
            <w:sz w:val="20"/>
            <w:szCs w:val="20"/>
            <w:rPrChange w:id="1044" w:author="NPGRTF 021511" w:date="2012-05-23T10:50:00Z">
              <w:rPr>
                <w:rFonts w:ascii="Comic Sans MS" w:hAnsi="Comic Sans MS"/>
              </w:rPr>
            </w:rPrChange>
          </w:rPr>
          <w:t>User enters all required information (Assignee, ESI ID, Date, Interval start time, Interval stop time, UIDAMSINTERVAL)</w:t>
        </w:r>
      </w:ins>
    </w:p>
    <w:p w:rsidR="008F5848" w:rsidRPr="00884DF5" w:rsidRDefault="008F5848" w:rsidP="008F5848">
      <w:pPr>
        <w:ind w:left="1440"/>
        <w:rPr>
          <w:ins w:id="1045" w:author="NPGRTF 021511" w:date="2012-05-23T10:50:00Z"/>
          <w:rFonts w:ascii="Arial" w:hAnsi="Arial" w:cs="Arial"/>
          <w:sz w:val="20"/>
          <w:szCs w:val="20"/>
          <w:rPrChange w:id="1046" w:author="NPGRTF 021511" w:date="2012-05-23T10:50:00Z">
            <w:rPr>
              <w:ins w:id="1047" w:author="NPGRTF 021511" w:date="2012-05-23T10:50:00Z"/>
              <w:rFonts w:ascii="Comic Sans MS" w:hAnsi="Comic Sans MS"/>
            </w:rPr>
          </w:rPrChange>
        </w:rPr>
        <w:pPrChange w:id="1048" w:author="tstewart" w:date="2012-06-07T16:19:00Z">
          <w:pPr>
            <w:numPr>
              <w:ilvl w:val="4"/>
              <w:numId w:val="72"/>
            </w:numPr>
            <w:tabs>
              <w:tab w:val="num" w:pos="1800"/>
            </w:tabs>
            <w:ind w:left="1800" w:hanging="360"/>
          </w:pPr>
        </w:pPrChange>
      </w:pPr>
      <w:ins w:id="1049" w:author="tstewart" w:date="2012-06-07T16:19:00Z">
        <w:r>
          <w:rPr>
            <w:rFonts w:ascii="Arial" w:hAnsi="Arial" w:cs="Arial"/>
            <w:noProof/>
            <w:sz w:val="20"/>
            <w:szCs w:val="20"/>
          </w:rPr>
          <w:drawing>
            <wp:inline distT="0" distB="0" distL="0" distR="0">
              <wp:extent cx="5486400" cy="2184400"/>
              <wp:effectExtent l="1905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2" cstate="print"/>
                      <a:srcRect t="12154" b="35291"/>
                      <a:stretch>
                        <a:fillRect/>
                      </a:stretch>
                    </pic:blipFill>
                    <pic:spPr bwMode="auto">
                      <a:xfrm>
                        <a:off x="0" y="0"/>
                        <a:ext cx="5486400" cy="2184400"/>
                      </a:xfrm>
                      <a:prstGeom prst="rect">
                        <a:avLst/>
                      </a:prstGeom>
                      <a:noFill/>
                      <a:ln w="9525">
                        <a:noFill/>
                        <a:miter lim="800000"/>
                        <a:headEnd/>
                        <a:tailEnd/>
                      </a:ln>
                    </pic:spPr>
                  </pic:pic>
                </a:graphicData>
              </a:graphic>
            </wp:inline>
          </w:drawing>
        </w:r>
      </w:ins>
    </w:p>
    <w:p w:rsidR="00EC73B7" w:rsidRPr="00884DF5" w:rsidRDefault="00B5547B" w:rsidP="00EC73B7">
      <w:pPr>
        <w:numPr>
          <w:ilvl w:val="4"/>
          <w:numId w:val="72"/>
        </w:numPr>
        <w:rPr>
          <w:ins w:id="1050" w:author="NPGRTF 021511" w:date="2012-05-23T10:50:00Z"/>
          <w:rFonts w:ascii="Arial" w:hAnsi="Arial" w:cs="Arial"/>
          <w:sz w:val="20"/>
          <w:szCs w:val="20"/>
          <w:rPrChange w:id="1051" w:author="NPGRTF 021511" w:date="2012-05-23T10:50:00Z">
            <w:rPr>
              <w:ins w:id="1052" w:author="NPGRTF 021511" w:date="2012-05-23T10:50:00Z"/>
              <w:rFonts w:ascii="Comic Sans MS" w:hAnsi="Comic Sans MS"/>
            </w:rPr>
          </w:rPrChange>
        </w:rPr>
      </w:pPr>
      <w:ins w:id="1053" w:author="NPGRTF 021511" w:date="2012-05-23T10:50:00Z">
        <w:r w:rsidRPr="00B5547B">
          <w:rPr>
            <w:rFonts w:ascii="Arial" w:hAnsi="Arial" w:cs="Arial"/>
            <w:sz w:val="20"/>
            <w:szCs w:val="20"/>
            <w:rPrChange w:id="1054" w:author="NPGRTF 021511" w:date="2012-05-23T10:50:00Z">
              <w:rPr>
                <w:rFonts w:ascii="Comic Sans MS" w:hAnsi="Comic Sans MS"/>
              </w:rPr>
            </w:rPrChange>
          </w:rPr>
          <w:t>User Selects “Ok” to create the issue</w:t>
        </w:r>
      </w:ins>
    </w:p>
    <w:p w:rsidR="00EC73B7" w:rsidRPr="00884DF5" w:rsidRDefault="00B5547B" w:rsidP="00EC73B7">
      <w:pPr>
        <w:numPr>
          <w:ilvl w:val="4"/>
          <w:numId w:val="72"/>
        </w:numPr>
        <w:rPr>
          <w:ins w:id="1055" w:author="NPGRTF 021511" w:date="2012-05-23T10:50:00Z"/>
          <w:rFonts w:ascii="Arial" w:hAnsi="Arial" w:cs="Arial"/>
          <w:sz w:val="20"/>
          <w:szCs w:val="20"/>
          <w:rPrChange w:id="1056" w:author="NPGRTF 021511" w:date="2012-05-23T10:50:00Z">
            <w:rPr>
              <w:ins w:id="1057" w:author="NPGRTF 021511" w:date="2012-05-23T10:50:00Z"/>
              <w:rFonts w:ascii="Comic Sans MS" w:hAnsi="Comic Sans MS"/>
            </w:rPr>
          </w:rPrChange>
        </w:rPr>
      </w:pPr>
      <w:ins w:id="1058" w:author="NPGRTF 021511" w:date="2012-05-23T10:50:00Z">
        <w:r w:rsidRPr="00B5547B">
          <w:rPr>
            <w:rFonts w:ascii="Arial" w:hAnsi="Arial" w:cs="Arial"/>
            <w:sz w:val="20"/>
            <w:szCs w:val="20"/>
            <w:rPrChange w:id="1059" w:author="NPGRTF 021511" w:date="2012-05-23T10:50:00Z">
              <w:rPr>
                <w:rFonts w:ascii="Comic Sans MS" w:hAnsi="Comic Sans MS"/>
              </w:rPr>
            </w:rPrChange>
          </w:rPr>
          <w:t>MarkeTrak Issue is assigned to the state of “New” with the TDSP as the Responsible Party</w:t>
        </w:r>
      </w:ins>
    </w:p>
    <w:p w:rsidR="00EC73B7" w:rsidRPr="00884DF5" w:rsidRDefault="00B5547B" w:rsidP="00EC73B7">
      <w:pPr>
        <w:numPr>
          <w:ilvl w:val="4"/>
          <w:numId w:val="72"/>
        </w:numPr>
        <w:rPr>
          <w:ins w:id="1060" w:author="NPGRTF 021511" w:date="2012-05-23T10:50:00Z"/>
          <w:rFonts w:ascii="Arial" w:hAnsi="Arial" w:cs="Arial"/>
          <w:sz w:val="20"/>
          <w:szCs w:val="20"/>
          <w:rPrChange w:id="1061" w:author="NPGRTF 021511" w:date="2012-05-23T10:50:00Z">
            <w:rPr>
              <w:ins w:id="1062" w:author="NPGRTF 021511" w:date="2012-05-23T10:50:00Z"/>
              <w:rFonts w:ascii="Comic Sans MS" w:hAnsi="Comic Sans MS"/>
            </w:rPr>
          </w:rPrChange>
        </w:rPr>
      </w:pPr>
      <w:ins w:id="1063" w:author="NPGRTF 021511" w:date="2012-05-23T10:50:00Z">
        <w:r w:rsidRPr="00B5547B">
          <w:rPr>
            <w:rFonts w:ascii="Arial" w:hAnsi="Arial" w:cs="Arial"/>
            <w:sz w:val="20"/>
            <w:szCs w:val="20"/>
            <w:rPrChange w:id="1064" w:author="NPGRTF 021511" w:date="2012-05-23T10:50:00Z">
              <w:rPr>
                <w:rFonts w:ascii="Comic Sans MS" w:hAnsi="Comic Sans MS"/>
              </w:rPr>
            </w:rPrChange>
          </w:rPr>
          <w:t xml:space="preserve">TDSP User selects “Begin Working” </w:t>
        </w:r>
      </w:ins>
    </w:p>
    <w:p w:rsidR="00EC73B7" w:rsidRPr="00884DF5" w:rsidRDefault="00B5547B" w:rsidP="00EC73B7">
      <w:pPr>
        <w:numPr>
          <w:ilvl w:val="4"/>
          <w:numId w:val="72"/>
        </w:numPr>
        <w:rPr>
          <w:ins w:id="1065" w:author="NPGRTF 021511" w:date="2012-05-23T10:50:00Z"/>
          <w:rFonts w:ascii="Arial" w:hAnsi="Arial" w:cs="Arial"/>
          <w:sz w:val="20"/>
          <w:szCs w:val="20"/>
          <w:rPrChange w:id="1066" w:author="NPGRTF 021511" w:date="2012-05-23T10:50:00Z">
            <w:rPr>
              <w:ins w:id="1067" w:author="NPGRTF 021511" w:date="2012-05-23T10:50:00Z"/>
              <w:rFonts w:ascii="Comic Sans MS" w:hAnsi="Comic Sans MS"/>
            </w:rPr>
          </w:rPrChange>
        </w:rPr>
      </w:pPr>
      <w:ins w:id="1068" w:author="NPGRTF 021511" w:date="2012-05-23T10:50:00Z">
        <w:r w:rsidRPr="00B5547B">
          <w:rPr>
            <w:rFonts w:ascii="Arial" w:hAnsi="Arial" w:cs="Arial"/>
            <w:sz w:val="20"/>
            <w:szCs w:val="20"/>
            <w:rPrChange w:id="1069" w:author="NPGRTF 021511" w:date="2012-05-23T10:50:00Z">
              <w:rPr>
                <w:rFonts w:ascii="Comic Sans MS" w:hAnsi="Comic Sans MS"/>
              </w:rPr>
            </w:rPrChange>
          </w:rPr>
          <w:t>MarkeTrak issue is assigned to the state of “In Progress (Assignee) ” with the TDSP as the Responsible Party</w:t>
        </w:r>
      </w:ins>
    </w:p>
    <w:p w:rsidR="008F5848" w:rsidRDefault="00B5547B" w:rsidP="00EC73B7">
      <w:pPr>
        <w:numPr>
          <w:ilvl w:val="4"/>
          <w:numId w:val="72"/>
        </w:numPr>
        <w:rPr>
          <w:ins w:id="1070" w:author="tstewart" w:date="2012-06-07T16:21:00Z"/>
          <w:rFonts w:ascii="Arial" w:hAnsi="Arial" w:cs="Arial"/>
          <w:sz w:val="20"/>
          <w:szCs w:val="20"/>
        </w:rPr>
      </w:pPr>
      <w:ins w:id="1071" w:author="NPGRTF 021511" w:date="2012-05-23T10:50:00Z">
        <w:r w:rsidRPr="00B5547B">
          <w:rPr>
            <w:rFonts w:ascii="Arial" w:hAnsi="Arial" w:cs="Arial"/>
            <w:sz w:val="20"/>
            <w:szCs w:val="20"/>
            <w:rPrChange w:id="1072" w:author="NPGRTF 021511" w:date="2012-05-23T10:50:00Z">
              <w:rPr>
                <w:rFonts w:ascii="Comic Sans MS" w:hAnsi="Comic Sans MS"/>
              </w:rPr>
            </w:rPrChange>
          </w:rPr>
          <w:t>TDSP User selects “Complete” and adds appropriate comments</w:t>
        </w:r>
      </w:ins>
    </w:p>
    <w:p w:rsidR="00EC73B7" w:rsidRPr="00884DF5" w:rsidRDefault="008F5848" w:rsidP="008F5848">
      <w:pPr>
        <w:ind w:left="1440"/>
        <w:rPr>
          <w:ins w:id="1073" w:author="NPGRTF 021511" w:date="2012-05-23T10:50:00Z"/>
          <w:rFonts w:ascii="Arial" w:hAnsi="Arial" w:cs="Arial"/>
          <w:sz w:val="20"/>
          <w:szCs w:val="20"/>
          <w:rPrChange w:id="1074" w:author="NPGRTF 021511" w:date="2012-05-23T10:50:00Z">
            <w:rPr>
              <w:ins w:id="1075" w:author="NPGRTF 021511" w:date="2012-05-23T10:50:00Z"/>
              <w:rFonts w:ascii="Comic Sans MS" w:hAnsi="Comic Sans MS"/>
            </w:rPr>
          </w:rPrChange>
        </w:rPr>
        <w:pPrChange w:id="1076" w:author="tstewart" w:date="2012-06-07T16:21:00Z">
          <w:pPr>
            <w:numPr>
              <w:ilvl w:val="4"/>
              <w:numId w:val="72"/>
            </w:numPr>
            <w:tabs>
              <w:tab w:val="num" w:pos="1800"/>
            </w:tabs>
            <w:ind w:left="1800" w:hanging="360"/>
          </w:pPr>
        </w:pPrChange>
      </w:pPr>
      <w:r>
        <w:rPr>
          <w:rFonts w:ascii="Arial" w:hAnsi="Arial" w:cs="Arial"/>
          <w:noProof/>
          <w:sz w:val="20"/>
          <w:szCs w:val="20"/>
        </w:rPr>
        <w:lastRenderedPageBreak/>
        <w:pict>
          <v:shape id="_x0000_s1042" type="#_x0000_t32" style="position:absolute;left:0;text-align:left;margin-left:102.5pt;margin-top:11.5pt;width:32pt;height:41.5pt;flip:x;z-index:251664384" o:connectortype="straight">
            <v:stroke endarrow="block"/>
          </v:shape>
        </w:pict>
      </w:r>
      <w:ins w:id="1077" w:author="tstewart" w:date="2012-06-07T16:21:00Z">
        <w:r>
          <w:rPr>
            <w:rFonts w:ascii="Arial" w:hAnsi="Arial" w:cs="Arial"/>
            <w:noProof/>
            <w:sz w:val="20"/>
            <w:szCs w:val="20"/>
          </w:rPr>
          <w:drawing>
            <wp:inline distT="0" distB="0" distL="0" distR="0">
              <wp:extent cx="5486400" cy="2717800"/>
              <wp:effectExtent l="1905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3" cstate="print"/>
                      <a:srcRect t="12308" b="22305"/>
                      <a:stretch>
                        <a:fillRect/>
                      </a:stretch>
                    </pic:blipFill>
                    <pic:spPr bwMode="auto">
                      <a:xfrm>
                        <a:off x="0" y="0"/>
                        <a:ext cx="5486400" cy="2717800"/>
                      </a:xfrm>
                      <a:prstGeom prst="rect">
                        <a:avLst/>
                      </a:prstGeom>
                      <a:noFill/>
                      <a:ln w="9525">
                        <a:noFill/>
                        <a:miter lim="800000"/>
                        <a:headEnd/>
                        <a:tailEnd/>
                      </a:ln>
                    </pic:spPr>
                  </pic:pic>
                </a:graphicData>
              </a:graphic>
            </wp:inline>
          </w:drawing>
        </w:r>
      </w:ins>
      <w:ins w:id="1078" w:author="NPGRTF 021511" w:date="2012-05-23T10:50:00Z">
        <w:r w:rsidR="00B5547B" w:rsidRPr="00B5547B">
          <w:rPr>
            <w:rFonts w:ascii="Arial" w:hAnsi="Arial" w:cs="Arial"/>
            <w:sz w:val="20"/>
            <w:szCs w:val="20"/>
            <w:rPrChange w:id="1079" w:author="NPGRTF 021511" w:date="2012-05-23T10:50:00Z">
              <w:rPr>
                <w:rFonts w:ascii="Comic Sans MS" w:hAnsi="Comic Sans MS"/>
              </w:rPr>
            </w:rPrChange>
          </w:rPr>
          <w:t xml:space="preserve"> </w:t>
        </w:r>
      </w:ins>
    </w:p>
    <w:p w:rsidR="00EC73B7" w:rsidRPr="00884DF5" w:rsidRDefault="00B5547B" w:rsidP="00EC73B7">
      <w:pPr>
        <w:numPr>
          <w:ilvl w:val="4"/>
          <w:numId w:val="72"/>
        </w:numPr>
        <w:rPr>
          <w:ins w:id="1080" w:author="NPGRTF 021511" w:date="2012-05-23T10:50:00Z"/>
          <w:rFonts w:ascii="Arial" w:hAnsi="Arial" w:cs="Arial"/>
          <w:sz w:val="20"/>
          <w:szCs w:val="20"/>
          <w:rPrChange w:id="1081" w:author="NPGRTF 021511" w:date="2012-05-23T10:50:00Z">
            <w:rPr>
              <w:ins w:id="1082" w:author="NPGRTF 021511" w:date="2012-05-23T10:50:00Z"/>
              <w:rFonts w:ascii="Comic Sans MS" w:hAnsi="Comic Sans MS"/>
            </w:rPr>
          </w:rPrChange>
        </w:rPr>
      </w:pPr>
      <w:ins w:id="1083" w:author="NPGRTF 021511" w:date="2012-05-23T10:50:00Z">
        <w:r w:rsidRPr="00B5547B">
          <w:rPr>
            <w:rFonts w:ascii="Arial" w:hAnsi="Arial" w:cs="Arial"/>
            <w:sz w:val="20"/>
            <w:szCs w:val="20"/>
            <w:rPrChange w:id="1084" w:author="NPGRTF 021511" w:date="2012-05-23T10:50:00Z">
              <w:rPr>
                <w:rFonts w:ascii="Comic Sans MS" w:hAnsi="Comic Sans MS"/>
              </w:rPr>
            </w:rPrChange>
          </w:rPr>
          <w:t>MarkeTrak Issue is assigned to the state of “Pending Complete” with the Submitting MP as the Responsible Party</w:t>
        </w:r>
      </w:ins>
    </w:p>
    <w:p w:rsidR="00EC73B7" w:rsidRDefault="00B5547B" w:rsidP="00EC73B7">
      <w:pPr>
        <w:numPr>
          <w:ilvl w:val="4"/>
          <w:numId w:val="72"/>
        </w:numPr>
        <w:rPr>
          <w:ins w:id="1085" w:author="tstewart" w:date="2012-06-07T16:22:00Z"/>
          <w:rFonts w:ascii="Arial" w:hAnsi="Arial" w:cs="Arial"/>
          <w:sz w:val="20"/>
          <w:szCs w:val="20"/>
        </w:rPr>
      </w:pPr>
      <w:ins w:id="1086" w:author="NPGRTF 021511" w:date="2012-05-23T10:50:00Z">
        <w:r w:rsidRPr="00B5547B">
          <w:rPr>
            <w:rFonts w:ascii="Arial" w:hAnsi="Arial" w:cs="Arial"/>
            <w:sz w:val="20"/>
            <w:szCs w:val="20"/>
            <w:rPrChange w:id="1087" w:author="NPGRTF 021511" w:date="2012-05-23T10:50:00Z">
              <w:rPr>
                <w:rFonts w:ascii="Comic Sans MS" w:hAnsi="Comic Sans MS"/>
              </w:rPr>
            </w:rPrChange>
          </w:rPr>
          <w:t>Submitting MP User Selects “Complete” MarkeTrak Issue is assigned to the state of “Complete” with the Submitting MP as the Responsible Party</w:t>
        </w:r>
      </w:ins>
    </w:p>
    <w:p w:rsidR="008F5848" w:rsidRPr="00884DF5" w:rsidRDefault="008F5848" w:rsidP="008F5848">
      <w:pPr>
        <w:ind w:left="1440"/>
        <w:rPr>
          <w:ins w:id="1088" w:author="NPGRTF 021511" w:date="2012-05-23T10:50:00Z"/>
          <w:rFonts w:ascii="Arial" w:hAnsi="Arial" w:cs="Arial"/>
          <w:sz w:val="20"/>
          <w:szCs w:val="20"/>
          <w:rPrChange w:id="1089" w:author="NPGRTF 021511" w:date="2012-05-23T10:50:00Z">
            <w:rPr>
              <w:ins w:id="1090" w:author="NPGRTF 021511" w:date="2012-05-23T10:50:00Z"/>
              <w:rFonts w:ascii="Comic Sans MS" w:hAnsi="Comic Sans MS"/>
            </w:rPr>
          </w:rPrChange>
        </w:rPr>
        <w:pPrChange w:id="1091" w:author="tstewart" w:date="2012-06-07T16:22:00Z">
          <w:pPr>
            <w:numPr>
              <w:ilvl w:val="4"/>
              <w:numId w:val="72"/>
            </w:numPr>
            <w:tabs>
              <w:tab w:val="num" w:pos="1800"/>
            </w:tabs>
            <w:ind w:left="1800" w:hanging="360"/>
          </w:pPr>
        </w:pPrChange>
      </w:pPr>
      <w:r>
        <w:rPr>
          <w:rFonts w:ascii="Arial" w:hAnsi="Arial" w:cs="Arial"/>
          <w:noProof/>
          <w:sz w:val="20"/>
          <w:szCs w:val="20"/>
        </w:rPr>
        <w:pict>
          <v:shape id="_x0000_s1043" type="#_x0000_t32" style="position:absolute;left:0;text-align:left;margin-left:102.5pt;margin-top:9.4pt;width:26.5pt;height:44.5pt;flip:x;z-index:251665408" o:connectortype="straight">
            <v:stroke endarrow="block"/>
          </v:shape>
        </w:pict>
      </w:r>
      <w:ins w:id="1092" w:author="tstewart" w:date="2012-06-07T16:22:00Z">
        <w:r>
          <w:rPr>
            <w:rFonts w:ascii="Arial" w:hAnsi="Arial" w:cs="Arial"/>
            <w:noProof/>
            <w:sz w:val="20"/>
            <w:szCs w:val="20"/>
          </w:rPr>
          <w:drawing>
            <wp:inline distT="0" distB="0" distL="0" distR="0">
              <wp:extent cx="5486400" cy="2813050"/>
              <wp:effectExtent l="1905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4" cstate="print"/>
                      <a:srcRect t="12154" b="20166"/>
                      <a:stretch>
                        <a:fillRect/>
                      </a:stretch>
                    </pic:blipFill>
                    <pic:spPr bwMode="auto">
                      <a:xfrm>
                        <a:off x="0" y="0"/>
                        <a:ext cx="5486400" cy="2813050"/>
                      </a:xfrm>
                      <a:prstGeom prst="rect">
                        <a:avLst/>
                      </a:prstGeom>
                      <a:noFill/>
                      <a:ln w="9525">
                        <a:noFill/>
                        <a:miter lim="800000"/>
                        <a:headEnd/>
                        <a:tailEnd/>
                      </a:ln>
                    </pic:spPr>
                  </pic:pic>
                </a:graphicData>
              </a:graphic>
            </wp:inline>
          </w:drawing>
        </w:r>
      </w:ins>
    </w:p>
    <w:p w:rsidR="00E5531D" w:rsidRDefault="00E5531D">
      <w:pPr>
        <w:ind w:left="1224"/>
        <w:rPr>
          <w:rFonts w:ascii="Arial" w:hAnsi="Arial" w:cs="Arial"/>
          <w:sz w:val="20"/>
          <w:szCs w:val="20"/>
          <w:rPrChange w:id="1093" w:author="NPGRTF 021511" w:date="2012-05-23T10:49:00Z">
            <w:rPr>
              <w:rFonts w:ascii="Arial" w:hAnsi="Arial" w:cs="Arial"/>
              <w:b/>
            </w:rPr>
          </w:rPrChange>
        </w:rPr>
        <w:pPrChange w:id="1094" w:author="NPGRTF 021511" w:date="2012-05-23T10:49:00Z">
          <w:pPr>
            <w:ind w:left="1440"/>
          </w:pPr>
        </w:pPrChange>
      </w:pPr>
    </w:p>
    <w:p w:rsidR="00EC73B7" w:rsidRPr="005A7E06" w:rsidRDefault="00EC73B7" w:rsidP="00EC73B7">
      <w:pPr>
        <w:ind w:left="1440"/>
        <w:rPr>
          <w:rFonts w:ascii="Arial" w:hAnsi="Arial" w:cs="Arial"/>
          <w:b/>
        </w:rPr>
      </w:pPr>
    </w:p>
    <w:p w:rsidR="00EC73B7" w:rsidRPr="005A7E06" w:rsidRDefault="00EC73B7" w:rsidP="00EC73B7">
      <w:pPr>
        <w:ind w:left="1440"/>
        <w:rPr>
          <w:rFonts w:ascii="Arial" w:hAnsi="Arial" w:cs="Arial"/>
          <w:b/>
        </w:rPr>
      </w:pPr>
    </w:p>
    <w:p w:rsidR="00EC73B7" w:rsidRPr="005A7E06" w:rsidRDefault="00EC73B7" w:rsidP="00EC73B7">
      <w:pPr>
        <w:tabs>
          <w:tab w:val="left" w:pos="1440"/>
        </w:tabs>
        <w:ind w:left="1440"/>
        <w:rPr>
          <w:rFonts w:ascii="Arial" w:hAnsi="Arial" w:cs="Arial"/>
          <w:color w:val="000000"/>
          <w:sz w:val="20"/>
          <w:szCs w:val="20"/>
        </w:rPr>
      </w:pPr>
    </w:p>
    <w:p w:rsidR="00E5531D" w:rsidRDefault="00EC73B7">
      <w:pPr>
        <w:pStyle w:val="NoSpacing"/>
        <w:numPr>
          <w:ilvl w:val="1"/>
          <w:numId w:val="74"/>
        </w:numPr>
        <w:rPr>
          <w:ins w:id="1095" w:author="NPGRTF 021511" w:date="2012-05-23T14:20:00Z"/>
          <w:rFonts w:ascii="Arial" w:hAnsi="Arial" w:cs="Arial"/>
          <w:b/>
        </w:rPr>
        <w:pPrChange w:id="1096" w:author="NPGRTF 021511" w:date="2012-05-23T14:20:00Z">
          <w:pPr>
            <w:pStyle w:val="NoSpacing"/>
            <w:numPr>
              <w:ilvl w:val="1"/>
              <w:numId w:val="54"/>
            </w:numPr>
            <w:ind w:left="1440" w:hanging="360"/>
          </w:pPr>
        </w:pPrChange>
      </w:pPr>
      <w:ins w:id="1097" w:author="NPGRTF 021511" w:date="2012-05-23T14:20:00Z">
        <w:r>
          <w:rPr>
            <w:rFonts w:ascii="Arial" w:hAnsi="Arial" w:cs="Arial"/>
            <w:b/>
          </w:rPr>
          <w:t xml:space="preserve">     </w:t>
        </w:r>
        <w:r w:rsidRPr="00895F6B">
          <w:rPr>
            <w:rFonts w:ascii="Arial" w:hAnsi="Arial" w:cs="Arial"/>
            <w:b/>
          </w:rPr>
          <w:t>Day to Day Issues –</w:t>
        </w:r>
        <w:r>
          <w:rPr>
            <w:rFonts w:ascii="Arial" w:hAnsi="Arial" w:cs="Arial"/>
            <w:b/>
          </w:rPr>
          <w:t xml:space="preserve"> Switch Hold Removal</w:t>
        </w:r>
      </w:ins>
    </w:p>
    <w:p w:rsidR="00EC73B7" w:rsidRDefault="00EC73B7" w:rsidP="00EC73B7">
      <w:pPr>
        <w:pStyle w:val="NoSpacing"/>
        <w:rPr>
          <w:ins w:id="1098" w:author="NPGRTF 021511" w:date="2012-05-23T14:20:00Z"/>
          <w:rFonts w:ascii="Arial" w:hAnsi="Arial" w:cs="Arial"/>
          <w:b/>
        </w:rPr>
      </w:pPr>
    </w:p>
    <w:p w:rsidR="00EC73B7" w:rsidRDefault="00EC73B7" w:rsidP="00EC73B7">
      <w:pPr>
        <w:pStyle w:val="NoSpacing"/>
        <w:rPr>
          <w:ins w:id="1099" w:author="NPGRTF 021511" w:date="2012-05-23T14:20:00Z"/>
          <w:rFonts w:ascii="Arial" w:hAnsi="Arial" w:cs="Arial"/>
          <w:sz w:val="20"/>
          <w:szCs w:val="20"/>
        </w:rPr>
      </w:pPr>
      <w:ins w:id="1100" w:author="NPGRTF 021511" w:date="2012-05-23T14:20:00Z">
        <w:r>
          <w:rPr>
            <w:rFonts w:ascii="Arial" w:hAnsi="Arial" w:cs="Arial"/>
            <w:bCs/>
            <w:iCs/>
            <w:sz w:val="20"/>
            <w:szCs w:val="20"/>
          </w:rPr>
          <w:t xml:space="preserve">Per the Retail Market </w:t>
        </w:r>
        <w:r w:rsidRPr="00656752">
          <w:rPr>
            <w:rFonts w:ascii="Arial" w:hAnsi="Arial" w:cs="Arial"/>
            <w:bCs/>
            <w:iCs/>
            <w:sz w:val="20"/>
            <w:szCs w:val="20"/>
          </w:rPr>
          <w:t>Guide, Section</w:t>
        </w:r>
        <w:r>
          <w:rPr>
            <w:rFonts w:ascii="Arial" w:hAnsi="Arial" w:cs="Arial"/>
            <w:bCs/>
            <w:iCs/>
            <w:sz w:val="20"/>
            <w:szCs w:val="20"/>
          </w:rPr>
          <w:t>s</w:t>
        </w:r>
        <w:r w:rsidRPr="00656752">
          <w:rPr>
            <w:rFonts w:ascii="Arial" w:hAnsi="Arial" w:cs="Arial"/>
            <w:bCs/>
            <w:iCs/>
            <w:sz w:val="20"/>
            <w:szCs w:val="20"/>
          </w:rPr>
          <w:t xml:space="preserve"> </w:t>
        </w:r>
        <w:r w:rsidRPr="00656752">
          <w:rPr>
            <w:rFonts w:ascii="Arial" w:hAnsi="Arial" w:cs="Arial"/>
            <w:sz w:val="20"/>
            <w:szCs w:val="20"/>
          </w:rPr>
          <w:t>7.16.</w:t>
        </w:r>
        <w:r>
          <w:rPr>
            <w:rFonts w:ascii="Arial" w:hAnsi="Arial" w:cs="Arial"/>
            <w:sz w:val="20"/>
            <w:szCs w:val="20"/>
          </w:rPr>
          <w:t>4</w:t>
        </w:r>
        <w:r w:rsidRPr="00656752">
          <w:rPr>
            <w:rFonts w:ascii="Arial" w:hAnsi="Arial" w:cs="Arial"/>
            <w:sz w:val="20"/>
            <w:szCs w:val="20"/>
          </w:rPr>
          <w:t>.3</w:t>
        </w:r>
        <w:r>
          <w:rPr>
            <w:rFonts w:ascii="Arial" w:hAnsi="Arial" w:cs="Arial"/>
            <w:sz w:val="20"/>
            <w:szCs w:val="20"/>
          </w:rPr>
          <w:t xml:space="preserve"> and 7.17, a CR wishing to enroll a location subject to Switch Hold related to Meter Tampering or Deferred Payment Plan must first petition the current REP of Record (if applicable) and TDSP.</w:t>
        </w:r>
        <w:r w:rsidRPr="00161B27">
          <w:rPr>
            <w:rFonts w:ascii="Arial" w:hAnsi="Arial" w:cs="Arial"/>
            <w:sz w:val="20"/>
            <w:szCs w:val="20"/>
          </w:rPr>
          <w:t xml:space="preserve"> </w:t>
        </w:r>
        <w:r>
          <w:rPr>
            <w:rFonts w:ascii="Arial" w:hAnsi="Arial" w:cs="Arial"/>
            <w:sz w:val="20"/>
            <w:szCs w:val="20"/>
          </w:rPr>
          <w:t>Subsection 7.16.4</w:t>
        </w:r>
        <w:r w:rsidRPr="007A6B15">
          <w:rPr>
            <w:rFonts w:ascii="Arial" w:hAnsi="Arial" w:cs="Arial"/>
            <w:sz w:val="20"/>
            <w:szCs w:val="20"/>
          </w:rPr>
          <w:t>.3</w:t>
        </w:r>
        <w:r>
          <w:rPr>
            <w:rFonts w:ascii="Arial" w:hAnsi="Arial" w:cs="Arial"/>
            <w:sz w:val="20"/>
            <w:szCs w:val="20"/>
          </w:rPr>
          <w:t>.1 defines the CR trying to acquire the ESIID as “Gaining CR”, and the REP of Record as “Losing CR”.</w:t>
        </w:r>
      </w:ins>
    </w:p>
    <w:p w:rsidR="00EC73B7" w:rsidRDefault="00EC73B7" w:rsidP="00EC73B7">
      <w:pPr>
        <w:pStyle w:val="NoSpacing"/>
        <w:rPr>
          <w:ins w:id="1101" w:author="NPGRTF 021511" w:date="2012-05-23T14:20:00Z"/>
          <w:rFonts w:ascii="Arial" w:hAnsi="Arial" w:cs="Arial"/>
          <w:sz w:val="20"/>
          <w:szCs w:val="20"/>
        </w:rPr>
      </w:pPr>
    </w:p>
    <w:p w:rsidR="00EC73B7" w:rsidRDefault="00EC73B7" w:rsidP="00EC73B7">
      <w:pPr>
        <w:pStyle w:val="NoSpacing"/>
        <w:rPr>
          <w:ins w:id="1102" w:author="NPGRTF 021511" w:date="2012-05-23T14:20:00Z"/>
          <w:rFonts w:ascii="Arial" w:hAnsi="Arial" w:cs="Arial"/>
          <w:sz w:val="20"/>
          <w:szCs w:val="20"/>
        </w:rPr>
      </w:pPr>
      <w:ins w:id="1103" w:author="NPGRTF 021511" w:date="2012-05-23T14:20:00Z">
        <w:r>
          <w:rPr>
            <w:rFonts w:ascii="Arial" w:hAnsi="Arial" w:cs="Arial"/>
            <w:sz w:val="20"/>
            <w:szCs w:val="20"/>
          </w:rPr>
          <w:lastRenderedPageBreak/>
          <w:t xml:space="preserve">The Retail Market Guide outlines timeframes each user is allowed to remain Responsible MP, during specific transitions within the MarkeTrak issue.  These timeframes (business hours) are defined as Monday-Friday, 8:00 a.m.-5:00 p.m Central Prevailing Time.   </w:t>
        </w:r>
      </w:ins>
    </w:p>
    <w:p w:rsidR="00EC73B7" w:rsidRDefault="00EC73B7" w:rsidP="00EC73B7">
      <w:pPr>
        <w:pStyle w:val="NoSpacing"/>
        <w:rPr>
          <w:ins w:id="1104" w:author="NPGRTF 021511" w:date="2012-05-23T14:20:00Z"/>
          <w:rFonts w:ascii="Arial" w:hAnsi="Arial" w:cs="Arial"/>
          <w:sz w:val="20"/>
          <w:szCs w:val="20"/>
        </w:rPr>
      </w:pPr>
    </w:p>
    <w:p w:rsidR="00E5531D" w:rsidRDefault="00EC73B7">
      <w:pPr>
        <w:pStyle w:val="ListParagraph"/>
        <w:numPr>
          <w:ilvl w:val="2"/>
          <w:numId w:val="74"/>
        </w:numPr>
        <w:spacing w:after="200" w:line="276" w:lineRule="auto"/>
        <w:rPr>
          <w:ins w:id="1105" w:author="NPGRTF 021511" w:date="2012-05-23T14:20:00Z"/>
          <w:rFonts w:ascii="Arial" w:hAnsi="Arial" w:cs="Arial"/>
          <w:sz w:val="20"/>
          <w:szCs w:val="20"/>
        </w:rPr>
        <w:pPrChange w:id="1106" w:author="NPGRTF 021511" w:date="2012-05-23T14:20:00Z">
          <w:pPr>
            <w:pStyle w:val="ListParagraph"/>
            <w:numPr>
              <w:ilvl w:val="2"/>
              <w:numId w:val="54"/>
            </w:numPr>
            <w:spacing w:after="200" w:line="276" w:lineRule="auto"/>
            <w:ind w:left="2160" w:hanging="180"/>
          </w:pPr>
        </w:pPrChange>
      </w:pPr>
      <w:ins w:id="1107" w:author="NPGRTF 021511" w:date="2012-05-23T14:20:00Z">
        <w:r w:rsidRPr="00F96901">
          <w:rPr>
            <w:rFonts w:ascii="Arial" w:hAnsi="Arial" w:cs="Arial"/>
            <w:sz w:val="20"/>
            <w:szCs w:val="20"/>
          </w:rPr>
          <w:t>Main Success Scenario:  Requesting CR submits issue, TDSP does initial evaluation, REP of Record agrees to release switch hold, TDSP evaluates information and confirms removal of switch hold</w:t>
        </w:r>
      </w:ins>
    </w:p>
    <w:p w:rsidR="00E5531D" w:rsidRPr="001909B3" w:rsidRDefault="00EC73B7">
      <w:pPr>
        <w:pStyle w:val="ListParagraph"/>
        <w:numPr>
          <w:ilvl w:val="0"/>
          <w:numId w:val="75"/>
        </w:numPr>
        <w:spacing w:after="200" w:line="276" w:lineRule="auto"/>
        <w:rPr>
          <w:ins w:id="1108" w:author="tstewart" w:date="2012-06-08T07:21:00Z"/>
          <w:rFonts w:ascii="Arial" w:hAnsi="Arial" w:cs="Arial"/>
          <w:color w:val="000000"/>
          <w:sz w:val="20"/>
          <w:szCs w:val="20"/>
          <w:rPrChange w:id="1109" w:author="tstewart" w:date="2012-06-08T07:21:00Z">
            <w:rPr>
              <w:ins w:id="1110" w:author="tstewart" w:date="2012-06-08T07:21:00Z"/>
              <w:rFonts w:ascii="Arial" w:hAnsi="Arial" w:cs="Arial"/>
              <w:sz w:val="20"/>
              <w:szCs w:val="20"/>
            </w:rPr>
          </w:rPrChange>
        </w:rPr>
        <w:pPrChange w:id="1111" w:author="NPGRTF 021511" w:date="2012-05-23T14:20:00Z">
          <w:pPr>
            <w:pStyle w:val="ListParagraph"/>
            <w:numPr>
              <w:numId w:val="73"/>
            </w:numPr>
            <w:spacing w:after="200" w:line="276" w:lineRule="auto"/>
            <w:ind w:left="1800" w:hanging="360"/>
          </w:pPr>
        </w:pPrChange>
      </w:pPr>
      <w:ins w:id="1112" w:author="NPGRTF 021511" w:date="2012-05-23T14:20:00Z">
        <w:r>
          <w:rPr>
            <w:rFonts w:ascii="Arial" w:hAnsi="Arial" w:cs="Arial"/>
            <w:sz w:val="20"/>
            <w:szCs w:val="20"/>
          </w:rPr>
          <w:t>Requesting CR selects “Switch Hold Removal” from Submit Tree</w:t>
        </w:r>
      </w:ins>
    </w:p>
    <w:p w:rsidR="001909B3" w:rsidRPr="001909B3" w:rsidRDefault="001909B3" w:rsidP="001909B3">
      <w:pPr>
        <w:spacing w:after="200" w:line="276" w:lineRule="auto"/>
        <w:ind w:left="720"/>
        <w:rPr>
          <w:ins w:id="1113" w:author="NPGRTF 021511" w:date="2012-05-23T14:20:00Z"/>
          <w:rFonts w:ascii="Arial" w:hAnsi="Arial" w:cs="Arial"/>
          <w:color w:val="000000"/>
          <w:sz w:val="20"/>
          <w:szCs w:val="20"/>
          <w:rPrChange w:id="1114" w:author="tstewart" w:date="2012-06-08T07:21:00Z">
            <w:rPr>
              <w:ins w:id="1115" w:author="NPGRTF 021511" w:date="2012-05-23T14:20:00Z"/>
            </w:rPr>
          </w:rPrChange>
        </w:rPr>
        <w:pPrChange w:id="1116" w:author="tstewart" w:date="2012-06-08T07:21:00Z">
          <w:pPr>
            <w:pStyle w:val="ListParagraph"/>
            <w:numPr>
              <w:numId w:val="73"/>
            </w:numPr>
            <w:spacing w:after="200" w:line="276" w:lineRule="auto"/>
            <w:ind w:left="1800" w:hanging="360"/>
          </w:pPr>
        </w:pPrChange>
      </w:pPr>
      <w:r>
        <w:rPr>
          <w:rFonts w:ascii="Arial" w:hAnsi="Arial" w:cs="Arial"/>
          <w:noProof/>
          <w:color w:val="000000"/>
          <w:sz w:val="20"/>
          <w:szCs w:val="20"/>
        </w:rPr>
        <w:pict>
          <v:shape id="_x0000_s1044" type="#_x0000_t32" style="position:absolute;left:0;text-align:left;margin-left:118pt;margin-top:174.1pt;width:52.5pt;height:22pt;flip:x;z-index:251666432" o:connectortype="straight">
            <v:stroke endarrow="block"/>
          </v:shape>
        </w:pict>
      </w:r>
      <w:ins w:id="1117" w:author="tstewart" w:date="2012-06-08T07:21:00Z">
        <w:r>
          <w:rPr>
            <w:rFonts w:ascii="Arial" w:hAnsi="Arial" w:cs="Arial"/>
            <w:noProof/>
            <w:color w:val="000000"/>
            <w:sz w:val="20"/>
            <w:szCs w:val="20"/>
          </w:rPr>
          <w:drawing>
            <wp:inline distT="0" distB="0" distL="0" distR="0">
              <wp:extent cx="5486400" cy="2978150"/>
              <wp:effectExtent l="1905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5" cstate="print"/>
                      <a:srcRect t="12462" b="15888"/>
                      <a:stretch>
                        <a:fillRect/>
                      </a:stretch>
                    </pic:blipFill>
                    <pic:spPr bwMode="auto">
                      <a:xfrm>
                        <a:off x="0" y="0"/>
                        <a:ext cx="5486400" cy="2978150"/>
                      </a:xfrm>
                      <a:prstGeom prst="rect">
                        <a:avLst/>
                      </a:prstGeom>
                      <a:noFill/>
                      <a:ln w="9525">
                        <a:noFill/>
                        <a:miter lim="800000"/>
                        <a:headEnd/>
                        <a:tailEnd/>
                      </a:ln>
                    </pic:spPr>
                  </pic:pic>
                </a:graphicData>
              </a:graphic>
            </wp:inline>
          </w:drawing>
        </w:r>
      </w:ins>
    </w:p>
    <w:p w:rsidR="00E5531D" w:rsidRDefault="00EC73B7">
      <w:pPr>
        <w:pStyle w:val="ListParagraph"/>
        <w:numPr>
          <w:ilvl w:val="0"/>
          <w:numId w:val="75"/>
        </w:numPr>
        <w:spacing w:after="200" w:line="276" w:lineRule="auto"/>
        <w:rPr>
          <w:ins w:id="1118" w:author="NPGRTF 021511" w:date="2012-05-23T14:20:00Z"/>
          <w:rFonts w:ascii="Arial" w:hAnsi="Arial" w:cs="Arial"/>
          <w:color w:val="000000"/>
          <w:sz w:val="20"/>
          <w:szCs w:val="20"/>
        </w:rPr>
        <w:pPrChange w:id="1119" w:author="NPGRTF 021511" w:date="2012-05-23T14:20:00Z">
          <w:pPr>
            <w:pStyle w:val="ListParagraph"/>
            <w:numPr>
              <w:numId w:val="73"/>
            </w:numPr>
            <w:spacing w:after="200" w:line="276" w:lineRule="auto"/>
            <w:ind w:left="1800" w:hanging="360"/>
          </w:pPr>
        </w:pPrChange>
      </w:pPr>
      <w:ins w:id="1120" w:author="NPGRTF 021511" w:date="2012-05-23T14:20:00Z">
        <w:r>
          <w:rPr>
            <w:rFonts w:ascii="Arial" w:hAnsi="Arial" w:cs="Arial"/>
            <w:sz w:val="20"/>
            <w:szCs w:val="20"/>
          </w:rPr>
          <w:t>Requesting CR enters all required information, attaches all necessary documentation and chooses the “Submit” transition</w:t>
        </w:r>
      </w:ins>
    </w:p>
    <w:p w:rsidR="00E5531D" w:rsidRDefault="00EC73B7">
      <w:pPr>
        <w:pStyle w:val="ListParagraph"/>
        <w:numPr>
          <w:ilvl w:val="1"/>
          <w:numId w:val="75"/>
        </w:numPr>
        <w:spacing w:after="200" w:line="276" w:lineRule="auto"/>
        <w:rPr>
          <w:ins w:id="1121" w:author="tstewart" w:date="2012-06-08T07:27:00Z"/>
          <w:rFonts w:ascii="Arial" w:hAnsi="Arial" w:cs="Arial"/>
          <w:color w:val="000000"/>
          <w:sz w:val="20"/>
          <w:szCs w:val="20"/>
        </w:rPr>
        <w:pPrChange w:id="1122" w:author="NPGRTF 021511" w:date="2012-05-23T14:20:00Z">
          <w:pPr>
            <w:pStyle w:val="ListParagraph"/>
            <w:numPr>
              <w:ilvl w:val="1"/>
              <w:numId w:val="73"/>
            </w:numPr>
            <w:spacing w:after="200" w:line="276" w:lineRule="auto"/>
            <w:ind w:left="2520" w:hanging="360"/>
          </w:pPr>
        </w:pPrChange>
      </w:pPr>
      <w:ins w:id="1123" w:author="NPGRTF 021511" w:date="2012-05-23T14:20:00Z">
        <w:r w:rsidRPr="003D6D50">
          <w:rPr>
            <w:rFonts w:ascii="Arial" w:hAnsi="Arial" w:cs="Arial"/>
            <w:color w:val="000000"/>
            <w:sz w:val="20"/>
            <w:szCs w:val="20"/>
          </w:rPr>
          <w:t>Only acceptable file types are .doc, .docx, xls, xlsx, jpg, .pdf</w:t>
        </w:r>
        <w:r>
          <w:rPr>
            <w:rFonts w:ascii="Arial" w:hAnsi="Arial" w:cs="Arial"/>
            <w:color w:val="000000"/>
            <w:sz w:val="20"/>
            <w:szCs w:val="20"/>
          </w:rPr>
          <w:t>.</w:t>
        </w:r>
      </w:ins>
    </w:p>
    <w:p w:rsidR="001909B3" w:rsidRPr="001909B3" w:rsidRDefault="001909B3" w:rsidP="001909B3">
      <w:pPr>
        <w:spacing w:after="200" w:line="276" w:lineRule="auto"/>
        <w:ind w:left="720"/>
        <w:rPr>
          <w:ins w:id="1124" w:author="NPGRTF 021511" w:date="2012-05-23T14:20:00Z"/>
          <w:rFonts w:ascii="Arial" w:hAnsi="Arial" w:cs="Arial"/>
          <w:color w:val="000000"/>
          <w:sz w:val="20"/>
          <w:szCs w:val="20"/>
          <w:rPrChange w:id="1125" w:author="tstewart" w:date="2012-06-08T07:27:00Z">
            <w:rPr>
              <w:ins w:id="1126" w:author="NPGRTF 021511" w:date="2012-05-23T14:20:00Z"/>
            </w:rPr>
          </w:rPrChange>
        </w:rPr>
        <w:pPrChange w:id="1127" w:author="tstewart" w:date="2012-06-08T07:27:00Z">
          <w:pPr>
            <w:pStyle w:val="ListParagraph"/>
            <w:numPr>
              <w:ilvl w:val="1"/>
              <w:numId w:val="73"/>
            </w:numPr>
            <w:spacing w:after="200" w:line="276" w:lineRule="auto"/>
            <w:ind w:left="2520" w:hanging="360"/>
          </w:pPr>
        </w:pPrChange>
      </w:pPr>
      <w:ins w:id="1128" w:author="tstewart" w:date="2012-06-08T07:27:00Z">
        <w:r w:rsidRPr="001909B3">
          <w:rPr>
            <w:rFonts w:ascii="Arial" w:hAnsi="Arial" w:cs="Arial"/>
            <w:color w:val="000000"/>
            <w:sz w:val="20"/>
            <w:szCs w:val="20"/>
          </w:rPr>
          <w:drawing>
            <wp:inline distT="0" distB="0" distL="0" distR="0">
              <wp:extent cx="5486400" cy="2119532"/>
              <wp:effectExtent l="19050" t="0" r="0" b="0"/>
              <wp:docPr id="11" name="Object 1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12230100" cy="4724400"/>
                        <a:chOff x="-2667000" y="990600"/>
                        <a:chExt cx="12230100" cy="4724400"/>
                      </a:xfrm>
                    </a:grpSpPr>
                    <a:grpSp>
                      <a:nvGrpSpPr>
                        <a:cNvPr id="7" name="Group 6"/>
                        <a:cNvGrpSpPr/>
                      </a:nvGrpSpPr>
                      <a:grpSpPr>
                        <a:xfrm>
                          <a:off x="-2667000" y="990600"/>
                          <a:ext cx="12230100" cy="4724400"/>
                          <a:chOff x="-2667000" y="990600"/>
                          <a:chExt cx="12230100" cy="4724400"/>
                        </a:xfrm>
                      </a:grpSpPr>
                      <a:pic>
                        <a:nvPicPr>
                          <a:cNvPr id="1026" name="Picture 2"/>
                          <a:cNvPicPr>
                            <a:picLocks noChangeAspect="1" noChangeArrowheads="1"/>
                          </a:cNvPicPr>
                        </a:nvPicPr>
                        <a:blipFill>
                          <a:blip r:embed="rId46"/>
                          <a:srcRect t="12500" b="35833"/>
                          <a:stretch>
                            <a:fillRect/>
                          </a:stretch>
                        </a:blipFill>
                        <a:spPr bwMode="auto">
                          <a:xfrm>
                            <a:off x="-2667000" y="990600"/>
                            <a:ext cx="12230100" cy="4724400"/>
                          </a:xfrm>
                          <a:prstGeom prst="rect">
                            <a:avLst/>
                          </a:prstGeom>
                          <a:noFill/>
                          <a:ln w="9525">
                            <a:noFill/>
                            <a:miter lim="800000"/>
                            <a:headEnd/>
                            <a:tailEnd/>
                          </a:ln>
                        </a:spPr>
                      </a:pic>
                      <a:sp>
                        <a:nvSpPr>
                          <a:cNvPr id="5" name="Line Callout 1 4"/>
                          <a:cNvSpPr/>
                        </a:nvSpPr>
                        <a:spPr>
                          <a:xfrm flipV="1">
                            <a:off x="6248400" y="2590800"/>
                            <a:ext cx="2895600" cy="990600"/>
                          </a:xfrm>
                          <a:prstGeom prst="borderCallout1">
                            <a:avLst/>
                          </a:prstGeom>
                          <a:noFill/>
                          <a:ln>
                            <a:solidFill>
                              <a:srgbClr val="FF0000"/>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6" name="TextBox 5"/>
                          <a:cNvSpPr txBox="1"/>
                        </a:nvSpPr>
                        <a:spPr>
                          <a:xfrm>
                            <a:off x="6273092" y="2743200"/>
                            <a:ext cx="2818336" cy="646331"/>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n-US" b="1" dirty="0" smtClean="0"/>
                                <a:t>File Attachment is required </a:t>
                              </a:r>
                            </a:p>
                            <a:p>
                              <a:pPr algn="ctr"/>
                              <a:r>
                                <a:rPr lang="en-US" b="1" dirty="0"/>
                                <a:t>o</a:t>
                              </a:r>
                              <a:r>
                                <a:rPr lang="en-US" b="1" dirty="0" smtClean="0"/>
                                <a:t>n Submit transition. </a:t>
                              </a:r>
                              <a:endParaRPr lang="en-US" b="1" dirty="0"/>
                            </a:p>
                          </a:txBody>
                          <a:useSpRect/>
                        </a:txSp>
                      </a:sp>
                    </a:grpSp>
                  </lc:lockedCanvas>
                </a:graphicData>
              </a:graphic>
            </wp:inline>
          </w:drawing>
        </w:r>
      </w:ins>
    </w:p>
    <w:p w:rsidR="00E5531D" w:rsidRDefault="00EC73B7">
      <w:pPr>
        <w:pStyle w:val="ListParagraph"/>
        <w:numPr>
          <w:ilvl w:val="0"/>
          <w:numId w:val="75"/>
        </w:numPr>
        <w:spacing w:after="200" w:line="276" w:lineRule="auto"/>
        <w:rPr>
          <w:ins w:id="1129" w:author="NPGRTF 021511" w:date="2012-05-23T14:20:00Z"/>
          <w:rFonts w:ascii="Arial" w:hAnsi="Arial" w:cs="Arial"/>
          <w:color w:val="000000"/>
          <w:sz w:val="20"/>
          <w:szCs w:val="20"/>
        </w:rPr>
        <w:pPrChange w:id="1130" w:author="NPGRTF 021511" w:date="2012-05-23T14:20:00Z">
          <w:pPr>
            <w:pStyle w:val="ListParagraph"/>
            <w:numPr>
              <w:numId w:val="73"/>
            </w:numPr>
            <w:spacing w:after="200" w:line="276" w:lineRule="auto"/>
            <w:ind w:left="1800" w:hanging="360"/>
          </w:pPr>
        </w:pPrChange>
      </w:pPr>
      <w:ins w:id="1131" w:author="NPGRTF 021511" w:date="2012-05-23T14:20:00Z">
        <w:r>
          <w:rPr>
            <w:rFonts w:ascii="Arial" w:hAnsi="Arial" w:cs="Arial"/>
            <w:sz w:val="20"/>
            <w:szCs w:val="20"/>
          </w:rPr>
          <w:t>The issue is now in the state of “New (TDSP)” with the TDSP as Responsible MP</w:t>
        </w:r>
      </w:ins>
    </w:p>
    <w:p w:rsidR="00E5531D" w:rsidRDefault="00EC73B7">
      <w:pPr>
        <w:pStyle w:val="ListParagraph"/>
        <w:numPr>
          <w:ilvl w:val="0"/>
          <w:numId w:val="75"/>
        </w:numPr>
        <w:spacing w:after="200" w:line="276" w:lineRule="auto"/>
        <w:rPr>
          <w:ins w:id="1132" w:author="NPGRTF 021511" w:date="2012-05-23T14:20:00Z"/>
          <w:rFonts w:ascii="Arial" w:hAnsi="Arial" w:cs="Arial"/>
          <w:color w:val="000000"/>
          <w:sz w:val="20"/>
          <w:szCs w:val="20"/>
        </w:rPr>
        <w:pPrChange w:id="1133" w:author="NPGRTF 021511" w:date="2012-05-23T14:20:00Z">
          <w:pPr>
            <w:pStyle w:val="ListParagraph"/>
            <w:numPr>
              <w:numId w:val="73"/>
            </w:numPr>
            <w:spacing w:after="200" w:line="276" w:lineRule="auto"/>
            <w:ind w:left="1800" w:hanging="360"/>
          </w:pPr>
        </w:pPrChange>
      </w:pPr>
      <w:ins w:id="1134" w:author="NPGRTF 021511" w:date="2012-05-23T14:20:00Z">
        <w:r>
          <w:rPr>
            <w:rFonts w:ascii="Arial" w:hAnsi="Arial" w:cs="Arial"/>
            <w:sz w:val="20"/>
            <w:szCs w:val="20"/>
          </w:rPr>
          <w:t>TDSP clicks “Begin Working”</w:t>
        </w:r>
      </w:ins>
    </w:p>
    <w:p w:rsidR="00E5531D" w:rsidRDefault="00EC73B7">
      <w:pPr>
        <w:pStyle w:val="ListParagraph"/>
        <w:numPr>
          <w:ilvl w:val="0"/>
          <w:numId w:val="75"/>
        </w:numPr>
        <w:spacing w:after="200" w:line="276" w:lineRule="auto"/>
        <w:rPr>
          <w:ins w:id="1135" w:author="NPGRTF 021511" w:date="2012-05-23T14:20:00Z"/>
          <w:rFonts w:ascii="Arial" w:hAnsi="Arial" w:cs="Arial"/>
          <w:color w:val="000000"/>
          <w:sz w:val="20"/>
          <w:szCs w:val="20"/>
        </w:rPr>
        <w:pPrChange w:id="1136" w:author="NPGRTF 021511" w:date="2012-05-23T14:20:00Z">
          <w:pPr>
            <w:pStyle w:val="ListParagraph"/>
            <w:numPr>
              <w:numId w:val="73"/>
            </w:numPr>
            <w:spacing w:after="200" w:line="276" w:lineRule="auto"/>
            <w:ind w:left="1800" w:hanging="360"/>
          </w:pPr>
        </w:pPrChange>
      </w:pPr>
      <w:ins w:id="1137" w:author="NPGRTF 021511" w:date="2012-05-23T14:20:00Z">
        <w:r>
          <w:rPr>
            <w:rFonts w:ascii="Arial" w:hAnsi="Arial" w:cs="Arial"/>
            <w:sz w:val="20"/>
            <w:szCs w:val="20"/>
          </w:rPr>
          <w:t>The issue is now in a state of “In Progress (TDSP)</w:t>
        </w:r>
      </w:ins>
    </w:p>
    <w:p w:rsidR="00E5531D" w:rsidRDefault="00EC73B7">
      <w:pPr>
        <w:pStyle w:val="ListParagraph"/>
        <w:numPr>
          <w:ilvl w:val="0"/>
          <w:numId w:val="75"/>
        </w:numPr>
        <w:spacing w:after="200" w:line="276" w:lineRule="auto"/>
        <w:rPr>
          <w:ins w:id="1138" w:author="NPGRTF 021511" w:date="2012-05-23T14:20:00Z"/>
          <w:rFonts w:ascii="Arial" w:hAnsi="Arial" w:cs="Arial"/>
          <w:color w:val="000000"/>
          <w:sz w:val="20"/>
          <w:szCs w:val="20"/>
        </w:rPr>
        <w:pPrChange w:id="1139" w:author="NPGRTF 021511" w:date="2012-05-23T14:20:00Z">
          <w:pPr>
            <w:pStyle w:val="ListParagraph"/>
            <w:numPr>
              <w:numId w:val="73"/>
            </w:numPr>
            <w:spacing w:after="200" w:line="276" w:lineRule="auto"/>
            <w:ind w:left="1800" w:hanging="360"/>
          </w:pPr>
        </w:pPrChange>
      </w:pPr>
      <w:ins w:id="1140" w:author="NPGRTF 021511" w:date="2012-05-23T14:20:00Z">
        <w:r>
          <w:rPr>
            <w:rFonts w:ascii="Arial" w:hAnsi="Arial" w:cs="Arial"/>
            <w:sz w:val="20"/>
            <w:szCs w:val="20"/>
          </w:rPr>
          <w:t>TDSP clicks “Send to REP of Record”</w:t>
        </w:r>
      </w:ins>
    </w:p>
    <w:p w:rsidR="00E5531D" w:rsidRPr="00446258" w:rsidRDefault="00EC73B7">
      <w:pPr>
        <w:pStyle w:val="ListParagraph"/>
        <w:numPr>
          <w:ilvl w:val="1"/>
          <w:numId w:val="75"/>
        </w:numPr>
        <w:spacing w:after="200" w:line="276" w:lineRule="auto"/>
        <w:rPr>
          <w:ins w:id="1141" w:author="tstewart" w:date="2012-06-08T07:34:00Z"/>
          <w:rFonts w:ascii="Arial" w:hAnsi="Arial" w:cs="Arial"/>
          <w:color w:val="000000"/>
          <w:sz w:val="20"/>
          <w:szCs w:val="20"/>
          <w:rPrChange w:id="1142" w:author="tstewart" w:date="2012-06-08T07:34:00Z">
            <w:rPr>
              <w:ins w:id="1143" w:author="tstewart" w:date="2012-06-08T07:34:00Z"/>
              <w:rFonts w:ascii="Arial" w:hAnsi="Arial" w:cs="Arial"/>
              <w:sz w:val="20"/>
              <w:szCs w:val="20"/>
            </w:rPr>
          </w:rPrChange>
        </w:rPr>
        <w:pPrChange w:id="1144" w:author="NPGRTF 021511" w:date="2012-05-23T14:20:00Z">
          <w:pPr>
            <w:pStyle w:val="ListParagraph"/>
            <w:numPr>
              <w:ilvl w:val="1"/>
              <w:numId w:val="73"/>
            </w:numPr>
            <w:spacing w:after="200" w:line="276" w:lineRule="auto"/>
            <w:ind w:left="2520" w:hanging="360"/>
          </w:pPr>
        </w:pPrChange>
      </w:pPr>
      <w:ins w:id="1145" w:author="NPGRTF 021511" w:date="2012-05-23T14:20:00Z">
        <w:r>
          <w:rPr>
            <w:rFonts w:ascii="Arial" w:hAnsi="Arial" w:cs="Arial"/>
            <w:sz w:val="20"/>
            <w:szCs w:val="20"/>
          </w:rPr>
          <w:lastRenderedPageBreak/>
          <w:t>Enters DUNS/company name via dropdown</w:t>
        </w:r>
      </w:ins>
    </w:p>
    <w:p w:rsidR="00446258" w:rsidRDefault="00446258" w:rsidP="00446258">
      <w:pPr>
        <w:spacing w:after="200" w:line="276" w:lineRule="auto"/>
        <w:ind w:left="720"/>
        <w:rPr>
          <w:ins w:id="1146" w:author="tstewart" w:date="2012-06-08T07:35:00Z"/>
          <w:rFonts w:ascii="Arial" w:hAnsi="Arial" w:cs="Arial"/>
          <w:color w:val="000000"/>
          <w:sz w:val="20"/>
          <w:szCs w:val="20"/>
        </w:rPr>
        <w:pPrChange w:id="1147" w:author="tstewart" w:date="2012-06-08T07:34:00Z">
          <w:pPr>
            <w:pStyle w:val="ListParagraph"/>
            <w:numPr>
              <w:ilvl w:val="1"/>
              <w:numId w:val="73"/>
            </w:numPr>
            <w:spacing w:after="200" w:line="276" w:lineRule="auto"/>
            <w:ind w:left="2520" w:hanging="360"/>
          </w:pPr>
        </w:pPrChange>
      </w:pPr>
      <w:r>
        <w:rPr>
          <w:rFonts w:ascii="Arial" w:hAnsi="Arial" w:cs="Arial"/>
          <w:noProof/>
          <w:color w:val="000000"/>
          <w:sz w:val="20"/>
          <w:szCs w:val="20"/>
        </w:rPr>
        <w:pict>
          <v:shape id="_x0000_s1045" type="#_x0000_t32" style="position:absolute;left:0;text-align:left;margin-left:102.5pt;margin-top:56.3pt;width:9pt;height:29.5pt;flip:x y;z-index:251667456" o:connectortype="straight">
            <v:stroke endarrow="block"/>
          </v:shape>
        </w:pict>
      </w:r>
      <w:ins w:id="1148" w:author="tstewart" w:date="2012-06-08T07:35:00Z">
        <w:r>
          <w:rPr>
            <w:rFonts w:ascii="Arial" w:hAnsi="Arial" w:cs="Arial"/>
            <w:noProof/>
            <w:color w:val="000000"/>
            <w:sz w:val="20"/>
            <w:szCs w:val="20"/>
          </w:rPr>
          <w:drawing>
            <wp:inline distT="0" distB="0" distL="0" distR="0">
              <wp:extent cx="5486400" cy="2444750"/>
              <wp:effectExtent l="1905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7" cstate="print"/>
                      <a:srcRect t="12308" b="28874"/>
                      <a:stretch>
                        <a:fillRect/>
                      </a:stretch>
                    </pic:blipFill>
                    <pic:spPr bwMode="auto">
                      <a:xfrm>
                        <a:off x="0" y="0"/>
                        <a:ext cx="5486400" cy="2444750"/>
                      </a:xfrm>
                      <a:prstGeom prst="rect">
                        <a:avLst/>
                      </a:prstGeom>
                      <a:noFill/>
                      <a:ln w="9525">
                        <a:noFill/>
                        <a:miter lim="800000"/>
                        <a:headEnd/>
                        <a:tailEnd/>
                      </a:ln>
                    </pic:spPr>
                  </pic:pic>
                </a:graphicData>
              </a:graphic>
            </wp:inline>
          </w:drawing>
        </w:r>
      </w:ins>
    </w:p>
    <w:p w:rsidR="00446258" w:rsidRPr="00446258" w:rsidRDefault="00446258" w:rsidP="00446258">
      <w:pPr>
        <w:spacing w:after="200" w:line="276" w:lineRule="auto"/>
        <w:ind w:left="720"/>
        <w:rPr>
          <w:ins w:id="1149" w:author="NPGRTF 021511" w:date="2012-05-23T14:20:00Z"/>
          <w:rFonts w:ascii="Arial" w:hAnsi="Arial" w:cs="Arial"/>
          <w:color w:val="000000"/>
          <w:sz w:val="20"/>
          <w:szCs w:val="20"/>
          <w:rPrChange w:id="1150" w:author="tstewart" w:date="2012-06-08T07:34:00Z">
            <w:rPr>
              <w:ins w:id="1151" w:author="NPGRTF 021511" w:date="2012-05-23T14:20:00Z"/>
            </w:rPr>
          </w:rPrChange>
        </w:rPr>
        <w:pPrChange w:id="1152" w:author="tstewart" w:date="2012-06-08T07:34:00Z">
          <w:pPr>
            <w:pStyle w:val="ListParagraph"/>
            <w:numPr>
              <w:ilvl w:val="1"/>
              <w:numId w:val="73"/>
            </w:numPr>
            <w:spacing w:after="200" w:line="276" w:lineRule="auto"/>
            <w:ind w:left="2520" w:hanging="360"/>
          </w:pPr>
        </w:pPrChange>
      </w:pPr>
      <w:ins w:id="1153" w:author="tstewart" w:date="2012-06-08T07:36:00Z">
        <w:r>
          <w:rPr>
            <w:rFonts w:ascii="Arial" w:hAnsi="Arial" w:cs="Arial"/>
            <w:noProof/>
            <w:color w:val="000000"/>
            <w:sz w:val="20"/>
            <w:szCs w:val="20"/>
          </w:rPr>
          <w:drawing>
            <wp:inline distT="0" distB="0" distL="0" distR="0">
              <wp:extent cx="5486400" cy="2101850"/>
              <wp:effectExtent l="1905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8" cstate="print"/>
                      <a:srcRect t="11846" b="37584"/>
                      <a:stretch>
                        <a:fillRect/>
                      </a:stretch>
                    </pic:blipFill>
                    <pic:spPr bwMode="auto">
                      <a:xfrm>
                        <a:off x="0" y="0"/>
                        <a:ext cx="5486400" cy="2101850"/>
                      </a:xfrm>
                      <a:prstGeom prst="rect">
                        <a:avLst/>
                      </a:prstGeom>
                      <a:noFill/>
                      <a:ln w="9525">
                        <a:noFill/>
                        <a:miter lim="800000"/>
                        <a:headEnd/>
                        <a:tailEnd/>
                      </a:ln>
                    </pic:spPr>
                  </pic:pic>
                </a:graphicData>
              </a:graphic>
            </wp:inline>
          </w:drawing>
        </w:r>
      </w:ins>
    </w:p>
    <w:p w:rsidR="00E5531D" w:rsidRDefault="00EC73B7">
      <w:pPr>
        <w:pStyle w:val="ListParagraph"/>
        <w:numPr>
          <w:ilvl w:val="0"/>
          <w:numId w:val="75"/>
        </w:numPr>
        <w:spacing w:after="200" w:line="276" w:lineRule="auto"/>
        <w:rPr>
          <w:ins w:id="1154" w:author="NPGRTF 021511" w:date="2012-05-23T14:20:00Z"/>
          <w:rFonts w:ascii="Arial" w:hAnsi="Arial" w:cs="Arial"/>
          <w:color w:val="000000"/>
          <w:sz w:val="20"/>
          <w:szCs w:val="20"/>
        </w:rPr>
        <w:pPrChange w:id="1155" w:author="NPGRTF 021511" w:date="2012-05-23T14:20:00Z">
          <w:pPr>
            <w:pStyle w:val="ListParagraph"/>
            <w:numPr>
              <w:numId w:val="73"/>
            </w:numPr>
            <w:spacing w:after="200" w:line="276" w:lineRule="auto"/>
            <w:ind w:left="1800" w:hanging="360"/>
          </w:pPr>
        </w:pPrChange>
      </w:pPr>
      <w:ins w:id="1156" w:author="NPGRTF 021511" w:date="2012-05-23T14:20:00Z">
        <w:r>
          <w:rPr>
            <w:rFonts w:ascii="Arial" w:hAnsi="Arial" w:cs="Arial"/>
            <w:sz w:val="20"/>
            <w:szCs w:val="20"/>
          </w:rPr>
          <w:t>The issue is now in a state of “New” with the REP of Record as Responsible MP</w:t>
        </w:r>
      </w:ins>
    </w:p>
    <w:p w:rsidR="00E5531D" w:rsidRDefault="00EC73B7">
      <w:pPr>
        <w:pStyle w:val="ListParagraph"/>
        <w:numPr>
          <w:ilvl w:val="0"/>
          <w:numId w:val="75"/>
        </w:numPr>
        <w:spacing w:after="200" w:line="276" w:lineRule="auto"/>
        <w:rPr>
          <w:ins w:id="1157" w:author="NPGRTF 021511" w:date="2012-05-23T14:20:00Z"/>
          <w:rFonts w:ascii="Arial" w:hAnsi="Arial" w:cs="Arial"/>
          <w:color w:val="000000"/>
          <w:sz w:val="20"/>
          <w:szCs w:val="20"/>
        </w:rPr>
        <w:pPrChange w:id="1158" w:author="NPGRTF 021511" w:date="2012-05-23T14:20:00Z">
          <w:pPr>
            <w:pStyle w:val="ListParagraph"/>
            <w:numPr>
              <w:numId w:val="73"/>
            </w:numPr>
            <w:spacing w:after="200" w:line="276" w:lineRule="auto"/>
            <w:ind w:left="1800" w:hanging="360"/>
          </w:pPr>
        </w:pPrChange>
      </w:pPr>
      <w:ins w:id="1159" w:author="NPGRTF 021511" w:date="2012-05-23T14:20:00Z">
        <w:r>
          <w:rPr>
            <w:rFonts w:ascii="Arial" w:hAnsi="Arial" w:cs="Arial"/>
            <w:sz w:val="20"/>
            <w:szCs w:val="20"/>
          </w:rPr>
          <w:t>REP of Record clicks “Begin Working”</w:t>
        </w:r>
      </w:ins>
    </w:p>
    <w:p w:rsidR="00E5531D" w:rsidRDefault="00EC73B7">
      <w:pPr>
        <w:pStyle w:val="ListParagraph"/>
        <w:numPr>
          <w:ilvl w:val="0"/>
          <w:numId w:val="75"/>
        </w:numPr>
        <w:spacing w:after="200" w:line="276" w:lineRule="auto"/>
        <w:rPr>
          <w:ins w:id="1160" w:author="NPGRTF 021511" w:date="2012-05-23T14:20:00Z"/>
          <w:rFonts w:ascii="Arial" w:hAnsi="Arial" w:cs="Arial"/>
          <w:color w:val="000000"/>
          <w:sz w:val="20"/>
          <w:szCs w:val="20"/>
        </w:rPr>
        <w:pPrChange w:id="1161" w:author="NPGRTF 021511" w:date="2012-05-23T14:20:00Z">
          <w:pPr>
            <w:pStyle w:val="ListParagraph"/>
            <w:numPr>
              <w:numId w:val="73"/>
            </w:numPr>
            <w:spacing w:after="200" w:line="276" w:lineRule="auto"/>
            <w:ind w:left="1800" w:hanging="360"/>
          </w:pPr>
        </w:pPrChange>
      </w:pPr>
      <w:ins w:id="1162" w:author="NPGRTF 021511" w:date="2012-05-23T14:20:00Z">
        <w:r>
          <w:rPr>
            <w:rFonts w:ascii="Arial" w:hAnsi="Arial" w:cs="Arial"/>
            <w:sz w:val="20"/>
            <w:szCs w:val="20"/>
          </w:rPr>
          <w:t>Issue is now in a state of “In Progress (Assignee)”</w:t>
        </w:r>
      </w:ins>
    </w:p>
    <w:p w:rsidR="00E5531D" w:rsidRDefault="00EC73B7">
      <w:pPr>
        <w:pStyle w:val="ListParagraph"/>
        <w:numPr>
          <w:ilvl w:val="0"/>
          <w:numId w:val="75"/>
        </w:numPr>
        <w:spacing w:after="200" w:line="276" w:lineRule="auto"/>
        <w:rPr>
          <w:ins w:id="1163" w:author="tstewart" w:date="2012-06-08T07:37:00Z"/>
          <w:rFonts w:ascii="Arial" w:hAnsi="Arial" w:cs="Arial"/>
          <w:color w:val="000000"/>
          <w:sz w:val="20"/>
          <w:szCs w:val="20"/>
        </w:rPr>
        <w:pPrChange w:id="1164" w:author="NPGRTF 021511" w:date="2012-05-23T14:20:00Z">
          <w:pPr>
            <w:pStyle w:val="ListParagraph"/>
            <w:numPr>
              <w:numId w:val="73"/>
            </w:numPr>
            <w:spacing w:after="200" w:line="276" w:lineRule="auto"/>
            <w:ind w:left="1800" w:hanging="360"/>
          </w:pPr>
        </w:pPrChange>
      </w:pPr>
      <w:ins w:id="1165" w:author="NPGRTF 021511" w:date="2012-05-23T14:20:00Z">
        <w:r>
          <w:rPr>
            <w:rFonts w:ascii="Arial" w:hAnsi="Arial" w:cs="Arial"/>
            <w:color w:val="000000"/>
            <w:sz w:val="20"/>
            <w:szCs w:val="20"/>
          </w:rPr>
          <w:t>REP of Record clicks “Agree”</w:t>
        </w:r>
      </w:ins>
    </w:p>
    <w:p w:rsidR="00446258" w:rsidRPr="00446258" w:rsidRDefault="00446258" w:rsidP="00446258">
      <w:pPr>
        <w:spacing w:after="200" w:line="276" w:lineRule="auto"/>
        <w:ind w:left="720"/>
        <w:rPr>
          <w:ins w:id="1166" w:author="NPGRTF 021511" w:date="2012-05-23T14:20:00Z"/>
          <w:rFonts w:ascii="Arial" w:hAnsi="Arial" w:cs="Arial"/>
          <w:color w:val="000000"/>
          <w:sz w:val="20"/>
          <w:szCs w:val="20"/>
          <w:rPrChange w:id="1167" w:author="tstewart" w:date="2012-06-08T07:37:00Z">
            <w:rPr>
              <w:ins w:id="1168" w:author="NPGRTF 021511" w:date="2012-05-23T14:20:00Z"/>
            </w:rPr>
          </w:rPrChange>
        </w:rPr>
        <w:pPrChange w:id="1169" w:author="tstewart" w:date="2012-06-08T07:37:00Z">
          <w:pPr>
            <w:pStyle w:val="ListParagraph"/>
            <w:numPr>
              <w:numId w:val="73"/>
            </w:numPr>
            <w:spacing w:after="200" w:line="276" w:lineRule="auto"/>
            <w:ind w:left="1800" w:hanging="360"/>
          </w:pPr>
        </w:pPrChange>
      </w:pPr>
      <w:r>
        <w:rPr>
          <w:rFonts w:ascii="Arial" w:hAnsi="Arial" w:cs="Arial"/>
          <w:noProof/>
          <w:color w:val="000000"/>
          <w:sz w:val="20"/>
          <w:szCs w:val="20"/>
        </w:rPr>
        <w:lastRenderedPageBreak/>
        <w:pict>
          <v:shape id="_x0000_s1047" type="#_x0000_t32" style="position:absolute;left:0;text-align:left;margin-left:55pt;margin-top:59.5pt;width:19pt;height:29pt;flip:x y;z-index:251668480" o:connectortype="straight">
            <v:stroke endarrow="block"/>
          </v:shape>
        </w:pict>
      </w:r>
      <w:ins w:id="1170" w:author="tstewart" w:date="2012-06-08T07:37:00Z">
        <w:r>
          <w:rPr>
            <w:rFonts w:ascii="Arial" w:hAnsi="Arial" w:cs="Arial"/>
            <w:noProof/>
            <w:color w:val="000000"/>
            <w:sz w:val="20"/>
            <w:szCs w:val="20"/>
          </w:rPr>
          <w:drawing>
            <wp:inline distT="0" distB="0" distL="0" distR="0">
              <wp:extent cx="5486400" cy="2692400"/>
              <wp:effectExtent l="1905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9" cstate="print"/>
                      <a:srcRect t="12154" b="23069"/>
                      <a:stretch>
                        <a:fillRect/>
                      </a:stretch>
                    </pic:blipFill>
                    <pic:spPr bwMode="auto">
                      <a:xfrm>
                        <a:off x="0" y="0"/>
                        <a:ext cx="5486400" cy="2692400"/>
                      </a:xfrm>
                      <a:prstGeom prst="rect">
                        <a:avLst/>
                      </a:prstGeom>
                      <a:noFill/>
                      <a:ln w="9525">
                        <a:noFill/>
                        <a:miter lim="800000"/>
                        <a:headEnd/>
                        <a:tailEnd/>
                      </a:ln>
                    </pic:spPr>
                  </pic:pic>
                </a:graphicData>
              </a:graphic>
            </wp:inline>
          </w:drawing>
        </w:r>
      </w:ins>
    </w:p>
    <w:p w:rsidR="00E5531D" w:rsidRDefault="00EC73B7">
      <w:pPr>
        <w:pStyle w:val="ListParagraph"/>
        <w:numPr>
          <w:ilvl w:val="0"/>
          <w:numId w:val="75"/>
        </w:numPr>
        <w:spacing w:after="200" w:line="276" w:lineRule="auto"/>
        <w:rPr>
          <w:ins w:id="1171" w:author="NPGRTF 021511" w:date="2012-05-23T14:20:00Z"/>
          <w:rFonts w:ascii="Arial" w:hAnsi="Arial" w:cs="Arial"/>
          <w:color w:val="000000"/>
          <w:sz w:val="20"/>
          <w:szCs w:val="20"/>
        </w:rPr>
        <w:pPrChange w:id="1172" w:author="NPGRTF 021511" w:date="2012-05-23T14:20:00Z">
          <w:pPr>
            <w:pStyle w:val="ListParagraph"/>
            <w:numPr>
              <w:numId w:val="73"/>
            </w:numPr>
            <w:spacing w:after="200" w:line="276" w:lineRule="auto"/>
            <w:ind w:left="1800" w:hanging="360"/>
          </w:pPr>
        </w:pPrChange>
      </w:pPr>
      <w:ins w:id="1173" w:author="NPGRTF 021511" w:date="2012-05-23T14:20:00Z">
        <w:r>
          <w:rPr>
            <w:rFonts w:ascii="Arial" w:hAnsi="Arial" w:cs="Arial"/>
            <w:color w:val="000000"/>
            <w:sz w:val="20"/>
            <w:szCs w:val="20"/>
          </w:rPr>
          <w:t>Issue is now in a state of “New (TDSP) - Final Review” with the TDSP as Responsible MP</w:t>
        </w:r>
      </w:ins>
    </w:p>
    <w:p w:rsidR="00E5531D" w:rsidRDefault="00EC73B7">
      <w:pPr>
        <w:pStyle w:val="ListParagraph"/>
        <w:numPr>
          <w:ilvl w:val="0"/>
          <w:numId w:val="75"/>
        </w:numPr>
        <w:spacing w:after="200" w:line="276" w:lineRule="auto"/>
        <w:rPr>
          <w:ins w:id="1174" w:author="NPGRTF 021511" w:date="2012-05-23T14:20:00Z"/>
          <w:rFonts w:ascii="Arial" w:hAnsi="Arial" w:cs="Arial"/>
          <w:color w:val="000000"/>
          <w:sz w:val="20"/>
          <w:szCs w:val="20"/>
        </w:rPr>
        <w:pPrChange w:id="1175" w:author="NPGRTF 021511" w:date="2012-05-23T14:20:00Z">
          <w:pPr>
            <w:pStyle w:val="ListParagraph"/>
            <w:numPr>
              <w:numId w:val="73"/>
            </w:numPr>
            <w:spacing w:after="200" w:line="276" w:lineRule="auto"/>
            <w:ind w:left="1800" w:hanging="360"/>
          </w:pPr>
        </w:pPrChange>
      </w:pPr>
      <w:ins w:id="1176" w:author="NPGRTF 021511" w:date="2012-05-23T14:20:00Z">
        <w:r>
          <w:rPr>
            <w:rFonts w:ascii="Arial" w:hAnsi="Arial" w:cs="Arial"/>
            <w:color w:val="000000"/>
            <w:sz w:val="20"/>
            <w:szCs w:val="20"/>
          </w:rPr>
          <w:t>TDSP clicks “Begin Working”</w:t>
        </w:r>
      </w:ins>
    </w:p>
    <w:p w:rsidR="00E5531D" w:rsidRDefault="00EC73B7">
      <w:pPr>
        <w:pStyle w:val="ListParagraph"/>
        <w:numPr>
          <w:ilvl w:val="0"/>
          <w:numId w:val="75"/>
        </w:numPr>
        <w:spacing w:after="200" w:line="276" w:lineRule="auto"/>
        <w:rPr>
          <w:ins w:id="1177" w:author="NPGRTF 021511" w:date="2012-05-23T14:20:00Z"/>
          <w:rFonts w:ascii="Arial" w:hAnsi="Arial" w:cs="Arial"/>
          <w:color w:val="000000"/>
          <w:sz w:val="20"/>
          <w:szCs w:val="20"/>
        </w:rPr>
        <w:pPrChange w:id="1178" w:author="NPGRTF 021511" w:date="2012-05-23T14:20:00Z">
          <w:pPr>
            <w:pStyle w:val="ListParagraph"/>
            <w:numPr>
              <w:numId w:val="73"/>
            </w:numPr>
            <w:spacing w:after="200" w:line="276" w:lineRule="auto"/>
            <w:ind w:left="1800" w:hanging="360"/>
          </w:pPr>
        </w:pPrChange>
      </w:pPr>
      <w:ins w:id="1179" w:author="NPGRTF 021511" w:date="2012-05-23T14:20:00Z">
        <w:r>
          <w:rPr>
            <w:rFonts w:ascii="Arial" w:hAnsi="Arial" w:cs="Arial"/>
            <w:color w:val="000000"/>
            <w:sz w:val="20"/>
            <w:szCs w:val="20"/>
          </w:rPr>
          <w:t>Issue is now in a state of “</w:t>
        </w:r>
        <w:r>
          <w:rPr>
            <w:rFonts w:ascii="Arial" w:hAnsi="Arial" w:cs="Arial"/>
            <w:sz w:val="20"/>
            <w:szCs w:val="20"/>
          </w:rPr>
          <w:t>In Progress (TDSP)- Final Review</w:t>
        </w:r>
        <w:r>
          <w:rPr>
            <w:rFonts w:ascii="Arial" w:hAnsi="Arial" w:cs="Arial"/>
            <w:color w:val="000000"/>
            <w:sz w:val="20"/>
            <w:szCs w:val="20"/>
          </w:rPr>
          <w:t>” with the TDSP as Responsible MP</w:t>
        </w:r>
      </w:ins>
    </w:p>
    <w:p w:rsidR="00E5531D" w:rsidRDefault="00EC73B7">
      <w:pPr>
        <w:pStyle w:val="ListParagraph"/>
        <w:numPr>
          <w:ilvl w:val="0"/>
          <w:numId w:val="75"/>
        </w:numPr>
        <w:spacing w:after="200" w:line="276" w:lineRule="auto"/>
        <w:rPr>
          <w:ins w:id="1180" w:author="tstewart" w:date="2012-06-08T07:39:00Z"/>
          <w:rFonts w:ascii="Arial" w:hAnsi="Arial" w:cs="Arial"/>
          <w:color w:val="000000"/>
          <w:sz w:val="20"/>
          <w:szCs w:val="20"/>
        </w:rPr>
        <w:pPrChange w:id="1181" w:author="NPGRTF 021511" w:date="2012-05-23T14:20:00Z">
          <w:pPr>
            <w:pStyle w:val="ListParagraph"/>
            <w:numPr>
              <w:numId w:val="73"/>
            </w:numPr>
            <w:spacing w:after="200" w:line="276" w:lineRule="auto"/>
            <w:ind w:left="1800" w:hanging="360"/>
          </w:pPr>
        </w:pPrChange>
      </w:pPr>
      <w:ins w:id="1182" w:author="NPGRTF 021511" w:date="2012-05-23T14:20:00Z">
        <w:r>
          <w:rPr>
            <w:rFonts w:ascii="Arial" w:hAnsi="Arial" w:cs="Arial"/>
            <w:color w:val="000000"/>
            <w:sz w:val="20"/>
            <w:szCs w:val="20"/>
          </w:rPr>
          <w:t>TDSP clicks the “Switch Hold Removed” transition</w:t>
        </w:r>
      </w:ins>
    </w:p>
    <w:p w:rsidR="00446258" w:rsidRPr="00446258" w:rsidRDefault="00446258" w:rsidP="00446258">
      <w:pPr>
        <w:spacing w:after="200" w:line="276" w:lineRule="auto"/>
        <w:ind w:left="720"/>
        <w:rPr>
          <w:ins w:id="1183" w:author="NPGRTF 021511" w:date="2012-05-23T14:20:00Z"/>
          <w:rFonts w:ascii="Arial" w:hAnsi="Arial" w:cs="Arial"/>
          <w:color w:val="000000"/>
          <w:sz w:val="20"/>
          <w:szCs w:val="20"/>
          <w:rPrChange w:id="1184" w:author="tstewart" w:date="2012-06-08T07:39:00Z">
            <w:rPr>
              <w:ins w:id="1185" w:author="NPGRTF 021511" w:date="2012-05-23T14:20:00Z"/>
            </w:rPr>
          </w:rPrChange>
        </w:rPr>
        <w:pPrChange w:id="1186" w:author="tstewart" w:date="2012-06-08T07:39:00Z">
          <w:pPr>
            <w:pStyle w:val="ListParagraph"/>
            <w:numPr>
              <w:numId w:val="73"/>
            </w:numPr>
            <w:spacing w:after="200" w:line="276" w:lineRule="auto"/>
            <w:ind w:left="1800" w:hanging="360"/>
          </w:pPr>
        </w:pPrChange>
      </w:pPr>
      <w:r>
        <w:rPr>
          <w:rFonts w:ascii="Arial" w:hAnsi="Arial" w:cs="Arial"/>
          <w:noProof/>
          <w:color w:val="000000"/>
          <w:sz w:val="20"/>
          <w:szCs w:val="20"/>
        </w:rPr>
        <w:pict>
          <v:shape id="_x0000_s1048" type="#_x0000_t32" style="position:absolute;left:0;text-align:left;margin-left:100.5pt;margin-top:56.3pt;width:38pt;height:35pt;flip:x y;z-index:251669504" o:connectortype="straight">
            <v:stroke endarrow="block"/>
          </v:shape>
        </w:pict>
      </w:r>
      <w:ins w:id="1187" w:author="tstewart" w:date="2012-06-08T07:39:00Z">
        <w:r>
          <w:rPr>
            <w:rFonts w:ascii="Arial" w:hAnsi="Arial" w:cs="Arial"/>
            <w:noProof/>
            <w:color w:val="000000"/>
            <w:sz w:val="20"/>
            <w:szCs w:val="20"/>
          </w:rPr>
          <w:drawing>
            <wp:inline distT="0" distB="0" distL="0" distR="0">
              <wp:extent cx="5486400" cy="2813050"/>
              <wp:effectExtent l="1905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50" cstate="print"/>
                      <a:srcRect t="12000" b="20319"/>
                      <a:stretch>
                        <a:fillRect/>
                      </a:stretch>
                    </pic:blipFill>
                    <pic:spPr bwMode="auto">
                      <a:xfrm>
                        <a:off x="0" y="0"/>
                        <a:ext cx="5486400" cy="2813050"/>
                      </a:xfrm>
                      <a:prstGeom prst="rect">
                        <a:avLst/>
                      </a:prstGeom>
                      <a:noFill/>
                      <a:ln w="9525">
                        <a:noFill/>
                        <a:miter lim="800000"/>
                        <a:headEnd/>
                        <a:tailEnd/>
                      </a:ln>
                    </pic:spPr>
                  </pic:pic>
                </a:graphicData>
              </a:graphic>
            </wp:inline>
          </w:drawing>
        </w:r>
      </w:ins>
    </w:p>
    <w:p w:rsidR="00E5531D" w:rsidRDefault="00EC73B7">
      <w:pPr>
        <w:pStyle w:val="ListParagraph"/>
        <w:numPr>
          <w:ilvl w:val="0"/>
          <w:numId w:val="75"/>
        </w:numPr>
        <w:spacing w:after="200" w:line="276" w:lineRule="auto"/>
        <w:rPr>
          <w:ins w:id="1188" w:author="NPGRTF 021511" w:date="2012-05-23T14:20:00Z"/>
          <w:rFonts w:ascii="Arial" w:hAnsi="Arial" w:cs="Arial"/>
          <w:color w:val="000000"/>
          <w:sz w:val="20"/>
          <w:szCs w:val="20"/>
        </w:rPr>
        <w:pPrChange w:id="1189" w:author="NPGRTF 021511" w:date="2012-05-23T14:20:00Z">
          <w:pPr>
            <w:pStyle w:val="ListParagraph"/>
            <w:numPr>
              <w:numId w:val="73"/>
            </w:numPr>
            <w:spacing w:after="200" w:line="276" w:lineRule="auto"/>
            <w:ind w:left="1800" w:hanging="360"/>
          </w:pPr>
        </w:pPrChange>
      </w:pPr>
      <w:ins w:id="1190" w:author="NPGRTF 021511" w:date="2012-05-23T14:20:00Z">
        <w:r>
          <w:rPr>
            <w:rFonts w:ascii="Arial" w:hAnsi="Arial" w:cs="Arial"/>
            <w:color w:val="000000"/>
            <w:sz w:val="20"/>
            <w:szCs w:val="20"/>
          </w:rPr>
          <w:t>Issue is now in a state of “Pending Complete” with Requesting CR as Responsible MP</w:t>
        </w:r>
      </w:ins>
    </w:p>
    <w:p w:rsidR="00E5531D" w:rsidRDefault="00EC73B7">
      <w:pPr>
        <w:pStyle w:val="ListParagraph"/>
        <w:numPr>
          <w:ilvl w:val="0"/>
          <w:numId w:val="75"/>
        </w:numPr>
        <w:spacing w:after="200" w:line="276" w:lineRule="auto"/>
        <w:rPr>
          <w:ins w:id="1191" w:author="tstewart" w:date="2012-06-08T07:41:00Z"/>
          <w:rFonts w:ascii="Arial" w:hAnsi="Arial" w:cs="Arial"/>
          <w:color w:val="000000"/>
          <w:sz w:val="20"/>
          <w:szCs w:val="20"/>
        </w:rPr>
        <w:pPrChange w:id="1192" w:author="NPGRTF 021511" w:date="2012-05-23T14:20:00Z">
          <w:pPr>
            <w:pStyle w:val="ListParagraph"/>
            <w:numPr>
              <w:numId w:val="73"/>
            </w:numPr>
            <w:spacing w:after="200" w:line="276" w:lineRule="auto"/>
            <w:ind w:left="1800" w:hanging="360"/>
          </w:pPr>
        </w:pPrChange>
      </w:pPr>
      <w:ins w:id="1193" w:author="NPGRTF 021511" w:date="2012-05-23T14:20:00Z">
        <w:r>
          <w:rPr>
            <w:rFonts w:ascii="Arial" w:hAnsi="Arial" w:cs="Arial"/>
            <w:color w:val="000000"/>
            <w:sz w:val="20"/>
            <w:szCs w:val="20"/>
          </w:rPr>
          <w:t>Requesting CR selects “Complete”, and issue is closed.</w:t>
        </w:r>
      </w:ins>
    </w:p>
    <w:p w:rsidR="00446258" w:rsidRPr="00446258" w:rsidRDefault="00446258" w:rsidP="00446258">
      <w:pPr>
        <w:spacing w:after="200" w:line="276" w:lineRule="auto"/>
        <w:ind w:left="720"/>
        <w:rPr>
          <w:ins w:id="1194" w:author="NPGRTF 021511" w:date="2012-05-23T14:20:00Z"/>
          <w:rFonts w:ascii="Arial" w:hAnsi="Arial" w:cs="Arial"/>
          <w:color w:val="000000"/>
          <w:sz w:val="20"/>
          <w:szCs w:val="20"/>
          <w:rPrChange w:id="1195" w:author="tstewart" w:date="2012-06-08T07:41:00Z">
            <w:rPr>
              <w:ins w:id="1196" w:author="NPGRTF 021511" w:date="2012-05-23T14:20:00Z"/>
            </w:rPr>
          </w:rPrChange>
        </w:rPr>
        <w:pPrChange w:id="1197" w:author="tstewart" w:date="2012-06-08T07:41:00Z">
          <w:pPr>
            <w:pStyle w:val="ListParagraph"/>
            <w:numPr>
              <w:numId w:val="73"/>
            </w:numPr>
            <w:spacing w:after="200" w:line="276" w:lineRule="auto"/>
            <w:ind w:left="1800" w:hanging="360"/>
          </w:pPr>
        </w:pPrChange>
      </w:pPr>
      <w:r>
        <w:rPr>
          <w:rFonts w:ascii="Arial" w:hAnsi="Arial" w:cs="Arial"/>
          <w:noProof/>
          <w:color w:val="000000"/>
          <w:sz w:val="20"/>
          <w:szCs w:val="20"/>
        </w:rPr>
        <w:lastRenderedPageBreak/>
        <w:pict>
          <v:shape id="_x0000_s1049" type="#_x0000_t32" style="position:absolute;left:0;text-align:left;margin-left:67.5pt;margin-top:58.5pt;width:17pt;height:33.5pt;flip:x y;z-index:251670528" o:connectortype="straight">
            <v:stroke endarrow="block"/>
          </v:shape>
        </w:pict>
      </w:r>
      <w:ins w:id="1198" w:author="tstewart" w:date="2012-06-08T07:41:00Z">
        <w:r>
          <w:rPr>
            <w:rFonts w:ascii="Arial" w:hAnsi="Arial" w:cs="Arial"/>
            <w:noProof/>
            <w:color w:val="000000"/>
            <w:sz w:val="20"/>
            <w:szCs w:val="20"/>
          </w:rPr>
          <w:drawing>
            <wp:inline distT="0" distB="0" distL="0" distR="0">
              <wp:extent cx="5486400" cy="2698750"/>
              <wp:effectExtent l="19050" t="0" r="0" b="0"/>
              <wp:docPr id="3"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51" cstate="print"/>
                      <a:srcRect t="12154" b="22916"/>
                      <a:stretch>
                        <a:fillRect/>
                      </a:stretch>
                    </pic:blipFill>
                    <pic:spPr bwMode="auto">
                      <a:xfrm>
                        <a:off x="0" y="0"/>
                        <a:ext cx="5486400" cy="2698750"/>
                      </a:xfrm>
                      <a:prstGeom prst="rect">
                        <a:avLst/>
                      </a:prstGeom>
                      <a:noFill/>
                      <a:ln w="9525">
                        <a:noFill/>
                        <a:miter lim="800000"/>
                        <a:headEnd/>
                        <a:tailEnd/>
                      </a:ln>
                    </pic:spPr>
                  </pic:pic>
                </a:graphicData>
              </a:graphic>
            </wp:inline>
          </w:drawing>
        </w:r>
      </w:ins>
    </w:p>
    <w:p w:rsidR="00EC73B7" w:rsidRPr="004C4DA7" w:rsidRDefault="00EC73B7" w:rsidP="00EC73B7">
      <w:pPr>
        <w:spacing w:after="200" w:line="276" w:lineRule="auto"/>
        <w:rPr>
          <w:ins w:id="1199" w:author="NPGRTF 021511" w:date="2012-05-23T14:20:00Z"/>
          <w:rFonts w:ascii="Arial" w:hAnsi="Arial" w:cs="Arial"/>
          <w:sz w:val="20"/>
          <w:szCs w:val="20"/>
        </w:rPr>
      </w:pPr>
      <w:ins w:id="1200" w:author="NPGRTF 021511" w:date="2012-05-23T14:20:00Z">
        <w:r w:rsidRPr="004C4DA7">
          <w:rPr>
            <w:rFonts w:ascii="Arial" w:hAnsi="Arial" w:cs="Arial"/>
            <w:color w:val="000000"/>
            <w:sz w:val="20"/>
            <w:szCs w:val="20"/>
          </w:rPr>
          <w:t>4.</w:t>
        </w:r>
      </w:ins>
      <w:ins w:id="1201" w:author="NPGRTF 021511" w:date="2012-05-23T14:22:00Z">
        <w:r>
          <w:rPr>
            <w:rFonts w:ascii="Arial" w:hAnsi="Arial" w:cs="Arial"/>
            <w:color w:val="000000"/>
            <w:sz w:val="20"/>
            <w:szCs w:val="20"/>
          </w:rPr>
          <w:t>15</w:t>
        </w:r>
      </w:ins>
      <w:ins w:id="1202" w:author="NPGRTF 021511" w:date="2012-05-23T14:20:00Z">
        <w:r w:rsidRPr="004C4DA7">
          <w:rPr>
            <w:rFonts w:ascii="Arial" w:hAnsi="Arial" w:cs="Arial"/>
            <w:color w:val="000000"/>
            <w:sz w:val="20"/>
            <w:szCs w:val="20"/>
          </w:rPr>
          <w:t xml:space="preserve">.2  Extension Scenario:  Requesting </w:t>
        </w:r>
        <w:r w:rsidRPr="004C4DA7">
          <w:rPr>
            <w:rFonts w:ascii="Arial" w:hAnsi="Arial" w:cs="Arial"/>
            <w:sz w:val="20"/>
            <w:szCs w:val="20"/>
          </w:rPr>
          <w:t>CR submits issue, TDSP does initial evaluation, REP of Record disagrees with release of switch hold, TDSP does final evaluation and denies removal of switch hold</w:t>
        </w:r>
      </w:ins>
    </w:p>
    <w:p w:rsidR="00E5531D" w:rsidRDefault="00EC73B7">
      <w:pPr>
        <w:pStyle w:val="ListParagraph"/>
        <w:numPr>
          <w:ilvl w:val="0"/>
          <w:numId w:val="76"/>
        </w:numPr>
        <w:spacing w:after="200" w:line="276" w:lineRule="auto"/>
        <w:rPr>
          <w:ins w:id="1203" w:author="tstewart" w:date="2012-06-08T07:42:00Z"/>
          <w:rFonts w:ascii="Arial" w:hAnsi="Arial" w:cs="Arial"/>
          <w:sz w:val="20"/>
          <w:szCs w:val="20"/>
        </w:rPr>
        <w:pPrChange w:id="1204" w:author="NPGRTF 021511" w:date="2012-05-23T14:20:00Z">
          <w:pPr>
            <w:pStyle w:val="ListParagraph"/>
            <w:numPr>
              <w:numId w:val="75"/>
            </w:numPr>
            <w:spacing w:after="200" w:line="276" w:lineRule="auto"/>
            <w:ind w:left="1080" w:hanging="360"/>
          </w:pPr>
        </w:pPrChange>
      </w:pPr>
      <w:ins w:id="1205" w:author="NPGRTF 021511" w:date="2012-05-23T14:20:00Z">
        <w:r>
          <w:rPr>
            <w:rFonts w:ascii="Arial" w:hAnsi="Arial" w:cs="Arial"/>
            <w:sz w:val="20"/>
            <w:szCs w:val="20"/>
          </w:rPr>
          <w:t>Requesting CR selects “Switch Hold Removal” from Submit Tree</w:t>
        </w:r>
      </w:ins>
    </w:p>
    <w:p w:rsidR="00446258" w:rsidRPr="00446258" w:rsidRDefault="00446258" w:rsidP="00446258">
      <w:pPr>
        <w:spacing w:after="200" w:line="276" w:lineRule="auto"/>
        <w:ind w:left="720"/>
        <w:rPr>
          <w:ins w:id="1206" w:author="NPGRTF 021511" w:date="2012-05-23T14:20:00Z"/>
          <w:rFonts w:ascii="Arial" w:hAnsi="Arial" w:cs="Arial"/>
          <w:sz w:val="20"/>
          <w:szCs w:val="20"/>
          <w:rPrChange w:id="1207" w:author="tstewart" w:date="2012-06-08T07:42:00Z">
            <w:rPr>
              <w:ins w:id="1208" w:author="NPGRTF 021511" w:date="2012-05-23T14:20:00Z"/>
            </w:rPr>
          </w:rPrChange>
        </w:rPr>
        <w:pPrChange w:id="1209" w:author="tstewart" w:date="2012-06-08T07:42:00Z">
          <w:pPr>
            <w:pStyle w:val="ListParagraph"/>
            <w:numPr>
              <w:numId w:val="75"/>
            </w:numPr>
            <w:spacing w:after="200" w:line="276" w:lineRule="auto"/>
            <w:ind w:left="1080" w:hanging="360"/>
          </w:pPr>
        </w:pPrChange>
      </w:pPr>
      <w:r>
        <w:rPr>
          <w:rFonts w:ascii="Arial" w:hAnsi="Arial" w:cs="Arial"/>
          <w:noProof/>
          <w:sz w:val="20"/>
          <w:szCs w:val="20"/>
        </w:rPr>
        <w:pict>
          <v:shape id="_x0000_s1050" type="#_x0000_t32" style="position:absolute;left:0;text-align:left;margin-left:119.5pt;margin-top:171.75pt;width:50pt;height:23.5pt;flip:x;z-index:251671552" o:connectortype="straight">
            <v:stroke endarrow="block"/>
          </v:shape>
        </w:pict>
      </w:r>
      <w:ins w:id="1210" w:author="tstewart" w:date="2012-06-08T07:42:00Z">
        <w:r>
          <w:rPr>
            <w:rFonts w:ascii="Arial" w:hAnsi="Arial" w:cs="Arial"/>
            <w:noProof/>
            <w:sz w:val="20"/>
            <w:szCs w:val="20"/>
          </w:rPr>
          <w:drawing>
            <wp:inline distT="0" distB="0" distL="0" distR="0">
              <wp:extent cx="5486400" cy="2978150"/>
              <wp:effectExtent l="19050" t="0" r="0" b="0"/>
              <wp:docPr id="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52" cstate="print"/>
                      <a:srcRect t="12308" b="16041"/>
                      <a:stretch>
                        <a:fillRect/>
                      </a:stretch>
                    </pic:blipFill>
                    <pic:spPr bwMode="auto">
                      <a:xfrm>
                        <a:off x="0" y="0"/>
                        <a:ext cx="5486400" cy="2978150"/>
                      </a:xfrm>
                      <a:prstGeom prst="rect">
                        <a:avLst/>
                      </a:prstGeom>
                      <a:noFill/>
                      <a:ln w="9525">
                        <a:noFill/>
                        <a:miter lim="800000"/>
                        <a:headEnd/>
                        <a:tailEnd/>
                      </a:ln>
                    </pic:spPr>
                  </pic:pic>
                </a:graphicData>
              </a:graphic>
            </wp:inline>
          </w:drawing>
        </w:r>
      </w:ins>
    </w:p>
    <w:p w:rsidR="00E5531D" w:rsidRDefault="00EC73B7">
      <w:pPr>
        <w:pStyle w:val="ListParagraph"/>
        <w:numPr>
          <w:ilvl w:val="0"/>
          <w:numId w:val="76"/>
        </w:numPr>
        <w:spacing w:after="200" w:line="276" w:lineRule="auto"/>
        <w:rPr>
          <w:ins w:id="1211" w:author="NPGRTF 021511" w:date="2012-05-23T14:20:00Z"/>
          <w:rFonts w:ascii="Arial" w:hAnsi="Arial" w:cs="Arial"/>
          <w:sz w:val="20"/>
          <w:szCs w:val="20"/>
        </w:rPr>
        <w:pPrChange w:id="1212" w:author="NPGRTF 021511" w:date="2012-05-23T14:20:00Z">
          <w:pPr>
            <w:pStyle w:val="ListParagraph"/>
            <w:numPr>
              <w:numId w:val="75"/>
            </w:numPr>
            <w:spacing w:after="200" w:line="276" w:lineRule="auto"/>
            <w:ind w:left="1080" w:hanging="360"/>
          </w:pPr>
        </w:pPrChange>
      </w:pPr>
      <w:ins w:id="1213" w:author="NPGRTF 021511" w:date="2012-05-23T14:20:00Z">
        <w:r>
          <w:rPr>
            <w:rFonts w:ascii="Arial" w:hAnsi="Arial" w:cs="Arial"/>
            <w:sz w:val="20"/>
            <w:szCs w:val="20"/>
          </w:rPr>
          <w:t>Requesting CR</w:t>
        </w:r>
        <w:r w:rsidRPr="007259B1">
          <w:rPr>
            <w:rFonts w:ascii="Arial" w:hAnsi="Arial" w:cs="Arial"/>
            <w:sz w:val="20"/>
            <w:szCs w:val="20"/>
          </w:rPr>
          <w:t xml:space="preserve"> </w:t>
        </w:r>
        <w:r>
          <w:rPr>
            <w:rFonts w:ascii="Arial" w:hAnsi="Arial" w:cs="Arial"/>
            <w:sz w:val="20"/>
            <w:szCs w:val="20"/>
          </w:rPr>
          <w:t>enters all required information, attaches all necessary documentation and chooses the “Submit” transition</w:t>
        </w:r>
      </w:ins>
    </w:p>
    <w:p w:rsidR="00E5531D" w:rsidRPr="00790B8F" w:rsidRDefault="00EC73B7">
      <w:pPr>
        <w:pStyle w:val="ListParagraph"/>
        <w:numPr>
          <w:ilvl w:val="1"/>
          <w:numId w:val="76"/>
        </w:numPr>
        <w:spacing w:after="200" w:line="276" w:lineRule="auto"/>
        <w:rPr>
          <w:ins w:id="1214" w:author="tstewart" w:date="2012-06-08T07:44:00Z"/>
          <w:rFonts w:ascii="Arial" w:hAnsi="Arial" w:cs="Arial"/>
          <w:sz w:val="20"/>
          <w:szCs w:val="20"/>
          <w:rPrChange w:id="1215" w:author="tstewart" w:date="2012-06-08T07:44:00Z">
            <w:rPr>
              <w:ins w:id="1216" w:author="tstewart" w:date="2012-06-08T07:44:00Z"/>
              <w:rFonts w:ascii="Arial" w:hAnsi="Arial" w:cs="Arial"/>
              <w:color w:val="000000"/>
              <w:sz w:val="20"/>
              <w:szCs w:val="20"/>
            </w:rPr>
          </w:rPrChange>
        </w:rPr>
        <w:pPrChange w:id="1217" w:author="NPGRTF 021511" w:date="2012-05-23T14:20:00Z">
          <w:pPr>
            <w:pStyle w:val="ListParagraph"/>
            <w:numPr>
              <w:ilvl w:val="1"/>
              <w:numId w:val="75"/>
            </w:numPr>
            <w:spacing w:after="200" w:line="276" w:lineRule="auto"/>
            <w:ind w:left="1800" w:hanging="360"/>
          </w:pPr>
        </w:pPrChange>
      </w:pPr>
      <w:ins w:id="1218" w:author="NPGRTF 021511" w:date="2012-05-23T14:20:00Z">
        <w:r w:rsidRPr="003D6D50">
          <w:rPr>
            <w:rFonts w:ascii="Arial" w:hAnsi="Arial" w:cs="Arial"/>
            <w:color w:val="000000"/>
            <w:sz w:val="20"/>
            <w:szCs w:val="20"/>
          </w:rPr>
          <w:t>Only acceptable file types are .doc, .docx, xls, xlsx, jpg, .pdf</w:t>
        </w:r>
        <w:r>
          <w:rPr>
            <w:rFonts w:ascii="Arial" w:hAnsi="Arial" w:cs="Arial"/>
            <w:color w:val="000000"/>
            <w:sz w:val="20"/>
            <w:szCs w:val="20"/>
          </w:rPr>
          <w:t>.</w:t>
        </w:r>
      </w:ins>
    </w:p>
    <w:p w:rsidR="00790B8F" w:rsidRPr="00790B8F" w:rsidRDefault="00790B8F" w:rsidP="00790B8F">
      <w:pPr>
        <w:spacing w:after="200" w:line="276" w:lineRule="auto"/>
        <w:ind w:left="720"/>
        <w:rPr>
          <w:ins w:id="1219" w:author="NPGRTF 021511" w:date="2012-05-23T14:20:00Z"/>
          <w:rFonts w:ascii="Arial" w:hAnsi="Arial" w:cs="Arial"/>
          <w:sz w:val="20"/>
          <w:szCs w:val="20"/>
          <w:rPrChange w:id="1220" w:author="tstewart" w:date="2012-06-08T07:44:00Z">
            <w:rPr>
              <w:ins w:id="1221" w:author="NPGRTF 021511" w:date="2012-05-23T14:20:00Z"/>
            </w:rPr>
          </w:rPrChange>
        </w:rPr>
        <w:pPrChange w:id="1222" w:author="tstewart" w:date="2012-06-08T07:44:00Z">
          <w:pPr>
            <w:pStyle w:val="ListParagraph"/>
            <w:numPr>
              <w:ilvl w:val="1"/>
              <w:numId w:val="75"/>
            </w:numPr>
            <w:spacing w:after="200" w:line="276" w:lineRule="auto"/>
            <w:ind w:left="1800" w:hanging="360"/>
          </w:pPr>
        </w:pPrChange>
      </w:pPr>
      <w:ins w:id="1223" w:author="tstewart" w:date="2012-06-08T07:44:00Z">
        <w:r w:rsidRPr="00790B8F">
          <w:rPr>
            <w:rFonts w:ascii="Arial" w:hAnsi="Arial" w:cs="Arial"/>
            <w:sz w:val="20"/>
            <w:szCs w:val="20"/>
          </w:rPr>
          <w:lastRenderedPageBreak/>
          <w:drawing>
            <wp:inline distT="0" distB="0" distL="0" distR="0">
              <wp:extent cx="5486400" cy="2119532"/>
              <wp:effectExtent l="19050" t="0" r="0" b="0"/>
              <wp:docPr id="5" name="Object 1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12230100" cy="4724400"/>
                        <a:chOff x="-2667000" y="990600"/>
                        <a:chExt cx="12230100" cy="4724400"/>
                      </a:xfrm>
                    </a:grpSpPr>
                    <a:grpSp>
                      <a:nvGrpSpPr>
                        <a:cNvPr id="7" name="Group 6"/>
                        <a:cNvGrpSpPr/>
                      </a:nvGrpSpPr>
                      <a:grpSpPr>
                        <a:xfrm>
                          <a:off x="-2667000" y="990600"/>
                          <a:ext cx="12230100" cy="4724400"/>
                          <a:chOff x="-2667000" y="990600"/>
                          <a:chExt cx="12230100" cy="4724400"/>
                        </a:xfrm>
                      </a:grpSpPr>
                      <a:pic>
                        <a:nvPicPr>
                          <a:cNvPr id="1026" name="Picture 2"/>
                          <a:cNvPicPr>
                            <a:picLocks noChangeAspect="1" noChangeArrowheads="1"/>
                          </a:cNvPicPr>
                        </a:nvPicPr>
                        <a:blipFill>
                          <a:blip r:embed="rId46"/>
                          <a:srcRect t="12500" b="35833"/>
                          <a:stretch>
                            <a:fillRect/>
                          </a:stretch>
                        </a:blipFill>
                        <a:spPr bwMode="auto">
                          <a:xfrm>
                            <a:off x="-2667000" y="990600"/>
                            <a:ext cx="12230100" cy="4724400"/>
                          </a:xfrm>
                          <a:prstGeom prst="rect">
                            <a:avLst/>
                          </a:prstGeom>
                          <a:noFill/>
                          <a:ln w="9525">
                            <a:noFill/>
                            <a:miter lim="800000"/>
                            <a:headEnd/>
                            <a:tailEnd/>
                          </a:ln>
                        </a:spPr>
                      </a:pic>
                      <a:sp>
                        <a:nvSpPr>
                          <a:cNvPr id="5" name="Line Callout 1 4"/>
                          <a:cNvSpPr/>
                        </a:nvSpPr>
                        <a:spPr>
                          <a:xfrm flipV="1">
                            <a:off x="6248400" y="2590800"/>
                            <a:ext cx="2895600" cy="990600"/>
                          </a:xfrm>
                          <a:prstGeom prst="borderCallout1">
                            <a:avLst/>
                          </a:prstGeom>
                          <a:noFill/>
                          <a:ln>
                            <a:solidFill>
                              <a:srgbClr val="FF0000"/>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6" name="TextBox 5"/>
                          <a:cNvSpPr txBox="1"/>
                        </a:nvSpPr>
                        <a:spPr>
                          <a:xfrm>
                            <a:off x="6273092" y="2743200"/>
                            <a:ext cx="2818336" cy="646331"/>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n-US" b="1" dirty="0" smtClean="0"/>
                                <a:t>File Attachment is required </a:t>
                              </a:r>
                            </a:p>
                            <a:p>
                              <a:pPr algn="ctr"/>
                              <a:r>
                                <a:rPr lang="en-US" b="1" dirty="0"/>
                                <a:t>o</a:t>
                              </a:r>
                              <a:r>
                                <a:rPr lang="en-US" b="1" dirty="0" smtClean="0"/>
                                <a:t>n Submit transition. </a:t>
                              </a:r>
                              <a:endParaRPr lang="en-US" b="1" dirty="0"/>
                            </a:p>
                          </a:txBody>
                          <a:useSpRect/>
                        </a:txSp>
                      </a:sp>
                    </a:grpSp>
                  </lc:lockedCanvas>
                </a:graphicData>
              </a:graphic>
            </wp:inline>
          </w:drawing>
        </w:r>
      </w:ins>
    </w:p>
    <w:p w:rsidR="00E5531D" w:rsidRDefault="00EC73B7">
      <w:pPr>
        <w:pStyle w:val="ListParagraph"/>
        <w:numPr>
          <w:ilvl w:val="0"/>
          <w:numId w:val="76"/>
        </w:numPr>
        <w:spacing w:after="200" w:line="276" w:lineRule="auto"/>
        <w:rPr>
          <w:ins w:id="1224" w:author="NPGRTF 021511" w:date="2012-05-23T14:20:00Z"/>
          <w:rFonts w:ascii="Arial" w:hAnsi="Arial" w:cs="Arial"/>
          <w:sz w:val="20"/>
          <w:szCs w:val="20"/>
        </w:rPr>
        <w:pPrChange w:id="1225" w:author="NPGRTF 021511" w:date="2012-05-23T14:20:00Z">
          <w:pPr>
            <w:pStyle w:val="ListParagraph"/>
            <w:numPr>
              <w:numId w:val="75"/>
            </w:numPr>
            <w:spacing w:after="200" w:line="276" w:lineRule="auto"/>
            <w:ind w:left="1080" w:hanging="360"/>
          </w:pPr>
        </w:pPrChange>
      </w:pPr>
      <w:ins w:id="1226" w:author="NPGRTF 021511" w:date="2012-05-23T14:20:00Z">
        <w:r>
          <w:rPr>
            <w:rFonts w:ascii="Arial" w:hAnsi="Arial" w:cs="Arial"/>
            <w:sz w:val="20"/>
            <w:szCs w:val="20"/>
          </w:rPr>
          <w:t>The issue is now in the state of “New (TDSP)” with the TDSP as Responsible MP</w:t>
        </w:r>
      </w:ins>
    </w:p>
    <w:p w:rsidR="00E5531D" w:rsidRDefault="00EC73B7">
      <w:pPr>
        <w:pStyle w:val="ListParagraph"/>
        <w:numPr>
          <w:ilvl w:val="0"/>
          <w:numId w:val="76"/>
        </w:numPr>
        <w:spacing w:after="200" w:line="276" w:lineRule="auto"/>
        <w:rPr>
          <w:ins w:id="1227" w:author="NPGRTF 021511" w:date="2012-05-23T14:20:00Z"/>
          <w:rFonts w:ascii="Arial" w:hAnsi="Arial" w:cs="Arial"/>
          <w:sz w:val="20"/>
          <w:szCs w:val="20"/>
        </w:rPr>
        <w:pPrChange w:id="1228" w:author="NPGRTF 021511" w:date="2012-05-23T14:20:00Z">
          <w:pPr>
            <w:pStyle w:val="ListParagraph"/>
            <w:numPr>
              <w:numId w:val="75"/>
            </w:numPr>
            <w:spacing w:after="200" w:line="276" w:lineRule="auto"/>
            <w:ind w:left="1080" w:hanging="360"/>
          </w:pPr>
        </w:pPrChange>
      </w:pPr>
      <w:ins w:id="1229" w:author="NPGRTF 021511" w:date="2012-05-23T14:20:00Z">
        <w:r>
          <w:rPr>
            <w:rFonts w:ascii="Arial" w:hAnsi="Arial" w:cs="Arial"/>
            <w:sz w:val="20"/>
            <w:szCs w:val="20"/>
          </w:rPr>
          <w:t>TDSP clicks “Begin Working”</w:t>
        </w:r>
      </w:ins>
    </w:p>
    <w:p w:rsidR="00E5531D" w:rsidRDefault="00EC73B7">
      <w:pPr>
        <w:pStyle w:val="ListParagraph"/>
        <w:numPr>
          <w:ilvl w:val="0"/>
          <w:numId w:val="76"/>
        </w:numPr>
        <w:spacing w:after="200" w:line="276" w:lineRule="auto"/>
        <w:rPr>
          <w:ins w:id="1230" w:author="NPGRTF 021511" w:date="2012-05-23T14:20:00Z"/>
          <w:rFonts w:ascii="Arial" w:hAnsi="Arial" w:cs="Arial"/>
          <w:sz w:val="20"/>
          <w:szCs w:val="20"/>
        </w:rPr>
        <w:pPrChange w:id="1231" w:author="NPGRTF 021511" w:date="2012-05-23T14:20:00Z">
          <w:pPr>
            <w:pStyle w:val="ListParagraph"/>
            <w:numPr>
              <w:numId w:val="75"/>
            </w:numPr>
            <w:spacing w:after="200" w:line="276" w:lineRule="auto"/>
            <w:ind w:left="1080" w:hanging="360"/>
          </w:pPr>
        </w:pPrChange>
      </w:pPr>
      <w:ins w:id="1232" w:author="NPGRTF 021511" w:date="2012-05-23T14:20:00Z">
        <w:r>
          <w:rPr>
            <w:rFonts w:ascii="Arial" w:hAnsi="Arial" w:cs="Arial"/>
            <w:sz w:val="20"/>
            <w:szCs w:val="20"/>
          </w:rPr>
          <w:t>The issue is now in a state of “In Progress (TDSP)</w:t>
        </w:r>
      </w:ins>
    </w:p>
    <w:p w:rsidR="00E5531D" w:rsidRDefault="00EC73B7">
      <w:pPr>
        <w:pStyle w:val="ListParagraph"/>
        <w:numPr>
          <w:ilvl w:val="0"/>
          <w:numId w:val="76"/>
        </w:numPr>
        <w:spacing w:after="200" w:line="276" w:lineRule="auto"/>
        <w:rPr>
          <w:ins w:id="1233" w:author="NPGRTF 021511" w:date="2012-05-23T14:20:00Z"/>
          <w:rFonts w:ascii="Arial" w:hAnsi="Arial" w:cs="Arial"/>
          <w:sz w:val="20"/>
          <w:szCs w:val="20"/>
        </w:rPr>
        <w:pPrChange w:id="1234" w:author="NPGRTF 021511" w:date="2012-05-23T14:20:00Z">
          <w:pPr>
            <w:pStyle w:val="ListParagraph"/>
            <w:numPr>
              <w:numId w:val="75"/>
            </w:numPr>
            <w:spacing w:after="200" w:line="276" w:lineRule="auto"/>
            <w:ind w:left="1080" w:hanging="360"/>
          </w:pPr>
        </w:pPrChange>
      </w:pPr>
      <w:ins w:id="1235" w:author="NPGRTF 021511" w:date="2012-05-23T14:20:00Z">
        <w:r>
          <w:rPr>
            <w:rFonts w:ascii="Arial" w:hAnsi="Arial" w:cs="Arial"/>
            <w:sz w:val="20"/>
            <w:szCs w:val="20"/>
          </w:rPr>
          <w:t>TDSP clicks “Send to REP of Record”</w:t>
        </w:r>
      </w:ins>
    </w:p>
    <w:p w:rsidR="00E5531D" w:rsidRDefault="00EC73B7">
      <w:pPr>
        <w:pStyle w:val="ListParagraph"/>
        <w:numPr>
          <w:ilvl w:val="1"/>
          <w:numId w:val="76"/>
        </w:numPr>
        <w:spacing w:after="200" w:line="276" w:lineRule="auto"/>
        <w:rPr>
          <w:ins w:id="1236" w:author="tstewart" w:date="2012-06-08T07:51:00Z"/>
          <w:rFonts w:ascii="Arial" w:hAnsi="Arial" w:cs="Arial"/>
          <w:sz w:val="20"/>
          <w:szCs w:val="20"/>
        </w:rPr>
        <w:pPrChange w:id="1237" w:author="NPGRTF 021511" w:date="2012-05-23T14:20:00Z">
          <w:pPr>
            <w:pStyle w:val="ListParagraph"/>
            <w:numPr>
              <w:ilvl w:val="1"/>
              <w:numId w:val="75"/>
            </w:numPr>
            <w:spacing w:after="200" w:line="276" w:lineRule="auto"/>
            <w:ind w:left="1800" w:hanging="360"/>
          </w:pPr>
        </w:pPrChange>
      </w:pPr>
      <w:ins w:id="1238" w:author="NPGRTF 021511" w:date="2012-05-23T14:20:00Z">
        <w:r>
          <w:rPr>
            <w:rFonts w:ascii="Arial" w:hAnsi="Arial" w:cs="Arial"/>
            <w:sz w:val="20"/>
            <w:szCs w:val="20"/>
          </w:rPr>
          <w:t>Enters DUNS/company name via dropdown</w:t>
        </w:r>
      </w:ins>
    </w:p>
    <w:p w:rsidR="00790B8F" w:rsidRDefault="00044EE7" w:rsidP="00790B8F">
      <w:pPr>
        <w:spacing w:after="200" w:line="276" w:lineRule="auto"/>
        <w:ind w:left="720"/>
        <w:rPr>
          <w:ins w:id="1239" w:author="tstewart" w:date="2012-06-08T07:53:00Z"/>
          <w:rFonts w:ascii="Arial" w:hAnsi="Arial" w:cs="Arial"/>
          <w:sz w:val="20"/>
          <w:szCs w:val="20"/>
        </w:rPr>
        <w:pPrChange w:id="1240" w:author="tstewart" w:date="2012-06-08T07:51:00Z">
          <w:pPr>
            <w:pStyle w:val="ListParagraph"/>
            <w:numPr>
              <w:ilvl w:val="1"/>
              <w:numId w:val="75"/>
            </w:numPr>
            <w:spacing w:after="200" w:line="276" w:lineRule="auto"/>
            <w:ind w:left="1800" w:hanging="360"/>
          </w:pPr>
        </w:pPrChange>
      </w:pPr>
      <w:r>
        <w:rPr>
          <w:rFonts w:ascii="Arial" w:hAnsi="Arial" w:cs="Arial"/>
          <w:noProof/>
          <w:sz w:val="20"/>
          <w:szCs w:val="20"/>
        </w:rPr>
        <w:pict>
          <v:shape id="_x0000_s1062" type="#_x0000_t32" style="position:absolute;left:0;text-align:left;margin-left:79pt;margin-top:58.15pt;width:21pt;height:30.5pt;flip:x y;z-index:251683840" o:connectortype="straight">
            <v:stroke endarrow="block"/>
          </v:shape>
        </w:pict>
      </w:r>
      <w:ins w:id="1241" w:author="tstewart" w:date="2012-06-08T07:51:00Z">
        <w:r w:rsidR="00790B8F">
          <w:rPr>
            <w:rFonts w:ascii="Arial" w:hAnsi="Arial" w:cs="Arial"/>
            <w:noProof/>
            <w:sz w:val="20"/>
            <w:szCs w:val="20"/>
          </w:rPr>
          <w:drawing>
            <wp:inline distT="0" distB="0" distL="0" distR="0">
              <wp:extent cx="5486400" cy="2425700"/>
              <wp:effectExtent l="19050" t="0" r="0" b="0"/>
              <wp:docPr id="6"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3" cstate="print"/>
                      <a:srcRect t="12308" b="29333"/>
                      <a:stretch>
                        <a:fillRect/>
                      </a:stretch>
                    </pic:blipFill>
                    <pic:spPr bwMode="auto">
                      <a:xfrm>
                        <a:off x="0" y="0"/>
                        <a:ext cx="5486400" cy="2425700"/>
                      </a:xfrm>
                      <a:prstGeom prst="rect">
                        <a:avLst/>
                      </a:prstGeom>
                      <a:noFill/>
                      <a:ln w="9525">
                        <a:noFill/>
                        <a:miter lim="800000"/>
                        <a:headEnd/>
                        <a:tailEnd/>
                      </a:ln>
                    </pic:spPr>
                  </pic:pic>
                </a:graphicData>
              </a:graphic>
            </wp:inline>
          </w:drawing>
        </w:r>
      </w:ins>
    </w:p>
    <w:p w:rsidR="00EF73FA" w:rsidRPr="00790B8F" w:rsidRDefault="00EF73FA" w:rsidP="00790B8F">
      <w:pPr>
        <w:spacing w:after="200" w:line="276" w:lineRule="auto"/>
        <w:ind w:left="720"/>
        <w:rPr>
          <w:ins w:id="1242" w:author="NPGRTF 021511" w:date="2012-05-23T14:20:00Z"/>
          <w:rFonts w:ascii="Arial" w:hAnsi="Arial" w:cs="Arial"/>
          <w:sz w:val="20"/>
          <w:szCs w:val="20"/>
          <w:rPrChange w:id="1243" w:author="tstewart" w:date="2012-06-08T07:51:00Z">
            <w:rPr>
              <w:ins w:id="1244" w:author="NPGRTF 021511" w:date="2012-05-23T14:20:00Z"/>
            </w:rPr>
          </w:rPrChange>
        </w:rPr>
        <w:pPrChange w:id="1245" w:author="tstewart" w:date="2012-06-08T07:51:00Z">
          <w:pPr>
            <w:pStyle w:val="ListParagraph"/>
            <w:numPr>
              <w:ilvl w:val="1"/>
              <w:numId w:val="75"/>
            </w:numPr>
            <w:spacing w:after="200" w:line="276" w:lineRule="auto"/>
            <w:ind w:left="1800" w:hanging="360"/>
          </w:pPr>
        </w:pPrChange>
      </w:pPr>
      <w:ins w:id="1246" w:author="tstewart" w:date="2012-06-08T07:53:00Z">
        <w:r>
          <w:rPr>
            <w:rFonts w:ascii="Arial" w:hAnsi="Arial" w:cs="Arial"/>
            <w:noProof/>
            <w:sz w:val="20"/>
            <w:szCs w:val="20"/>
          </w:rPr>
          <w:drawing>
            <wp:inline distT="0" distB="0" distL="0" distR="0">
              <wp:extent cx="5486400" cy="2057400"/>
              <wp:effectExtent l="19050" t="0" r="0" b="0"/>
              <wp:docPr id="7"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54" cstate="print"/>
                      <a:srcRect t="12154" b="38347"/>
                      <a:stretch>
                        <a:fillRect/>
                      </a:stretch>
                    </pic:blipFill>
                    <pic:spPr bwMode="auto">
                      <a:xfrm>
                        <a:off x="0" y="0"/>
                        <a:ext cx="5486400" cy="2057400"/>
                      </a:xfrm>
                      <a:prstGeom prst="rect">
                        <a:avLst/>
                      </a:prstGeom>
                      <a:noFill/>
                      <a:ln w="9525">
                        <a:noFill/>
                        <a:miter lim="800000"/>
                        <a:headEnd/>
                        <a:tailEnd/>
                      </a:ln>
                    </pic:spPr>
                  </pic:pic>
                </a:graphicData>
              </a:graphic>
            </wp:inline>
          </w:drawing>
        </w:r>
      </w:ins>
    </w:p>
    <w:p w:rsidR="00E5531D" w:rsidRDefault="00EC73B7">
      <w:pPr>
        <w:pStyle w:val="ListParagraph"/>
        <w:numPr>
          <w:ilvl w:val="0"/>
          <w:numId w:val="76"/>
        </w:numPr>
        <w:spacing w:after="200" w:line="276" w:lineRule="auto"/>
        <w:rPr>
          <w:ins w:id="1247" w:author="NPGRTF 021511" w:date="2012-05-23T14:20:00Z"/>
          <w:rFonts w:ascii="Arial" w:hAnsi="Arial" w:cs="Arial"/>
          <w:sz w:val="20"/>
          <w:szCs w:val="20"/>
        </w:rPr>
        <w:pPrChange w:id="1248" w:author="NPGRTF 021511" w:date="2012-05-23T14:20:00Z">
          <w:pPr>
            <w:pStyle w:val="ListParagraph"/>
            <w:numPr>
              <w:numId w:val="75"/>
            </w:numPr>
            <w:spacing w:after="200" w:line="276" w:lineRule="auto"/>
            <w:ind w:left="1080" w:hanging="360"/>
          </w:pPr>
        </w:pPrChange>
      </w:pPr>
      <w:ins w:id="1249" w:author="NPGRTF 021511" w:date="2012-05-23T14:20:00Z">
        <w:r>
          <w:rPr>
            <w:rFonts w:ascii="Arial" w:hAnsi="Arial" w:cs="Arial"/>
            <w:sz w:val="20"/>
            <w:szCs w:val="20"/>
          </w:rPr>
          <w:lastRenderedPageBreak/>
          <w:t>The issue is now in a state of “New” with the REP of Record as Responsible MP</w:t>
        </w:r>
      </w:ins>
    </w:p>
    <w:p w:rsidR="00E5531D" w:rsidRDefault="00EC73B7">
      <w:pPr>
        <w:pStyle w:val="ListParagraph"/>
        <w:numPr>
          <w:ilvl w:val="0"/>
          <w:numId w:val="76"/>
        </w:numPr>
        <w:spacing w:after="200" w:line="276" w:lineRule="auto"/>
        <w:rPr>
          <w:ins w:id="1250" w:author="NPGRTF 021511" w:date="2012-05-23T14:20:00Z"/>
          <w:rFonts w:ascii="Arial" w:hAnsi="Arial" w:cs="Arial"/>
          <w:sz w:val="20"/>
          <w:szCs w:val="20"/>
        </w:rPr>
        <w:pPrChange w:id="1251" w:author="NPGRTF 021511" w:date="2012-05-23T14:20:00Z">
          <w:pPr>
            <w:pStyle w:val="ListParagraph"/>
            <w:numPr>
              <w:numId w:val="75"/>
            </w:numPr>
            <w:spacing w:after="200" w:line="276" w:lineRule="auto"/>
            <w:ind w:left="1080" w:hanging="360"/>
          </w:pPr>
        </w:pPrChange>
      </w:pPr>
      <w:ins w:id="1252" w:author="NPGRTF 021511" w:date="2012-05-23T14:20:00Z">
        <w:r>
          <w:rPr>
            <w:rFonts w:ascii="Arial" w:hAnsi="Arial" w:cs="Arial"/>
            <w:sz w:val="20"/>
            <w:szCs w:val="20"/>
          </w:rPr>
          <w:t>REP of Record clicks “Begin Working”</w:t>
        </w:r>
      </w:ins>
    </w:p>
    <w:p w:rsidR="00E5531D" w:rsidRDefault="00EC73B7">
      <w:pPr>
        <w:pStyle w:val="ListParagraph"/>
        <w:numPr>
          <w:ilvl w:val="0"/>
          <w:numId w:val="76"/>
        </w:numPr>
        <w:spacing w:after="200" w:line="276" w:lineRule="auto"/>
        <w:rPr>
          <w:ins w:id="1253" w:author="NPGRTF 021511" w:date="2012-05-23T14:20:00Z"/>
          <w:rFonts w:ascii="Arial" w:hAnsi="Arial" w:cs="Arial"/>
          <w:sz w:val="20"/>
          <w:szCs w:val="20"/>
        </w:rPr>
        <w:pPrChange w:id="1254" w:author="NPGRTF 021511" w:date="2012-05-23T14:20:00Z">
          <w:pPr>
            <w:pStyle w:val="ListParagraph"/>
            <w:numPr>
              <w:numId w:val="75"/>
            </w:numPr>
            <w:spacing w:after="200" w:line="276" w:lineRule="auto"/>
            <w:ind w:left="1080" w:hanging="360"/>
          </w:pPr>
        </w:pPrChange>
      </w:pPr>
      <w:ins w:id="1255" w:author="NPGRTF 021511" w:date="2012-05-23T14:20:00Z">
        <w:r>
          <w:rPr>
            <w:rFonts w:ascii="Arial" w:hAnsi="Arial" w:cs="Arial"/>
            <w:sz w:val="20"/>
            <w:szCs w:val="20"/>
          </w:rPr>
          <w:t>Issue is now in a state of “In Progress (Assignee)”</w:t>
        </w:r>
      </w:ins>
    </w:p>
    <w:p w:rsidR="00E5531D" w:rsidRDefault="00EC73B7">
      <w:pPr>
        <w:pStyle w:val="ListParagraph"/>
        <w:numPr>
          <w:ilvl w:val="0"/>
          <w:numId w:val="76"/>
        </w:numPr>
        <w:spacing w:after="200" w:line="276" w:lineRule="auto"/>
        <w:rPr>
          <w:ins w:id="1256" w:author="NPGRTF 021511" w:date="2012-05-23T14:20:00Z"/>
          <w:rFonts w:ascii="Arial" w:hAnsi="Arial" w:cs="Arial"/>
          <w:sz w:val="20"/>
          <w:szCs w:val="20"/>
        </w:rPr>
        <w:pPrChange w:id="1257" w:author="NPGRTF 021511" w:date="2012-05-23T14:20:00Z">
          <w:pPr>
            <w:pStyle w:val="ListParagraph"/>
            <w:numPr>
              <w:numId w:val="75"/>
            </w:numPr>
            <w:spacing w:after="200" w:line="276" w:lineRule="auto"/>
            <w:ind w:left="1080" w:hanging="360"/>
          </w:pPr>
        </w:pPrChange>
      </w:pPr>
      <w:ins w:id="1258" w:author="NPGRTF 021511" w:date="2012-05-23T14:20:00Z">
        <w:r>
          <w:rPr>
            <w:rFonts w:ascii="Arial" w:hAnsi="Arial" w:cs="Arial"/>
            <w:color w:val="000000"/>
            <w:sz w:val="20"/>
            <w:szCs w:val="20"/>
          </w:rPr>
          <w:t>REP of Record clicks “Disagree”</w:t>
        </w:r>
      </w:ins>
    </w:p>
    <w:p w:rsidR="00E5531D" w:rsidRPr="00EF73FA" w:rsidRDefault="00EC73B7">
      <w:pPr>
        <w:pStyle w:val="ListParagraph"/>
        <w:numPr>
          <w:ilvl w:val="1"/>
          <w:numId w:val="76"/>
        </w:numPr>
        <w:spacing w:after="200" w:line="276" w:lineRule="auto"/>
        <w:rPr>
          <w:ins w:id="1259" w:author="tstewart" w:date="2012-06-08T07:56:00Z"/>
          <w:rFonts w:ascii="Arial" w:hAnsi="Arial" w:cs="Arial"/>
          <w:sz w:val="20"/>
          <w:szCs w:val="20"/>
          <w:rPrChange w:id="1260" w:author="tstewart" w:date="2012-06-08T07:56:00Z">
            <w:rPr>
              <w:ins w:id="1261" w:author="tstewart" w:date="2012-06-08T07:56:00Z"/>
              <w:rFonts w:ascii="Arial" w:hAnsi="Arial" w:cs="Arial"/>
              <w:color w:val="000000"/>
              <w:sz w:val="20"/>
              <w:szCs w:val="20"/>
            </w:rPr>
          </w:rPrChange>
        </w:rPr>
        <w:pPrChange w:id="1262" w:author="NPGRTF 021511" w:date="2012-05-23T14:20:00Z">
          <w:pPr>
            <w:pStyle w:val="ListParagraph"/>
            <w:numPr>
              <w:ilvl w:val="1"/>
              <w:numId w:val="75"/>
            </w:numPr>
            <w:spacing w:after="200" w:line="276" w:lineRule="auto"/>
            <w:ind w:left="1800" w:hanging="360"/>
          </w:pPr>
        </w:pPrChange>
      </w:pPr>
      <w:ins w:id="1263" w:author="NPGRTF 021511" w:date="2012-05-23T14:20:00Z">
        <w:r>
          <w:rPr>
            <w:rFonts w:ascii="Arial" w:hAnsi="Arial" w:cs="Arial"/>
            <w:color w:val="000000"/>
            <w:sz w:val="20"/>
            <w:szCs w:val="20"/>
          </w:rPr>
          <w:t>Comments required</w:t>
        </w:r>
      </w:ins>
    </w:p>
    <w:p w:rsidR="00EF73FA" w:rsidRDefault="00EF73FA" w:rsidP="00EF73FA">
      <w:pPr>
        <w:spacing w:after="200" w:line="276" w:lineRule="auto"/>
        <w:ind w:left="720"/>
        <w:rPr>
          <w:ins w:id="1264" w:author="tstewart" w:date="2012-06-08T07:57:00Z"/>
          <w:rFonts w:ascii="Arial" w:hAnsi="Arial" w:cs="Arial"/>
          <w:sz w:val="20"/>
          <w:szCs w:val="20"/>
        </w:rPr>
        <w:pPrChange w:id="1265" w:author="tstewart" w:date="2012-06-08T07:56:00Z">
          <w:pPr>
            <w:pStyle w:val="ListParagraph"/>
            <w:numPr>
              <w:ilvl w:val="1"/>
              <w:numId w:val="75"/>
            </w:numPr>
            <w:spacing w:after="200" w:line="276" w:lineRule="auto"/>
            <w:ind w:left="1800" w:hanging="360"/>
          </w:pPr>
        </w:pPrChange>
      </w:pPr>
      <w:r>
        <w:rPr>
          <w:rFonts w:ascii="Arial" w:hAnsi="Arial" w:cs="Arial"/>
          <w:noProof/>
          <w:sz w:val="20"/>
          <w:szCs w:val="20"/>
        </w:rPr>
        <w:pict>
          <v:shape id="_x0000_s1051" type="#_x0000_t32" style="position:absolute;left:0;text-align:left;margin-left:79.5pt;margin-top:58.4pt;width:12pt;height:44.5pt;flip:x y;z-index:251672576" o:connectortype="straight">
            <v:stroke endarrow="block"/>
          </v:shape>
        </w:pict>
      </w:r>
      <w:ins w:id="1266" w:author="tstewart" w:date="2012-06-08T07:56:00Z">
        <w:r>
          <w:rPr>
            <w:rFonts w:ascii="Arial" w:hAnsi="Arial" w:cs="Arial"/>
            <w:noProof/>
            <w:sz w:val="20"/>
            <w:szCs w:val="20"/>
          </w:rPr>
          <w:drawing>
            <wp:inline distT="0" distB="0" distL="0" distR="0">
              <wp:extent cx="5486400" cy="2692400"/>
              <wp:effectExtent l="19050" t="0" r="0" b="0"/>
              <wp:docPr id="8"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5" cstate="print"/>
                      <a:srcRect t="12769" b="22457"/>
                      <a:stretch>
                        <a:fillRect/>
                      </a:stretch>
                    </pic:blipFill>
                    <pic:spPr bwMode="auto">
                      <a:xfrm>
                        <a:off x="0" y="0"/>
                        <a:ext cx="5486400" cy="2692400"/>
                      </a:xfrm>
                      <a:prstGeom prst="rect">
                        <a:avLst/>
                      </a:prstGeom>
                      <a:noFill/>
                      <a:ln w="9525">
                        <a:noFill/>
                        <a:miter lim="800000"/>
                        <a:headEnd/>
                        <a:tailEnd/>
                      </a:ln>
                    </pic:spPr>
                  </pic:pic>
                </a:graphicData>
              </a:graphic>
            </wp:inline>
          </w:drawing>
        </w:r>
      </w:ins>
    </w:p>
    <w:p w:rsidR="00EF73FA" w:rsidRPr="00EF73FA" w:rsidRDefault="00EF73FA" w:rsidP="00EF73FA">
      <w:pPr>
        <w:spacing w:after="200" w:line="276" w:lineRule="auto"/>
        <w:ind w:left="720"/>
        <w:rPr>
          <w:ins w:id="1267" w:author="NPGRTF 021511" w:date="2012-05-23T14:20:00Z"/>
          <w:rFonts w:ascii="Arial" w:hAnsi="Arial" w:cs="Arial"/>
          <w:sz w:val="20"/>
          <w:szCs w:val="20"/>
          <w:rPrChange w:id="1268" w:author="tstewart" w:date="2012-06-08T07:56:00Z">
            <w:rPr>
              <w:ins w:id="1269" w:author="NPGRTF 021511" w:date="2012-05-23T14:20:00Z"/>
            </w:rPr>
          </w:rPrChange>
        </w:rPr>
        <w:pPrChange w:id="1270" w:author="tstewart" w:date="2012-06-08T07:56:00Z">
          <w:pPr>
            <w:pStyle w:val="ListParagraph"/>
            <w:numPr>
              <w:ilvl w:val="1"/>
              <w:numId w:val="75"/>
            </w:numPr>
            <w:spacing w:after="200" w:line="276" w:lineRule="auto"/>
            <w:ind w:left="1800" w:hanging="360"/>
          </w:pPr>
        </w:pPrChange>
      </w:pPr>
      <w:ins w:id="1271" w:author="tstewart" w:date="2012-06-08T07:57:00Z">
        <w:r>
          <w:rPr>
            <w:rFonts w:ascii="Arial" w:hAnsi="Arial" w:cs="Arial"/>
            <w:noProof/>
            <w:sz w:val="20"/>
            <w:szCs w:val="20"/>
          </w:rPr>
          <w:drawing>
            <wp:inline distT="0" distB="0" distL="0" distR="0">
              <wp:extent cx="5486400" cy="1905000"/>
              <wp:effectExtent l="1905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6" cstate="print"/>
                      <a:srcRect t="11846" b="42320"/>
                      <a:stretch>
                        <a:fillRect/>
                      </a:stretch>
                    </pic:blipFill>
                    <pic:spPr bwMode="auto">
                      <a:xfrm>
                        <a:off x="0" y="0"/>
                        <a:ext cx="5486400" cy="1905000"/>
                      </a:xfrm>
                      <a:prstGeom prst="rect">
                        <a:avLst/>
                      </a:prstGeom>
                      <a:noFill/>
                      <a:ln w="9525">
                        <a:noFill/>
                        <a:miter lim="800000"/>
                        <a:headEnd/>
                        <a:tailEnd/>
                      </a:ln>
                    </pic:spPr>
                  </pic:pic>
                </a:graphicData>
              </a:graphic>
            </wp:inline>
          </w:drawing>
        </w:r>
      </w:ins>
    </w:p>
    <w:p w:rsidR="00E5531D" w:rsidRDefault="00EC73B7">
      <w:pPr>
        <w:pStyle w:val="ListParagraph"/>
        <w:numPr>
          <w:ilvl w:val="0"/>
          <w:numId w:val="76"/>
        </w:numPr>
        <w:spacing w:after="200" w:line="276" w:lineRule="auto"/>
        <w:rPr>
          <w:ins w:id="1272" w:author="NPGRTF 021511" w:date="2012-05-23T14:20:00Z"/>
          <w:rFonts w:ascii="Arial" w:hAnsi="Arial" w:cs="Arial"/>
          <w:sz w:val="20"/>
          <w:szCs w:val="20"/>
        </w:rPr>
        <w:pPrChange w:id="1273" w:author="NPGRTF 021511" w:date="2012-05-23T14:20:00Z">
          <w:pPr>
            <w:pStyle w:val="ListParagraph"/>
            <w:numPr>
              <w:numId w:val="75"/>
            </w:numPr>
            <w:spacing w:after="200" w:line="276" w:lineRule="auto"/>
            <w:ind w:left="1080" w:hanging="360"/>
          </w:pPr>
        </w:pPrChange>
      </w:pPr>
      <w:ins w:id="1274" w:author="NPGRTF 021511" w:date="2012-05-23T14:20:00Z">
        <w:r>
          <w:rPr>
            <w:rFonts w:ascii="Arial" w:hAnsi="Arial" w:cs="Arial"/>
            <w:color w:val="000000"/>
            <w:sz w:val="20"/>
            <w:szCs w:val="20"/>
          </w:rPr>
          <w:t>Issue is now in a state of “New (TDSP) - Final Review” with the TDSP as Responsible MP</w:t>
        </w:r>
      </w:ins>
    </w:p>
    <w:p w:rsidR="00E5531D" w:rsidRDefault="00EC73B7">
      <w:pPr>
        <w:pStyle w:val="ListParagraph"/>
        <w:numPr>
          <w:ilvl w:val="0"/>
          <w:numId w:val="76"/>
        </w:numPr>
        <w:spacing w:after="200" w:line="276" w:lineRule="auto"/>
        <w:rPr>
          <w:ins w:id="1275" w:author="NPGRTF 021511" w:date="2012-05-23T14:20:00Z"/>
          <w:rFonts w:ascii="Arial" w:hAnsi="Arial" w:cs="Arial"/>
          <w:sz w:val="20"/>
          <w:szCs w:val="20"/>
        </w:rPr>
        <w:pPrChange w:id="1276" w:author="NPGRTF 021511" w:date="2012-05-23T14:20:00Z">
          <w:pPr>
            <w:pStyle w:val="ListParagraph"/>
            <w:numPr>
              <w:numId w:val="75"/>
            </w:numPr>
            <w:spacing w:after="200" w:line="276" w:lineRule="auto"/>
            <w:ind w:left="1080" w:hanging="360"/>
          </w:pPr>
        </w:pPrChange>
      </w:pPr>
      <w:ins w:id="1277" w:author="NPGRTF 021511" w:date="2012-05-23T14:20:00Z">
        <w:r>
          <w:rPr>
            <w:rFonts w:ascii="Arial" w:hAnsi="Arial" w:cs="Arial"/>
            <w:color w:val="000000"/>
            <w:sz w:val="20"/>
            <w:szCs w:val="20"/>
          </w:rPr>
          <w:t>TDSP clicks “Begin Working”</w:t>
        </w:r>
      </w:ins>
    </w:p>
    <w:p w:rsidR="00E5531D" w:rsidRDefault="00EC73B7">
      <w:pPr>
        <w:pStyle w:val="ListParagraph"/>
        <w:numPr>
          <w:ilvl w:val="0"/>
          <w:numId w:val="76"/>
        </w:numPr>
        <w:spacing w:after="200" w:line="276" w:lineRule="auto"/>
        <w:rPr>
          <w:ins w:id="1278" w:author="NPGRTF 021511" w:date="2012-05-23T14:20:00Z"/>
          <w:rFonts w:ascii="Arial" w:hAnsi="Arial" w:cs="Arial"/>
          <w:sz w:val="20"/>
          <w:szCs w:val="20"/>
        </w:rPr>
        <w:pPrChange w:id="1279" w:author="NPGRTF 021511" w:date="2012-05-23T14:20:00Z">
          <w:pPr>
            <w:pStyle w:val="ListParagraph"/>
            <w:numPr>
              <w:numId w:val="75"/>
            </w:numPr>
            <w:spacing w:after="200" w:line="276" w:lineRule="auto"/>
            <w:ind w:left="1080" w:hanging="360"/>
          </w:pPr>
        </w:pPrChange>
      </w:pPr>
      <w:ins w:id="1280" w:author="NPGRTF 021511" w:date="2012-05-23T14:20:00Z">
        <w:r>
          <w:rPr>
            <w:rFonts w:ascii="Arial" w:hAnsi="Arial" w:cs="Arial"/>
            <w:color w:val="000000"/>
            <w:sz w:val="20"/>
            <w:szCs w:val="20"/>
          </w:rPr>
          <w:t>Issue is now in a state of “</w:t>
        </w:r>
        <w:r>
          <w:rPr>
            <w:rFonts w:ascii="Arial" w:hAnsi="Arial" w:cs="Arial"/>
            <w:sz w:val="20"/>
            <w:szCs w:val="20"/>
          </w:rPr>
          <w:t>In Progress (TDSP)- Final Review</w:t>
        </w:r>
        <w:r>
          <w:rPr>
            <w:rFonts w:ascii="Arial" w:hAnsi="Arial" w:cs="Arial"/>
            <w:color w:val="000000"/>
            <w:sz w:val="20"/>
            <w:szCs w:val="20"/>
          </w:rPr>
          <w:t>” with the TDSP as Responsible MP</w:t>
        </w:r>
      </w:ins>
    </w:p>
    <w:p w:rsidR="00E5531D" w:rsidRDefault="00EC73B7">
      <w:pPr>
        <w:pStyle w:val="ListParagraph"/>
        <w:numPr>
          <w:ilvl w:val="0"/>
          <w:numId w:val="76"/>
        </w:numPr>
        <w:spacing w:after="200" w:line="276" w:lineRule="auto"/>
        <w:rPr>
          <w:ins w:id="1281" w:author="NPGRTF 021511" w:date="2012-05-23T14:20:00Z"/>
          <w:rFonts w:ascii="Arial" w:hAnsi="Arial" w:cs="Arial"/>
          <w:sz w:val="20"/>
          <w:szCs w:val="20"/>
        </w:rPr>
        <w:pPrChange w:id="1282" w:author="NPGRTF 021511" w:date="2012-05-23T14:20:00Z">
          <w:pPr>
            <w:pStyle w:val="ListParagraph"/>
            <w:numPr>
              <w:numId w:val="75"/>
            </w:numPr>
            <w:spacing w:after="200" w:line="276" w:lineRule="auto"/>
            <w:ind w:left="1080" w:hanging="360"/>
          </w:pPr>
        </w:pPrChange>
      </w:pPr>
      <w:ins w:id="1283" w:author="NPGRTF 021511" w:date="2012-05-23T14:20:00Z">
        <w:r>
          <w:rPr>
            <w:rFonts w:ascii="Arial" w:hAnsi="Arial" w:cs="Arial"/>
            <w:color w:val="000000"/>
            <w:sz w:val="20"/>
            <w:szCs w:val="20"/>
          </w:rPr>
          <w:t>TDSP clicks the “Switch Hold Not Removed” transition</w:t>
        </w:r>
      </w:ins>
    </w:p>
    <w:p w:rsidR="00E5531D" w:rsidRPr="00EF73FA" w:rsidRDefault="00EC73B7">
      <w:pPr>
        <w:pStyle w:val="ListParagraph"/>
        <w:numPr>
          <w:ilvl w:val="1"/>
          <w:numId w:val="76"/>
        </w:numPr>
        <w:spacing w:after="200" w:line="276" w:lineRule="auto"/>
        <w:rPr>
          <w:ins w:id="1284" w:author="tstewart" w:date="2012-06-08T07:58:00Z"/>
          <w:rFonts w:ascii="Arial" w:hAnsi="Arial" w:cs="Arial"/>
          <w:sz w:val="20"/>
          <w:szCs w:val="20"/>
          <w:rPrChange w:id="1285" w:author="tstewart" w:date="2012-06-08T07:58:00Z">
            <w:rPr>
              <w:ins w:id="1286" w:author="tstewart" w:date="2012-06-08T07:58:00Z"/>
              <w:rFonts w:ascii="Arial" w:hAnsi="Arial" w:cs="Arial"/>
              <w:color w:val="000000"/>
              <w:sz w:val="20"/>
              <w:szCs w:val="20"/>
            </w:rPr>
          </w:rPrChange>
        </w:rPr>
        <w:pPrChange w:id="1287" w:author="NPGRTF 021511" w:date="2012-05-23T14:20:00Z">
          <w:pPr>
            <w:pStyle w:val="ListParagraph"/>
            <w:numPr>
              <w:ilvl w:val="1"/>
              <w:numId w:val="75"/>
            </w:numPr>
            <w:spacing w:after="200" w:line="276" w:lineRule="auto"/>
            <w:ind w:left="1800" w:hanging="360"/>
          </w:pPr>
        </w:pPrChange>
      </w:pPr>
      <w:ins w:id="1288" w:author="NPGRTF 021511" w:date="2012-05-23T14:20:00Z">
        <w:r>
          <w:rPr>
            <w:rFonts w:ascii="Arial" w:hAnsi="Arial" w:cs="Arial"/>
            <w:color w:val="000000"/>
            <w:sz w:val="20"/>
            <w:szCs w:val="20"/>
          </w:rPr>
          <w:t>Comments required</w:t>
        </w:r>
      </w:ins>
    </w:p>
    <w:p w:rsidR="00EF73FA" w:rsidRDefault="00EF73FA" w:rsidP="00EF73FA">
      <w:pPr>
        <w:spacing w:after="200" w:line="276" w:lineRule="auto"/>
        <w:ind w:left="720"/>
        <w:rPr>
          <w:ins w:id="1289" w:author="tstewart" w:date="2012-06-08T08:00:00Z"/>
          <w:rFonts w:ascii="Arial" w:hAnsi="Arial" w:cs="Arial"/>
          <w:noProof/>
          <w:sz w:val="20"/>
          <w:szCs w:val="20"/>
        </w:rPr>
        <w:pPrChange w:id="1290" w:author="tstewart" w:date="2012-06-08T07:58:00Z">
          <w:pPr>
            <w:pStyle w:val="ListParagraph"/>
            <w:numPr>
              <w:ilvl w:val="1"/>
              <w:numId w:val="75"/>
            </w:numPr>
            <w:spacing w:after="200" w:line="276" w:lineRule="auto"/>
            <w:ind w:left="1800" w:hanging="360"/>
          </w:pPr>
        </w:pPrChange>
      </w:pPr>
      <w:del w:id="1291" w:author="tstewart" w:date="2012-06-08T08:04:00Z">
        <w:r w:rsidDel="00306B0A">
          <w:rPr>
            <w:rFonts w:ascii="Arial" w:hAnsi="Arial" w:cs="Arial"/>
            <w:noProof/>
            <w:sz w:val="20"/>
            <w:szCs w:val="20"/>
          </w:rPr>
          <w:pict>
            <v:shape id="_x0000_s1052" type="#_x0000_t32" style="position:absolute;left:0;text-align:left;margin-left:222.5pt;margin-top:57.5pt;width:15.5pt;height:42pt;flip:x y;z-index:251673600" o:connectortype="straight">
              <v:stroke endarrow="block"/>
            </v:shape>
          </w:pict>
        </w:r>
      </w:del>
    </w:p>
    <w:p w:rsidR="00EF73FA" w:rsidRDefault="00044EE7" w:rsidP="00EF73FA">
      <w:pPr>
        <w:spacing w:after="200" w:line="276" w:lineRule="auto"/>
        <w:ind w:left="720"/>
        <w:rPr>
          <w:ins w:id="1292" w:author="tstewart" w:date="2012-06-08T08:00:00Z"/>
          <w:rFonts w:ascii="Arial" w:hAnsi="Arial" w:cs="Arial"/>
          <w:sz w:val="20"/>
          <w:szCs w:val="20"/>
        </w:rPr>
        <w:pPrChange w:id="1293" w:author="tstewart" w:date="2012-06-08T07:58:00Z">
          <w:pPr>
            <w:pStyle w:val="ListParagraph"/>
            <w:numPr>
              <w:ilvl w:val="1"/>
              <w:numId w:val="75"/>
            </w:numPr>
            <w:spacing w:after="200" w:line="276" w:lineRule="auto"/>
            <w:ind w:left="1800" w:hanging="360"/>
          </w:pPr>
        </w:pPrChange>
      </w:pPr>
      <w:r>
        <w:rPr>
          <w:rFonts w:ascii="Arial" w:hAnsi="Arial" w:cs="Arial"/>
          <w:noProof/>
          <w:sz w:val="20"/>
          <w:szCs w:val="20"/>
        </w:rPr>
        <w:lastRenderedPageBreak/>
        <w:pict>
          <v:shape id="_x0000_s1061" type="#_x0000_t32" style="position:absolute;left:0;text-align:left;margin-left:220pt;margin-top:59.5pt;width:29pt;height:39pt;flip:x y;z-index:251682816" o:connectortype="straight">
            <v:stroke endarrow="block"/>
          </v:shape>
        </w:pict>
      </w:r>
      <w:ins w:id="1294" w:author="tstewart" w:date="2012-06-08T07:58:00Z">
        <w:r w:rsidR="00EF73FA">
          <w:rPr>
            <w:rFonts w:ascii="Arial" w:hAnsi="Arial" w:cs="Arial"/>
            <w:noProof/>
            <w:sz w:val="20"/>
            <w:szCs w:val="20"/>
          </w:rPr>
          <w:drawing>
            <wp:inline distT="0" distB="0" distL="0" distR="0">
              <wp:extent cx="5486400" cy="3098800"/>
              <wp:effectExtent l="1905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7" cstate="print"/>
                      <a:srcRect t="12000" b="13444"/>
                      <a:stretch>
                        <a:fillRect/>
                      </a:stretch>
                    </pic:blipFill>
                    <pic:spPr bwMode="auto">
                      <a:xfrm>
                        <a:off x="0" y="0"/>
                        <a:ext cx="5486400" cy="3098800"/>
                      </a:xfrm>
                      <a:prstGeom prst="rect">
                        <a:avLst/>
                      </a:prstGeom>
                      <a:noFill/>
                      <a:ln w="9525">
                        <a:noFill/>
                        <a:miter lim="800000"/>
                        <a:headEnd/>
                        <a:tailEnd/>
                      </a:ln>
                    </pic:spPr>
                  </pic:pic>
                </a:graphicData>
              </a:graphic>
            </wp:inline>
          </w:drawing>
        </w:r>
      </w:ins>
    </w:p>
    <w:p w:rsidR="00EF73FA" w:rsidRPr="00EF73FA" w:rsidRDefault="00EF73FA" w:rsidP="00EF73FA">
      <w:pPr>
        <w:spacing w:after="200" w:line="276" w:lineRule="auto"/>
        <w:ind w:left="720"/>
        <w:rPr>
          <w:ins w:id="1295" w:author="NPGRTF 021511" w:date="2012-05-23T14:20:00Z"/>
          <w:rFonts w:ascii="Arial" w:hAnsi="Arial" w:cs="Arial"/>
          <w:sz w:val="20"/>
          <w:szCs w:val="20"/>
          <w:rPrChange w:id="1296" w:author="tstewart" w:date="2012-06-08T07:58:00Z">
            <w:rPr>
              <w:ins w:id="1297" w:author="NPGRTF 021511" w:date="2012-05-23T14:20:00Z"/>
            </w:rPr>
          </w:rPrChange>
        </w:rPr>
        <w:pPrChange w:id="1298" w:author="tstewart" w:date="2012-06-08T07:58:00Z">
          <w:pPr>
            <w:pStyle w:val="ListParagraph"/>
            <w:numPr>
              <w:ilvl w:val="1"/>
              <w:numId w:val="75"/>
            </w:numPr>
            <w:spacing w:after="200" w:line="276" w:lineRule="auto"/>
            <w:ind w:left="1800" w:hanging="360"/>
          </w:pPr>
        </w:pPrChange>
      </w:pPr>
      <w:ins w:id="1299" w:author="tstewart" w:date="2012-06-08T08:00:00Z">
        <w:r>
          <w:rPr>
            <w:rFonts w:ascii="Arial" w:hAnsi="Arial" w:cs="Arial"/>
            <w:noProof/>
            <w:sz w:val="20"/>
            <w:szCs w:val="20"/>
          </w:rPr>
          <w:drawing>
            <wp:inline distT="0" distB="0" distL="0" distR="0">
              <wp:extent cx="5486400" cy="2076450"/>
              <wp:effectExtent l="1905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58" cstate="print"/>
                      <a:srcRect t="12462" b="37582"/>
                      <a:stretch>
                        <a:fillRect/>
                      </a:stretch>
                    </pic:blipFill>
                    <pic:spPr bwMode="auto">
                      <a:xfrm>
                        <a:off x="0" y="0"/>
                        <a:ext cx="5486400" cy="2076450"/>
                      </a:xfrm>
                      <a:prstGeom prst="rect">
                        <a:avLst/>
                      </a:prstGeom>
                      <a:noFill/>
                      <a:ln w="9525">
                        <a:noFill/>
                        <a:miter lim="800000"/>
                        <a:headEnd/>
                        <a:tailEnd/>
                      </a:ln>
                    </pic:spPr>
                  </pic:pic>
                </a:graphicData>
              </a:graphic>
            </wp:inline>
          </w:drawing>
        </w:r>
      </w:ins>
    </w:p>
    <w:p w:rsidR="00E5531D" w:rsidRDefault="00EC73B7">
      <w:pPr>
        <w:pStyle w:val="ListParagraph"/>
        <w:numPr>
          <w:ilvl w:val="0"/>
          <w:numId w:val="76"/>
        </w:numPr>
        <w:spacing w:after="200" w:line="276" w:lineRule="auto"/>
        <w:rPr>
          <w:ins w:id="1300" w:author="NPGRTF 021511" w:date="2012-05-23T14:20:00Z"/>
          <w:rFonts w:ascii="Arial" w:hAnsi="Arial" w:cs="Arial"/>
          <w:sz w:val="20"/>
          <w:szCs w:val="20"/>
        </w:rPr>
        <w:pPrChange w:id="1301" w:author="NPGRTF 021511" w:date="2012-05-23T14:20:00Z">
          <w:pPr>
            <w:pStyle w:val="ListParagraph"/>
            <w:numPr>
              <w:numId w:val="75"/>
            </w:numPr>
            <w:spacing w:after="200" w:line="276" w:lineRule="auto"/>
            <w:ind w:left="1080" w:hanging="360"/>
          </w:pPr>
        </w:pPrChange>
      </w:pPr>
      <w:ins w:id="1302" w:author="NPGRTF 021511" w:date="2012-05-23T14:20:00Z">
        <w:r>
          <w:rPr>
            <w:rFonts w:ascii="Arial" w:hAnsi="Arial" w:cs="Arial"/>
            <w:color w:val="000000"/>
            <w:sz w:val="20"/>
            <w:szCs w:val="20"/>
          </w:rPr>
          <w:t>Issue is now in a state of “Unexecutable (PC)” with Requesting CR as Responsible MP</w:t>
        </w:r>
      </w:ins>
    </w:p>
    <w:p w:rsidR="00E5531D" w:rsidRPr="00EF73FA" w:rsidRDefault="00EC73B7">
      <w:pPr>
        <w:pStyle w:val="ListParagraph"/>
        <w:numPr>
          <w:ilvl w:val="0"/>
          <w:numId w:val="76"/>
        </w:numPr>
        <w:spacing w:after="200" w:line="276" w:lineRule="auto"/>
        <w:rPr>
          <w:ins w:id="1303" w:author="tstewart" w:date="2012-06-08T08:01:00Z"/>
          <w:rFonts w:ascii="Arial" w:hAnsi="Arial" w:cs="Arial"/>
          <w:sz w:val="20"/>
          <w:szCs w:val="20"/>
          <w:rPrChange w:id="1304" w:author="tstewart" w:date="2012-06-08T08:01:00Z">
            <w:rPr>
              <w:ins w:id="1305" w:author="tstewart" w:date="2012-06-08T08:01:00Z"/>
              <w:rFonts w:ascii="Arial" w:hAnsi="Arial" w:cs="Arial"/>
              <w:color w:val="000000"/>
              <w:sz w:val="20"/>
              <w:szCs w:val="20"/>
            </w:rPr>
          </w:rPrChange>
        </w:rPr>
        <w:pPrChange w:id="1306" w:author="NPGRTF 021511" w:date="2012-05-23T14:20:00Z">
          <w:pPr>
            <w:pStyle w:val="ListParagraph"/>
            <w:numPr>
              <w:numId w:val="75"/>
            </w:numPr>
            <w:spacing w:after="200" w:line="276" w:lineRule="auto"/>
            <w:ind w:left="1080" w:hanging="360"/>
          </w:pPr>
        </w:pPrChange>
      </w:pPr>
      <w:ins w:id="1307" w:author="NPGRTF 021511" w:date="2012-05-23T14:20:00Z">
        <w:r>
          <w:rPr>
            <w:rFonts w:ascii="Arial" w:hAnsi="Arial" w:cs="Arial"/>
            <w:color w:val="000000"/>
            <w:sz w:val="20"/>
            <w:szCs w:val="20"/>
          </w:rPr>
          <w:t>Requesting CR clicks “Accept” and issue is closed</w:t>
        </w:r>
      </w:ins>
    </w:p>
    <w:p w:rsidR="00EF73FA" w:rsidRPr="00EF73FA" w:rsidRDefault="00EF73FA" w:rsidP="00EF73FA">
      <w:pPr>
        <w:spacing w:after="200" w:line="276" w:lineRule="auto"/>
        <w:ind w:left="720"/>
        <w:rPr>
          <w:ins w:id="1308" w:author="NPGRTF 021511" w:date="2012-05-23T14:20:00Z"/>
          <w:rFonts w:ascii="Arial" w:hAnsi="Arial" w:cs="Arial"/>
          <w:sz w:val="20"/>
          <w:szCs w:val="20"/>
          <w:rPrChange w:id="1309" w:author="tstewart" w:date="2012-06-08T08:01:00Z">
            <w:rPr>
              <w:ins w:id="1310" w:author="NPGRTF 021511" w:date="2012-05-23T14:20:00Z"/>
            </w:rPr>
          </w:rPrChange>
        </w:rPr>
        <w:pPrChange w:id="1311" w:author="tstewart" w:date="2012-06-08T08:01:00Z">
          <w:pPr>
            <w:pStyle w:val="ListParagraph"/>
            <w:numPr>
              <w:numId w:val="75"/>
            </w:numPr>
            <w:spacing w:after="200" w:line="276" w:lineRule="auto"/>
            <w:ind w:left="1080" w:hanging="360"/>
          </w:pPr>
        </w:pPrChange>
      </w:pPr>
      <w:r>
        <w:rPr>
          <w:rFonts w:ascii="Arial" w:hAnsi="Arial" w:cs="Arial"/>
          <w:noProof/>
          <w:sz w:val="20"/>
          <w:szCs w:val="20"/>
        </w:rPr>
        <w:lastRenderedPageBreak/>
        <w:pict>
          <v:shape id="_x0000_s1053" type="#_x0000_t32" style="position:absolute;left:0;text-align:left;margin-left:60.5pt;margin-top:59pt;width:25.5pt;height:28.5pt;flip:x y;z-index:251674624" o:connectortype="straight">
            <v:stroke endarrow="block"/>
          </v:shape>
        </w:pict>
      </w:r>
      <w:ins w:id="1312" w:author="tstewart" w:date="2012-06-08T08:01:00Z">
        <w:r>
          <w:rPr>
            <w:rFonts w:ascii="Arial" w:hAnsi="Arial" w:cs="Arial"/>
            <w:noProof/>
            <w:sz w:val="20"/>
            <w:szCs w:val="20"/>
          </w:rPr>
          <w:drawing>
            <wp:inline distT="0" distB="0" distL="0" distR="0">
              <wp:extent cx="5486400" cy="2451100"/>
              <wp:effectExtent l="1905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59" cstate="print"/>
                      <a:srcRect t="12462" b="28568"/>
                      <a:stretch>
                        <a:fillRect/>
                      </a:stretch>
                    </pic:blipFill>
                    <pic:spPr bwMode="auto">
                      <a:xfrm>
                        <a:off x="0" y="0"/>
                        <a:ext cx="5486400" cy="2451100"/>
                      </a:xfrm>
                      <a:prstGeom prst="rect">
                        <a:avLst/>
                      </a:prstGeom>
                      <a:noFill/>
                      <a:ln w="9525">
                        <a:noFill/>
                        <a:miter lim="800000"/>
                        <a:headEnd/>
                        <a:tailEnd/>
                      </a:ln>
                    </pic:spPr>
                  </pic:pic>
                </a:graphicData>
              </a:graphic>
            </wp:inline>
          </w:drawing>
        </w:r>
      </w:ins>
    </w:p>
    <w:p w:rsidR="00EC73B7" w:rsidRDefault="00EC73B7" w:rsidP="00EC73B7">
      <w:pPr>
        <w:spacing w:after="200" w:line="276" w:lineRule="auto"/>
        <w:rPr>
          <w:ins w:id="1313" w:author="NPGRTF 021511" w:date="2012-05-23T14:20:00Z"/>
          <w:rFonts w:ascii="Arial" w:hAnsi="Arial" w:cs="Arial"/>
          <w:sz w:val="20"/>
          <w:szCs w:val="20"/>
        </w:rPr>
      </w:pPr>
      <w:ins w:id="1314" w:author="NPGRTF 021511" w:date="2012-05-23T14:20:00Z">
        <w:r w:rsidRPr="004C4DA7">
          <w:rPr>
            <w:rFonts w:ascii="Arial" w:hAnsi="Arial" w:cs="Arial"/>
            <w:sz w:val="20"/>
            <w:szCs w:val="20"/>
          </w:rPr>
          <w:t>4.</w:t>
        </w:r>
      </w:ins>
      <w:ins w:id="1315" w:author="NPGRTF 021511" w:date="2012-05-23T14:22:00Z">
        <w:r>
          <w:rPr>
            <w:rFonts w:ascii="Arial" w:hAnsi="Arial" w:cs="Arial"/>
            <w:sz w:val="20"/>
            <w:szCs w:val="20"/>
          </w:rPr>
          <w:t>15</w:t>
        </w:r>
      </w:ins>
      <w:ins w:id="1316" w:author="NPGRTF 021511" w:date="2012-05-23T14:20:00Z">
        <w:r w:rsidRPr="004C4DA7">
          <w:rPr>
            <w:rFonts w:ascii="Arial" w:hAnsi="Arial" w:cs="Arial"/>
            <w:sz w:val="20"/>
            <w:szCs w:val="20"/>
          </w:rPr>
          <w:t xml:space="preserve">.3   </w:t>
        </w:r>
      </w:ins>
    </w:p>
    <w:p w:rsidR="00EC73B7" w:rsidRDefault="00EC73B7" w:rsidP="00EC73B7">
      <w:pPr>
        <w:spacing w:after="200" w:line="276" w:lineRule="auto"/>
        <w:rPr>
          <w:ins w:id="1317" w:author="NPGRTF 021511" w:date="2012-05-23T14:20:00Z"/>
          <w:rFonts w:ascii="Arial" w:hAnsi="Arial" w:cs="Arial"/>
          <w:sz w:val="20"/>
          <w:szCs w:val="20"/>
        </w:rPr>
      </w:pPr>
    </w:p>
    <w:p w:rsidR="00EC73B7" w:rsidRDefault="00EC73B7" w:rsidP="00EC73B7">
      <w:pPr>
        <w:spacing w:after="200" w:line="276" w:lineRule="auto"/>
        <w:rPr>
          <w:ins w:id="1318" w:author="NPGRTF 021511" w:date="2012-05-23T14:20:00Z"/>
          <w:rFonts w:ascii="Arial" w:hAnsi="Arial" w:cs="Arial"/>
          <w:sz w:val="20"/>
          <w:szCs w:val="20"/>
        </w:rPr>
      </w:pPr>
      <w:ins w:id="1319" w:author="NPGRTF 021511" w:date="2012-05-23T14:20:00Z">
        <w:r>
          <w:rPr>
            <w:rFonts w:ascii="Arial" w:hAnsi="Arial" w:cs="Arial"/>
            <w:sz w:val="20"/>
            <w:szCs w:val="20"/>
          </w:rPr>
          <w:t>If the Requesting CR determines the REP of Record has not transitioned the MarkeTrak issue within one and a half business hours as specified within the Retail Market Guide, the Requesting CR may use the “Time Limit Exceeded” transition to request a final decision from the TDSP.  The Requesting CR may ONLY use this transition if the REP of Record has not transitioned the MarkeTrak issue within one and half business hours, during the business hours specified within this section.  If it is determined that the Requesting CR has chosen this transition before this deadline has been reached, the TDSP may use the “Return to REP of Record” transition as outlined below, so that the REP of Record may be allowed the remaining time to provide a response.</w:t>
        </w:r>
      </w:ins>
    </w:p>
    <w:p w:rsidR="00EC73B7" w:rsidRPr="004C4DA7" w:rsidRDefault="00EC73B7" w:rsidP="00EC73B7">
      <w:pPr>
        <w:spacing w:after="200" w:line="276" w:lineRule="auto"/>
        <w:rPr>
          <w:ins w:id="1320" w:author="NPGRTF 021511" w:date="2012-05-23T14:20:00Z"/>
          <w:rFonts w:ascii="Arial" w:hAnsi="Arial" w:cs="Arial"/>
          <w:sz w:val="20"/>
          <w:szCs w:val="20"/>
        </w:rPr>
      </w:pPr>
      <w:ins w:id="1321" w:author="NPGRTF 021511" w:date="2012-05-23T14:20:00Z">
        <w:r w:rsidRPr="004C4DA7">
          <w:rPr>
            <w:rFonts w:ascii="Arial" w:hAnsi="Arial" w:cs="Arial"/>
            <w:sz w:val="20"/>
            <w:szCs w:val="20"/>
          </w:rPr>
          <w:t>Extension Scenario:  Requesting CR submits issue, TDSP does initial evaluation, REP of Record does not “Begin Working” and exceeds time limit, Requesting CR notifies TDSP using “Time Limit Exceeded” transition, TDSP returns issue to REP of Record due to early use of “Time Limit Exceeded” transition, “Time Limit Exceeded” transition is used correctly, TDSP removes switch hold</w:t>
        </w:r>
      </w:ins>
    </w:p>
    <w:p w:rsidR="00E5531D" w:rsidRDefault="00EC73B7">
      <w:pPr>
        <w:pStyle w:val="ListParagraph"/>
        <w:numPr>
          <w:ilvl w:val="0"/>
          <w:numId w:val="77"/>
        </w:numPr>
        <w:spacing w:after="200" w:line="276" w:lineRule="auto"/>
        <w:rPr>
          <w:ins w:id="1322" w:author="tstewart" w:date="2012-06-08T08:03:00Z"/>
          <w:rFonts w:ascii="Arial" w:hAnsi="Arial" w:cs="Arial"/>
          <w:sz w:val="20"/>
          <w:szCs w:val="20"/>
        </w:rPr>
        <w:pPrChange w:id="1323" w:author="NPGRTF 021511" w:date="2012-05-23T14:20:00Z">
          <w:pPr>
            <w:pStyle w:val="ListParagraph"/>
            <w:numPr>
              <w:numId w:val="76"/>
            </w:numPr>
            <w:spacing w:after="200" w:line="276" w:lineRule="auto"/>
            <w:ind w:left="1080" w:hanging="360"/>
          </w:pPr>
        </w:pPrChange>
      </w:pPr>
      <w:ins w:id="1324" w:author="NPGRTF 021511" w:date="2012-05-23T14:20:00Z">
        <w:r>
          <w:rPr>
            <w:rFonts w:ascii="Arial" w:hAnsi="Arial" w:cs="Arial"/>
            <w:sz w:val="20"/>
            <w:szCs w:val="20"/>
          </w:rPr>
          <w:t>Requesting CR selects “Switch Hold Removal” from Submit Tree</w:t>
        </w:r>
      </w:ins>
    </w:p>
    <w:p w:rsidR="00EF73FA" w:rsidRPr="00EF73FA" w:rsidRDefault="00306B0A" w:rsidP="00EF73FA">
      <w:pPr>
        <w:spacing w:after="200" w:line="276" w:lineRule="auto"/>
        <w:ind w:left="720"/>
        <w:rPr>
          <w:ins w:id="1325" w:author="NPGRTF 021511" w:date="2012-05-23T14:20:00Z"/>
          <w:rFonts w:ascii="Arial" w:hAnsi="Arial" w:cs="Arial"/>
          <w:sz w:val="20"/>
          <w:szCs w:val="20"/>
          <w:rPrChange w:id="1326" w:author="tstewart" w:date="2012-06-08T08:03:00Z">
            <w:rPr>
              <w:ins w:id="1327" w:author="NPGRTF 021511" w:date="2012-05-23T14:20:00Z"/>
            </w:rPr>
          </w:rPrChange>
        </w:rPr>
        <w:pPrChange w:id="1328" w:author="tstewart" w:date="2012-06-08T08:03:00Z">
          <w:pPr>
            <w:pStyle w:val="ListParagraph"/>
            <w:numPr>
              <w:numId w:val="76"/>
            </w:numPr>
            <w:spacing w:after="200" w:line="276" w:lineRule="auto"/>
            <w:ind w:left="1080" w:hanging="360"/>
          </w:pPr>
        </w:pPrChange>
      </w:pPr>
      <w:r>
        <w:rPr>
          <w:rFonts w:ascii="Arial" w:hAnsi="Arial" w:cs="Arial"/>
          <w:noProof/>
          <w:sz w:val="20"/>
          <w:szCs w:val="20"/>
        </w:rPr>
        <w:lastRenderedPageBreak/>
        <w:pict>
          <v:shape id="_x0000_s1054" type="#_x0000_t32" style="position:absolute;left:0;text-align:left;margin-left:118.5pt;margin-top:165.5pt;width:55.5pt;height:29pt;flip:x;z-index:251675648" o:connectortype="straight">
            <v:stroke endarrow="block"/>
          </v:shape>
        </w:pict>
      </w:r>
      <w:ins w:id="1329" w:author="tstewart" w:date="2012-06-08T08:03:00Z">
        <w:r w:rsidR="00EF73FA">
          <w:rPr>
            <w:rFonts w:ascii="Arial" w:hAnsi="Arial" w:cs="Arial"/>
            <w:noProof/>
            <w:sz w:val="20"/>
            <w:szCs w:val="20"/>
          </w:rPr>
          <w:drawing>
            <wp:inline distT="0" distB="0" distL="0" distR="0">
              <wp:extent cx="5486400" cy="3067050"/>
              <wp:effectExtent l="1905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60" cstate="print"/>
                      <a:srcRect t="12462" b="13749"/>
                      <a:stretch>
                        <a:fillRect/>
                      </a:stretch>
                    </pic:blipFill>
                    <pic:spPr bwMode="auto">
                      <a:xfrm>
                        <a:off x="0" y="0"/>
                        <a:ext cx="5486400" cy="3067050"/>
                      </a:xfrm>
                      <a:prstGeom prst="rect">
                        <a:avLst/>
                      </a:prstGeom>
                      <a:noFill/>
                      <a:ln w="9525">
                        <a:noFill/>
                        <a:miter lim="800000"/>
                        <a:headEnd/>
                        <a:tailEnd/>
                      </a:ln>
                    </pic:spPr>
                  </pic:pic>
                </a:graphicData>
              </a:graphic>
            </wp:inline>
          </w:drawing>
        </w:r>
      </w:ins>
    </w:p>
    <w:p w:rsidR="00E5531D" w:rsidRDefault="00EC73B7">
      <w:pPr>
        <w:pStyle w:val="ListParagraph"/>
        <w:numPr>
          <w:ilvl w:val="0"/>
          <w:numId w:val="77"/>
        </w:numPr>
        <w:spacing w:after="200" w:line="276" w:lineRule="auto"/>
        <w:rPr>
          <w:ins w:id="1330" w:author="NPGRTF 021511" w:date="2012-05-23T14:20:00Z"/>
          <w:rFonts w:ascii="Arial" w:hAnsi="Arial" w:cs="Arial"/>
          <w:sz w:val="20"/>
          <w:szCs w:val="20"/>
        </w:rPr>
        <w:pPrChange w:id="1331" w:author="NPGRTF 021511" w:date="2012-05-23T14:20:00Z">
          <w:pPr>
            <w:pStyle w:val="ListParagraph"/>
            <w:numPr>
              <w:numId w:val="76"/>
            </w:numPr>
            <w:spacing w:after="200" w:line="276" w:lineRule="auto"/>
            <w:ind w:left="1080" w:hanging="360"/>
          </w:pPr>
        </w:pPrChange>
      </w:pPr>
      <w:ins w:id="1332" w:author="NPGRTF 021511" w:date="2012-05-23T14:20:00Z">
        <w:r>
          <w:rPr>
            <w:rFonts w:ascii="Arial" w:hAnsi="Arial" w:cs="Arial"/>
            <w:sz w:val="20"/>
            <w:szCs w:val="20"/>
          </w:rPr>
          <w:t>Requesting CR attaches all necessary documentation and chooses the “Submit” transition</w:t>
        </w:r>
      </w:ins>
    </w:p>
    <w:p w:rsidR="00E5531D" w:rsidRPr="00306B0A" w:rsidRDefault="00EC73B7">
      <w:pPr>
        <w:pStyle w:val="ListParagraph"/>
        <w:numPr>
          <w:ilvl w:val="1"/>
          <w:numId w:val="77"/>
        </w:numPr>
        <w:spacing w:after="200" w:line="276" w:lineRule="auto"/>
        <w:rPr>
          <w:ins w:id="1333" w:author="tstewart" w:date="2012-06-08T08:04:00Z"/>
          <w:rFonts w:ascii="Arial" w:hAnsi="Arial" w:cs="Arial"/>
          <w:sz w:val="20"/>
          <w:szCs w:val="20"/>
          <w:rPrChange w:id="1334" w:author="tstewart" w:date="2012-06-08T08:04:00Z">
            <w:rPr>
              <w:ins w:id="1335" w:author="tstewart" w:date="2012-06-08T08:04:00Z"/>
              <w:rFonts w:ascii="Arial" w:hAnsi="Arial" w:cs="Arial"/>
              <w:color w:val="000000"/>
              <w:sz w:val="20"/>
              <w:szCs w:val="20"/>
            </w:rPr>
          </w:rPrChange>
        </w:rPr>
        <w:pPrChange w:id="1336" w:author="NPGRTF 021511" w:date="2012-05-23T14:20:00Z">
          <w:pPr>
            <w:pStyle w:val="ListParagraph"/>
            <w:numPr>
              <w:ilvl w:val="1"/>
              <w:numId w:val="76"/>
            </w:numPr>
            <w:spacing w:after="200" w:line="276" w:lineRule="auto"/>
            <w:ind w:left="1800" w:hanging="360"/>
          </w:pPr>
        </w:pPrChange>
      </w:pPr>
      <w:ins w:id="1337" w:author="NPGRTF 021511" w:date="2012-05-23T14:20:00Z">
        <w:r w:rsidRPr="003D6D50">
          <w:rPr>
            <w:rFonts w:ascii="Arial" w:hAnsi="Arial" w:cs="Arial"/>
            <w:color w:val="000000"/>
            <w:sz w:val="20"/>
            <w:szCs w:val="20"/>
          </w:rPr>
          <w:t>Only acceptable file types are .doc, .docx, xls, xlsx, jpg, .pdf</w:t>
        </w:r>
        <w:r>
          <w:rPr>
            <w:rFonts w:ascii="Arial" w:hAnsi="Arial" w:cs="Arial"/>
            <w:color w:val="000000"/>
            <w:sz w:val="20"/>
            <w:szCs w:val="20"/>
          </w:rPr>
          <w:t>.</w:t>
        </w:r>
      </w:ins>
    </w:p>
    <w:p w:rsidR="00306B0A" w:rsidRPr="00306B0A" w:rsidRDefault="00306B0A" w:rsidP="00306B0A">
      <w:pPr>
        <w:spacing w:after="200" w:line="276" w:lineRule="auto"/>
        <w:ind w:left="720"/>
        <w:rPr>
          <w:ins w:id="1338" w:author="NPGRTF 021511" w:date="2012-05-23T14:20:00Z"/>
          <w:rFonts w:ascii="Arial" w:hAnsi="Arial" w:cs="Arial"/>
          <w:sz w:val="20"/>
          <w:szCs w:val="20"/>
          <w:rPrChange w:id="1339" w:author="tstewart" w:date="2012-06-08T08:04:00Z">
            <w:rPr>
              <w:ins w:id="1340" w:author="NPGRTF 021511" w:date="2012-05-23T14:20:00Z"/>
            </w:rPr>
          </w:rPrChange>
        </w:rPr>
        <w:pPrChange w:id="1341" w:author="tstewart" w:date="2012-06-08T08:04:00Z">
          <w:pPr>
            <w:pStyle w:val="ListParagraph"/>
            <w:numPr>
              <w:ilvl w:val="1"/>
              <w:numId w:val="76"/>
            </w:numPr>
            <w:spacing w:after="200" w:line="276" w:lineRule="auto"/>
            <w:ind w:left="1800" w:hanging="360"/>
          </w:pPr>
        </w:pPrChange>
      </w:pPr>
      <w:ins w:id="1342" w:author="tstewart" w:date="2012-06-08T08:04:00Z">
        <w:r w:rsidRPr="00306B0A">
          <w:rPr>
            <w:rFonts w:ascii="Arial" w:hAnsi="Arial" w:cs="Arial"/>
            <w:sz w:val="20"/>
            <w:szCs w:val="20"/>
          </w:rPr>
          <w:drawing>
            <wp:inline distT="0" distB="0" distL="0" distR="0">
              <wp:extent cx="5486400" cy="2119532"/>
              <wp:effectExtent l="19050" t="0" r="0" b="0"/>
              <wp:docPr id="14" name="Object 1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12230100" cy="4724400"/>
                        <a:chOff x="-2667000" y="990600"/>
                        <a:chExt cx="12230100" cy="4724400"/>
                      </a:xfrm>
                    </a:grpSpPr>
                    <a:grpSp>
                      <a:nvGrpSpPr>
                        <a:cNvPr id="7" name="Group 6"/>
                        <a:cNvGrpSpPr/>
                      </a:nvGrpSpPr>
                      <a:grpSpPr>
                        <a:xfrm>
                          <a:off x="-2667000" y="990600"/>
                          <a:ext cx="12230100" cy="4724400"/>
                          <a:chOff x="-2667000" y="990600"/>
                          <a:chExt cx="12230100" cy="4724400"/>
                        </a:xfrm>
                      </a:grpSpPr>
                      <a:pic>
                        <a:nvPicPr>
                          <a:cNvPr id="1026" name="Picture 2"/>
                          <a:cNvPicPr>
                            <a:picLocks noChangeAspect="1" noChangeArrowheads="1"/>
                          </a:cNvPicPr>
                        </a:nvPicPr>
                        <a:blipFill>
                          <a:blip r:embed="rId46"/>
                          <a:srcRect t="12500" b="35833"/>
                          <a:stretch>
                            <a:fillRect/>
                          </a:stretch>
                        </a:blipFill>
                        <a:spPr bwMode="auto">
                          <a:xfrm>
                            <a:off x="-2667000" y="990600"/>
                            <a:ext cx="12230100" cy="4724400"/>
                          </a:xfrm>
                          <a:prstGeom prst="rect">
                            <a:avLst/>
                          </a:prstGeom>
                          <a:noFill/>
                          <a:ln w="9525">
                            <a:noFill/>
                            <a:miter lim="800000"/>
                            <a:headEnd/>
                            <a:tailEnd/>
                          </a:ln>
                        </a:spPr>
                      </a:pic>
                      <a:sp>
                        <a:nvSpPr>
                          <a:cNvPr id="5" name="Line Callout 1 4"/>
                          <a:cNvSpPr/>
                        </a:nvSpPr>
                        <a:spPr>
                          <a:xfrm flipV="1">
                            <a:off x="6248400" y="2590800"/>
                            <a:ext cx="2895600" cy="990600"/>
                          </a:xfrm>
                          <a:prstGeom prst="borderCallout1">
                            <a:avLst/>
                          </a:prstGeom>
                          <a:noFill/>
                          <a:ln>
                            <a:solidFill>
                              <a:srgbClr val="FF0000"/>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6" name="TextBox 5"/>
                          <a:cNvSpPr txBox="1"/>
                        </a:nvSpPr>
                        <a:spPr>
                          <a:xfrm>
                            <a:off x="6273092" y="2743200"/>
                            <a:ext cx="2818336" cy="646331"/>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n-US" b="1" dirty="0" smtClean="0"/>
                                <a:t>File Attachment is required </a:t>
                              </a:r>
                            </a:p>
                            <a:p>
                              <a:pPr algn="ctr"/>
                              <a:r>
                                <a:rPr lang="en-US" b="1" dirty="0"/>
                                <a:t>o</a:t>
                              </a:r>
                              <a:r>
                                <a:rPr lang="en-US" b="1" dirty="0" smtClean="0"/>
                                <a:t>n Submit transition. </a:t>
                              </a:r>
                              <a:endParaRPr lang="en-US" b="1" dirty="0"/>
                            </a:p>
                          </a:txBody>
                          <a:useSpRect/>
                        </a:txSp>
                      </a:sp>
                    </a:grpSp>
                  </lc:lockedCanvas>
                </a:graphicData>
              </a:graphic>
            </wp:inline>
          </w:drawing>
        </w:r>
      </w:ins>
    </w:p>
    <w:p w:rsidR="00E5531D" w:rsidRDefault="00EC73B7">
      <w:pPr>
        <w:pStyle w:val="ListParagraph"/>
        <w:numPr>
          <w:ilvl w:val="0"/>
          <w:numId w:val="77"/>
        </w:numPr>
        <w:spacing w:after="200" w:line="276" w:lineRule="auto"/>
        <w:rPr>
          <w:ins w:id="1343" w:author="NPGRTF 021511" w:date="2012-05-23T14:20:00Z"/>
          <w:rFonts w:ascii="Arial" w:hAnsi="Arial" w:cs="Arial"/>
          <w:sz w:val="20"/>
          <w:szCs w:val="20"/>
        </w:rPr>
        <w:pPrChange w:id="1344" w:author="NPGRTF 021511" w:date="2012-05-23T14:20:00Z">
          <w:pPr>
            <w:pStyle w:val="ListParagraph"/>
            <w:numPr>
              <w:numId w:val="76"/>
            </w:numPr>
            <w:spacing w:after="200" w:line="276" w:lineRule="auto"/>
            <w:ind w:left="1080" w:hanging="360"/>
          </w:pPr>
        </w:pPrChange>
      </w:pPr>
      <w:ins w:id="1345" w:author="NPGRTF 021511" w:date="2012-05-23T14:20:00Z">
        <w:r>
          <w:rPr>
            <w:rFonts w:ascii="Arial" w:hAnsi="Arial" w:cs="Arial"/>
            <w:sz w:val="20"/>
            <w:szCs w:val="20"/>
          </w:rPr>
          <w:t>The issue is now in the state of “New (TDSP)” with the TDSP as Responsible MP</w:t>
        </w:r>
      </w:ins>
    </w:p>
    <w:p w:rsidR="00E5531D" w:rsidRDefault="00EC73B7">
      <w:pPr>
        <w:pStyle w:val="ListParagraph"/>
        <w:numPr>
          <w:ilvl w:val="0"/>
          <w:numId w:val="77"/>
        </w:numPr>
        <w:spacing w:after="200" w:line="276" w:lineRule="auto"/>
        <w:rPr>
          <w:ins w:id="1346" w:author="NPGRTF 021511" w:date="2012-05-23T14:20:00Z"/>
          <w:rFonts w:ascii="Arial" w:hAnsi="Arial" w:cs="Arial"/>
          <w:sz w:val="20"/>
          <w:szCs w:val="20"/>
        </w:rPr>
        <w:pPrChange w:id="1347" w:author="NPGRTF 021511" w:date="2012-05-23T14:20:00Z">
          <w:pPr>
            <w:pStyle w:val="ListParagraph"/>
            <w:numPr>
              <w:numId w:val="76"/>
            </w:numPr>
            <w:spacing w:after="200" w:line="276" w:lineRule="auto"/>
            <w:ind w:left="1080" w:hanging="360"/>
          </w:pPr>
        </w:pPrChange>
      </w:pPr>
      <w:ins w:id="1348" w:author="NPGRTF 021511" w:date="2012-05-23T14:20:00Z">
        <w:r>
          <w:rPr>
            <w:rFonts w:ascii="Arial" w:hAnsi="Arial" w:cs="Arial"/>
            <w:sz w:val="20"/>
            <w:szCs w:val="20"/>
          </w:rPr>
          <w:t>TDSP clicks “Begin Working”</w:t>
        </w:r>
      </w:ins>
    </w:p>
    <w:p w:rsidR="00E5531D" w:rsidRDefault="00EC73B7">
      <w:pPr>
        <w:pStyle w:val="ListParagraph"/>
        <w:numPr>
          <w:ilvl w:val="0"/>
          <w:numId w:val="77"/>
        </w:numPr>
        <w:spacing w:after="200" w:line="276" w:lineRule="auto"/>
        <w:rPr>
          <w:ins w:id="1349" w:author="NPGRTF 021511" w:date="2012-05-23T14:20:00Z"/>
          <w:rFonts w:ascii="Arial" w:hAnsi="Arial" w:cs="Arial"/>
          <w:sz w:val="20"/>
          <w:szCs w:val="20"/>
        </w:rPr>
        <w:pPrChange w:id="1350" w:author="NPGRTF 021511" w:date="2012-05-23T14:20:00Z">
          <w:pPr>
            <w:pStyle w:val="ListParagraph"/>
            <w:numPr>
              <w:numId w:val="76"/>
            </w:numPr>
            <w:spacing w:after="200" w:line="276" w:lineRule="auto"/>
            <w:ind w:left="1080" w:hanging="360"/>
          </w:pPr>
        </w:pPrChange>
      </w:pPr>
      <w:ins w:id="1351" w:author="NPGRTF 021511" w:date="2012-05-23T14:20:00Z">
        <w:r>
          <w:rPr>
            <w:rFonts w:ascii="Arial" w:hAnsi="Arial" w:cs="Arial"/>
            <w:sz w:val="20"/>
            <w:szCs w:val="20"/>
          </w:rPr>
          <w:t>The issue is now in a state of “In Progress (TDSP)</w:t>
        </w:r>
      </w:ins>
    </w:p>
    <w:p w:rsidR="00E5531D" w:rsidRDefault="00EC73B7">
      <w:pPr>
        <w:pStyle w:val="ListParagraph"/>
        <w:numPr>
          <w:ilvl w:val="0"/>
          <w:numId w:val="77"/>
        </w:numPr>
        <w:spacing w:after="200" w:line="276" w:lineRule="auto"/>
        <w:rPr>
          <w:ins w:id="1352" w:author="tstewart" w:date="2012-06-08T08:06:00Z"/>
          <w:rFonts w:ascii="Arial" w:hAnsi="Arial" w:cs="Arial"/>
          <w:sz w:val="20"/>
          <w:szCs w:val="20"/>
        </w:rPr>
        <w:pPrChange w:id="1353" w:author="NPGRTF 021511" w:date="2012-05-23T14:20:00Z">
          <w:pPr>
            <w:pStyle w:val="ListParagraph"/>
            <w:numPr>
              <w:numId w:val="76"/>
            </w:numPr>
            <w:spacing w:after="200" w:line="276" w:lineRule="auto"/>
            <w:ind w:left="1080" w:hanging="360"/>
          </w:pPr>
        </w:pPrChange>
      </w:pPr>
      <w:ins w:id="1354" w:author="NPGRTF 021511" w:date="2012-05-23T14:20:00Z">
        <w:r>
          <w:rPr>
            <w:rFonts w:ascii="Arial" w:hAnsi="Arial" w:cs="Arial"/>
            <w:sz w:val="20"/>
            <w:szCs w:val="20"/>
          </w:rPr>
          <w:t>TDSP clicks “Send to REP of Record</w:t>
        </w:r>
      </w:ins>
    </w:p>
    <w:p w:rsidR="00306B0A" w:rsidRDefault="00306B0A" w:rsidP="00306B0A">
      <w:pPr>
        <w:spacing w:after="200" w:line="276" w:lineRule="auto"/>
        <w:ind w:left="720"/>
        <w:rPr>
          <w:ins w:id="1355" w:author="tstewart" w:date="2012-06-08T08:07:00Z"/>
          <w:rFonts w:ascii="Arial" w:hAnsi="Arial" w:cs="Arial"/>
          <w:sz w:val="20"/>
          <w:szCs w:val="20"/>
        </w:rPr>
        <w:pPrChange w:id="1356" w:author="tstewart" w:date="2012-06-08T08:06:00Z">
          <w:pPr>
            <w:pStyle w:val="ListParagraph"/>
            <w:numPr>
              <w:numId w:val="76"/>
            </w:numPr>
            <w:spacing w:after="200" w:line="276" w:lineRule="auto"/>
            <w:ind w:left="1080" w:hanging="360"/>
          </w:pPr>
        </w:pPrChange>
      </w:pPr>
      <w:r>
        <w:rPr>
          <w:rFonts w:ascii="Arial" w:hAnsi="Arial" w:cs="Arial"/>
          <w:noProof/>
          <w:sz w:val="20"/>
          <w:szCs w:val="20"/>
        </w:rPr>
        <w:lastRenderedPageBreak/>
        <w:pict>
          <v:shape id="_x0000_s1055" type="#_x0000_t32" style="position:absolute;left:0;text-align:left;margin-left:76pt;margin-top:60pt;width:13.5pt;height:34.5pt;flip:x y;z-index:251676672" o:connectortype="straight">
            <v:stroke endarrow="block"/>
          </v:shape>
        </w:pict>
      </w:r>
      <w:ins w:id="1357" w:author="tstewart" w:date="2012-06-08T08:06:00Z">
        <w:r>
          <w:rPr>
            <w:rFonts w:ascii="Arial" w:hAnsi="Arial" w:cs="Arial"/>
            <w:noProof/>
            <w:sz w:val="20"/>
            <w:szCs w:val="20"/>
          </w:rPr>
          <w:drawing>
            <wp:inline distT="0" distB="0" distL="0" distR="0">
              <wp:extent cx="5486400" cy="2451100"/>
              <wp:effectExtent l="1905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61" cstate="print"/>
                      <a:srcRect t="12308" b="28721"/>
                      <a:stretch>
                        <a:fillRect/>
                      </a:stretch>
                    </pic:blipFill>
                    <pic:spPr bwMode="auto">
                      <a:xfrm>
                        <a:off x="0" y="0"/>
                        <a:ext cx="5486400" cy="2451100"/>
                      </a:xfrm>
                      <a:prstGeom prst="rect">
                        <a:avLst/>
                      </a:prstGeom>
                      <a:noFill/>
                      <a:ln w="9525">
                        <a:noFill/>
                        <a:miter lim="800000"/>
                        <a:headEnd/>
                        <a:tailEnd/>
                      </a:ln>
                    </pic:spPr>
                  </pic:pic>
                </a:graphicData>
              </a:graphic>
            </wp:inline>
          </w:drawing>
        </w:r>
      </w:ins>
    </w:p>
    <w:p w:rsidR="00306B0A" w:rsidRPr="00306B0A" w:rsidRDefault="00306B0A" w:rsidP="00306B0A">
      <w:pPr>
        <w:spacing w:after="200" w:line="276" w:lineRule="auto"/>
        <w:ind w:left="720"/>
        <w:rPr>
          <w:ins w:id="1358" w:author="NPGRTF 021511" w:date="2012-05-23T14:20:00Z"/>
          <w:rFonts w:ascii="Arial" w:hAnsi="Arial" w:cs="Arial"/>
          <w:sz w:val="20"/>
          <w:szCs w:val="20"/>
          <w:rPrChange w:id="1359" w:author="tstewart" w:date="2012-06-08T08:06:00Z">
            <w:rPr>
              <w:ins w:id="1360" w:author="NPGRTF 021511" w:date="2012-05-23T14:20:00Z"/>
            </w:rPr>
          </w:rPrChange>
        </w:rPr>
        <w:pPrChange w:id="1361" w:author="tstewart" w:date="2012-06-08T08:06:00Z">
          <w:pPr>
            <w:pStyle w:val="ListParagraph"/>
            <w:numPr>
              <w:numId w:val="76"/>
            </w:numPr>
            <w:spacing w:after="200" w:line="276" w:lineRule="auto"/>
            <w:ind w:left="1080" w:hanging="360"/>
          </w:pPr>
        </w:pPrChange>
      </w:pPr>
      <w:ins w:id="1362" w:author="tstewart" w:date="2012-06-08T08:07:00Z">
        <w:r>
          <w:rPr>
            <w:rFonts w:ascii="Arial" w:hAnsi="Arial" w:cs="Arial"/>
            <w:noProof/>
            <w:sz w:val="20"/>
            <w:szCs w:val="20"/>
          </w:rPr>
          <w:drawing>
            <wp:inline distT="0" distB="0" distL="0" distR="0">
              <wp:extent cx="5486400" cy="2082800"/>
              <wp:effectExtent l="1905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62" cstate="print"/>
                      <a:srcRect t="11846" b="38042"/>
                      <a:stretch>
                        <a:fillRect/>
                      </a:stretch>
                    </pic:blipFill>
                    <pic:spPr bwMode="auto">
                      <a:xfrm>
                        <a:off x="0" y="0"/>
                        <a:ext cx="5486400" cy="2082800"/>
                      </a:xfrm>
                      <a:prstGeom prst="rect">
                        <a:avLst/>
                      </a:prstGeom>
                      <a:noFill/>
                      <a:ln w="9525">
                        <a:noFill/>
                        <a:miter lim="800000"/>
                        <a:headEnd/>
                        <a:tailEnd/>
                      </a:ln>
                    </pic:spPr>
                  </pic:pic>
                </a:graphicData>
              </a:graphic>
            </wp:inline>
          </w:drawing>
        </w:r>
      </w:ins>
    </w:p>
    <w:p w:rsidR="00E5531D" w:rsidRDefault="00EC73B7">
      <w:pPr>
        <w:pStyle w:val="ListParagraph"/>
        <w:numPr>
          <w:ilvl w:val="0"/>
          <w:numId w:val="77"/>
        </w:numPr>
        <w:spacing w:after="200" w:line="276" w:lineRule="auto"/>
        <w:rPr>
          <w:ins w:id="1363" w:author="NPGRTF 021511" w:date="2012-05-23T14:20:00Z"/>
          <w:rFonts w:ascii="Arial" w:hAnsi="Arial" w:cs="Arial"/>
          <w:sz w:val="20"/>
          <w:szCs w:val="20"/>
        </w:rPr>
        <w:pPrChange w:id="1364" w:author="NPGRTF 021511" w:date="2012-05-23T14:20:00Z">
          <w:pPr>
            <w:pStyle w:val="ListParagraph"/>
            <w:numPr>
              <w:numId w:val="76"/>
            </w:numPr>
            <w:spacing w:after="200" w:line="276" w:lineRule="auto"/>
            <w:ind w:left="1080" w:hanging="360"/>
          </w:pPr>
        </w:pPrChange>
      </w:pPr>
      <w:ins w:id="1365" w:author="NPGRTF 021511" w:date="2012-05-23T14:20:00Z">
        <w:r>
          <w:rPr>
            <w:rFonts w:ascii="Arial" w:hAnsi="Arial" w:cs="Arial"/>
            <w:sz w:val="20"/>
            <w:szCs w:val="20"/>
          </w:rPr>
          <w:t>The issue is now in a state of “New” with the REP of Record as Responsible MP</w:t>
        </w:r>
      </w:ins>
    </w:p>
    <w:p w:rsidR="00E5531D" w:rsidRPr="00306B0A" w:rsidRDefault="00EC73B7">
      <w:pPr>
        <w:pStyle w:val="ListParagraph"/>
        <w:numPr>
          <w:ilvl w:val="0"/>
          <w:numId w:val="77"/>
        </w:numPr>
        <w:spacing w:after="200" w:line="276" w:lineRule="auto"/>
        <w:rPr>
          <w:ins w:id="1366" w:author="tstewart" w:date="2012-06-08T08:12:00Z"/>
          <w:rFonts w:ascii="Arial" w:hAnsi="Arial" w:cs="Arial"/>
          <w:sz w:val="20"/>
          <w:szCs w:val="20"/>
          <w:rPrChange w:id="1367" w:author="tstewart" w:date="2012-06-08T08:12:00Z">
            <w:rPr>
              <w:ins w:id="1368" w:author="tstewart" w:date="2012-06-08T08:12:00Z"/>
              <w:rFonts w:ascii="Arial" w:hAnsi="Arial" w:cs="Arial"/>
              <w:color w:val="000000"/>
              <w:sz w:val="20"/>
              <w:szCs w:val="20"/>
            </w:rPr>
          </w:rPrChange>
        </w:rPr>
        <w:pPrChange w:id="1369" w:author="NPGRTF 021511" w:date="2012-05-23T14:20:00Z">
          <w:pPr>
            <w:pStyle w:val="ListParagraph"/>
            <w:numPr>
              <w:numId w:val="76"/>
            </w:numPr>
            <w:spacing w:after="200" w:line="276" w:lineRule="auto"/>
            <w:ind w:left="1080" w:hanging="360"/>
          </w:pPr>
        </w:pPrChange>
      </w:pPr>
      <w:ins w:id="1370" w:author="NPGRTF 021511" w:date="2012-05-23T14:20:00Z">
        <w:r>
          <w:rPr>
            <w:rFonts w:ascii="Arial" w:hAnsi="Arial" w:cs="Arial"/>
            <w:color w:val="000000"/>
            <w:sz w:val="20"/>
            <w:szCs w:val="20"/>
          </w:rPr>
          <w:t>Requesting CR chooses “Time Limit Exceeded” transition</w:t>
        </w:r>
      </w:ins>
    </w:p>
    <w:p w:rsidR="00306B0A" w:rsidRPr="00306B0A" w:rsidRDefault="00306B0A" w:rsidP="00306B0A">
      <w:pPr>
        <w:spacing w:after="200" w:line="276" w:lineRule="auto"/>
        <w:ind w:left="720"/>
        <w:rPr>
          <w:ins w:id="1371" w:author="NPGRTF 021511" w:date="2012-05-23T14:20:00Z"/>
          <w:rFonts w:ascii="Arial" w:hAnsi="Arial" w:cs="Arial"/>
          <w:sz w:val="20"/>
          <w:szCs w:val="20"/>
          <w:rPrChange w:id="1372" w:author="tstewart" w:date="2012-06-08T08:12:00Z">
            <w:rPr>
              <w:ins w:id="1373" w:author="NPGRTF 021511" w:date="2012-05-23T14:20:00Z"/>
            </w:rPr>
          </w:rPrChange>
        </w:rPr>
        <w:pPrChange w:id="1374" w:author="tstewart" w:date="2012-06-08T08:12:00Z">
          <w:pPr>
            <w:pStyle w:val="ListParagraph"/>
            <w:numPr>
              <w:numId w:val="76"/>
            </w:numPr>
            <w:spacing w:after="200" w:line="276" w:lineRule="auto"/>
            <w:ind w:left="1080" w:hanging="360"/>
          </w:pPr>
        </w:pPrChange>
      </w:pPr>
      <w:r>
        <w:rPr>
          <w:rFonts w:ascii="Arial" w:hAnsi="Arial" w:cs="Arial"/>
          <w:noProof/>
          <w:sz w:val="20"/>
          <w:szCs w:val="20"/>
        </w:rPr>
        <w:pict>
          <v:shape id="_x0000_s1056" type="#_x0000_t32" style="position:absolute;left:0;text-align:left;margin-left:134pt;margin-top:60.35pt;width:23pt;height:22pt;flip:x y;z-index:251677696" o:connectortype="straight">
            <v:stroke endarrow="block"/>
          </v:shape>
        </w:pict>
      </w:r>
      <w:ins w:id="1375" w:author="tstewart" w:date="2012-06-08T08:12:00Z">
        <w:r>
          <w:rPr>
            <w:rFonts w:ascii="Arial" w:hAnsi="Arial" w:cs="Arial"/>
            <w:noProof/>
            <w:sz w:val="20"/>
            <w:szCs w:val="20"/>
          </w:rPr>
          <w:drawing>
            <wp:inline distT="0" distB="0" distL="0" distR="0">
              <wp:extent cx="5486400" cy="2705100"/>
              <wp:effectExtent l="1905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63" cstate="print"/>
                      <a:srcRect t="12154" b="22764"/>
                      <a:stretch>
                        <a:fillRect/>
                      </a:stretch>
                    </pic:blipFill>
                    <pic:spPr bwMode="auto">
                      <a:xfrm>
                        <a:off x="0" y="0"/>
                        <a:ext cx="5486400" cy="2705100"/>
                      </a:xfrm>
                      <a:prstGeom prst="rect">
                        <a:avLst/>
                      </a:prstGeom>
                      <a:noFill/>
                      <a:ln w="9525">
                        <a:noFill/>
                        <a:miter lim="800000"/>
                        <a:headEnd/>
                        <a:tailEnd/>
                      </a:ln>
                    </pic:spPr>
                  </pic:pic>
                </a:graphicData>
              </a:graphic>
            </wp:inline>
          </w:drawing>
        </w:r>
      </w:ins>
    </w:p>
    <w:p w:rsidR="00E5531D" w:rsidRDefault="00EC73B7">
      <w:pPr>
        <w:pStyle w:val="ListParagraph"/>
        <w:numPr>
          <w:ilvl w:val="0"/>
          <w:numId w:val="77"/>
        </w:numPr>
        <w:spacing w:after="200" w:line="276" w:lineRule="auto"/>
        <w:rPr>
          <w:ins w:id="1376" w:author="NPGRTF 021511" w:date="2012-05-23T14:20:00Z"/>
          <w:rFonts w:ascii="Arial" w:hAnsi="Arial" w:cs="Arial"/>
          <w:sz w:val="20"/>
          <w:szCs w:val="20"/>
        </w:rPr>
        <w:pPrChange w:id="1377" w:author="NPGRTF 021511" w:date="2012-05-23T14:20:00Z">
          <w:pPr>
            <w:pStyle w:val="ListParagraph"/>
            <w:numPr>
              <w:numId w:val="76"/>
            </w:numPr>
            <w:spacing w:after="200" w:line="276" w:lineRule="auto"/>
            <w:ind w:left="1080" w:hanging="360"/>
          </w:pPr>
        </w:pPrChange>
      </w:pPr>
      <w:ins w:id="1378" w:author="NPGRTF 021511" w:date="2012-05-23T14:20:00Z">
        <w:r w:rsidRPr="00E9532A">
          <w:rPr>
            <w:rFonts w:ascii="Arial" w:hAnsi="Arial" w:cs="Arial"/>
            <w:color w:val="000000"/>
            <w:sz w:val="20"/>
            <w:szCs w:val="20"/>
          </w:rPr>
          <w:lastRenderedPageBreak/>
          <w:t xml:space="preserve">Issue is now in a state of </w:t>
        </w:r>
        <w:r>
          <w:rPr>
            <w:rFonts w:ascii="Arial" w:hAnsi="Arial" w:cs="Arial"/>
            <w:color w:val="000000"/>
            <w:sz w:val="20"/>
            <w:szCs w:val="20"/>
          </w:rPr>
          <w:t xml:space="preserve">“New (TDSP) - Final Review” </w:t>
        </w:r>
        <w:r w:rsidRPr="00E9532A">
          <w:rPr>
            <w:rFonts w:ascii="Arial" w:hAnsi="Arial" w:cs="Arial"/>
            <w:color w:val="000000"/>
            <w:sz w:val="20"/>
            <w:szCs w:val="20"/>
          </w:rPr>
          <w:t>with the TDSP as Responsible MP</w:t>
        </w:r>
      </w:ins>
    </w:p>
    <w:p w:rsidR="00E5531D" w:rsidRDefault="00EC73B7">
      <w:pPr>
        <w:pStyle w:val="ListParagraph"/>
        <w:numPr>
          <w:ilvl w:val="0"/>
          <w:numId w:val="77"/>
        </w:numPr>
        <w:spacing w:after="200" w:line="276" w:lineRule="auto"/>
        <w:rPr>
          <w:ins w:id="1379" w:author="NPGRTF 021511" w:date="2012-05-23T14:20:00Z"/>
          <w:rFonts w:ascii="Arial" w:hAnsi="Arial" w:cs="Arial"/>
          <w:sz w:val="20"/>
          <w:szCs w:val="20"/>
        </w:rPr>
        <w:pPrChange w:id="1380" w:author="NPGRTF 021511" w:date="2012-05-23T14:20:00Z">
          <w:pPr>
            <w:pStyle w:val="ListParagraph"/>
            <w:numPr>
              <w:numId w:val="76"/>
            </w:numPr>
            <w:spacing w:after="200" w:line="276" w:lineRule="auto"/>
            <w:ind w:left="1080" w:hanging="360"/>
          </w:pPr>
        </w:pPrChange>
      </w:pPr>
      <w:ins w:id="1381" w:author="NPGRTF 021511" w:date="2012-05-23T14:20:00Z">
        <w:r>
          <w:rPr>
            <w:rFonts w:ascii="Arial" w:hAnsi="Arial" w:cs="Arial"/>
            <w:color w:val="000000"/>
            <w:sz w:val="20"/>
            <w:szCs w:val="20"/>
          </w:rPr>
          <w:t>TDSP clicks “Begin Working”</w:t>
        </w:r>
      </w:ins>
    </w:p>
    <w:p w:rsidR="00E5531D" w:rsidRDefault="00EC73B7">
      <w:pPr>
        <w:pStyle w:val="ListParagraph"/>
        <w:numPr>
          <w:ilvl w:val="0"/>
          <w:numId w:val="77"/>
        </w:numPr>
        <w:spacing w:after="200" w:line="276" w:lineRule="auto"/>
        <w:rPr>
          <w:ins w:id="1382" w:author="NPGRTF 021511" w:date="2012-05-23T14:20:00Z"/>
          <w:rFonts w:ascii="Arial" w:hAnsi="Arial" w:cs="Arial"/>
          <w:sz w:val="20"/>
          <w:szCs w:val="20"/>
        </w:rPr>
        <w:pPrChange w:id="1383" w:author="NPGRTF 021511" w:date="2012-05-23T14:20:00Z">
          <w:pPr>
            <w:pStyle w:val="ListParagraph"/>
            <w:numPr>
              <w:numId w:val="76"/>
            </w:numPr>
            <w:spacing w:after="200" w:line="276" w:lineRule="auto"/>
            <w:ind w:left="1080" w:hanging="360"/>
          </w:pPr>
        </w:pPrChange>
      </w:pPr>
      <w:ins w:id="1384" w:author="NPGRTF 021511" w:date="2012-05-23T14:20:00Z">
        <w:r>
          <w:rPr>
            <w:rFonts w:ascii="Arial" w:hAnsi="Arial" w:cs="Arial"/>
            <w:color w:val="000000"/>
            <w:sz w:val="20"/>
            <w:szCs w:val="20"/>
          </w:rPr>
          <w:t>Issue is now in a state of “</w:t>
        </w:r>
        <w:r>
          <w:rPr>
            <w:rFonts w:ascii="Arial" w:hAnsi="Arial" w:cs="Arial"/>
            <w:sz w:val="20"/>
            <w:szCs w:val="20"/>
          </w:rPr>
          <w:t>In Progress (TDSP)- Final Review</w:t>
        </w:r>
        <w:r>
          <w:rPr>
            <w:rFonts w:ascii="Arial" w:hAnsi="Arial" w:cs="Arial"/>
            <w:color w:val="000000"/>
            <w:sz w:val="20"/>
            <w:szCs w:val="20"/>
          </w:rPr>
          <w:t>” with the TDSP as Responsible MP</w:t>
        </w:r>
      </w:ins>
    </w:p>
    <w:p w:rsidR="00E5531D" w:rsidRPr="00306B0A" w:rsidRDefault="00EC73B7">
      <w:pPr>
        <w:pStyle w:val="ListParagraph"/>
        <w:numPr>
          <w:ilvl w:val="0"/>
          <w:numId w:val="77"/>
        </w:numPr>
        <w:spacing w:after="200" w:line="276" w:lineRule="auto"/>
        <w:rPr>
          <w:ins w:id="1385" w:author="tstewart" w:date="2012-06-08T08:13:00Z"/>
          <w:rFonts w:ascii="Arial" w:hAnsi="Arial" w:cs="Arial"/>
          <w:sz w:val="20"/>
          <w:szCs w:val="20"/>
          <w:rPrChange w:id="1386" w:author="tstewart" w:date="2012-06-08T08:13:00Z">
            <w:rPr>
              <w:ins w:id="1387" w:author="tstewart" w:date="2012-06-08T08:13:00Z"/>
              <w:rFonts w:ascii="Arial" w:hAnsi="Arial" w:cs="Arial"/>
              <w:color w:val="000000"/>
              <w:sz w:val="20"/>
              <w:szCs w:val="20"/>
            </w:rPr>
          </w:rPrChange>
        </w:rPr>
        <w:pPrChange w:id="1388" w:author="NPGRTF 021511" w:date="2012-05-23T14:20:00Z">
          <w:pPr>
            <w:pStyle w:val="ListParagraph"/>
            <w:numPr>
              <w:numId w:val="76"/>
            </w:numPr>
            <w:spacing w:after="200" w:line="276" w:lineRule="auto"/>
            <w:ind w:left="1080" w:hanging="360"/>
          </w:pPr>
        </w:pPrChange>
      </w:pPr>
      <w:ins w:id="1389" w:author="NPGRTF 021511" w:date="2012-05-23T14:20:00Z">
        <w:r>
          <w:rPr>
            <w:rFonts w:ascii="Arial" w:hAnsi="Arial" w:cs="Arial"/>
            <w:color w:val="000000"/>
            <w:sz w:val="20"/>
            <w:szCs w:val="20"/>
          </w:rPr>
          <w:t>TDSP chooses “Return to REP of Record” transition</w:t>
        </w:r>
      </w:ins>
    </w:p>
    <w:p w:rsidR="00306B0A" w:rsidRPr="00306B0A" w:rsidRDefault="00306B0A" w:rsidP="00306B0A">
      <w:pPr>
        <w:spacing w:after="200" w:line="276" w:lineRule="auto"/>
        <w:ind w:left="720"/>
        <w:rPr>
          <w:ins w:id="1390" w:author="NPGRTF 021511" w:date="2012-05-23T14:20:00Z"/>
          <w:rFonts w:ascii="Arial" w:hAnsi="Arial" w:cs="Arial"/>
          <w:sz w:val="20"/>
          <w:szCs w:val="20"/>
          <w:rPrChange w:id="1391" w:author="tstewart" w:date="2012-06-08T08:13:00Z">
            <w:rPr>
              <w:ins w:id="1392" w:author="NPGRTF 021511" w:date="2012-05-23T14:20:00Z"/>
            </w:rPr>
          </w:rPrChange>
        </w:rPr>
        <w:pPrChange w:id="1393" w:author="tstewart" w:date="2012-06-08T08:13:00Z">
          <w:pPr>
            <w:pStyle w:val="ListParagraph"/>
            <w:numPr>
              <w:numId w:val="76"/>
            </w:numPr>
            <w:spacing w:after="200" w:line="276" w:lineRule="auto"/>
            <w:ind w:left="1080" w:hanging="360"/>
          </w:pPr>
        </w:pPrChange>
      </w:pPr>
      <w:r>
        <w:rPr>
          <w:rFonts w:ascii="Arial" w:hAnsi="Arial" w:cs="Arial"/>
          <w:noProof/>
          <w:sz w:val="20"/>
          <w:szCs w:val="20"/>
        </w:rPr>
        <w:pict>
          <v:shape id="_x0000_s1057" type="#_x0000_t32" style="position:absolute;left:0;text-align:left;margin-left:149pt;margin-top:59.65pt;width:17pt;height:30.5pt;flip:x y;z-index:251678720" o:connectortype="straight">
            <v:stroke endarrow="block"/>
          </v:shape>
        </w:pict>
      </w:r>
      <w:ins w:id="1394" w:author="tstewart" w:date="2012-06-08T08:13:00Z">
        <w:r>
          <w:rPr>
            <w:rFonts w:ascii="Arial" w:hAnsi="Arial" w:cs="Arial"/>
            <w:noProof/>
            <w:sz w:val="20"/>
            <w:szCs w:val="20"/>
          </w:rPr>
          <w:drawing>
            <wp:inline distT="0" distB="0" distL="0" distR="0">
              <wp:extent cx="5486400" cy="2870200"/>
              <wp:effectExtent l="1905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64" cstate="print"/>
                      <a:srcRect t="12000" b="18944"/>
                      <a:stretch>
                        <a:fillRect/>
                      </a:stretch>
                    </pic:blipFill>
                    <pic:spPr bwMode="auto">
                      <a:xfrm>
                        <a:off x="0" y="0"/>
                        <a:ext cx="5486400" cy="2870200"/>
                      </a:xfrm>
                      <a:prstGeom prst="rect">
                        <a:avLst/>
                      </a:prstGeom>
                      <a:noFill/>
                      <a:ln w="9525">
                        <a:noFill/>
                        <a:miter lim="800000"/>
                        <a:headEnd/>
                        <a:tailEnd/>
                      </a:ln>
                    </pic:spPr>
                  </pic:pic>
                </a:graphicData>
              </a:graphic>
            </wp:inline>
          </w:drawing>
        </w:r>
      </w:ins>
    </w:p>
    <w:p w:rsidR="00E5531D" w:rsidRDefault="00EC73B7">
      <w:pPr>
        <w:pStyle w:val="ListParagraph"/>
        <w:numPr>
          <w:ilvl w:val="0"/>
          <w:numId w:val="77"/>
        </w:numPr>
        <w:spacing w:after="200" w:line="276" w:lineRule="auto"/>
        <w:rPr>
          <w:ins w:id="1395" w:author="NPGRTF 021511" w:date="2012-05-23T14:20:00Z"/>
          <w:rFonts w:ascii="Arial" w:hAnsi="Arial" w:cs="Arial"/>
          <w:sz w:val="20"/>
          <w:szCs w:val="20"/>
        </w:rPr>
        <w:pPrChange w:id="1396" w:author="NPGRTF 021511" w:date="2012-05-23T14:20:00Z">
          <w:pPr>
            <w:pStyle w:val="ListParagraph"/>
            <w:numPr>
              <w:numId w:val="76"/>
            </w:numPr>
            <w:spacing w:after="200" w:line="276" w:lineRule="auto"/>
            <w:ind w:left="1080" w:hanging="360"/>
          </w:pPr>
        </w:pPrChange>
      </w:pPr>
      <w:ins w:id="1397" w:author="NPGRTF 021511" w:date="2012-05-23T14:20:00Z">
        <w:r>
          <w:rPr>
            <w:rFonts w:ascii="Arial" w:hAnsi="Arial" w:cs="Arial"/>
            <w:sz w:val="20"/>
            <w:szCs w:val="20"/>
          </w:rPr>
          <w:t>The issue is now in a state of “New</w:t>
        </w:r>
      </w:ins>
      <w:ins w:id="1398" w:author="tstewart" w:date="2012-06-08T08:14:00Z">
        <w:r w:rsidR="00306B0A">
          <w:rPr>
            <w:rFonts w:ascii="Arial" w:hAnsi="Arial" w:cs="Arial"/>
            <w:sz w:val="20"/>
            <w:szCs w:val="20"/>
          </w:rPr>
          <w:t xml:space="preserve"> (Assignee)</w:t>
        </w:r>
      </w:ins>
      <w:ins w:id="1399" w:author="NPGRTF 021511" w:date="2012-05-23T14:20:00Z">
        <w:r>
          <w:rPr>
            <w:rFonts w:ascii="Arial" w:hAnsi="Arial" w:cs="Arial"/>
            <w:sz w:val="20"/>
            <w:szCs w:val="20"/>
          </w:rPr>
          <w:t>” with the REP of Record as Responsible MP</w:t>
        </w:r>
      </w:ins>
    </w:p>
    <w:p w:rsidR="00E5531D" w:rsidRPr="00044EE7" w:rsidRDefault="00EC73B7">
      <w:pPr>
        <w:pStyle w:val="ListParagraph"/>
        <w:numPr>
          <w:ilvl w:val="0"/>
          <w:numId w:val="77"/>
        </w:numPr>
        <w:spacing w:after="200" w:line="276" w:lineRule="auto"/>
        <w:rPr>
          <w:ins w:id="1400" w:author="tstewart" w:date="2012-06-08T08:15:00Z"/>
          <w:rFonts w:ascii="Arial" w:hAnsi="Arial" w:cs="Arial"/>
          <w:sz w:val="20"/>
          <w:szCs w:val="20"/>
          <w:rPrChange w:id="1401" w:author="tstewart" w:date="2012-06-08T08:15:00Z">
            <w:rPr>
              <w:ins w:id="1402" w:author="tstewart" w:date="2012-06-08T08:15:00Z"/>
              <w:rFonts w:ascii="Arial" w:hAnsi="Arial" w:cs="Arial"/>
              <w:color w:val="000000"/>
              <w:sz w:val="20"/>
              <w:szCs w:val="20"/>
            </w:rPr>
          </w:rPrChange>
        </w:rPr>
        <w:pPrChange w:id="1403" w:author="NPGRTF 021511" w:date="2012-05-23T14:20:00Z">
          <w:pPr>
            <w:pStyle w:val="ListParagraph"/>
            <w:numPr>
              <w:numId w:val="76"/>
            </w:numPr>
            <w:spacing w:after="200" w:line="276" w:lineRule="auto"/>
            <w:ind w:left="1080" w:hanging="360"/>
          </w:pPr>
        </w:pPrChange>
      </w:pPr>
      <w:ins w:id="1404" w:author="NPGRTF 021511" w:date="2012-05-23T14:20:00Z">
        <w:r>
          <w:rPr>
            <w:rFonts w:ascii="Arial" w:hAnsi="Arial" w:cs="Arial"/>
            <w:color w:val="000000"/>
            <w:sz w:val="20"/>
            <w:szCs w:val="20"/>
          </w:rPr>
          <w:t>Requesting CR chooses “Time Limit Exceeded” transition</w:t>
        </w:r>
      </w:ins>
    </w:p>
    <w:p w:rsidR="00044EE7" w:rsidRPr="00044EE7" w:rsidRDefault="00044EE7" w:rsidP="00044EE7">
      <w:pPr>
        <w:spacing w:after="200" w:line="276" w:lineRule="auto"/>
        <w:ind w:left="720"/>
        <w:rPr>
          <w:ins w:id="1405" w:author="NPGRTF 021511" w:date="2012-05-23T14:20:00Z"/>
          <w:rFonts w:ascii="Arial" w:hAnsi="Arial" w:cs="Arial"/>
          <w:sz w:val="20"/>
          <w:szCs w:val="20"/>
          <w:rPrChange w:id="1406" w:author="tstewart" w:date="2012-06-08T08:15:00Z">
            <w:rPr>
              <w:ins w:id="1407" w:author="NPGRTF 021511" w:date="2012-05-23T14:20:00Z"/>
            </w:rPr>
          </w:rPrChange>
        </w:rPr>
        <w:pPrChange w:id="1408" w:author="tstewart" w:date="2012-06-08T08:15:00Z">
          <w:pPr>
            <w:pStyle w:val="ListParagraph"/>
            <w:numPr>
              <w:numId w:val="76"/>
            </w:numPr>
            <w:spacing w:after="200" w:line="276" w:lineRule="auto"/>
            <w:ind w:left="1080" w:hanging="360"/>
          </w:pPr>
        </w:pPrChange>
      </w:pPr>
      <w:r>
        <w:rPr>
          <w:rFonts w:ascii="Arial" w:hAnsi="Arial" w:cs="Arial"/>
          <w:noProof/>
          <w:sz w:val="20"/>
          <w:szCs w:val="20"/>
        </w:rPr>
        <w:pict>
          <v:shape id="_x0000_s1058" type="#_x0000_t32" style="position:absolute;left:0;text-align:left;margin-left:137.5pt;margin-top:59.15pt;width:11.5pt;height:25.5pt;flip:x y;z-index:251679744" o:connectortype="straight">
            <v:stroke endarrow="block"/>
          </v:shape>
        </w:pict>
      </w:r>
      <w:ins w:id="1409" w:author="tstewart" w:date="2012-06-08T08:15:00Z">
        <w:r>
          <w:rPr>
            <w:rFonts w:ascii="Arial" w:hAnsi="Arial" w:cs="Arial"/>
            <w:noProof/>
            <w:sz w:val="20"/>
            <w:szCs w:val="20"/>
          </w:rPr>
          <w:drawing>
            <wp:inline distT="0" distB="0" distL="0" distR="0">
              <wp:extent cx="5486400" cy="2705100"/>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65" cstate="print"/>
                      <a:srcRect t="12308" b="22610"/>
                      <a:stretch>
                        <a:fillRect/>
                      </a:stretch>
                    </pic:blipFill>
                    <pic:spPr bwMode="auto">
                      <a:xfrm>
                        <a:off x="0" y="0"/>
                        <a:ext cx="5486400" cy="2705100"/>
                      </a:xfrm>
                      <a:prstGeom prst="rect">
                        <a:avLst/>
                      </a:prstGeom>
                      <a:noFill/>
                      <a:ln w="9525">
                        <a:noFill/>
                        <a:miter lim="800000"/>
                        <a:headEnd/>
                        <a:tailEnd/>
                      </a:ln>
                    </pic:spPr>
                  </pic:pic>
                </a:graphicData>
              </a:graphic>
            </wp:inline>
          </w:drawing>
        </w:r>
      </w:ins>
    </w:p>
    <w:p w:rsidR="00E5531D" w:rsidRDefault="00EC73B7">
      <w:pPr>
        <w:pStyle w:val="ListParagraph"/>
        <w:numPr>
          <w:ilvl w:val="0"/>
          <w:numId w:val="77"/>
        </w:numPr>
        <w:spacing w:after="200" w:line="276" w:lineRule="auto"/>
        <w:rPr>
          <w:ins w:id="1410" w:author="NPGRTF 021511" w:date="2012-05-23T14:20:00Z"/>
          <w:rFonts w:ascii="Arial" w:hAnsi="Arial" w:cs="Arial"/>
          <w:sz w:val="20"/>
          <w:szCs w:val="20"/>
        </w:rPr>
        <w:pPrChange w:id="1411" w:author="NPGRTF 021511" w:date="2012-05-23T14:20:00Z">
          <w:pPr>
            <w:pStyle w:val="ListParagraph"/>
            <w:numPr>
              <w:numId w:val="76"/>
            </w:numPr>
            <w:spacing w:after="200" w:line="276" w:lineRule="auto"/>
            <w:ind w:left="1080" w:hanging="360"/>
          </w:pPr>
        </w:pPrChange>
      </w:pPr>
      <w:ins w:id="1412" w:author="NPGRTF 021511" w:date="2012-05-23T14:20:00Z">
        <w:r w:rsidRPr="00E9532A">
          <w:rPr>
            <w:rFonts w:ascii="Arial" w:hAnsi="Arial" w:cs="Arial"/>
            <w:color w:val="000000"/>
            <w:sz w:val="20"/>
            <w:szCs w:val="20"/>
          </w:rPr>
          <w:t xml:space="preserve">Issue is now in a state of </w:t>
        </w:r>
        <w:r>
          <w:rPr>
            <w:rFonts w:ascii="Arial" w:hAnsi="Arial" w:cs="Arial"/>
            <w:color w:val="000000"/>
            <w:sz w:val="20"/>
            <w:szCs w:val="20"/>
          </w:rPr>
          <w:t xml:space="preserve">“New (TDSP) - Final Review” </w:t>
        </w:r>
        <w:r w:rsidRPr="00E9532A">
          <w:rPr>
            <w:rFonts w:ascii="Arial" w:hAnsi="Arial" w:cs="Arial"/>
            <w:color w:val="000000"/>
            <w:sz w:val="20"/>
            <w:szCs w:val="20"/>
          </w:rPr>
          <w:t>with the TDSP as Responsible MP</w:t>
        </w:r>
      </w:ins>
    </w:p>
    <w:p w:rsidR="00E5531D" w:rsidRDefault="00EC73B7">
      <w:pPr>
        <w:pStyle w:val="ListParagraph"/>
        <w:numPr>
          <w:ilvl w:val="0"/>
          <w:numId w:val="77"/>
        </w:numPr>
        <w:spacing w:after="200" w:line="276" w:lineRule="auto"/>
        <w:rPr>
          <w:ins w:id="1413" w:author="NPGRTF 021511" w:date="2012-05-23T14:20:00Z"/>
          <w:rFonts w:ascii="Arial" w:hAnsi="Arial" w:cs="Arial"/>
          <w:sz w:val="20"/>
          <w:szCs w:val="20"/>
        </w:rPr>
        <w:pPrChange w:id="1414" w:author="NPGRTF 021511" w:date="2012-05-23T14:20:00Z">
          <w:pPr>
            <w:pStyle w:val="ListParagraph"/>
            <w:numPr>
              <w:numId w:val="76"/>
            </w:numPr>
            <w:spacing w:after="200" w:line="276" w:lineRule="auto"/>
            <w:ind w:left="1080" w:hanging="360"/>
          </w:pPr>
        </w:pPrChange>
      </w:pPr>
      <w:ins w:id="1415" w:author="NPGRTF 021511" w:date="2012-05-23T14:20:00Z">
        <w:r>
          <w:rPr>
            <w:rFonts w:ascii="Arial" w:hAnsi="Arial" w:cs="Arial"/>
            <w:color w:val="000000"/>
            <w:sz w:val="20"/>
            <w:szCs w:val="20"/>
          </w:rPr>
          <w:t>TDSP clicks “Begin Working”</w:t>
        </w:r>
      </w:ins>
    </w:p>
    <w:p w:rsidR="00E5531D" w:rsidRDefault="00EC73B7">
      <w:pPr>
        <w:pStyle w:val="ListParagraph"/>
        <w:numPr>
          <w:ilvl w:val="0"/>
          <w:numId w:val="77"/>
        </w:numPr>
        <w:spacing w:after="200" w:line="276" w:lineRule="auto"/>
        <w:rPr>
          <w:ins w:id="1416" w:author="NPGRTF 021511" w:date="2012-05-23T14:20:00Z"/>
          <w:rFonts w:ascii="Arial" w:hAnsi="Arial" w:cs="Arial"/>
          <w:sz w:val="20"/>
          <w:szCs w:val="20"/>
        </w:rPr>
        <w:pPrChange w:id="1417" w:author="NPGRTF 021511" w:date="2012-05-23T14:20:00Z">
          <w:pPr>
            <w:pStyle w:val="ListParagraph"/>
            <w:numPr>
              <w:numId w:val="76"/>
            </w:numPr>
            <w:spacing w:after="200" w:line="276" w:lineRule="auto"/>
            <w:ind w:left="1080" w:hanging="360"/>
          </w:pPr>
        </w:pPrChange>
      </w:pPr>
      <w:ins w:id="1418" w:author="NPGRTF 021511" w:date="2012-05-23T14:20:00Z">
        <w:r>
          <w:rPr>
            <w:rFonts w:ascii="Arial" w:hAnsi="Arial" w:cs="Arial"/>
            <w:color w:val="000000"/>
            <w:sz w:val="20"/>
            <w:szCs w:val="20"/>
          </w:rPr>
          <w:lastRenderedPageBreak/>
          <w:t>Issue is now in a state of “</w:t>
        </w:r>
        <w:r>
          <w:rPr>
            <w:rFonts w:ascii="Arial" w:hAnsi="Arial" w:cs="Arial"/>
            <w:sz w:val="20"/>
            <w:szCs w:val="20"/>
          </w:rPr>
          <w:t>In Progress (TDSP)- Final Review</w:t>
        </w:r>
        <w:r>
          <w:rPr>
            <w:rFonts w:ascii="Arial" w:hAnsi="Arial" w:cs="Arial"/>
            <w:color w:val="000000"/>
            <w:sz w:val="20"/>
            <w:szCs w:val="20"/>
          </w:rPr>
          <w:t>” with the TDSP as Responsible MP</w:t>
        </w:r>
      </w:ins>
    </w:p>
    <w:p w:rsidR="00E5531D" w:rsidRPr="00044EE7" w:rsidRDefault="00EC73B7">
      <w:pPr>
        <w:pStyle w:val="ListParagraph"/>
        <w:numPr>
          <w:ilvl w:val="0"/>
          <w:numId w:val="77"/>
        </w:numPr>
        <w:spacing w:after="200" w:line="276" w:lineRule="auto"/>
        <w:rPr>
          <w:ins w:id="1419" w:author="tstewart" w:date="2012-06-08T08:16:00Z"/>
          <w:rFonts w:ascii="Arial" w:hAnsi="Arial" w:cs="Arial"/>
          <w:sz w:val="20"/>
          <w:szCs w:val="20"/>
          <w:rPrChange w:id="1420" w:author="tstewart" w:date="2012-06-08T08:16:00Z">
            <w:rPr>
              <w:ins w:id="1421" w:author="tstewart" w:date="2012-06-08T08:16:00Z"/>
              <w:rFonts w:ascii="Arial" w:hAnsi="Arial" w:cs="Arial"/>
              <w:color w:val="000000"/>
              <w:sz w:val="20"/>
              <w:szCs w:val="20"/>
            </w:rPr>
          </w:rPrChange>
        </w:rPr>
        <w:pPrChange w:id="1422" w:author="NPGRTF 021511" w:date="2012-05-23T14:20:00Z">
          <w:pPr>
            <w:pStyle w:val="ListParagraph"/>
            <w:numPr>
              <w:numId w:val="76"/>
            </w:numPr>
            <w:spacing w:after="200" w:line="276" w:lineRule="auto"/>
            <w:ind w:left="1080" w:hanging="360"/>
          </w:pPr>
        </w:pPrChange>
      </w:pPr>
      <w:ins w:id="1423" w:author="NPGRTF 021511" w:date="2012-05-23T14:20:00Z">
        <w:r>
          <w:rPr>
            <w:rFonts w:ascii="Arial" w:hAnsi="Arial" w:cs="Arial"/>
            <w:color w:val="000000"/>
            <w:sz w:val="20"/>
            <w:szCs w:val="20"/>
          </w:rPr>
          <w:t>TDSP clicks the “Switch Hold Removed” transition</w:t>
        </w:r>
      </w:ins>
    </w:p>
    <w:p w:rsidR="00044EE7" w:rsidRPr="00044EE7" w:rsidRDefault="00044EE7" w:rsidP="00044EE7">
      <w:pPr>
        <w:spacing w:after="200" w:line="276" w:lineRule="auto"/>
        <w:ind w:left="720"/>
        <w:rPr>
          <w:ins w:id="1424" w:author="NPGRTF 021511" w:date="2012-05-23T14:20:00Z"/>
          <w:rFonts w:ascii="Arial" w:hAnsi="Arial" w:cs="Arial"/>
          <w:sz w:val="20"/>
          <w:szCs w:val="20"/>
          <w:rPrChange w:id="1425" w:author="tstewart" w:date="2012-06-08T08:16:00Z">
            <w:rPr>
              <w:ins w:id="1426" w:author="NPGRTF 021511" w:date="2012-05-23T14:20:00Z"/>
            </w:rPr>
          </w:rPrChange>
        </w:rPr>
        <w:pPrChange w:id="1427" w:author="tstewart" w:date="2012-06-08T08:16:00Z">
          <w:pPr>
            <w:pStyle w:val="ListParagraph"/>
            <w:numPr>
              <w:numId w:val="76"/>
            </w:numPr>
            <w:spacing w:after="200" w:line="276" w:lineRule="auto"/>
            <w:ind w:left="1080" w:hanging="360"/>
          </w:pPr>
        </w:pPrChange>
      </w:pPr>
      <w:r>
        <w:rPr>
          <w:rFonts w:ascii="Arial" w:hAnsi="Arial" w:cs="Arial"/>
          <w:noProof/>
          <w:sz w:val="20"/>
          <w:szCs w:val="20"/>
        </w:rPr>
        <w:pict>
          <v:shape id="_x0000_s1059" type="#_x0000_t32" style="position:absolute;left:0;text-align:left;margin-left:98pt;margin-top:55.85pt;width:56pt;height:25pt;flip:x y;z-index:251680768" o:connectortype="straight">
            <v:stroke endarrow="block"/>
          </v:shape>
        </w:pict>
      </w:r>
      <w:ins w:id="1428" w:author="tstewart" w:date="2012-06-08T08:16:00Z">
        <w:r>
          <w:rPr>
            <w:rFonts w:ascii="Arial" w:hAnsi="Arial" w:cs="Arial"/>
            <w:noProof/>
            <w:sz w:val="20"/>
            <w:szCs w:val="20"/>
          </w:rPr>
          <w:drawing>
            <wp:inline distT="0" distB="0" distL="0" distR="0">
              <wp:extent cx="5486400" cy="2882900"/>
              <wp:effectExtent l="1905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66" cstate="print"/>
                      <a:srcRect t="12154" b="18486"/>
                      <a:stretch>
                        <a:fillRect/>
                      </a:stretch>
                    </pic:blipFill>
                    <pic:spPr bwMode="auto">
                      <a:xfrm>
                        <a:off x="0" y="0"/>
                        <a:ext cx="5486400" cy="2882900"/>
                      </a:xfrm>
                      <a:prstGeom prst="rect">
                        <a:avLst/>
                      </a:prstGeom>
                      <a:noFill/>
                      <a:ln w="9525">
                        <a:noFill/>
                        <a:miter lim="800000"/>
                        <a:headEnd/>
                        <a:tailEnd/>
                      </a:ln>
                    </pic:spPr>
                  </pic:pic>
                </a:graphicData>
              </a:graphic>
            </wp:inline>
          </w:drawing>
        </w:r>
      </w:ins>
    </w:p>
    <w:p w:rsidR="00E5531D" w:rsidRDefault="00EC73B7">
      <w:pPr>
        <w:pStyle w:val="ListParagraph"/>
        <w:numPr>
          <w:ilvl w:val="0"/>
          <w:numId w:val="77"/>
        </w:numPr>
        <w:spacing w:after="200" w:line="276" w:lineRule="auto"/>
        <w:rPr>
          <w:ins w:id="1429" w:author="NPGRTF 021511" w:date="2012-05-23T14:20:00Z"/>
          <w:rFonts w:ascii="Arial" w:hAnsi="Arial" w:cs="Arial"/>
          <w:sz w:val="20"/>
          <w:szCs w:val="20"/>
        </w:rPr>
        <w:pPrChange w:id="1430" w:author="NPGRTF 021511" w:date="2012-05-23T14:20:00Z">
          <w:pPr>
            <w:pStyle w:val="ListParagraph"/>
            <w:numPr>
              <w:numId w:val="76"/>
            </w:numPr>
            <w:spacing w:after="200" w:line="276" w:lineRule="auto"/>
            <w:ind w:left="1080" w:hanging="360"/>
          </w:pPr>
        </w:pPrChange>
      </w:pPr>
      <w:ins w:id="1431" w:author="NPGRTF 021511" w:date="2012-05-23T14:20:00Z">
        <w:r>
          <w:rPr>
            <w:rFonts w:ascii="Arial" w:hAnsi="Arial" w:cs="Arial"/>
            <w:color w:val="000000"/>
            <w:sz w:val="20"/>
            <w:szCs w:val="20"/>
          </w:rPr>
          <w:t>Issue is now in a state of “Pending Complete” with Requesting CR as Responsible MP</w:t>
        </w:r>
      </w:ins>
    </w:p>
    <w:p w:rsidR="004B625E" w:rsidRDefault="00EC73B7" w:rsidP="00EC73B7">
      <w:pPr>
        <w:rPr>
          <w:ins w:id="1432" w:author="tstewart" w:date="2012-06-08T08:17:00Z"/>
          <w:rFonts w:ascii="Arial" w:hAnsi="Arial" w:cs="Arial"/>
          <w:color w:val="000000"/>
          <w:sz w:val="20"/>
          <w:szCs w:val="20"/>
        </w:rPr>
      </w:pPr>
      <w:ins w:id="1433" w:author="NPGRTF 021511" w:date="2012-05-23T14:20:00Z">
        <w:r>
          <w:rPr>
            <w:rFonts w:ascii="Arial" w:hAnsi="Arial" w:cs="Arial"/>
            <w:color w:val="000000"/>
            <w:sz w:val="20"/>
            <w:szCs w:val="20"/>
          </w:rPr>
          <w:t>Requesting CR selects “Complete”, and issue is closed.</w:t>
        </w:r>
      </w:ins>
      <w:bookmarkStart w:id="1434" w:name="_GoBack"/>
      <w:bookmarkEnd w:id="1434"/>
    </w:p>
    <w:p w:rsidR="00044EE7" w:rsidRPr="00143B48" w:rsidRDefault="00044EE7" w:rsidP="00EC73B7">
      <w:pPr>
        <w:rPr>
          <w:rFonts w:ascii="Arial" w:hAnsi="Arial" w:cs="Arial"/>
          <w:b/>
          <w:sz w:val="20"/>
          <w:szCs w:val="20"/>
        </w:rPr>
      </w:pPr>
      <w:r>
        <w:rPr>
          <w:rFonts w:ascii="Arial" w:hAnsi="Arial" w:cs="Arial"/>
          <w:b/>
          <w:noProof/>
          <w:sz w:val="20"/>
          <w:szCs w:val="20"/>
        </w:rPr>
        <w:pict>
          <v:shape id="_x0000_s1060" type="#_x0000_t32" style="position:absolute;margin-left:29pt;margin-top:60.55pt;width:20pt;height:33.5pt;flip:x y;z-index:251681792" o:connectortype="straight">
            <v:stroke endarrow="block"/>
          </v:shape>
        </w:pict>
      </w:r>
      <w:ins w:id="1435" w:author="tstewart" w:date="2012-06-08T08:17:00Z">
        <w:r>
          <w:rPr>
            <w:rFonts w:ascii="Arial" w:hAnsi="Arial" w:cs="Arial"/>
            <w:b/>
            <w:noProof/>
            <w:sz w:val="20"/>
            <w:szCs w:val="20"/>
          </w:rPr>
          <w:drawing>
            <wp:inline distT="0" distB="0" distL="0" distR="0">
              <wp:extent cx="5486400" cy="2806700"/>
              <wp:effectExtent l="1905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67" cstate="print"/>
                      <a:srcRect t="11385" b="21084"/>
                      <a:stretch>
                        <a:fillRect/>
                      </a:stretch>
                    </pic:blipFill>
                    <pic:spPr bwMode="auto">
                      <a:xfrm>
                        <a:off x="0" y="0"/>
                        <a:ext cx="5486400" cy="2806700"/>
                      </a:xfrm>
                      <a:prstGeom prst="rect">
                        <a:avLst/>
                      </a:prstGeom>
                      <a:noFill/>
                      <a:ln w="9525">
                        <a:noFill/>
                        <a:miter lim="800000"/>
                        <a:headEnd/>
                        <a:tailEnd/>
                      </a:ln>
                    </pic:spPr>
                  </pic:pic>
                </a:graphicData>
              </a:graphic>
            </wp:inline>
          </w:drawing>
        </w:r>
      </w:ins>
    </w:p>
    <w:sectPr w:rsidR="00044EE7" w:rsidRPr="00143B48" w:rsidSect="00B5547B">
      <w:footerReference w:type="default" r:id="rId68"/>
      <w:pgSz w:w="12240" w:h="15840"/>
      <w:pgMar w:top="1440" w:right="1800" w:bottom="1440" w:left="180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D2BBA" w:rsidRDefault="004D2BBA">
      <w:r>
        <w:separator/>
      </w:r>
    </w:p>
  </w:endnote>
  <w:endnote w:type="continuationSeparator" w:id="0">
    <w:p w:rsidR="004D2BBA" w:rsidRDefault="004D2BB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61002A87" w:usb1="80000000" w:usb2="00000008" w:usb3="00000000" w:csb0="000101FF" w:csb1="00000000"/>
  </w:font>
  <w:font w:name="Comic Sans MS">
    <w:panose1 w:val="030F0702030302020204"/>
    <w:charset w:val="00"/>
    <w:family w:val="script"/>
    <w:pitch w:val="variable"/>
    <w:sig w:usb0="00000287" w:usb1="00000000"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5531D" w:rsidRPr="008279C2" w:rsidRDefault="00E5531D" w:rsidP="00B735EB">
    <w:pPr>
      <w:pStyle w:val="Footer"/>
      <w:framePr w:wrap="around" w:vAnchor="text" w:hAnchor="margin" w:xAlign="right" w:y="1"/>
      <w:rPr>
        <w:rStyle w:val="PageNumber"/>
        <w:rFonts w:ascii="Arial" w:hAnsi="Arial" w:cs="Arial"/>
        <w:sz w:val="20"/>
        <w:szCs w:val="20"/>
      </w:rPr>
    </w:pPr>
    <w:r w:rsidRPr="008279C2">
      <w:rPr>
        <w:rStyle w:val="PageNumber"/>
        <w:rFonts w:ascii="Arial" w:hAnsi="Arial" w:cs="Arial"/>
        <w:sz w:val="20"/>
        <w:szCs w:val="20"/>
      </w:rPr>
      <w:t xml:space="preserve">Page </w:t>
    </w:r>
    <w:r w:rsidRPr="008279C2">
      <w:rPr>
        <w:rStyle w:val="PageNumber"/>
        <w:rFonts w:ascii="Arial" w:hAnsi="Arial" w:cs="Arial"/>
        <w:sz w:val="20"/>
        <w:szCs w:val="20"/>
      </w:rPr>
      <w:fldChar w:fldCharType="begin"/>
    </w:r>
    <w:r w:rsidRPr="008279C2">
      <w:rPr>
        <w:rStyle w:val="PageNumber"/>
        <w:rFonts w:ascii="Arial" w:hAnsi="Arial" w:cs="Arial"/>
        <w:sz w:val="20"/>
        <w:szCs w:val="20"/>
      </w:rPr>
      <w:instrText xml:space="preserve"> PAGE </w:instrText>
    </w:r>
    <w:r w:rsidRPr="008279C2">
      <w:rPr>
        <w:rStyle w:val="PageNumber"/>
        <w:rFonts w:ascii="Arial" w:hAnsi="Arial" w:cs="Arial"/>
        <w:sz w:val="20"/>
        <w:szCs w:val="20"/>
      </w:rPr>
      <w:fldChar w:fldCharType="separate"/>
    </w:r>
    <w:r w:rsidR="00044EE7">
      <w:rPr>
        <w:rStyle w:val="PageNumber"/>
        <w:rFonts w:ascii="Arial" w:hAnsi="Arial" w:cs="Arial"/>
        <w:noProof/>
        <w:sz w:val="20"/>
        <w:szCs w:val="20"/>
      </w:rPr>
      <w:t>1</w:t>
    </w:r>
    <w:r w:rsidRPr="008279C2">
      <w:rPr>
        <w:rStyle w:val="PageNumber"/>
        <w:rFonts w:ascii="Arial" w:hAnsi="Arial" w:cs="Arial"/>
        <w:sz w:val="20"/>
        <w:szCs w:val="20"/>
      </w:rPr>
      <w:fldChar w:fldCharType="end"/>
    </w:r>
    <w:r w:rsidRPr="008279C2">
      <w:rPr>
        <w:rStyle w:val="PageNumber"/>
        <w:rFonts w:ascii="Arial" w:hAnsi="Arial" w:cs="Arial"/>
        <w:sz w:val="20"/>
        <w:szCs w:val="20"/>
      </w:rPr>
      <w:t xml:space="preserve"> of </w:t>
    </w:r>
    <w:r w:rsidRPr="008279C2">
      <w:rPr>
        <w:rStyle w:val="PageNumber"/>
        <w:rFonts w:ascii="Arial" w:hAnsi="Arial" w:cs="Arial"/>
        <w:sz w:val="20"/>
        <w:szCs w:val="20"/>
      </w:rPr>
      <w:fldChar w:fldCharType="begin"/>
    </w:r>
    <w:r w:rsidRPr="008279C2">
      <w:rPr>
        <w:rStyle w:val="PageNumber"/>
        <w:rFonts w:ascii="Arial" w:hAnsi="Arial" w:cs="Arial"/>
        <w:sz w:val="20"/>
        <w:szCs w:val="20"/>
      </w:rPr>
      <w:instrText xml:space="preserve"> NUMPAGES </w:instrText>
    </w:r>
    <w:r w:rsidRPr="008279C2">
      <w:rPr>
        <w:rStyle w:val="PageNumber"/>
        <w:rFonts w:ascii="Arial" w:hAnsi="Arial" w:cs="Arial"/>
        <w:sz w:val="20"/>
        <w:szCs w:val="20"/>
      </w:rPr>
      <w:fldChar w:fldCharType="separate"/>
    </w:r>
    <w:r w:rsidR="00044EE7">
      <w:rPr>
        <w:rStyle w:val="PageNumber"/>
        <w:rFonts w:ascii="Arial" w:hAnsi="Arial" w:cs="Arial"/>
        <w:noProof/>
        <w:sz w:val="20"/>
        <w:szCs w:val="20"/>
      </w:rPr>
      <w:t>20</w:t>
    </w:r>
    <w:r w:rsidRPr="008279C2">
      <w:rPr>
        <w:rStyle w:val="PageNumber"/>
        <w:rFonts w:ascii="Arial" w:hAnsi="Arial" w:cs="Arial"/>
        <w:sz w:val="20"/>
        <w:szCs w:val="20"/>
      </w:rPr>
      <w:fldChar w:fldCharType="end"/>
    </w:r>
  </w:p>
  <w:p w:rsidR="00E5531D" w:rsidRPr="008279C2" w:rsidRDefault="00E5531D" w:rsidP="00B735EB">
    <w:pPr>
      <w:pStyle w:val="Footer"/>
      <w:tabs>
        <w:tab w:val="left" w:pos="5295"/>
      </w:tabs>
    </w:pPr>
    <w:r w:rsidRPr="008279C2">
      <w:rPr>
        <w:rFonts w:ascii="Arial" w:hAnsi="Arial" w:cs="Arial"/>
        <w:sz w:val="20"/>
        <w:szCs w:val="20"/>
      </w:rPr>
      <w:t xml:space="preserve">MarkeTrak Users Guide – </w:t>
    </w:r>
    <w:r>
      <w:rPr>
        <w:rFonts w:ascii="Arial" w:hAnsi="Arial" w:cs="Arial"/>
        <w:sz w:val="20"/>
        <w:szCs w:val="20"/>
      </w:rPr>
      <w:t>November 3, 2011</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D2BBA" w:rsidRDefault="004D2BBA">
      <w:r>
        <w:separator/>
      </w:r>
    </w:p>
  </w:footnote>
  <w:footnote w:type="continuationSeparator" w:id="0">
    <w:p w:rsidR="004D2BBA" w:rsidRDefault="004D2BBA">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52700A"/>
    <w:multiLevelType w:val="hybridMultilevel"/>
    <w:tmpl w:val="DE667EA2"/>
    <w:lvl w:ilvl="0" w:tplc="8B82A22C">
      <w:start w:val="9"/>
      <w:numFmt w:val="decimal"/>
      <w:lvlText w:val="%1."/>
      <w:lvlJc w:val="left"/>
      <w:pPr>
        <w:tabs>
          <w:tab w:val="num" w:pos="1440"/>
        </w:tabs>
        <w:ind w:left="1440" w:hanging="360"/>
      </w:pPr>
      <w:rPr>
        <w:rFonts w:ascii="Times New Roman" w:hAnsi="Times New Roman"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2B93071"/>
    <w:multiLevelType w:val="hybridMultilevel"/>
    <w:tmpl w:val="436CE48E"/>
    <w:lvl w:ilvl="0" w:tplc="99FE313C">
      <w:start w:val="1"/>
      <w:numFmt w:val="bullet"/>
      <w:lvlText w:val=""/>
      <w:lvlJc w:val="left"/>
      <w:pPr>
        <w:tabs>
          <w:tab w:val="num" w:pos="2160"/>
        </w:tabs>
        <w:ind w:left="2160" w:hanging="360"/>
      </w:pPr>
      <w:rPr>
        <w:rFonts w:ascii="Symbol" w:hAnsi="Symbol" w:hint="default"/>
        <w:color w:val="auto"/>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
    <w:nsid w:val="030C065B"/>
    <w:multiLevelType w:val="hybridMultilevel"/>
    <w:tmpl w:val="0808822A"/>
    <w:lvl w:ilvl="0" w:tplc="738058B8">
      <w:start w:val="1"/>
      <w:numFmt w:val="decimal"/>
      <w:lvlText w:val="%1)"/>
      <w:lvlJc w:val="left"/>
      <w:pPr>
        <w:tabs>
          <w:tab w:val="num" w:pos="1800"/>
        </w:tabs>
        <w:ind w:left="1800" w:hanging="360"/>
      </w:pPr>
      <w:rPr>
        <w:rFonts w:ascii="Times New Roman" w:hAnsi="Times New Roman" w:cs="Times New Roman" w:hint="default"/>
        <w:color w:val="auto"/>
        <w:sz w:val="24"/>
      </w:rPr>
    </w:lvl>
    <w:lvl w:ilvl="1" w:tplc="04090019">
      <w:start w:val="1"/>
      <w:numFmt w:val="lowerLetter"/>
      <w:lvlText w:val="%2."/>
      <w:lvlJc w:val="left"/>
      <w:pPr>
        <w:tabs>
          <w:tab w:val="num" w:pos="2520"/>
        </w:tabs>
        <w:ind w:left="2520" w:hanging="360"/>
      </w:pPr>
    </w:lvl>
    <w:lvl w:ilvl="2" w:tplc="0409001B">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3">
    <w:nsid w:val="04665C3F"/>
    <w:multiLevelType w:val="multilevel"/>
    <w:tmpl w:val="5D46C48C"/>
    <w:lvl w:ilvl="0">
      <w:start w:val="4"/>
      <w:numFmt w:val="decimal"/>
      <w:lvlText w:val="%1"/>
      <w:lvlJc w:val="left"/>
      <w:pPr>
        <w:tabs>
          <w:tab w:val="num" w:pos="600"/>
        </w:tabs>
        <w:ind w:left="600" w:hanging="600"/>
      </w:pPr>
      <w:rPr>
        <w:rFonts w:hint="default"/>
      </w:rPr>
    </w:lvl>
    <w:lvl w:ilvl="1">
      <w:start w:val="10"/>
      <w:numFmt w:val="decimal"/>
      <w:lvlText w:val="%1.%2"/>
      <w:lvlJc w:val="left"/>
      <w:pPr>
        <w:tabs>
          <w:tab w:val="num" w:pos="780"/>
        </w:tabs>
        <w:ind w:left="780" w:hanging="60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520"/>
        </w:tabs>
        <w:ind w:left="2520" w:hanging="1440"/>
      </w:pPr>
      <w:rPr>
        <w:rFonts w:hint="default"/>
      </w:rPr>
    </w:lvl>
    <w:lvl w:ilvl="7">
      <w:start w:val="1"/>
      <w:numFmt w:val="decimal"/>
      <w:lvlText w:val="%1.%2.%3.%4.%5.%6.%7.%8"/>
      <w:lvlJc w:val="left"/>
      <w:pPr>
        <w:tabs>
          <w:tab w:val="num" w:pos="2700"/>
        </w:tabs>
        <w:ind w:left="2700" w:hanging="1440"/>
      </w:pPr>
      <w:rPr>
        <w:rFonts w:hint="default"/>
      </w:rPr>
    </w:lvl>
    <w:lvl w:ilvl="8">
      <w:start w:val="1"/>
      <w:numFmt w:val="decimal"/>
      <w:lvlText w:val="%1.%2.%3.%4.%5.%6.%7.%8.%9"/>
      <w:lvlJc w:val="left"/>
      <w:pPr>
        <w:tabs>
          <w:tab w:val="num" w:pos="3240"/>
        </w:tabs>
        <w:ind w:left="3240" w:hanging="1800"/>
      </w:pPr>
      <w:rPr>
        <w:rFonts w:hint="default"/>
      </w:rPr>
    </w:lvl>
  </w:abstractNum>
  <w:abstractNum w:abstractNumId="4">
    <w:nsid w:val="049B5363"/>
    <w:multiLevelType w:val="hybridMultilevel"/>
    <w:tmpl w:val="6DEEB07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063555C5"/>
    <w:multiLevelType w:val="hybridMultilevel"/>
    <w:tmpl w:val="9D78931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99F446A"/>
    <w:multiLevelType w:val="hybridMultilevel"/>
    <w:tmpl w:val="D94238B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BA90267"/>
    <w:multiLevelType w:val="hybridMultilevel"/>
    <w:tmpl w:val="A0C8C6AC"/>
    <w:lvl w:ilvl="0" w:tplc="18724BB8">
      <w:start w:val="1"/>
      <w:numFmt w:val="decimal"/>
      <w:lvlText w:val="%1."/>
      <w:lvlJc w:val="left"/>
      <w:pPr>
        <w:tabs>
          <w:tab w:val="num" w:pos="1440"/>
        </w:tabs>
        <w:ind w:left="1440" w:hanging="360"/>
      </w:pPr>
      <w:rPr>
        <w:rFonts w:ascii="Times New Roman" w:hAnsi="Times New Roman" w:hint="default"/>
        <w:b w:val="0"/>
        <w:i w:val="0"/>
        <w:sz w:val="24"/>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0BFA2EC5"/>
    <w:multiLevelType w:val="hybridMultilevel"/>
    <w:tmpl w:val="3796E85A"/>
    <w:lvl w:ilvl="0" w:tplc="612A235E">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0C4146F9"/>
    <w:multiLevelType w:val="multilevel"/>
    <w:tmpl w:val="F30CC0EE"/>
    <w:lvl w:ilvl="0">
      <w:start w:val="4"/>
      <w:numFmt w:val="decimal"/>
      <w:lvlText w:val="%1"/>
      <w:lvlJc w:val="left"/>
      <w:pPr>
        <w:tabs>
          <w:tab w:val="num" w:pos="600"/>
        </w:tabs>
        <w:ind w:left="600" w:hanging="600"/>
      </w:pPr>
      <w:rPr>
        <w:rFonts w:hint="default"/>
      </w:rPr>
    </w:lvl>
    <w:lvl w:ilvl="1">
      <w:start w:val="11"/>
      <w:numFmt w:val="decimal"/>
      <w:lvlText w:val="%1.%2"/>
      <w:lvlJc w:val="left"/>
      <w:pPr>
        <w:tabs>
          <w:tab w:val="num" w:pos="780"/>
        </w:tabs>
        <w:ind w:left="780" w:hanging="600"/>
      </w:pPr>
      <w:rPr>
        <w:rFonts w:hint="default"/>
      </w:rPr>
    </w:lvl>
    <w:lvl w:ilvl="2">
      <w:start w:val="2"/>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520"/>
        </w:tabs>
        <w:ind w:left="2520" w:hanging="1440"/>
      </w:pPr>
      <w:rPr>
        <w:rFonts w:hint="default"/>
      </w:rPr>
    </w:lvl>
    <w:lvl w:ilvl="7">
      <w:start w:val="1"/>
      <w:numFmt w:val="decimal"/>
      <w:lvlText w:val="%1.%2.%3.%4.%5.%6.%7.%8"/>
      <w:lvlJc w:val="left"/>
      <w:pPr>
        <w:tabs>
          <w:tab w:val="num" w:pos="2700"/>
        </w:tabs>
        <w:ind w:left="2700" w:hanging="1440"/>
      </w:pPr>
      <w:rPr>
        <w:rFonts w:hint="default"/>
      </w:rPr>
    </w:lvl>
    <w:lvl w:ilvl="8">
      <w:start w:val="1"/>
      <w:numFmt w:val="decimal"/>
      <w:lvlText w:val="%1.%2.%3.%4.%5.%6.%7.%8.%9"/>
      <w:lvlJc w:val="left"/>
      <w:pPr>
        <w:tabs>
          <w:tab w:val="num" w:pos="3240"/>
        </w:tabs>
        <w:ind w:left="3240" w:hanging="1800"/>
      </w:pPr>
      <w:rPr>
        <w:rFonts w:hint="default"/>
      </w:rPr>
    </w:lvl>
  </w:abstractNum>
  <w:abstractNum w:abstractNumId="10">
    <w:nsid w:val="11CA26E5"/>
    <w:multiLevelType w:val="hybridMultilevel"/>
    <w:tmpl w:val="D94238B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2D81B77"/>
    <w:multiLevelType w:val="hybridMultilevel"/>
    <w:tmpl w:val="124AE3F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140E0E35"/>
    <w:multiLevelType w:val="hybridMultilevel"/>
    <w:tmpl w:val="544C4D30"/>
    <w:lvl w:ilvl="0" w:tplc="FFFFFFFF">
      <w:start w:val="1"/>
      <w:numFmt w:val="decimal"/>
      <w:lvlText w:val="%1."/>
      <w:lvlJc w:val="left"/>
      <w:pPr>
        <w:tabs>
          <w:tab w:val="num" w:pos="1440"/>
        </w:tabs>
        <w:ind w:left="1440" w:hanging="360"/>
      </w:pPr>
      <w:rPr>
        <w:rFonts w:ascii="Times New Roman" w:hAnsi="Times New Roman" w:hint="default"/>
        <w:b w:val="0"/>
        <w:i w:val="0"/>
        <w:sz w:val="24"/>
      </w:rPr>
    </w:lvl>
    <w:lvl w:ilvl="1" w:tplc="04090001">
      <w:start w:val="1"/>
      <w:numFmt w:val="bullet"/>
      <w:lvlText w:val=""/>
      <w:lvlJc w:val="left"/>
      <w:pPr>
        <w:tabs>
          <w:tab w:val="num" w:pos="1440"/>
        </w:tabs>
        <w:ind w:left="1440" w:hanging="360"/>
      </w:pPr>
      <w:rPr>
        <w:rFonts w:ascii="Symbol" w:hAnsi="Symbol" w:hint="default"/>
        <w:b w:val="0"/>
        <w:i w:val="0"/>
        <w:sz w:val="24"/>
      </w:rPr>
    </w:lvl>
    <w:lvl w:ilvl="2" w:tplc="FFFFFFFF" w:tentative="1">
      <w:start w:val="1"/>
      <w:numFmt w:val="lowerRoman"/>
      <w:lvlText w:val="%3."/>
      <w:lvlJc w:val="right"/>
      <w:pPr>
        <w:tabs>
          <w:tab w:val="num" w:pos="2160"/>
        </w:tabs>
        <w:ind w:left="2160" w:hanging="180"/>
      </w:pPr>
      <w:rPr>
        <w:rFonts w:hint="default"/>
      </w:rPr>
    </w:lvl>
    <w:lvl w:ilvl="3" w:tplc="FFFFFFFF" w:tentative="1">
      <w:start w:val="1"/>
      <w:numFmt w:val="decimal"/>
      <w:lvlText w:val="%4."/>
      <w:lvlJc w:val="left"/>
      <w:pPr>
        <w:tabs>
          <w:tab w:val="num" w:pos="2880"/>
        </w:tabs>
        <w:ind w:left="2880" w:hanging="360"/>
      </w:pPr>
      <w:rPr>
        <w:rFonts w:hint="default"/>
      </w:rPr>
    </w:lvl>
    <w:lvl w:ilvl="4" w:tplc="FFFFFFFF">
      <w:start w:val="1"/>
      <w:numFmt w:val="lowerLetter"/>
      <w:lvlText w:val="%5."/>
      <w:lvlJc w:val="left"/>
      <w:pPr>
        <w:tabs>
          <w:tab w:val="num" w:pos="3600"/>
        </w:tabs>
        <w:ind w:left="3600" w:hanging="360"/>
      </w:pPr>
      <w:rPr>
        <w:rFonts w:hint="default"/>
      </w:rPr>
    </w:lvl>
    <w:lvl w:ilvl="5" w:tplc="FFFFFFFF" w:tentative="1">
      <w:start w:val="1"/>
      <w:numFmt w:val="lowerRoman"/>
      <w:lvlText w:val="%6."/>
      <w:lvlJc w:val="right"/>
      <w:pPr>
        <w:tabs>
          <w:tab w:val="num" w:pos="4320"/>
        </w:tabs>
        <w:ind w:left="4320" w:hanging="180"/>
      </w:pPr>
      <w:rPr>
        <w:rFonts w:hint="default"/>
      </w:rPr>
    </w:lvl>
    <w:lvl w:ilvl="6" w:tplc="FFFFFFFF" w:tentative="1">
      <w:start w:val="1"/>
      <w:numFmt w:val="decimal"/>
      <w:lvlText w:val="%7."/>
      <w:lvlJc w:val="left"/>
      <w:pPr>
        <w:tabs>
          <w:tab w:val="num" w:pos="5040"/>
        </w:tabs>
        <w:ind w:left="5040" w:hanging="360"/>
      </w:pPr>
      <w:rPr>
        <w:rFonts w:hint="default"/>
      </w:rPr>
    </w:lvl>
    <w:lvl w:ilvl="7" w:tplc="FFFFFFFF" w:tentative="1">
      <w:start w:val="1"/>
      <w:numFmt w:val="lowerLetter"/>
      <w:lvlText w:val="%8."/>
      <w:lvlJc w:val="left"/>
      <w:pPr>
        <w:tabs>
          <w:tab w:val="num" w:pos="5760"/>
        </w:tabs>
        <w:ind w:left="5760" w:hanging="360"/>
      </w:pPr>
      <w:rPr>
        <w:rFonts w:hint="default"/>
      </w:rPr>
    </w:lvl>
    <w:lvl w:ilvl="8" w:tplc="FFFFFFFF" w:tentative="1">
      <w:start w:val="1"/>
      <w:numFmt w:val="lowerRoman"/>
      <w:lvlText w:val="%9."/>
      <w:lvlJc w:val="right"/>
      <w:pPr>
        <w:tabs>
          <w:tab w:val="num" w:pos="6480"/>
        </w:tabs>
        <w:ind w:left="6480" w:hanging="180"/>
      </w:pPr>
      <w:rPr>
        <w:rFonts w:hint="default"/>
      </w:rPr>
    </w:lvl>
  </w:abstractNum>
  <w:abstractNum w:abstractNumId="13">
    <w:nsid w:val="147E4DB1"/>
    <w:multiLevelType w:val="hybridMultilevel"/>
    <w:tmpl w:val="BA221932"/>
    <w:lvl w:ilvl="0" w:tplc="9D4252A8">
      <w:start w:val="1"/>
      <w:numFmt w:val="decimal"/>
      <w:lvlText w:val="%1)"/>
      <w:lvlJc w:val="left"/>
      <w:pPr>
        <w:ind w:left="900" w:hanging="360"/>
      </w:pPr>
      <w:rPr>
        <w:rFonts w:hint="default"/>
      </w:rPr>
    </w:lvl>
    <w:lvl w:ilvl="1" w:tplc="04090019">
      <w:start w:val="1"/>
      <w:numFmt w:val="lowerLetter"/>
      <w:lvlText w:val="%2."/>
      <w:lvlJc w:val="left"/>
      <w:pPr>
        <w:ind w:left="1620" w:hanging="360"/>
      </w:pPr>
    </w:lvl>
    <w:lvl w:ilvl="2" w:tplc="0409001B">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14">
    <w:nsid w:val="15F870B2"/>
    <w:multiLevelType w:val="hybridMultilevel"/>
    <w:tmpl w:val="6088AE90"/>
    <w:lvl w:ilvl="0" w:tplc="04090001">
      <w:start w:val="1"/>
      <w:numFmt w:val="bullet"/>
      <w:lvlText w:val=""/>
      <w:lvlJc w:val="left"/>
      <w:pPr>
        <w:tabs>
          <w:tab w:val="num" w:pos="1800"/>
        </w:tabs>
        <w:ind w:left="1800" w:hanging="360"/>
      </w:pPr>
      <w:rPr>
        <w:rFonts w:ascii="Symbol" w:hAnsi="Symbol" w:hint="default"/>
      </w:rPr>
    </w:lvl>
    <w:lvl w:ilvl="1" w:tplc="04090003">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15">
    <w:nsid w:val="16EE64D0"/>
    <w:multiLevelType w:val="hybridMultilevel"/>
    <w:tmpl w:val="A734FD9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186E6C49"/>
    <w:multiLevelType w:val="hybridMultilevel"/>
    <w:tmpl w:val="0956AB72"/>
    <w:lvl w:ilvl="0" w:tplc="9F366280">
      <w:start w:val="4"/>
      <w:numFmt w:val="decimal"/>
      <w:lvlText w:val="%1."/>
      <w:lvlJc w:val="left"/>
      <w:pPr>
        <w:tabs>
          <w:tab w:val="num" w:pos="1440"/>
        </w:tabs>
        <w:ind w:left="1440" w:hanging="360"/>
      </w:pPr>
      <w:rPr>
        <w:rFonts w:ascii="Times New Roman" w:hAnsi="Times New Roman"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198E22C1"/>
    <w:multiLevelType w:val="hybridMultilevel"/>
    <w:tmpl w:val="73AC015E"/>
    <w:lvl w:ilvl="0" w:tplc="18724BB8">
      <w:start w:val="1"/>
      <w:numFmt w:val="decimal"/>
      <w:lvlText w:val="%1."/>
      <w:lvlJc w:val="left"/>
      <w:pPr>
        <w:tabs>
          <w:tab w:val="num" w:pos="1440"/>
        </w:tabs>
        <w:ind w:left="1440" w:hanging="360"/>
      </w:pPr>
      <w:rPr>
        <w:rFonts w:ascii="Times New Roman" w:hAnsi="Times New Roman" w:hint="default"/>
        <w:b w:val="0"/>
        <w:i w:val="0"/>
        <w:sz w:val="24"/>
      </w:rPr>
    </w:lvl>
    <w:lvl w:ilvl="1" w:tplc="04090019" w:tentative="1">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1B5C4D99"/>
    <w:multiLevelType w:val="multilevel"/>
    <w:tmpl w:val="1BB8A640"/>
    <w:lvl w:ilvl="0">
      <w:start w:val="4"/>
      <w:numFmt w:val="decimal"/>
      <w:lvlText w:val="%1"/>
      <w:lvlJc w:val="left"/>
      <w:pPr>
        <w:ind w:left="540" w:hanging="540"/>
      </w:pPr>
      <w:rPr>
        <w:rFonts w:hint="default"/>
        <w:b w:val="0"/>
      </w:rPr>
    </w:lvl>
    <w:lvl w:ilvl="1">
      <w:start w:val="12"/>
      <w:numFmt w:val="decimal"/>
      <w:lvlText w:val="%1.%2"/>
      <w:lvlJc w:val="left"/>
      <w:pPr>
        <w:ind w:left="900" w:hanging="540"/>
      </w:pPr>
      <w:rPr>
        <w:rFonts w:hint="default"/>
        <w:b w:val="0"/>
      </w:rPr>
    </w:lvl>
    <w:lvl w:ilvl="2">
      <w:start w:val="1"/>
      <w:numFmt w:val="decimal"/>
      <w:lvlText w:val="%1.%2.%3"/>
      <w:lvlJc w:val="left"/>
      <w:pPr>
        <w:ind w:left="1440" w:hanging="720"/>
      </w:pPr>
      <w:rPr>
        <w:rFonts w:hint="default"/>
        <w:b/>
        <w:sz w:val="22"/>
        <w:szCs w:val="22"/>
      </w:rPr>
    </w:lvl>
    <w:lvl w:ilvl="3">
      <w:start w:val="1"/>
      <w:numFmt w:val="decimal"/>
      <w:lvlText w:val="%1.%2.%3.%4"/>
      <w:lvlJc w:val="left"/>
      <w:pPr>
        <w:ind w:left="1800" w:hanging="720"/>
      </w:pPr>
      <w:rPr>
        <w:rFonts w:hint="default"/>
        <w:b w:val="0"/>
      </w:rPr>
    </w:lvl>
    <w:lvl w:ilvl="4">
      <w:start w:val="1"/>
      <w:numFmt w:val="decimal"/>
      <w:lvlText w:val="%1.%2.%3.%4.%5"/>
      <w:lvlJc w:val="left"/>
      <w:pPr>
        <w:ind w:left="2520" w:hanging="1080"/>
      </w:pPr>
      <w:rPr>
        <w:rFonts w:hint="default"/>
        <w:b w:val="0"/>
      </w:rPr>
    </w:lvl>
    <w:lvl w:ilvl="5">
      <w:start w:val="1"/>
      <w:numFmt w:val="decimal"/>
      <w:lvlText w:val="%1.%2.%3.%4.%5.%6"/>
      <w:lvlJc w:val="left"/>
      <w:pPr>
        <w:ind w:left="2880" w:hanging="1080"/>
      </w:pPr>
      <w:rPr>
        <w:rFonts w:hint="default"/>
        <w:b w:val="0"/>
      </w:rPr>
    </w:lvl>
    <w:lvl w:ilvl="6">
      <w:start w:val="1"/>
      <w:numFmt w:val="decimal"/>
      <w:lvlText w:val="%1.%2.%3.%4.%5.%6.%7"/>
      <w:lvlJc w:val="left"/>
      <w:pPr>
        <w:ind w:left="3600" w:hanging="1440"/>
      </w:pPr>
      <w:rPr>
        <w:rFonts w:hint="default"/>
        <w:b w:val="0"/>
      </w:rPr>
    </w:lvl>
    <w:lvl w:ilvl="7">
      <w:start w:val="1"/>
      <w:numFmt w:val="decimal"/>
      <w:lvlText w:val="%1.%2.%3.%4.%5.%6.%7.%8"/>
      <w:lvlJc w:val="left"/>
      <w:pPr>
        <w:ind w:left="3960" w:hanging="1440"/>
      </w:pPr>
      <w:rPr>
        <w:rFonts w:hint="default"/>
        <w:b w:val="0"/>
      </w:rPr>
    </w:lvl>
    <w:lvl w:ilvl="8">
      <w:start w:val="1"/>
      <w:numFmt w:val="decimal"/>
      <w:lvlText w:val="%1.%2.%3.%4.%5.%6.%7.%8.%9"/>
      <w:lvlJc w:val="left"/>
      <w:pPr>
        <w:ind w:left="4680" w:hanging="1800"/>
      </w:pPr>
      <w:rPr>
        <w:rFonts w:hint="default"/>
        <w:b w:val="0"/>
      </w:rPr>
    </w:lvl>
  </w:abstractNum>
  <w:abstractNum w:abstractNumId="19">
    <w:nsid w:val="265A7F07"/>
    <w:multiLevelType w:val="multilevel"/>
    <w:tmpl w:val="99CCAF1A"/>
    <w:lvl w:ilvl="0">
      <w:start w:val="4"/>
      <w:numFmt w:val="decimal"/>
      <w:lvlText w:val="%1."/>
      <w:lvlJc w:val="left"/>
      <w:pPr>
        <w:tabs>
          <w:tab w:val="num" w:pos="1440"/>
        </w:tabs>
        <w:ind w:left="1440" w:hanging="360"/>
      </w:pPr>
      <w:rPr>
        <w:rFonts w:ascii="Times New Roman" w:hAnsi="Times New Roman" w:hint="default"/>
        <w:b w:val="0"/>
        <w:i w:val="0"/>
        <w:sz w:val="24"/>
      </w:rPr>
    </w:lvl>
    <w:lvl w:ilvl="1">
      <w:start w:val="15"/>
      <w:numFmt w:val="decimal"/>
      <w:isLgl/>
      <w:lvlText w:val="%1.%2"/>
      <w:lvlJc w:val="left"/>
      <w:pPr>
        <w:ind w:left="144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160" w:hanging="108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20">
    <w:nsid w:val="26FC3D13"/>
    <w:multiLevelType w:val="hybridMultilevel"/>
    <w:tmpl w:val="AC9ECB7A"/>
    <w:lvl w:ilvl="0" w:tplc="612A235E">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nsid w:val="28CA1696"/>
    <w:multiLevelType w:val="hybridMultilevel"/>
    <w:tmpl w:val="7902AC66"/>
    <w:lvl w:ilvl="0" w:tplc="04090001">
      <w:start w:val="1"/>
      <w:numFmt w:val="bullet"/>
      <w:lvlText w:val=""/>
      <w:lvlJc w:val="left"/>
      <w:pPr>
        <w:tabs>
          <w:tab w:val="num" w:pos="1440"/>
        </w:tabs>
        <w:ind w:left="1440" w:hanging="360"/>
      </w:pPr>
      <w:rPr>
        <w:rFonts w:ascii="Symbol" w:hAnsi="Symbol" w:hint="default"/>
      </w:rPr>
    </w:lvl>
    <w:lvl w:ilvl="1" w:tplc="EC58788E">
      <w:start w:val="6"/>
      <w:numFmt w:val="decimal"/>
      <w:lvlText w:val="%2."/>
      <w:lvlJc w:val="left"/>
      <w:pPr>
        <w:tabs>
          <w:tab w:val="num" w:pos="1800"/>
        </w:tabs>
        <w:ind w:left="1800" w:hanging="360"/>
      </w:pPr>
      <w:rPr>
        <w:rFonts w:hint="default"/>
      </w:rPr>
    </w:lvl>
    <w:lvl w:ilvl="2" w:tplc="C658991C" w:tentative="1">
      <w:start w:val="1"/>
      <w:numFmt w:val="bullet"/>
      <w:lvlText w:val="•"/>
      <w:lvlJc w:val="left"/>
      <w:pPr>
        <w:tabs>
          <w:tab w:val="num" w:pos="2520"/>
        </w:tabs>
        <w:ind w:left="2520" w:hanging="360"/>
      </w:pPr>
      <w:rPr>
        <w:rFonts w:ascii="Times New Roman" w:hAnsi="Times New Roman" w:hint="default"/>
      </w:rPr>
    </w:lvl>
    <w:lvl w:ilvl="3" w:tplc="305230A0" w:tentative="1">
      <w:start w:val="1"/>
      <w:numFmt w:val="bullet"/>
      <w:lvlText w:val="•"/>
      <w:lvlJc w:val="left"/>
      <w:pPr>
        <w:tabs>
          <w:tab w:val="num" w:pos="3240"/>
        </w:tabs>
        <w:ind w:left="3240" w:hanging="360"/>
      </w:pPr>
      <w:rPr>
        <w:rFonts w:ascii="Times New Roman" w:hAnsi="Times New Roman" w:hint="default"/>
      </w:rPr>
    </w:lvl>
    <w:lvl w:ilvl="4" w:tplc="F6C47ED6" w:tentative="1">
      <w:start w:val="1"/>
      <w:numFmt w:val="bullet"/>
      <w:lvlText w:val="•"/>
      <w:lvlJc w:val="left"/>
      <w:pPr>
        <w:tabs>
          <w:tab w:val="num" w:pos="3960"/>
        </w:tabs>
        <w:ind w:left="3960" w:hanging="360"/>
      </w:pPr>
      <w:rPr>
        <w:rFonts w:ascii="Times New Roman" w:hAnsi="Times New Roman" w:hint="default"/>
      </w:rPr>
    </w:lvl>
    <w:lvl w:ilvl="5" w:tplc="5A783914" w:tentative="1">
      <w:start w:val="1"/>
      <w:numFmt w:val="bullet"/>
      <w:lvlText w:val="•"/>
      <w:lvlJc w:val="left"/>
      <w:pPr>
        <w:tabs>
          <w:tab w:val="num" w:pos="4680"/>
        </w:tabs>
        <w:ind w:left="4680" w:hanging="360"/>
      </w:pPr>
      <w:rPr>
        <w:rFonts w:ascii="Times New Roman" w:hAnsi="Times New Roman" w:hint="default"/>
      </w:rPr>
    </w:lvl>
    <w:lvl w:ilvl="6" w:tplc="410E3014" w:tentative="1">
      <w:start w:val="1"/>
      <w:numFmt w:val="bullet"/>
      <w:lvlText w:val="•"/>
      <w:lvlJc w:val="left"/>
      <w:pPr>
        <w:tabs>
          <w:tab w:val="num" w:pos="5400"/>
        </w:tabs>
        <w:ind w:left="5400" w:hanging="360"/>
      </w:pPr>
      <w:rPr>
        <w:rFonts w:ascii="Times New Roman" w:hAnsi="Times New Roman" w:hint="default"/>
      </w:rPr>
    </w:lvl>
    <w:lvl w:ilvl="7" w:tplc="B4103A0E" w:tentative="1">
      <w:start w:val="1"/>
      <w:numFmt w:val="bullet"/>
      <w:lvlText w:val="•"/>
      <w:lvlJc w:val="left"/>
      <w:pPr>
        <w:tabs>
          <w:tab w:val="num" w:pos="6120"/>
        </w:tabs>
        <w:ind w:left="6120" w:hanging="360"/>
      </w:pPr>
      <w:rPr>
        <w:rFonts w:ascii="Times New Roman" w:hAnsi="Times New Roman" w:hint="default"/>
      </w:rPr>
    </w:lvl>
    <w:lvl w:ilvl="8" w:tplc="BDD62DF2" w:tentative="1">
      <w:start w:val="1"/>
      <w:numFmt w:val="bullet"/>
      <w:lvlText w:val="•"/>
      <w:lvlJc w:val="left"/>
      <w:pPr>
        <w:tabs>
          <w:tab w:val="num" w:pos="6840"/>
        </w:tabs>
        <w:ind w:left="6840" w:hanging="360"/>
      </w:pPr>
      <w:rPr>
        <w:rFonts w:ascii="Times New Roman" w:hAnsi="Times New Roman" w:hint="default"/>
      </w:rPr>
    </w:lvl>
  </w:abstractNum>
  <w:abstractNum w:abstractNumId="22">
    <w:nsid w:val="2E71504F"/>
    <w:multiLevelType w:val="hybridMultilevel"/>
    <w:tmpl w:val="7B82A4C6"/>
    <w:lvl w:ilvl="0" w:tplc="F37C9FBC">
      <w:start w:val="1"/>
      <w:numFmt w:val="decimal"/>
      <w:lvlText w:val="%1."/>
      <w:lvlJc w:val="left"/>
      <w:pPr>
        <w:tabs>
          <w:tab w:val="num" w:pos="720"/>
        </w:tabs>
        <w:ind w:left="720" w:hanging="360"/>
      </w:pPr>
      <w:rPr>
        <w:rFonts w:cs="Times New Roman"/>
        <w:b w:val="0"/>
      </w:rPr>
    </w:lvl>
    <w:lvl w:ilvl="1" w:tplc="04090001">
      <w:start w:val="1"/>
      <w:numFmt w:val="bullet"/>
      <w:lvlText w:val=""/>
      <w:lvlJc w:val="left"/>
      <w:pPr>
        <w:tabs>
          <w:tab w:val="num" w:pos="1440"/>
        </w:tabs>
        <w:ind w:left="1440" w:hanging="360"/>
      </w:pPr>
      <w:rPr>
        <w:rFonts w:ascii="Symbol" w:hAnsi="Symbol" w:hint="default"/>
      </w:rPr>
    </w:lvl>
    <w:lvl w:ilvl="2" w:tplc="0DD85294">
      <w:start w:val="1"/>
      <w:numFmt w:val="lowerLetter"/>
      <w:lvlText w:val="%3."/>
      <w:lvlJc w:val="left"/>
      <w:pPr>
        <w:tabs>
          <w:tab w:val="num" w:pos="2340"/>
        </w:tabs>
        <w:ind w:left="2340" w:hanging="360"/>
      </w:pPr>
      <w:rPr>
        <w:rFonts w:hint="default"/>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3">
    <w:nsid w:val="2ECB5C14"/>
    <w:multiLevelType w:val="hybridMultilevel"/>
    <w:tmpl w:val="0426840E"/>
    <w:lvl w:ilvl="0" w:tplc="CFB26E46">
      <w:start w:val="4"/>
      <w:numFmt w:val="bullet"/>
      <w:lvlText w:val="-"/>
      <w:lvlJc w:val="left"/>
      <w:pPr>
        <w:ind w:left="1800" w:hanging="360"/>
      </w:pPr>
      <w:rPr>
        <w:rFonts w:ascii="Arial" w:eastAsia="Times New Roman" w:hAnsi="Arial" w:cs="Aria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4">
    <w:nsid w:val="2F2D0F11"/>
    <w:multiLevelType w:val="multilevel"/>
    <w:tmpl w:val="5D46C48C"/>
    <w:lvl w:ilvl="0">
      <w:start w:val="4"/>
      <w:numFmt w:val="decimal"/>
      <w:lvlText w:val="%1"/>
      <w:lvlJc w:val="left"/>
      <w:pPr>
        <w:tabs>
          <w:tab w:val="num" w:pos="600"/>
        </w:tabs>
        <w:ind w:left="600" w:hanging="600"/>
      </w:pPr>
      <w:rPr>
        <w:rFonts w:hint="default"/>
      </w:rPr>
    </w:lvl>
    <w:lvl w:ilvl="1">
      <w:start w:val="11"/>
      <w:numFmt w:val="decimal"/>
      <w:lvlText w:val="%1.%2"/>
      <w:lvlJc w:val="left"/>
      <w:pPr>
        <w:tabs>
          <w:tab w:val="num" w:pos="780"/>
        </w:tabs>
        <w:ind w:left="780" w:hanging="600"/>
      </w:pPr>
      <w:rPr>
        <w:rFonts w:hint="default"/>
      </w:rPr>
    </w:lvl>
    <w:lvl w:ilvl="2">
      <w:start w:val="2"/>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520"/>
        </w:tabs>
        <w:ind w:left="2520" w:hanging="1440"/>
      </w:pPr>
      <w:rPr>
        <w:rFonts w:hint="default"/>
      </w:rPr>
    </w:lvl>
    <w:lvl w:ilvl="7">
      <w:start w:val="1"/>
      <w:numFmt w:val="decimal"/>
      <w:lvlText w:val="%1.%2.%3.%4.%5.%6.%7.%8"/>
      <w:lvlJc w:val="left"/>
      <w:pPr>
        <w:tabs>
          <w:tab w:val="num" w:pos="2700"/>
        </w:tabs>
        <w:ind w:left="2700" w:hanging="1440"/>
      </w:pPr>
      <w:rPr>
        <w:rFonts w:hint="default"/>
      </w:rPr>
    </w:lvl>
    <w:lvl w:ilvl="8">
      <w:start w:val="1"/>
      <w:numFmt w:val="decimal"/>
      <w:lvlText w:val="%1.%2.%3.%4.%5.%6.%7.%8.%9"/>
      <w:lvlJc w:val="left"/>
      <w:pPr>
        <w:tabs>
          <w:tab w:val="num" w:pos="3240"/>
        </w:tabs>
        <w:ind w:left="3240" w:hanging="1800"/>
      </w:pPr>
      <w:rPr>
        <w:rFonts w:hint="default"/>
      </w:rPr>
    </w:lvl>
  </w:abstractNum>
  <w:abstractNum w:abstractNumId="25">
    <w:nsid w:val="30BB3396"/>
    <w:multiLevelType w:val="hybridMultilevel"/>
    <w:tmpl w:val="73AC015E"/>
    <w:lvl w:ilvl="0" w:tplc="18724BB8">
      <w:start w:val="1"/>
      <w:numFmt w:val="decimal"/>
      <w:lvlText w:val="%1."/>
      <w:lvlJc w:val="left"/>
      <w:pPr>
        <w:tabs>
          <w:tab w:val="num" w:pos="1440"/>
        </w:tabs>
        <w:ind w:left="1440" w:hanging="360"/>
      </w:pPr>
      <w:rPr>
        <w:rFonts w:ascii="Times New Roman" w:hAnsi="Times New Roman" w:hint="default"/>
        <w:b w:val="0"/>
        <w:i w:val="0"/>
        <w:sz w:val="24"/>
      </w:rPr>
    </w:lvl>
    <w:lvl w:ilvl="1" w:tplc="04090019" w:tentative="1">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36144DD2"/>
    <w:multiLevelType w:val="hybridMultilevel"/>
    <w:tmpl w:val="73AC015E"/>
    <w:lvl w:ilvl="0" w:tplc="18724BB8">
      <w:start w:val="1"/>
      <w:numFmt w:val="decimal"/>
      <w:lvlText w:val="%1."/>
      <w:lvlJc w:val="left"/>
      <w:pPr>
        <w:tabs>
          <w:tab w:val="num" w:pos="1440"/>
        </w:tabs>
        <w:ind w:left="1440" w:hanging="360"/>
      </w:pPr>
      <w:rPr>
        <w:rFonts w:ascii="Times New Roman" w:hAnsi="Times New Roman" w:hint="default"/>
        <w:b w:val="0"/>
        <w:i w:val="0"/>
        <w:sz w:val="24"/>
      </w:rPr>
    </w:lvl>
    <w:lvl w:ilvl="1" w:tplc="04090019" w:tentative="1">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37C83993"/>
    <w:multiLevelType w:val="hybridMultilevel"/>
    <w:tmpl w:val="6D748006"/>
    <w:lvl w:ilvl="0" w:tplc="524A4F4C">
      <w:start w:val="1"/>
      <w:numFmt w:val="decimal"/>
      <w:lvlText w:val="%1)"/>
      <w:lvlJc w:val="left"/>
      <w:pPr>
        <w:tabs>
          <w:tab w:val="num" w:pos="2160"/>
        </w:tabs>
        <w:ind w:left="2160" w:hanging="360"/>
      </w:pPr>
      <w:rPr>
        <w:rFonts w:ascii="Times New Roman" w:hAnsi="Times New Roman" w:cs="Times New Roman" w:hint="default"/>
        <w:color w:val="auto"/>
        <w:sz w:val="24"/>
      </w:rPr>
    </w:lvl>
    <w:lvl w:ilvl="1" w:tplc="04090019">
      <w:start w:val="1"/>
      <w:numFmt w:val="lowerLetter"/>
      <w:lvlText w:val="%2."/>
      <w:lvlJc w:val="left"/>
      <w:pPr>
        <w:tabs>
          <w:tab w:val="num" w:pos="2880"/>
        </w:tabs>
        <w:ind w:left="2880" w:hanging="360"/>
      </w:pPr>
    </w:lvl>
    <w:lvl w:ilvl="2" w:tplc="0409001B">
      <w:start w:val="1"/>
      <w:numFmt w:val="lowerRoman"/>
      <w:lvlText w:val="%3."/>
      <w:lvlJc w:val="right"/>
      <w:pPr>
        <w:tabs>
          <w:tab w:val="num" w:pos="3600"/>
        </w:tabs>
        <w:ind w:left="3600" w:hanging="180"/>
      </w:p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28">
    <w:nsid w:val="3A0D4499"/>
    <w:multiLevelType w:val="multilevel"/>
    <w:tmpl w:val="776AA122"/>
    <w:lvl w:ilvl="0">
      <w:start w:val="11"/>
      <w:numFmt w:val="decimal"/>
      <w:pStyle w:val="Heading1"/>
      <w:lvlText w:val="%1."/>
      <w:lvlJc w:val="left"/>
      <w:pPr>
        <w:tabs>
          <w:tab w:val="num" w:pos="360"/>
        </w:tabs>
        <w:ind w:left="360" w:hanging="360"/>
      </w:pPr>
      <w:rPr>
        <w:rFonts w:hint="default"/>
      </w:rPr>
    </w:lvl>
    <w:lvl w:ilvl="1">
      <w:start w:val="1"/>
      <w:numFmt w:val="decimal"/>
      <w:pStyle w:val="Heading2"/>
      <w:lvlText w:val="%1.%2."/>
      <w:lvlJc w:val="left"/>
      <w:pPr>
        <w:tabs>
          <w:tab w:val="num" w:pos="792"/>
        </w:tabs>
        <w:ind w:left="792" w:hanging="432"/>
      </w:pPr>
      <w:rPr>
        <w:rFonts w:hint="default"/>
      </w:rPr>
    </w:lvl>
    <w:lvl w:ilvl="2">
      <w:start w:val="3"/>
      <w:numFmt w:val="decimal"/>
      <w:pStyle w:val="Heading3"/>
      <w:lvlText w:val="%1.%2.%3."/>
      <w:lvlJc w:val="left"/>
      <w:pPr>
        <w:tabs>
          <w:tab w:val="num" w:pos="4500"/>
        </w:tabs>
        <w:ind w:left="4270" w:hanging="490"/>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9">
    <w:nsid w:val="3B2D7306"/>
    <w:multiLevelType w:val="hybridMultilevel"/>
    <w:tmpl w:val="CB8C4B18"/>
    <w:lvl w:ilvl="0" w:tplc="18724BB8">
      <w:start w:val="1"/>
      <w:numFmt w:val="decimal"/>
      <w:lvlText w:val="%1."/>
      <w:lvlJc w:val="left"/>
      <w:pPr>
        <w:tabs>
          <w:tab w:val="num" w:pos="1440"/>
        </w:tabs>
        <w:ind w:left="1440" w:hanging="360"/>
      </w:pPr>
      <w:rPr>
        <w:rFonts w:ascii="Times New Roman" w:hAnsi="Times New Roman" w:hint="default"/>
        <w:b w:val="0"/>
        <w:i w:val="0"/>
        <w:sz w:val="24"/>
      </w:rPr>
    </w:lvl>
    <w:lvl w:ilvl="1" w:tplc="04090001">
      <w:start w:val="1"/>
      <w:numFmt w:val="bullet"/>
      <w:lvlText w:val=""/>
      <w:lvlJc w:val="left"/>
      <w:pPr>
        <w:tabs>
          <w:tab w:val="num" w:pos="1440"/>
        </w:tabs>
        <w:ind w:left="1440" w:hanging="360"/>
      </w:pPr>
      <w:rPr>
        <w:rFonts w:ascii="Symbol" w:hAnsi="Symbol" w:hint="default"/>
        <w:b w:val="0"/>
        <w:i w:val="0"/>
        <w:sz w:val="24"/>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nsid w:val="3EAD374E"/>
    <w:multiLevelType w:val="hybridMultilevel"/>
    <w:tmpl w:val="D2FCB56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1">
    <w:nsid w:val="42B858F3"/>
    <w:multiLevelType w:val="hybridMultilevel"/>
    <w:tmpl w:val="657824C8"/>
    <w:lvl w:ilvl="0" w:tplc="BC7C7712">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2">
    <w:nsid w:val="43FC5424"/>
    <w:multiLevelType w:val="hybridMultilevel"/>
    <w:tmpl w:val="5EDC829C"/>
    <w:lvl w:ilvl="0" w:tplc="04090003">
      <w:start w:val="1"/>
      <w:numFmt w:val="bullet"/>
      <w:lvlText w:val="o"/>
      <w:lvlJc w:val="left"/>
      <w:pPr>
        <w:tabs>
          <w:tab w:val="num" w:pos="2520"/>
        </w:tabs>
        <w:ind w:left="2520" w:hanging="360"/>
      </w:pPr>
      <w:rPr>
        <w:rFonts w:ascii="Courier New" w:hAnsi="Courier New" w:cs="Courier New" w:hint="default"/>
        <w:color w:val="auto"/>
      </w:rPr>
    </w:lvl>
    <w:lvl w:ilvl="1" w:tplc="04090003" w:tentative="1">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33">
    <w:nsid w:val="44F0013E"/>
    <w:multiLevelType w:val="hybridMultilevel"/>
    <w:tmpl w:val="D94238B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466A20D6"/>
    <w:multiLevelType w:val="hybridMultilevel"/>
    <w:tmpl w:val="808016CA"/>
    <w:lvl w:ilvl="0" w:tplc="18724BB8">
      <w:start w:val="1"/>
      <w:numFmt w:val="decimal"/>
      <w:lvlText w:val="%1."/>
      <w:lvlJc w:val="left"/>
      <w:pPr>
        <w:tabs>
          <w:tab w:val="num" w:pos="1440"/>
        </w:tabs>
        <w:ind w:left="1440" w:hanging="360"/>
      </w:pPr>
      <w:rPr>
        <w:rFonts w:ascii="Times New Roman" w:hAnsi="Times New Roman" w:hint="default"/>
        <w:b w:val="0"/>
        <w:i w:val="0"/>
        <w:sz w:val="24"/>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1">
      <w:start w:val="1"/>
      <w:numFmt w:val="bullet"/>
      <w:lvlText w:val=""/>
      <w:lvlJc w:val="left"/>
      <w:pPr>
        <w:tabs>
          <w:tab w:val="num" w:pos="2880"/>
        </w:tabs>
        <w:ind w:left="2880" w:hanging="360"/>
      </w:pPr>
      <w:rPr>
        <w:rFonts w:ascii="Symbol" w:hAnsi="Symbol" w:hint="default"/>
        <w:b w:val="0"/>
        <w:i w:val="0"/>
        <w:sz w:val="24"/>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469B702C"/>
    <w:multiLevelType w:val="hybridMultilevel"/>
    <w:tmpl w:val="CA26A5C6"/>
    <w:lvl w:ilvl="0" w:tplc="39945B4C">
      <w:start w:val="4"/>
      <w:numFmt w:val="decimal"/>
      <w:lvlText w:val="%1."/>
      <w:lvlJc w:val="left"/>
      <w:pPr>
        <w:tabs>
          <w:tab w:val="num" w:pos="1440"/>
        </w:tabs>
        <w:ind w:left="1440" w:hanging="360"/>
      </w:pPr>
      <w:rPr>
        <w:rFonts w:hint="default"/>
      </w:r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36">
    <w:nsid w:val="46B24D98"/>
    <w:multiLevelType w:val="hybridMultilevel"/>
    <w:tmpl w:val="A5D0A09E"/>
    <w:lvl w:ilvl="0" w:tplc="0D84E728">
      <w:start w:val="1"/>
      <w:numFmt w:val="decimal"/>
      <w:lvlText w:val="%1."/>
      <w:lvlJc w:val="left"/>
      <w:pPr>
        <w:tabs>
          <w:tab w:val="num" w:pos="1440"/>
        </w:tabs>
        <w:ind w:left="1440" w:hanging="360"/>
      </w:pPr>
      <w:rPr>
        <w:rFonts w:ascii="Times New Roman" w:hAnsi="Times New Roman" w:hint="default"/>
        <w:b w:val="0"/>
        <w:i w:val="0"/>
        <w:sz w:val="24"/>
      </w:rPr>
    </w:lvl>
    <w:lvl w:ilvl="1" w:tplc="04090019" w:tentative="1">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47EC6DD7"/>
    <w:multiLevelType w:val="hybridMultilevel"/>
    <w:tmpl w:val="2FE006C8"/>
    <w:lvl w:ilvl="0" w:tplc="18724BB8">
      <w:start w:val="1"/>
      <w:numFmt w:val="decimal"/>
      <w:lvlText w:val="%1."/>
      <w:lvlJc w:val="left"/>
      <w:pPr>
        <w:tabs>
          <w:tab w:val="num" w:pos="1440"/>
        </w:tabs>
        <w:ind w:left="1440" w:hanging="360"/>
      </w:pPr>
      <w:rPr>
        <w:rFonts w:ascii="Times New Roman" w:hAnsi="Times New Roman" w:hint="default"/>
        <w:b w:val="0"/>
        <w:i w:val="0"/>
        <w:sz w:val="24"/>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nsid w:val="494B09DE"/>
    <w:multiLevelType w:val="hybridMultilevel"/>
    <w:tmpl w:val="73AC015E"/>
    <w:lvl w:ilvl="0" w:tplc="18724BB8">
      <w:start w:val="1"/>
      <w:numFmt w:val="decimal"/>
      <w:lvlText w:val="%1."/>
      <w:lvlJc w:val="left"/>
      <w:pPr>
        <w:tabs>
          <w:tab w:val="num" w:pos="1440"/>
        </w:tabs>
        <w:ind w:left="1440" w:hanging="360"/>
      </w:pPr>
      <w:rPr>
        <w:rFonts w:ascii="Times New Roman" w:hAnsi="Times New Roman" w:hint="default"/>
        <w:b w:val="0"/>
        <w:i w:val="0"/>
        <w:sz w:val="24"/>
      </w:rPr>
    </w:lvl>
    <w:lvl w:ilvl="1" w:tplc="04090019" w:tentative="1">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49504353"/>
    <w:multiLevelType w:val="hybridMultilevel"/>
    <w:tmpl w:val="F5208F2A"/>
    <w:lvl w:ilvl="0" w:tplc="04090001">
      <w:start w:val="1"/>
      <w:numFmt w:val="bullet"/>
      <w:lvlText w:val=""/>
      <w:lvlJc w:val="left"/>
      <w:pPr>
        <w:tabs>
          <w:tab w:val="num" w:pos="1440"/>
        </w:tabs>
        <w:ind w:left="1440" w:hanging="360"/>
      </w:pPr>
      <w:rPr>
        <w:rFonts w:ascii="Symbol" w:hAnsi="Symbol" w:hint="default"/>
        <w:b w:val="0"/>
        <w:i w:val="0"/>
        <w:sz w:val="24"/>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nsid w:val="4CB16675"/>
    <w:multiLevelType w:val="hybridMultilevel"/>
    <w:tmpl w:val="D94238B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4D963F27"/>
    <w:multiLevelType w:val="hybridMultilevel"/>
    <w:tmpl w:val="F18C32C2"/>
    <w:lvl w:ilvl="0" w:tplc="04090001">
      <w:start w:val="1"/>
      <w:numFmt w:val="bullet"/>
      <w:lvlText w:val=""/>
      <w:lvlJc w:val="left"/>
      <w:pPr>
        <w:tabs>
          <w:tab w:val="num" w:pos="1800"/>
        </w:tabs>
        <w:ind w:left="1800" w:hanging="360"/>
      </w:pPr>
      <w:rPr>
        <w:rFonts w:ascii="Symbol" w:hAnsi="Symbol" w:hint="default"/>
      </w:rPr>
    </w:lvl>
    <w:lvl w:ilvl="1" w:tplc="04090003" w:tentative="1">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42">
    <w:nsid w:val="4EE277DE"/>
    <w:multiLevelType w:val="hybridMultilevel"/>
    <w:tmpl w:val="45648B6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50AA4B97"/>
    <w:multiLevelType w:val="hybridMultilevel"/>
    <w:tmpl w:val="73AC015E"/>
    <w:lvl w:ilvl="0" w:tplc="18724BB8">
      <w:start w:val="1"/>
      <w:numFmt w:val="decimal"/>
      <w:lvlText w:val="%1."/>
      <w:lvlJc w:val="left"/>
      <w:pPr>
        <w:tabs>
          <w:tab w:val="num" w:pos="1440"/>
        </w:tabs>
        <w:ind w:left="1440" w:hanging="360"/>
      </w:pPr>
      <w:rPr>
        <w:rFonts w:ascii="Times New Roman" w:hAnsi="Times New Roman" w:hint="default"/>
        <w:b w:val="0"/>
        <w:i w:val="0"/>
        <w:sz w:val="24"/>
      </w:rPr>
    </w:lvl>
    <w:lvl w:ilvl="1" w:tplc="04090019" w:tentative="1">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nsid w:val="517D7F50"/>
    <w:multiLevelType w:val="multilevel"/>
    <w:tmpl w:val="DC7E7094"/>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5."/>
      <w:lvlJc w:val="left"/>
      <w:pPr>
        <w:tabs>
          <w:tab w:val="num" w:pos="1800"/>
        </w:tabs>
        <w:ind w:left="1800" w:hanging="360"/>
      </w:pPr>
      <w:rPr>
        <w:rFonts w:hint="default"/>
      </w:r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5">
    <w:nsid w:val="546D2D9A"/>
    <w:multiLevelType w:val="hybridMultilevel"/>
    <w:tmpl w:val="73AC015E"/>
    <w:lvl w:ilvl="0" w:tplc="18724BB8">
      <w:start w:val="1"/>
      <w:numFmt w:val="decimal"/>
      <w:lvlText w:val="%1."/>
      <w:lvlJc w:val="left"/>
      <w:pPr>
        <w:tabs>
          <w:tab w:val="num" w:pos="1440"/>
        </w:tabs>
        <w:ind w:left="1440" w:hanging="360"/>
      </w:pPr>
      <w:rPr>
        <w:rFonts w:ascii="Times New Roman" w:hAnsi="Times New Roman" w:hint="default"/>
        <w:b w:val="0"/>
        <w:i w:val="0"/>
        <w:sz w:val="24"/>
      </w:rPr>
    </w:lvl>
    <w:lvl w:ilvl="1" w:tplc="04090019" w:tentative="1">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nsid w:val="54F57C5B"/>
    <w:multiLevelType w:val="hybridMultilevel"/>
    <w:tmpl w:val="187819EE"/>
    <w:lvl w:ilvl="0" w:tplc="04090011">
      <w:start w:val="1"/>
      <w:numFmt w:val="decimal"/>
      <w:lvlText w:val="%1)"/>
      <w:lvlJc w:val="left"/>
      <w:pPr>
        <w:tabs>
          <w:tab w:val="num" w:pos="2160"/>
        </w:tabs>
        <w:ind w:left="2160" w:hanging="360"/>
      </w:pPr>
    </w:lvl>
    <w:lvl w:ilvl="1" w:tplc="04090019">
      <w:start w:val="1"/>
      <w:numFmt w:val="lowerLetter"/>
      <w:lvlText w:val="%2."/>
      <w:lvlJc w:val="left"/>
      <w:pPr>
        <w:tabs>
          <w:tab w:val="num" w:pos="2880"/>
        </w:tabs>
        <w:ind w:left="2880" w:hanging="360"/>
      </w:pPr>
    </w:lvl>
    <w:lvl w:ilvl="2" w:tplc="0409001B" w:tentative="1">
      <w:start w:val="1"/>
      <w:numFmt w:val="lowerRoman"/>
      <w:lvlText w:val="%3."/>
      <w:lvlJc w:val="right"/>
      <w:pPr>
        <w:tabs>
          <w:tab w:val="num" w:pos="3600"/>
        </w:tabs>
        <w:ind w:left="3600" w:hanging="180"/>
      </w:p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47">
    <w:nsid w:val="57552C77"/>
    <w:multiLevelType w:val="multilevel"/>
    <w:tmpl w:val="9FE0BD90"/>
    <w:lvl w:ilvl="0">
      <w:start w:val="1"/>
      <w:numFmt w:val="decimal"/>
      <w:lvlText w:val="%1."/>
      <w:lvlJc w:val="left"/>
      <w:pPr>
        <w:ind w:left="720" w:hanging="360"/>
      </w:pPr>
    </w:lvl>
    <w:lvl w:ilvl="1">
      <w:start w:val="15"/>
      <w:numFmt w:val="decimal"/>
      <w:isLgl/>
      <w:lvlText w:val="%1.%2"/>
      <w:lvlJc w:val="left"/>
      <w:pPr>
        <w:ind w:left="795" w:hanging="43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8">
    <w:nsid w:val="58882D07"/>
    <w:multiLevelType w:val="hybridMultilevel"/>
    <w:tmpl w:val="57223196"/>
    <w:lvl w:ilvl="0" w:tplc="04090001">
      <w:start w:val="1"/>
      <w:numFmt w:val="bullet"/>
      <w:lvlText w:val=""/>
      <w:lvlJc w:val="left"/>
      <w:pPr>
        <w:tabs>
          <w:tab w:val="num" w:pos="1620"/>
        </w:tabs>
        <w:ind w:left="1620" w:hanging="360"/>
      </w:pPr>
      <w:rPr>
        <w:rFonts w:ascii="Symbol" w:hAnsi="Symbol" w:hint="default"/>
      </w:rPr>
    </w:lvl>
    <w:lvl w:ilvl="1" w:tplc="04090003" w:tentative="1">
      <w:start w:val="1"/>
      <w:numFmt w:val="bullet"/>
      <w:lvlText w:val="o"/>
      <w:lvlJc w:val="left"/>
      <w:pPr>
        <w:tabs>
          <w:tab w:val="num" w:pos="2340"/>
        </w:tabs>
        <w:ind w:left="2340" w:hanging="360"/>
      </w:pPr>
      <w:rPr>
        <w:rFonts w:ascii="Courier New" w:hAnsi="Courier New" w:cs="Courier New" w:hint="default"/>
      </w:rPr>
    </w:lvl>
    <w:lvl w:ilvl="2" w:tplc="04090005" w:tentative="1">
      <w:start w:val="1"/>
      <w:numFmt w:val="bullet"/>
      <w:lvlText w:val=""/>
      <w:lvlJc w:val="left"/>
      <w:pPr>
        <w:tabs>
          <w:tab w:val="num" w:pos="3060"/>
        </w:tabs>
        <w:ind w:left="3060" w:hanging="360"/>
      </w:pPr>
      <w:rPr>
        <w:rFonts w:ascii="Wingdings" w:hAnsi="Wingdings" w:hint="default"/>
      </w:rPr>
    </w:lvl>
    <w:lvl w:ilvl="3" w:tplc="04090001">
      <w:start w:val="1"/>
      <w:numFmt w:val="bullet"/>
      <w:lvlText w:val=""/>
      <w:lvlJc w:val="left"/>
      <w:pPr>
        <w:tabs>
          <w:tab w:val="num" w:pos="3780"/>
        </w:tabs>
        <w:ind w:left="3780" w:hanging="360"/>
      </w:pPr>
      <w:rPr>
        <w:rFonts w:ascii="Symbol" w:hAnsi="Symbol" w:hint="default"/>
      </w:rPr>
    </w:lvl>
    <w:lvl w:ilvl="4" w:tplc="04090003" w:tentative="1">
      <w:start w:val="1"/>
      <w:numFmt w:val="bullet"/>
      <w:lvlText w:val="o"/>
      <w:lvlJc w:val="left"/>
      <w:pPr>
        <w:tabs>
          <w:tab w:val="num" w:pos="4500"/>
        </w:tabs>
        <w:ind w:left="4500" w:hanging="360"/>
      </w:pPr>
      <w:rPr>
        <w:rFonts w:ascii="Courier New" w:hAnsi="Courier New" w:cs="Courier New" w:hint="default"/>
      </w:rPr>
    </w:lvl>
    <w:lvl w:ilvl="5" w:tplc="04090005" w:tentative="1">
      <w:start w:val="1"/>
      <w:numFmt w:val="bullet"/>
      <w:lvlText w:val=""/>
      <w:lvlJc w:val="left"/>
      <w:pPr>
        <w:tabs>
          <w:tab w:val="num" w:pos="5220"/>
        </w:tabs>
        <w:ind w:left="5220" w:hanging="360"/>
      </w:pPr>
      <w:rPr>
        <w:rFonts w:ascii="Wingdings" w:hAnsi="Wingdings" w:hint="default"/>
      </w:rPr>
    </w:lvl>
    <w:lvl w:ilvl="6" w:tplc="04090001" w:tentative="1">
      <w:start w:val="1"/>
      <w:numFmt w:val="bullet"/>
      <w:lvlText w:val=""/>
      <w:lvlJc w:val="left"/>
      <w:pPr>
        <w:tabs>
          <w:tab w:val="num" w:pos="5940"/>
        </w:tabs>
        <w:ind w:left="5940" w:hanging="360"/>
      </w:pPr>
      <w:rPr>
        <w:rFonts w:ascii="Symbol" w:hAnsi="Symbol" w:hint="default"/>
      </w:rPr>
    </w:lvl>
    <w:lvl w:ilvl="7" w:tplc="04090003" w:tentative="1">
      <w:start w:val="1"/>
      <w:numFmt w:val="bullet"/>
      <w:lvlText w:val="o"/>
      <w:lvlJc w:val="left"/>
      <w:pPr>
        <w:tabs>
          <w:tab w:val="num" w:pos="6660"/>
        </w:tabs>
        <w:ind w:left="6660" w:hanging="360"/>
      </w:pPr>
      <w:rPr>
        <w:rFonts w:ascii="Courier New" w:hAnsi="Courier New" w:cs="Courier New" w:hint="default"/>
      </w:rPr>
    </w:lvl>
    <w:lvl w:ilvl="8" w:tplc="04090005" w:tentative="1">
      <w:start w:val="1"/>
      <w:numFmt w:val="bullet"/>
      <w:lvlText w:val=""/>
      <w:lvlJc w:val="left"/>
      <w:pPr>
        <w:tabs>
          <w:tab w:val="num" w:pos="7380"/>
        </w:tabs>
        <w:ind w:left="7380" w:hanging="360"/>
      </w:pPr>
      <w:rPr>
        <w:rFonts w:ascii="Wingdings" w:hAnsi="Wingdings" w:hint="default"/>
      </w:rPr>
    </w:lvl>
  </w:abstractNum>
  <w:abstractNum w:abstractNumId="49">
    <w:nsid w:val="5934696E"/>
    <w:multiLevelType w:val="hybridMultilevel"/>
    <w:tmpl w:val="BC98BC64"/>
    <w:lvl w:ilvl="0" w:tplc="F246E9F4">
      <w:start w:val="10"/>
      <w:numFmt w:val="decimal"/>
      <w:lvlText w:val="%1."/>
      <w:lvlJc w:val="left"/>
      <w:pPr>
        <w:tabs>
          <w:tab w:val="num" w:pos="1440"/>
        </w:tabs>
        <w:ind w:left="1440" w:hanging="360"/>
      </w:pPr>
      <w:rPr>
        <w:rFonts w:ascii="Times New Roman" w:hAnsi="Times New Roman"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5BE34A12"/>
    <w:multiLevelType w:val="hybridMultilevel"/>
    <w:tmpl w:val="0A1C2ED6"/>
    <w:lvl w:ilvl="0" w:tplc="1C0E9B6C">
      <w:start w:val="1"/>
      <w:numFmt w:val="decimal"/>
      <w:lvlText w:val="%1."/>
      <w:lvlJc w:val="left"/>
      <w:pPr>
        <w:tabs>
          <w:tab w:val="num" w:pos="1620"/>
        </w:tabs>
        <w:ind w:left="1620" w:hanging="360"/>
      </w:pPr>
      <w:rPr>
        <w:rFonts w:hint="default"/>
      </w:rPr>
    </w:lvl>
    <w:lvl w:ilvl="1" w:tplc="04090019">
      <w:start w:val="1"/>
      <w:numFmt w:val="lowerLetter"/>
      <w:lvlText w:val="%2."/>
      <w:lvlJc w:val="left"/>
      <w:pPr>
        <w:tabs>
          <w:tab w:val="num" w:pos="2340"/>
        </w:tabs>
        <w:ind w:left="2340" w:hanging="360"/>
      </w:pPr>
    </w:lvl>
    <w:lvl w:ilvl="2" w:tplc="0409001B">
      <w:start w:val="1"/>
      <w:numFmt w:val="lowerRoman"/>
      <w:lvlText w:val="%3."/>
      <w:lvlJc w:val="right"/>
      <w:pPr>
        <w:tabs>
          <w:tab w:val="num" w:pos="3060"/>
        </w:tabs>
        <w:ind w:left="3060" w:hanging="180"/>
      </w:pPr>
    </w:lvl>
    <w:lvl w:ilvl="3" w:tplc="0409000F" w:tentative="1">
      <w:start w:val="1"/>
      <w:numFmt w:val="decimal"/>
      <w:lvlText w:val="%4."/>
      <w:lvlJc w:val="left"/>
      <w:pPr>
        <w:tabs>
          <w:tab w:val="num" w:pos="3780"/>
        </w:tabs>
        <w:ind w:left="3780" w:hanging="360"/>
      </w:pPr>
    </w:lvl>
    <w:lvl w:ilvl="4" w:tplc="04090019" w:tentative="1">
      <w:start w:val="1"/>
      <w:numFmt w:val="lowerLetter"/>
      <w:lvlText w:val="%5."/>
      <w:lvlJc w:val="left"/>
      <w:pPr>
        <w:tabs>
          <w:tab w:val="num" w:pos="4500"/>
        </w:tabs>
        <w:ind w:left="4500" w:hanging="360"/>
      </w:pPr>
    </w:lvl>
    <w:lvl w:ilvl="5" w:tplc="0409001B" w:tentative="1">
      <w:start w:val="1"/>
      <w:numFmt w:val="lowerRoman"/>
      <w:lvlText w:val="%6."/>
      <w:lvlJc w:val="right"/>
      <w:pPr>
        <w:tabs>
          <w:tab w:val="num" w:pos="5220"/>
        </w:tabs>
        <w:ind w:left="5220" w:hanging="180"/>
      </w:pPr>
    </w:lvl>
    <w:lvl w:ilvl="6" w:tplc="0409000F" w:tentative="1">
      <w:start w:val="1"/>
      <w:numFmt w:val="decimal"/>
      <w:lvlText w:val="%7."/>
      <w:lvlJc w:val="left"/>
      <w:pPr>
        <w:tabs>
          <w:tab w:val="num" w:pos="5940"/>
        </w:tabs>
        <w:ind w:left="5940" w:hanging="360"/>
      </w:pPr>
    </w:lvl>
    <w:lvl w:ilvl="7" w:tplc="04090019" w:tentative="1">
      <w:start w:val="1"/>
      <w:numFmt w:val="lowerLetter"/>
      <w:lvlText w:val="%8."/>
      <w:lvlJc w:val="left"/>
      <w:pPr>
        <w:tabs>
          <w:tab w:val="num" w:pos="6660"/>
        </w:tabs>
        <w:ind w:left="6660" w:hanging="360"/>
      </w:pPr>
    </w:lvl>
    <w:lvl w:ilvl="8" w:tplc="0409001B" w:tentative="1">
      <w:start w:val="1"/>
      <w:numFmt w:val="lowerRoman"/>
      <w:lvlText w:val="%9."/>
      <w:lvlJc w:val="right"/>
      <w:pPr>
        <w:tabs>
          <w:tab w:val="num" w:pos="7380"/>
        </w:tabs>
        <w:ind w:left="7380" w:hanging="180"/>
      </w:pPr>
    </w:lvl>
  </w:abstractNum>
  <w:abstractNum w:abstractNumId="51">
    <w:nsid w:val="62342809"/>
    <w:multiLevelType w:val="hybridMultilevel"/>
    <w:tmpl w:val="ADB222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62CC022B"/>
    <w:multiLevelType w:val="hybridMultilevel"/>
    <w:tmpl w:val="22BC04F0"/>
    <w:lvl w:ilvl="0" w:tplc="E5DE211E">
      <w:start w:val="1"/>
      <w:numFmt w:val="decimal"/>
      <w:lvlText w:val="%1."/>
      <w:lvlJc w:val="left"/>
      <w:pPr>
        <w:tabs>
          <w:tab w:val="num" w:pos="2160"/>
        </w:tabs>
        <w:ind w:left="2160" w:hanging="720"/>
      </w:pPr>
      <w:rPr>
        <w:rFonts w:ascii="Times New Roman" w:hAnsi="Times New Roman" w:cs="Times New Roman" w:hint="default"/>
        <w:sz w:val="24"/>
      </w:rPr>
    </w:lvl>
    <w:lvl w:ilvl="1" w:tplc="04090019">
      <w:start w:val="1"/>
      <w:numFmt w:val="lowerLetter"/>
      <w:lvlText w:val="%2."/>
      <w:lvlJc w:val="left"/>
      <w:pPr>
        <w:tabs>
          <w:tab w:val="num" w:pos="2520"/>
        </w:tabs>
        <w:ind w:left="2520" w:hanging="360"/>
      </w:pPr>
    </w:lvl>
    <w:lvl w:ilvl="2" w:tplc="0409001B">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53">
    <w:nsid w:val="62FC26A8"/>
    <w:multiLevelType w:val="hybridMultilevel"/>
    <w:tmpl w:val="73D671C8"/>
    <w:lvl w:ilvl="0" w:tplc="04090001">
      <w:start w:val="1"/>
      <w:numFmt w:val="bullet"/>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54">
    <w:nsid w:val="663D75E8"/>
    <w:multiLevelType w:val="hybridMultilevel"/>
    <w:tmpl w:val="3796E85A"/>
    <w:lvl w:ilvl="0" w:tplc="612A235E">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5">
    <w:nsid w:val="67E34627"/>
    <w:multiLevelType w:val="hybridMultilevel"/>
    <w:tmpl w:val="5AD6527E"/>
    <w:lvl w:ilvl="0" w:tplc="0409000F">
      <w:start w:val="1"/>
      <w:numFmt w:val="decimal"/>
      <w:lvlText w:val="%1."/>
      <w:lvlJc w:val="left"/>
      <w:pPr>
        <w:tabs>
          <w:tab w:val="num" w:pos="720"/>
        </w:tabs>
        <w:ind w:left="720" w:hanging="360"/>
      </w:p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nsid w:val="6A1E50BF"/>
    <w:multiLevelType w:val="hybridMultilevel"/>
    <w:tmpl w:val="F2A2B97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nsid w:val="6A656A5C"/>
    <w:multiLevelType w:val="multilevel"/>
    <w:tmpl w:val="43882EAA"/>
    <w:lvl w:ilvl="0">
      <w:start w:val="4"/>
      <w:numFmt w:val="decimal"/>
      <w:lvlText w:val="%1"/>
      <w:lvlJc w:val="left"/>
      <w:pPr>
        <w:ind w:left="660" w:hanging="660"/>
      </w:pPr>
      <w:rPr>
        <w:rFonts w:hint="default"/>
      </w:rPr>
    </w:lvl>
    <w:lvl w:ilvl="1">
      <w:start w:val="1"/>
      <w:numFmt w:val="decimal"/>
      <w:lvlText w:val="%1.%2"/>
      <w:lvlJc w:val="left"/>
      <w:pPr>
        <w:ind w:left="1020" w:hanging="660"/>
      </w:pPr>
      <w:rPr>
        <w:rFonts w:hint="default"/>
      </w:rPr>
    </w:lvl>
    <w:lvl w:ilvl="2">
      <w:start w:val="3"/>
      <w:numFmt w:val="decimal"/>
      <w:lvlText w:val="%1.%2.%3"/>
      <w:lvlJc w:val="left"/>
      <w:pPr>
        <w:ind w:left="1440" w:hanging="720"/>
      </w:pPr>
      <w:rPr>
        <w:rFonts w:hint="default"/>
      </w:rPr>
    </w:lvl>
    <w:lvl w:ilvl="3">
      <w:start w:val="2"/>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8">
    <w:nsid w:val="6C0C5644"/>
    <w:multiLevelType w:val="hybridMultilevel"/>
    <w:tmpl w:val="DDE8C21C"/>
    <w:lvl w:ilvl="0" w:tplc="9BA0B0F8">
      <w:start w:val="4"/>
      <w:numFmt w:val="bullet"/>
      <w:lvlText w:val="-"/>
      <w:lvlJc w:val="left"/>
      <w:pPr>
        <w:ind w:left="1800" w:hanging="360"/>
      </w:pPr>
      <w:rPr>
        <w:rFonts w:ascii="Arial" w:eastAsia="Times New Roman" w:hAnsi="Arial" w:cs="Arial"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9">
    <w:nsid w:val="6C6B0BBE"/>
    <w:multiLevelType w:val="hybridMultilevel"/>
    <w:tmpl w:val="D4E60F22"/>
    <w:lvl w:ilvl="0" w:tplc="18724BB8">
      <w:start w:val="1"/>
      <w:numFmt w:val="decimal"/>
      <w:lvlText w:val="%1."/>
      <w:lvlJc w:val="left"/>
      <w:pPr>
        <w:tabs>
          <w:tab w:val="num" w:pos="1620"/>
        </w:tabs>
        <w:ind w:left="1620" w:hanging="360"/>
      </w:pPr>
      <w:rPr>
        <w:rFonts w:ascii="Times New Roman" w:hAnsi="Times New Roman" w:hint="default"/>
        <w:b w:val="0"/>
        <w:i w:val="0"/>
        <w:sz w:val="24"/>
      </w:rPr>
    </w:lvl>
    <w:lvl w:ilvl="1" w:tplc="04090001">
      <w:start w:val="1"/>
      <w:numFmt w:val="bullet"/>
      <w:lvlText w:val=""/>
      <w:lvlJc w:val="left"/>
      <w:pPr>
        <w:tabs>
          <w:tab w:val="num" w:pos="1440"/>
        </w:tabs>
        <w:ind w:left="1440" w:hanging="360"/>
      </w:pPr>
      <w:rPr>
        <w:rFonts w:ascii="Symbol" w:hAnsi="Symbol" w:hint="default"/>
        <w:b w:val="0"/>
        <w:i w:val="0"/>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0">
    <w:nsid w:val="6CDB5336"/>
    <w:multiLevelType w:val="hybridMultilevel"/>
    <w:tmpl w:val="F718E816"/>
    <w:lvl w:ilvl="0" w:tplc="04090003">
      <w:start w:val="1"/>
      <w:numFmt w:val="bullet"/>
      <w:lvlText w:val="o"/>
      <w:lvlJc w:val="left"/>
      <w:pPr>
        <w:tabs>
          <w:tab w:val="num" w:pos="2520"/>
        </w:tabs>
        <w:ind w:left="2520" w:hanging="360"/>
      </w:pPr>
      <w:rPr>
        <w:rFonts w:ascii="Courier New" w:hAnsi="Courier New" w:cs="Courier New" w:hint="default"/>
        <w:color w:val="auto"/>
      </w:rPr>
    </w:lvl>
    <w:lvl w:ilvl="1" w:tplc="99FE313C">
      <w:start w:val="1"/>
      <w:numFmt w:val="bullet"/>
      <w:lvlText w:val=""/>
      <w:lvlJc w:val="left"/>
      <w:pPr>
        <w:tabs>
          <w:tab w:val="num" w:pos="2520"/>
        </w:tabs>
        <w:ind w:left="2520" w:hanging="360"/>
      </w:pPr>
      <w:rPr>
        <w:rFonts w:ascii="Symbol" w:hAnsi="Symbol" w:hint="default"/>
        <w:color w:val="auto"/>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61">
    <w:nsid w:val="705841BE"/>
    <w:multiLevelType w:val="multilevel"/>
    <w:tmpl w:val="8A26357C"/>
    <w:lvl w:ilvl="0">
      <w:start w:val="4"/>
      <w:numFmt w:val="decimal"/>
      <w:lvlText w:val="%1"/>
      <w:lvlJc w:val="left"/>
      <w:pPr>
        <w:ind w:left="600" w:hanging="600"/>
      </w:pPr>
      <w:rPr>
        <w:rFonts w:hint="default"/>
      </w:rPr>
    </w:lvl>
    <w:lvl w:ilvl="1">
      <w:start w:val="12"/>
      <w:numFmt w:val="decimal"/>
      <w:lvlText w:val="%1.%2"/>
      <w:lvlJc w:val="left"/>
      <w:pPr>
        <w:ind w:left="960" w:hanging="600"/>
      </w:pPr>
      <w:rPr>
        <w:rFonts w:hint="default"/>
      </w:rPr>
    </w:lvl>
    <w:lvl w:ilvl="2">
      <w:start w:val="3"/>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2">
    <w:nsid w:val="70942F30"/>
    <w:multiLevelType w:val="multilevel"/>
    <w:tmpl w:val="DC7E7094"/>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5."/>
      <w:lvlJc w:val="left"/>
      <w:pPr>
        <w:tabs>
          <w:tab w:val="num" w:pos="1800"/>
        </w:tabs>
        <w:ind w:left="1800" w:hanging="360"/>
      </w:pPr>
      <w:rPr>
        <w:rFonts w:hint="default"/>
      </w:r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63">
    <w:nsid w:val="74326567"/>
    <w:multiLevelType w:val="hybridMultilevel"/>
    <w:tmpl w:val="ED265A34"/>
    <w:lvl w:ilvl="0" w:tplc="23364B80">
      <w:start w:val="5"/>
      <w:numFmt w:val="decimal"/>
      <w:lvlText w:val="%1."/>
      <w:lvlJc w:val="left"/>
      <w:pPr>
        <w:tabs>
          <w:tab w:val="num" w:pos="1440"/>
        </w:tabs>
        <w:ind w:left="1440" w:hanging="360"/>
      </w:pPr>
      <w:rPr>
        <w:rFonts w:ascii="Times New Roman" w:hAnsi="Times New Roman"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75144984"/>
    <w:multiLevelType w:val="multilevel"/>
    <w:tmpl w:val="40F2FB50"/>
    <w:lvl w:ilvl="0">
      <w:start w:val="4"/>
      <w:numFmt w:val="decimal"/>
      <w:lvlText w:val="%1"/>
      <w:lvlJc w:val="left"/>
      <w:pPr>
        <w:ind w:left="660" w:hanging="660"/>
      </w:pPr>
      <w:rPr>
        <w:rFonts w:eastAsia="Calibri" w:hint="default"/>
      </w:rPr>
    </w:lvl>
    <w:lvl w:ilvl="1">
      <w:start w:val="8"/>
      <w:numFmt w:val="decimal"/>
      <w:lvlText w:val="%1.%2"/>
      <w:lvlJc w:val="left"/>
      <w:pPr>
        <w:ind w:left="900" w:hanging="660"/>
      </w:pPr>
      <w:rPr>
        <w:rFonts w:eastAsia="Calibri" w:hint="default"/>
      </w:rPr>
    </w:lvl>
    <w:lvl w:ilvl="2">
      <w:start w:val="5"/>
      <w:numFmt w:val="decimal"/>
      <w:lvlText w:val="%1.%2.%3"/>
      <w:lvlJc w:val="left"/>
      <w:pPr>
        <w:ind w:left="1200" w:hanging="720"/>
      </w:pPr>
      <w:rPr>
        <w:rFonts w:eastAsia="Calibri" w:hint="default"/>
      </w:rPr>
    </w:lvl>
    <w:lvl w:ilvl="3">
      <w:start w:val="1"/>
      <w:numFmt w:val="decimal"/>
      <w:lvlText w:val="%1.%2.%3.%4"/>
      <w:lvlJc w:val="left"/>
      <w:pPr>
        <w:ind w:left="1440" w:hanging="720"/>
      </w:pPr>
      <w:rPr>
        <w:rFonts w:eastAsia="Calibri" w:hint="default"/>
      </w:rPr>
    </w:lvl>
    <w:lvl w:ilvl="4">
      <w:start w:val="1"/>
      <w:numFmt w:val="decimal"/>
      <w:lvlText w:val="%1.%2.%3.%4.%5"/>
      <w:lvlJc w:val="left"/>
      <w:pPr>
        <w:ind w:left="2040" w:hanging="1080"/>
      </w:pPr>
      <w:rPr>
        <w:rFonts w:eastAsia="Calibri" w:hint="default"/>
      </w:rPr>
    </w:lvl>
    <w:lvl w:ilvl="5">
      <w:start w:val="1"/>
      <w:numFmt w:val="decimal"/>
      <w:lvlText w:val="%1.%2.%3.%4.%5.%6"/>
      <w:lvlJc w:val="left"/>
      <w:pPr>
        <w:ind w:left="2280" w:hanging="1080"/>
      </w:pPr>
      <w:rPr>
        <w:rFonts w:eastAsia="Calibri" w:hint="default"/>
      </w:rPr>
    </w:lvl>
    <w:lvl w:ilvl="6">
      <w:start w:val="1"/>
      <w:numFmt w:val="decimal"/>
      <w:lvlText w:val="%1.%2.%3.%4.%5.%6.%7"/>
      <w:lvlJc w:val="left"/>
      <w:pPr>
        <w:ind w:left="2880" w:hanging="1440"/>
      </w:pPr>
      <w:rPr>
        <w:rFonts w:eastAsia="Calibri" w:hint="default"/>
      </w:rPr>
    </w:lvl>
    <w:lvl w:ilvl="7">
      <w:start w:val="1"/>
      <w:numFmt w:val="decimal"/>
      <w:lvlText w:val="%1.%2.%3.%4.%5.%6.%7.%8"/>
      <w:lvlJc w:val="left"/>
      <w:pPr>
        <w:ind w:left="3120" w:hanging="1440"/>
      </w:pPr>
      <w:rPr>
        <w:rFonts w:eastAsia="Calibri" w:hint="default"/>
      </w:rPr>
    </w:lvl>
    <w:lvl w:ilvl="8">
      <w:start w:val="1"/>
      <w:numFmt w:val="decimal"/>
      <w:lvlText w:val="%1.%2.%3.%4.%5.%6.%7.%8.%9"/>
      <w:lvlJc w:val="left"/>
      <w:pPr>
        <w:ind w:left="3720" w:hanging="1800"/>
      </w:pPr>
      <w:rPr>
        <w:rFonts w:eastAsia="Calibri" w:hint="default"/>
      </w:rPr>
    </w:lvl>
  </w:abstractNum>
  <w:abstractNum w:abstractNumId="65">
    <w:nsid w:val="75174102"/>
    <w:multiLevelType w:val="hybridMultilevel"/>
    <w:tmpl w:val="CB8C4B18"/>
    <w:lvl w:ilvl="0" w:tplc="18724BB8">
      <w:start w:val="1"/>
      <w:numFmt w:val="decimal"/>
      <w:lvlText w:val="%1."/>
      <w:lvlJc w:val="left"/>
      <w:pPr>
        <w:tabs>
          <w:tab w:val="num" w:pos="1800"/>
        </w:tabs>
        <w:ind w:left="1800" w:hanging="360"/>
      </w:pPr>
      <w:rPr>
        <w:rFonts w:ascii="Times New Roman" w:hAnsi="Times New Roman" w:hint="default"/>
        <w:b w:val="0"/>
        <w:i w:val="0"/>
        <w:sz w:val="24"/>
      </w:rPr>
    </w:lvl>
    <w:lvl w:ilvl="1" w:tplc="04090001">
      <w:start w:val="1"/>
      <w:numFmt w:val="bullet"/>
      <w:lvlText w:val=""/>
      <w:lvlJc w:val="left"/>
      <w:pPr>
        <w:tabs>
          <w:tab w:val="num" w:pos="1800"/>
        </w:tabs>
        <w:ind w:left="1800" w:hanging="360"/>
      </w:pPr>
      <w:rPr>
        <w:rFonts w:ascii="Symbol" w:hAnsi="Symbol" w:hint="default"/>
        <w:b w:val="0"/>
        <w:i w:val="0"/>
        <w:sz w:val="24"/>
      </w:rPr>
    </w:lvl>
    <w:lvl w:ilvl="2" w:tplc="0409001B">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66">
    <w:nsid w:val="752D05F8"/>
    <w:multiLevelType w:val="hybridMultilevel"/>
    <w:tmpl w:val="EFDEBB18"/>
    <w:lvl w:ilvl="0" w:tplc="04090001">
      <w:start w:val="1"/>
      <w:numFmt w:val="bullet"/>
      <w:lvlText w:val=""/>
      <w:lvlJc w:val="left"/>
      <w:pPr>
        <w:tabs>
          <w:tab w:val="num" w:pos="1620"/>
        </w:tabs>
        <w:ind w:left="1620" w:hanging="360"/>
      </w:pPr>
      <w:rPr>
        <w:rFonts w:ascii="Symbol" w:hAnsi="Symbol" w:hint="default"/>
      </w:rPr>
    </w:lvl>
    <w:lvl w:ilvl="1" w:tplc="04090003">
      <w:start w:val="1"/>
      <w:numFmt w:val="bullet"/>
      <w:lvlText w:val="o"/>
      <w:lvlJc w:val="left"/>
      <w:pPr>
        <w:tabs>
          <w:tab w:val="num" w:pos="2340"/>
        </w:tabs>
        <w:ind w:left="2340" w:hanging="360"/>
      </w:pPr>
      <w:rPr>
        <w:rFonts w:ascii="Courier New" w:hAnsi="Courier New" w:cs="Courier New" w:hint="default"/>
      </w:rPr>
    </w:lvl>
    <w:lvl w:ilvl="2" w:tplc="04090005" w:tentative="1">
      <w:start w:val="1"/>
      <w:numFmt w:val="bullet"/>
      <w:lvlText w:val=""/>
      <w:lvlJc w:val="left"/>
      <w:pPr>
        <w:tabs>
          <w:tab w:val="num" w:pos="3060"/>
        </w:tabs>
        <w:ind w:left="3060" w:hanging="360"/>
      </w:pPr>
      <w:rPr>
        <w:rFonts w:ascii="Wingdings" w:hAnsi="Wingdings" w:hint="default"/>
      </w:rPr>
    </w:lvl>
    <w:lvl w:ilvl="3" w:tplc="04090001" w:tentative="1">
      <w:start w:val="1"/>
      <w:numFmt w:val="bullet"/>
      <w:lvlText w:val=""/>
      <w:lvlJc w:val="left"/>
      <w:pPr>
        <w:tabs>
          <w:tab w:val="num" w:pos="3780"/>
        </w:tabs>
        <w:ind w:left="3780" w:hanging="360"/>
      </w:pPr>
      <w:rPr>
        <w:rFonts w:ascii="Symbol" w:hAnsi="Symbol" w:hint="default"/>
      </w:rPr>
    </w:lvl>
    <w:lvl w:ilvl="4" w:tplc="04090003" w:tentative="1">
      <w:start w:val="1"/>
      <w:numFmt w:val="bullet"/>
      <w:lvlText w:val="o"/>
      <w:lvlJc w:val="left"/>
      <w:pPr>
        <w:tabs>
          <w:tab w:val="num" w:pos="4500"/>
        </w:tabs>
        <w:ind w:left="4500" w:hanging="360"/>
      </w:pPr>
      <w:rPr>
        <w:rFonts w:ascii="Courier New" w:hAnsi="Courier New" w:cs="Courier New" w:hint="default"/>
      </w:rPr>
    </w:lvl>
    <w:lvl w:ilvl="5" w:tplc="04090005" w:tentative="1">
      <w:start w:val="1"/>
      <w:numFmt w:val="bullet"/>
      <w:lvlText w:val=""/>
      <w:lvlJc w:val="left"/>
      <w:pPr>
        <w:tabs>
          <w:tab w:val="num" w:pos="5220"/>
        </w:tabs>
        <w:ind w:left="5220" w:hanging="360"/>
      </w:pPr>
      <w:rPr>
        <w:rFonts w:ascii="Wingdings" w:hAnsi="Wingdings" w:hint="default"/>
      </w:rPr>
    </w:lvl>
    <w:lvl w:ilvl="6" w:tplc="04090001" w:tentative="1">
      <w:start w:val="1"/>
      <w:numFmt w:val="bullet"/>
      <w:lvlText w:val=""/>
      <w:lvlJc w:val="left"/>
      <w:pPr>
        <w:tabs>
          <w:tab w:val="num" w:pos="5940"/>
        </w:tabs>
        <w:ind w:left="5940" w:hanging="360"/>
      </w:pPr>
      <w:rPr>
        <w:rFonts w:ascii="Symbol" w:hAnsi="Symbol" w:hint="default"/>
      </w:rPr>
    </w:lvl>
    <w:lvl w:ilvl="7" w:tplc="04090003" w:tentative="1">
      <w:start w:val="1"/>
      <w:numFmt w:val="bullet"/>
      <w:lvlText w:val="o"/>
      <w:lvlJc w:val="left"/>
      <w:pPr>
        <w:tabs>
          <w:tab w:val="num" w:pos="6660"/>
        </w:tabs>
        <w:ind w:left="6660" w:hanging="360"/>
      </w:pPr>
      <w:rPr>
        <w:rFonts w:ascii="Courier New" w:hAnsi="Courier New" w:cs="Courier New" w:hint="default"/>
      </w:rPr>
    </w:lvl>
    <w:lvl w:ilvl="8" w:tplc="04090005" w:tentative="1">
      <w:start w:val="1"/>
      <w:numFmt w:val="bullet"/>
      <w:lvlText w:val=""/>
      <w:lvlJc w:val="left"/>
      <w:pPr>
        <w:tabs>
          <w:tab w:val="num" w:pos="7380"/>
        </w:tabs>
        <w:ind w:left="7380" w:hanging="360"/>
      </w:pPr>
      <w:rPr>
        <w:rFonts w:ascii="Wingdings" w:hAnsi="Wingdings" w:hint="default"/>
      </w:rPr>
    </w:lvl>
  </w:abstractNum>
  <w:abstractNum w:abstractNumId="67">
    <w:nsid w:val="761311AF"/>
    <w:multiLevelType w:val="hybridMultilevel"/>
    <w:tmpl w:val="73AC015E"/>
    <w:lvl w:ilvl="0" w:tplc="18724BB8">
      <w:start w:val="1"/>
      <w:numFmt w:val="decimal"/>
      <w:lvlText w:val="%1."/>
      <w:lvlJc w:val="left"/>
      <w:pPr>
        <w:tabs>
          <w:tab w:val="num" w:pos="1440"/>
        </w:tabs>
        <w:ind w:left="1440" w:hanging="360"/>
      </w:pPr>
      <w:rPr>
        <w:rFonts w:ascii="Times New Roman" w:hAnsi="Times New Roman" w:hint="default"/>
        <w:b w:val="0"/>
        <w:i w:val="0"/>
        <w:sz w:val="24"/>
      </w:rPr>
    </w:lvl>
    <w:lvl w:ilvl="1" w:tplc="04090019" w:tentative="1">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8">
    <w:nsid w:val="76242669"/>
    <w:multiLevelType w:val="hybridMultilevel"/>
    <w:tmpl w:val="A58EBB04"/>
    <w:lvl w:ilvl="0" w:tplc="04090001">
      <w:start w:val="1"/>
      <w:numFmt w:val="bullet"/>
      <w:lvlText w:val=""/>
      <w:lvlJc w:val="left"/>
      <w:pPr>
        <w:tabs>
          <w:tab w:val="num" w:pos="2160"/>
        </w:tabs>
        <w:ind w:left="2160" w:hanging="360"/>
      </w:pPr>
      <w:rPr>
        <w:rFonts w:ascii="Symbol" w:hAnsi="Symbol" w:hint="default"/>
      </w:rPr>
    </w:lvl>
    <w:lvl w:ilvl="1" w:tplc="0409000F">
      <w:start w:val="1"/>
      <w:numFmt w:val="decimal"/>
      <w:lvlText w:val="%2."/>
      <w:lvlJc w:val="left"/>
      <w:pPr>
        <w:tabs>
          <w:tab w:val="num" w:pos="2880"/>
        </w:tabs>
        <w:ind w:left="2880" w:hanging="360"/>
      </w:pPr>
      <w:rPr>
        <w:rFonts w:hint="default"/>
      </w:rPr>
    </w:lvl>
    <w:lvl w:ilvl="2" w:tplc="0409001B">
      <w:start w:val="1"/>
      <w:numFmt w:val="lowerRoman"/>
      <w:lvlText w:val="%3."/>
      <w:lvlJc w:val="right"/>
      <w:pPr>
        <w:tabs>
          <w:tab w:val="num" w:pos="3600"/>
        </w:tabs>
        <w:ind w:left="3600" w:hanging="180"/>
      </w:pPr>
    </w:lvl>
    <w:lvl w:ilvl="3" w:tplc="0409000F">
      <w:start w:val="1"/>
      <w:numFmt w:val="decimal"/>
      <w:lvlText w:val="%4."/>
      <w:lvlJc w:val="left"/>
      <w:pPr>
        <w:tabs>
          <w:tab w:val="num" w:pos="4320"/>
        </w:tabs>
        <w:ind w:left="4320" w:hanging="360"/>
      </w:pPr>
    </w:lvl>
    <w:lvl w:ilvl="4" w:tplc="04090019">
      <w:start w:val="1"/>
      <w:numFmt w:val="lowerLetter"/>
      <w:lvlText w:val="%5."/>
      <w:lvlJc w:val="left"/>
      <w:pPr>
        <w:tabs>
          <w:tab w:val="num" w:pos="5040"/>
        </w:tabs>
        <w:ind w:left="5040" w:hanging="360"/>
      </w:pPr>
    </w:lvl>
    <w:lvl w:ilvl="5" w:tplc="0409001B">
      <w:start w:val="1"/>
      <w:numFmt w:val="lowerRoman"/>
      <w:lvlText w:val="%6."/>
      <w:lvlJc w:val="right"/>
      <w:pPr>
        <w:tabs>
          <w:tab w:val="num" w:pos="5760"/>
        </w:tabs>
        <w:ind w:left="5760" w:hanging="180"/>
      </w:pPr>
    </w:lvl>
    <w:lvl w:ilvl="6" w:tplc="0409000F">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69">
    <w:nsid w:val="76F01AF4"/>
    <w:multiLevelType w:val="hybridMultilevel"/>
    <w:tmpl w:val="ED5C799C"/>
    <w:lvl w:ilvl="0" w:tplc="7430FA92">
      <w:start w:val="2"/>
      <w:numFmt w:val="decimal"/>
      <w:lvlText w:val="%1."/>
      <w:lvlJc w:val="left"/>
      <w:pPr>
        <w:tabs>
          <w:tab w:val="num" w:pos="1440"/>
        </w:tabs>
        <w:ind w:left="1440" w:hanging="360"/>
      </w:pPr>
      <w:rPr>
        <w:rFonts w:hint="default"/>
      </w:rPr>
    </w:lvl>
    <w:lvl w:ilvl="1" w:tplc="453A384C">
      <w:start w:val="1"/>
      <w:numFmt w:val="decimal"/>
      <w:lvlText w:val="%2."/>
      <w:lvlJc w:val="left"/>
      <w:pPr>
        <w:tabs>
          <w:tab w:val="num" w:pos="1440"/>
        </w:tabs>
        <w:ind w:left="1440" w:hanging="360"/>
      </w:pPr>
      <w:rPr>
        <w:rFonts w:ascii="Times New Roman" w:hAnsi="Times New Roman" w:hint="default"/>
        <w:b w:val="0"/>
        <w:i w:val="0"/>
        <w:sz w:val="24"/>
      </w:rPr>
    </w:lvl>
    <w:lvl w:ilvl="2" w:tplc="7430FA92">
      <w:start w:val="2"/>
      <w:numFmt w:val="decimal"/>
      <w:lvlText w:val="%3."/>
      <w:lvlJc w:val="left"/>
      <w:pPr>
        <w:tabs>
          <w:tab w:val="num" w:pos="2340"/>
        </w:tabs>
        <w:ind w:left="2340" w:hanging="360"/>
      </w:pPr>
      <w:rPr>
        <w:rFonts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0">
    <w:nsid w:val="792B456A"/>
    <w:multiLevelType w:val="hybridMultilevel"/>
    <w:tmpl w:val="7B0E6116"/>
    <w:lvl w:ilvl="0" w:tplc="04090001">
      <w:start w:val="1"/>
      <w:numFmt w:val="bullet"/>
      <w:lvlText w:val=""/>
      <w:lvlJc w:val="left"/>
      <w:pPr>
        <w:tabs>
          <w:tab w:val="num" w:pos="2520"/>
        </w:tabs>
        <w:ind w:left="2520" w:hanging="360"/>
      </w:pPr>
      <w:rPr>
        <w:rFonts w:ascii="Symbol" w:hAnsi="Symbol" w:hint="default"/>
      </w:rPr>
    </w:lvl>
    <w:lvl w:ilvl="1" w:tplc="04090003" w:tentative="1">
      <w:start w:val="1"/>
      <w:numFmt w:val="bullet"/>
      <w:lvlText w:val="o"/>
      <w:lvlJc w:val="left"/>
      <w:pPr>
        <w:tabs>
          <w:tab w:val="num" w:pos="3240"/>
        </w:tabs>
        <w:ind w:left="3240" w:hanging="360"/>
      </w:pPr>
      <w:rPr>
        <w:rFonts w:ascii="Courier New" w:hAnsi="Courier New" w:cs="Courier New" w:hint="default"/>
      </w:rPr>
    </w:lvl>
    <w:lvl w:ilvl="2" w:tplc="04090005" w:tentative="1">
      <w:start w:val="1"/>
      <w:numFmt w:val="bullet"/>
      <w:lvlText w:val=""/>
      <w:lvlJc w:val="left"/>
      <w:pPr>
        <w:tabs>
          <w:tab w:val="num" w:pos="3960"/>
        </w:tabs>
        <w:ind w:left="3960" w:hanging="360"/>
      </w:pPr>
      <w:rPr>
        <w:rFonts w:ascii="Wingdings" w:hAnsi="Wingdings" w:hint="default"/>
      </w:rPr>
    </w:lvl>
    <w:lvl w:ilvl="3" w:tplc="04090001" w:tentative="1">
      <w:start w:val="1"/>
      <w:numFmt w:val="bullet"/>
      <w:lvlText w:val=""/>
      <w:lvlJc w:val="left"/>
      <w:pPr>
        <w:tabs>
          <w:tab w:val="num" w:pos="4680"/>
        </w:tabs>
        <w:ind w:left="4680" w:hanging="360"/>
      </w:pPr>
      <w:rPr>
        <w:rFonts w:ascii="Symbol" w:hAnsi="Symbol" w:hint="default"/>
      </w:rPr>
    </w:lvl>
    <w:lvl w:ilvl="4" w:tplc="04090003" w:tentative="1">
      <w:start w:val="1"/>
      <w:numFmt w:val="bullet"/>
      <w:lvlText w:val="o"/>
      <w:lvlJc w:val="left"/>
      <w:pPr>
        <w:tabs>
          <w:tab w:val="num" w:pos="5400"/>
        </w:tabs>
        <w:ind w:left="5400" w:hanging="360"/>
      </w:pPr>
      <w:rPr>
        <w:rFonts w:ascii="Courier New" w:hAnsi="Courier New" w:cs="Courier New" w:hint="default"/>
      </w:rPr>
    </w:lvl>
    <w:lvl w:ilvl="5" w:tplc="04090005" w:tentative="1">
      <w:start w:val="1"/>
      <w:numFmt w:val="bullet"/>
      <w:lvlText w:val=""/>
      <w:lvlJc w:val="left"/>
      <w:pPr>
        <w:tabs>
          <w:tab w:val="num" w:pos="6120"/>
        </w:tabs>
        <w:ind w:left="6120" w:hanging="360"/>
      </w:pPr>
      <w:rPr>
        <w:rFonts w:ascii="Wingdings" w:hAnsi="Wingdings" w:hint="default"/>
      </w:rPr>
    </w:lvl>
    <w:lvl w:ilvl="6" w:tplc="04090001" w:tentative="1">
      <w:start w:val="1"/>
      <w:numFmt w:val="bullet"/>
      <w:lvlText w:val=""/>
      <w:lvlJc w:val="left"/>
      <w:pPr>
        <w:tabs>
          <w:tab w:val="num" w:pos="6840"/>
        </w:tabs>
        <w:ind w:left="6840" w:hanging="360"/>
      </w:pPr>
      <w:rPr>
        <w:rFonts w:ascii="Symbol" w:hAnsi="Symbol" w:hint="default"/>
      </w:rPr>
    </w:lvl>
    <w:lvl w:ilvl="7" w:tplc="04090003" w:tentative="1">
      <w:start w:val="1"/>
      <w:numFmt w:val="bullet"/>
      <w:lvlText w:val="o"/>
      <w:lvlJc w:val="left"/>
      <w:pPr>
        <w:tabs>
          <w:tab w:val="num" w:pos="7560"/>
        </w:tabs>
        <w:ind w:left="7560" w:hanging="360"/>
      </w:pPr>
      <w:rPr>
        <w:rFonts w:ascii="Courier New" w:hAnsi="Courier New" w:cs="Courier New" w:hint="default"/>
      </w:rPr>
    </w:lvl>
    <w:lvl w:ilvl="8" w:tplc="04090005" w:tentative="1">
      <w:start w:val="1"/>
      <w:numFmt w:val="bullet"/>
      <w:lvlText w:val=""/>
      <w:lvlJc w:val="left"/>
      <w:pPr>
        <w:tabs>
          <w:tab w:val="num" w:pos="8280"/>
        </w:tabs>
        <w:ind w:left="8280" w:hanging="360"/>
      </w:pPr>
      <w:rPr>
        <w:rFonts w:ascii="Wingdings" w:hAnsi="Wingdings" w:hint="default"/>
      </w:rPr>
    </w:lvl>
  </w:abstractNum>
  <w:abstractNum w:abstractNumId="71">
    <w:nsid w:val="79F9115E"/>
    <w:multiLevelType w:val="hybridMultilevel"/>
    <w:tmpl w:val="0E1A76A0"/>
    <w:lvl w:ilvl="0" w:tplc="32D0AA0A">
      <w:start w:val="7"/>
      <w:numFmt w:val="decimal"/>
      <w:lvlText w:val="%1."/>
      <w:lvlJc w:val="left"/>
      <w:pPr>
        <w:tabs>
          <w:tab w:val="num" w:pos="1440"/>
        </w:tabs>
        <w:ind w:left="1440" w:hanging="360"/>
      </w:pPr>
      <w:rPr>
        <w:rFonts w:ascii="Times New Roman" w:hAnsi="Times New Roman"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nsid w:val="7A5D2331"/>
    <w:multiLevelType w:val="hybridMultilevel"/>
    <w:tmpl w:val="581231C4"/>
    <w:lvl w:ilvl="0" w:tplc="04090011">
      <w:start w:val="1"/>
      <w:numFmt w:val="decimal"/>
      <w:lvlText w:val="%1)"/>
      <w:lvlJc w:val="left"/>
      <w:pPr>
        <w:tabs>
          <w:tab w:val="num" w:pos="2160"/>
        </w:tabs>
        <w:ind w:left="2160" w:hanging="360"/>
      </w:pPr>
    </w:lvl>
    <w:lvl w:ilvl="1" w:tplc="04090019">
      <w:start w:val="1"/>
      <w:numFmt w:val="lowerLetter"/>
      <w:lvlText w:val="%2."/>
      <w:lvlJc w:val="left"/>
      <w:pPr>
        <w:tabs>
          <w:tab w:val="num" w:pos="2880"/>
        </w:tabs>
        <w:ind w:left="2880" w:hanging="360"/>
      </w:pPr>
    </w:lvl>
    <w:lvl w:ilvl="2" w:tplc="0409001B">
      <w:start w:val="1"/>
      <w:numFmt w:val="lowerRoman"/>
      <w:lvlText w:val="%3."/>
      <w:lvlJc w:val="right"/>
      <w:pPr>
        <w:tabs>
          <w:tab w:val="num" w:pos="3600"/>
        </w:tabs>
        <w:ind w:left="3600" w:hanging="180"/>
      </w:p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73">
    <w:nsid w:val="7A671F01"/>
    <w:multiLevelType w:val="hybridMultilevel"/>
    <w:tmpl w:val="EDE030D6"/>
    <w:lvl w:ilvl="0" w:tplc="612A235E">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4">
    <w:nsid w:val="7ABF314B"/>
    <w:multiLevelType w:val="hybridMultilevel"/>
    <w:tmpl w:val="57CCAE2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nsid w:val="7B634E01"/>
    <w:multiLevelType w:val="hybridMultilevel"/>
    <w:tmpl w:val="A47EE16C"/>
    <w:lvl w:ilvl="0" w:tplc="04090005">
      <w:start w:val="1"/>
      <w:numFmt w:val="bullet"/>
      <w:lvlText w:val=""/>
      <w:lvlJc w:val="left"/>
      <w:pPr>
        <w:tabs>
          <w:tab w:val="num" w:pos="1680"/>
        </w:tabs>
        <w:ind w:left="1680" w:hanging="360"/>
      </w:pPr>
      <w:rPr>
        <w:rFonts w:ascii="Wingdings" w:hAnsi="Wingdings" w:hint="default"/>
      </w:rPr>
    </w:lvl>
    <w:lvl w:ilvl="1" w:tplc="04090003">
      <w:start w:val="1"/>
      <w:numFmt w:val="bullet"/>
      <w:lvlText w:val="o"/>
      <w:lvlJc w:val="left"/>
      <w:pPr>
        <w:tabs>
          <w:tab w:val="num" w:pos="2400"/>
        </w:tabs>
        <w:ind w:left="2400" w:hanging="360"/>
      </w:pPr>
      <w:rPr>
        <w:rFonts w:ascii="Courier New" w:hAnsi="Courier New" w:cs="Courier New" w:hint="default"/>
      </w:rPr>
    </w:lvl>
    <w:lvl w:ilvl="2" w:tplc="04090005" w:tentative="1">
      <w:start w:val="1"/>
      <w:numFmt w:val="bullet"/>
      <w:lvlText w:val=""/>
      <w:lvlJc w:val="left"/>
      <w:pPr>
        <w:tabs>
          <w:tab w:val="num" w:pos="3120"/>
        </w:tabs>
        <w:ind w:left="3120" w:hanging="360"/>
      </w:pPr>
      <w:rPr>
        <w:rFonts w:ascii="Wingdings" w:hAnsi="Wingdings" w:hint="default"/>
      </w:rPr>
    </w:lvl>
    <w:lvl w:ilvl="3" w:tplc="04090001" w:tentative="1">
      <w:start w:val="1"/>
      <w:numFmt w:val="bullet"/>
      <w:lvlText w:val=""/>
      <w:lvlJc w:val="left"/>
      <w:pPr>
        <w:tabs>
          <w:tab w:val="num" w:pos="3840"/>
        </w:tabs>
        <w:ind w:left="3840" w:hanging="360"/>
      </w:pPr>
      <w:rPr>
        <w:rFonts w:ascii="Symbol" w:hAnsi="Symbol" w:hint="default"/>
      </w:rPr>
    </w:lvl>
    <w:lvl w:ilvl="4" w:tplc="04090003" w:tentative="1">
      <w:start w:val="1"/>
      <w:numFmt w:val="bullet"/>
      <w:lvlText w:val="o"/>
      <w:lvlJc w:val="left"/>
      <w:pPr>
        <w:tabs>
          <w:tab w:val="num" w:pos="4560"/>
        </w:tabs>
        <w:ind w:left="4560" w:hanging="360"/>
      </w:pPr>
      <w:rPr>
        <w:rFonts w:ascii="Courier New" w:hAnsi="Courier New" w:cs="Courier New" w:hint="default"/>
      </w:rPr>
    </w:lvl>
    <w:lvl w:ilvl="5" w:tplc="04090005" w:tentative="1">
      <w:start w:val="1"/>
      <w:numFmt w:val="bullet"/>
      <w:lvlText w:val=""/>
      <w:lvlJc w:val="left"/>
      <w:pPr>
        <w:tabs>
          <w:tab w:val="num" w:pos="5280"/>
        </w:tabs>
        <w:ind w:left="5280" w:hanging="360"/>
      </w:pPr>
      <w:rPr>
        <w:rFonts w:ascii="Wingdings" w:hAnsi="Wingdings" w:hint="default"/>
      </w:rPr>
    </w:lvl>
    <w:lvl w:ilvl="6" w:tplc="04090001" w:tentative="1">
      <w:start w:val="1"/>
      <w:numFmt w:val="bullet"/>
      <w:lvlText w:val=""/>
      <w:lvlJc w:val="left"/>
      <w:pPr>
        <w:tabs>
          <w:tab w:val="num" w:pos="6000"/>
        </w:tabs>
        <w:ind w:left="6000" w:hanging="360"/>
      </w:pPr>
      <w:rPr>
        <w:rFonts w:ascii="Symbol" w:hAnsi="Symbol" w:hint="default"/>
      </w:rPr>
    </w:lvl>
    <w:lvl w:ilvl="7" w:tplc="04090003" w:tentative="1">
      <w:start w:val="1"/>
      <w:numFmt w:val="bullet"/>
      <w:lvlText w:val="o"/>
      <w:lvlJc w:val="left"/>
      <w:pPr>
        <w:tabs>
          <w:tab w:val="num" w:pos="6720"/>
        </w:tabs>
        <w:ind w:left="6720" w:hanging="360"/>
      </w:pPr>
      <w:rPr>
        <w:rFonts w:ascii="Courier New" w:hAnsi="Courier New" w:cs="Courier New" w:hint="default"/>
      </w:rPr>
    </w:lvl>
    <w:lvl w:ilvl="8" w:tplc="04090005" w:tentative="1">
      <w:start w:val="1"/>
      <w:numFmt w:val="bullet"/>
      <w:lvlText w:val=""/>
      <w:lvlJc w:val="left"/>
      <w:pPr>
        <w:tabs>
          <w:tab w:val="num" w:pos="7440"/>
        </w:tabs>
        <w:ind w:left="7440" w:hanging="360"/>
      </w:pPr>
      <w:rPr>
        <w:rFonts w:ascii="Wingdings" w:hAnsi="Wingdings" w:hint="default"/>
      </w:rPr>
    </w:lvl>
  </w:abstractNum>
  <w:abstractNum w:abstractNumId="76">
    <w:nsid w:val="7FC916EC"/>
    <w:multiLevelType w:val="hybridMultilevel"/>
    <w:tmpl w:val="3B98921C"/>
    <w:lvl w:ilvl="0" w:tplc="CC7C63E0">
      <w:start w:val="11"/>
      <w:numFmt w:val="decimal"/>
      <w:lvlText w:val="%1."/>
      <w:lvlJc w:val="left"/>
      <w:pPr>
        <w:tabs>
          <w:tab w:val="num" w:pos="1440"/>
        </w:tabs>
        <w:ind w:left="1440" w:hanging="360"/>
      </w:pPr>
      <w:rPr>
        <w:rFonts w:ascii="Times New Roman" w:hAnsi="Times New Roman"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8"/>
  </w:num>
  <w:num w:numId="2">
    <w:abstractNumId w:val="1"/>
  </w:num>
  <w:num w:numId="3">
    <w:abstractNumId w:val="60"/>
  </w:num>
  <w:num w:numId="4">
    <w:abstractNumId w:val="32"/>
  </w:num>
  <w:num w:numId="5">
    <w:abstractNumId w:val="52"/>
  </w:num>
  <w:num w:numId="6">
    <w:abstractNumId w:val="35"/>
  </w:num>
  <w:num w:numId="7">
    <w:abstractNumId w:val="68"/>
  </w:num>
  <w:num w:numId="8">
    <w:abstractNumId w:val="21"/>
  </w:num>
  <w:num w:numId="9">
    <w:abstractNumId w:val="12"/>
  </w:num>
  <w:num w:numId="10">
    <w:abstractNumId w:val="51"/>
  </w:num>
  <w:num w:numId="11">
    <w:abstractNumId w:val="37"/>
  </w:num>
  <w:num w:numId="12">
    <w:abstractNumId w:val="34"/>
  </w:num>
  <w:num w:numId="13">
    <w:abstractNumId w:val="69"/>
  </w:num>
  <w:num w:numId="14">
    <w:abstractNumId w:val="48"/>
  </w:num>
  <w:num w:numId="15">
    <w:abstractNumId w:val="66"/>
  </w:num>
  <w:num w:numId="16">
    <w:abstractNumId w:val="4"/>
  </w:num>
  <w:num w:numId="17">
    <w:abstractNumId w:val="56"/>
  </w:num>
  <w:num w:numId="18">
    <w:abstractNumId w:val="15"/>
  </w:num>
  <w:num w:numId="19">
    <w:abstractNumId w:val="38"/>
  </w:num>
  <w:num w:numId="20">
    <w:abstractNumId w:val="29"/>
  </w:num>
  <w:num w:numId="21">
    <w:abstractNumId w:val="41"/>
  </w:num>
  <w:num w:numId="22">
    <w:abstractNumId w:val="7"/>
  </w:num>
  <w:num w:numId="23">
    <w:abstractNumId w:val="39"/>
  </w:num>
  <w:num w:numId="24">
    <w:abstractNumId w:val="14"/>
  </w:num>
  <w:num w:numId="25">
    <w:abstractNumId w:val="59"/>
  </w:num>
  <w:num w:numId="26">
    <w:abstractNumId w:val="53"/>
  </w:num>
  <w:num w:numId="27">
    <w:abstractNumId w:val="70"/>
  </w:num>
  <w:num w:numId="28">
    <w:abstractNumId w:val="30"/>
  </w:num>
  <w:num w:numId="29">
    <w:abstractNumId w:val="57"/>
  </w:num>
  <w:num w:numId="30">
    <w:abstractNumId w:val="31"/>
  </w:num>
  <w:num w:numId="31">
    <w:abstractNumId w:val="65"/>
  </w:num>
  <w:num w:numId="32">
    <w:abstractNumId w:val="75"/>
  </w:num>
  <w:num w:numId="33">
    <w:abstractNumId w:val="50"/>
  </w:num>
  <w:num w:numId="34">
    <w:abstractNumId w:val="55"/>
  </w:num>
  <w:num w:numId="35">
    <w:abstractNumId w:val="22"/>
  </w:num>
  <w:num w:numId="36">
    <w:abstractNumId w:val="18"/>
  </w:num>
  <w:num w:numId="37">
    <w:abstractNumId w:val="61"/>
  </w:num>
  <w:num w:numId="38">
    <w:abstractNumId w:val="27"/>
  </w:num>
  <w:num w:numId="39">
    <w:abstractNumId w:val="72"/>
  </w:num>
  <w:num w:numId="40">
    <w:abstractNumId w:val="2"/>
  </w:num>
  <w:num w:numId="41">
    <w:abstractNumId w:val="46"/>
  </w:num>
  <w:num w:numId="42">
    <w:abstractNumId w:val="9"/>
  </w:num>
  <w:num w:numId="43">
    <w:abstractNumId w:val="3"/>
  </w:num>
  <w:num w:numId="44">
    <w:abstractNumId w:val="24"/>
  </w:num>
  <w:num w:numId="45">
    <w:abstractNumId w:val="6"/>
  </w:num>
  <w:num w:numId="46">
    <w:abstractNumId w:val="58"/>
  </w:num>
  <w:num w:numId="47">
    <w:abstractNumId w:val="5"/>
  </w:num>
  <w:num w:numId="48">
    <w:abstractNumId w:val="40"/>
  </w:num>
  <w:num w:numId="49">
    <w:abstractNumId w:val="11"/>
  </w:num>
  <w:num w:numId="50">
    <w:abstractNumId w:val="10"/>
  </w:num>
  <w:num w:numId="51">
    <w:abstractNumId w:val="36"/>
  </w:num>
  <w:num w:numId="52">
    <w:abstractNumId w:val="67"/>
  </w:num>
  <w:num w:numId="53">
    <w:abstractNumId w:val="45"/>
  </w:num>
  <w:num w:numId="54">
    <w:abstractNumId w:val="16"/>
  </w:num>
  <w:num w:numId="55">
    <w:abstractNumId w:val="43"/>
  </w:num>
  <w:num w:numId="56">
    <w:abstractNumId w:val="63"/>
  </w:num>
  <w:num w:numId="57">
    <w:abstractNumId w:val="26"/>
  </w:num>
  <w:num w:numId="58">
    <w:abstractNumId w:val="71"/>
  </w:num>
  <w:num w:numId="59">
    <w:abstractNumId w:val="13"/>
  </w:num>
  <w:num w:numId="60">
    <w:abstractNumId w:val="0"/>
  </w:num>
  <w:num w:numId="61">
    <w:abstractNumId w:val="25"/>
  </w:num>
  <w:num w:numId="62">
    <w:abstractNumId w:val="49"/>
  </w:num>
  <w:num w:numId="63">
    <w:abstractNumId w:val="17"/>
  </w:num>
  <w:num w:numId="64">
    <w:abstractNumId w:val="76"/>
  </w:num>
  <w:num w:numId="65">
    <w:abstractNumId w:val="47"/>
  </w:num>
  <w:num w:numId="66">
    <w:abstractNumId w:val="64"/>
  </w:num>
  <w:num w:numId="67">
    <w:abstractNumId w:val="42"/>
  </w:num>
  <w:num w:numId="68">
    <w:abstractNumId w:val="33"/>
  </w:num>
  <w:num w:numId="69">
    <w:abstractNumId w:val="74"/>
  </w:num>
  <w:num w:numId="70">
    <w:abstractNumId w:val="54"/>
  </w:num>
  <w:num w:numId="71">
    <w:abstractNumId w:val="62"/>
  </w:num>
  <w:num w:numId="72">
    <w:abstractNumId w:val="44"/>
  </w:num>
  <w:num w:numId="73">
    <w:abstractNumId w:val="23"/>
  </w:num>
  <w:num w:numId="74">
    <w:abstractNumId w:val="19"/>
  </w:num>
  <w:num w:numId="75">
    <w:abstractNumId w:val="8"/>
  </w:num>
  <w:num w:numId="76">
    <w:abstractNumId w:val="73"/>
  </w:num>
  <w:num w:numId="77">
    <w:abstractNumId w:val="20"/>
  </w:num>
  <w:numIdMacAtCleanup w:val="7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isplayBackgroundShape/>
  <w:stylePaneFormatFilter w:val="3F01"/>
  <w:trackRevisions/>
  <w:defaultTabStop w:val="720"/>
  <w:characterSpacingControl w:val="doNotCompress"/>
  <w:footnotePr>
    <w:footnote w:id="-1"/>
    <w:footnote w:id="0"/>
  </w:footnotePr>
  <w:endnotePr>
    <w:endnote w:id="-1"/>
    <w:endnote w:id="0"/>
  </w:endnotePr>
  <w:compat/>
  <w:rsids>
    <w:rsidRoot w:val="00DA7A29"/>
    <w:rsid w:val="00000221"/>
    <w:rsid w:val="00005D55"/>
    <w:rsid w:val="00006E6C"/>
    <w:rsid w:val="00011BE4"/>
    <w:rsid w:val="00012702"/>
    <w:rsid w:val="00014060"/>
    <w:rsid w:val="00022E5E"/>
    <w:rsid w:val="000242E6"/>
    <w:rsid w:val="00024A25"/>
    <w:rsid w:val="0003321E"/>
    <w:rsid w:val="00042022"/>
    <w:rsid w:val="00044EE7"/>
    <w:rsid w:val="00051AE8"/>
    <w:rsid w:val="00052058"/>
    <w:rsid w:val="000571DA"/>
    <w:rsid w:val="00061933"/>
    <w:rsid w:val="0006598E"/>
    <w:rsid w:val="000711A0"/>
    <w:rsid w:val="00074CB3"/>
    <w:rsid w:val="00075B0B"/>
    <w:rsid w:val="00085C8D"/>
    <w:rsid w:val="00093E8E"/>
    <w:rsid w:val="00096393"/>
    <w:rsid w:val="000B2265"/>
    <w:rsid w:val="000B3BDF"/>
    <w:rsid w:val="000C39FA"/>
    <w:rsid w:val="000C46EE"/>
    <w:rsid w:val="000D6740"/>
    <w:rsid w:val="00102266"/>
    <w:rsid w:val="0010631F"/>
    <w:rsid w:val="00110C5F"/>
    <w:rsid w:val="00112A7C"/>
    <w:rsid w:val="00113F2A"/>
    <w:rsid w:val="0011582A"/>
    <w:rsid w:val="001217FB"/>
    <w:rsid w:val="0012723B"/>
    <w:rsid w:val="00132F43"/>
    <w:rsid w:val="00135F8D"/>
    <w:rsid w:val="00137B9C"/>
    <w:rsid w:val="001418BF"/>
    <w:rsid w:val="00143B48"/>
    <w:rsid w:val="00151D25"/>
    <w:rsid w:val="00154656"/>
    <w:rsid w:val="00173F22"/>
    <w:rsid w:val="00174B14"/>
    <w:rsid w:val="0017745C"/>
    <w:rsid w:val="00185D23"/>
    <w:rsid w:val="001909B3"/>
    <w:rsid w:val="00196EBC"/>
    <w:rsid w:val="001A0B14"/>
    <w:rsid w:val="001A14B4"/>
    <w:rsid w:val="001A15A2"/>
    <w:rsid w:val="001A7026"/>
    <w:rsid w:val="001A778F"/>
    <w:rsid w:val="001C0117"/>
    <w:rsid w:val="001C7F1B"/>
    <w:rsid w:val="001D22FF"/>
    <w:rsid w:val="001D2622"/>
    <w:rsid w:val="001D2DE0"/>
    <w:rsid w:val="001F105F"/>
    <w:rsid w:val="001F2A2A"/>
    <w:rsid w:val="001F4AD5"/>
    <w:rsid w:val="001F6276"/>
    <w:rsid w:val="002025D9"/>
    <w:rsid w:val="00205984"/>
    <w:rsid w:val="00207E43"/>
    <w:rsid w:val="002211B8"/>
    <w:rsid w:val="00225474"/>
    <w:rsid w:val="00225655"/>
    <w:rsid w:val="00227644"/>
    <w:rsid w:val="00230959"/>
    <w:rsid w:val="0024110C"/>
    <w:rsid w:val="00241660"/>
    <w:rsid w:val="00241C51"/>
    <w:rsid w:val="00241CEB"/>
    <w:rsid w:val="00247B4C"/>
    <w:rsid w:val="002527EB"/>
    <w:rsid w:val="00255A8C"/>
    <w:rsid w:val="00261D88"/>
    <w:rsid w:val="0026302C"/>
    <w:rsid w:val="00266176"/>
    <w:rsid w:val="00266188"/>
    <w:rsid w:val="00266AB1"/>
    <w:rsid w:val="00277C60"/>
    <w:rsid w:val="00282AFD"/>
    <w:rsid w:val="00282D1A"/>
    <w:rsid w:val="00283EEE"/>
    <w:rsid w:val="002840E7"/>
    <w:rsid w:val="00286C94"/>
    <w:rsid w:val="002872BD"/>
    <w:rsid w:val="00291D5A"/>
    <w:rsid w:val="00295221"/>
    <w:rsid w:val="002953F6"/>
    <w:rsid w:val="00297B10"/>
    <w:rsid w:val="002A4B8C"/>
    <w:rsid w:val="002B4858"/>
    <w:rsid w:val="002B7864"/>
    <w:rsid w:val="002C1A57"/>
    <w:rsid w:val="002C54B4"/>
    <w:rsid w:val="002C725B"/>
    <w:rsid w:val="002C7E96"/>
    <w:rsid w:val="002E193E"/>
    <w:rsid w:val="002E299E"/>
    <w:rsid w:val="002E303E"/>
    <w:rsid w:val="002F006B"/>
    <w:rsid w:val="002F5C78"/>
    <w:rsid w:val="002F6E63"/>
    <w:rsid w:val="00302B61"/>
    <w:rsid w:val="00303B40"/>
    <w:rsid w:val="00306B0A"/>
    <w:rsid w:val="00310C9A"/>
    <w:rsid w:val="003119B2"/>
    <w:rsid w:val="00312E50"/>
    <w:rsid w:val="00331C3B"/>
    <w:rsid w:val="0033322D"/>
    <w:rsid w:val="00334826"/>
    <w:rsid w:val="00341BB1"/>
    <w:rsid w:val="00344486"/>
    <w:rsid w:val="003449C8"/>
    <w:rsid w:val="00345183"/>
    <w:rsid w:val="00347B08"/>
    <w:rsid w:val="00350D59"/>
    <w:rsid w:val="0036053A"/>
    <w:rsid w:val="00360F3E"/>
    <w:rsid w:val="00362DFC"/>
    <w:rsid w:val="00370386"/>
    <w:rsid w:val="0037149C"/>
    <w:rsid w:val="003756D7"/>
    <w:rsid w:val="0039074D"/>
    <w:rsid w:val="003A13DE"/>
    <w:rsid w:val="003A26D9"/>
    <w:rsid w:val="003B13AE"/>
    <w:rsid w:val="003B151D"/>
    <w:rsid w:val="003B214A"/>
    <w:rsid w:val="003B3CAA"/>
    <w:rsid w:val="003B3E59"/>
    <w:rsid w:val="003C062D"/>
    <w:rsid w:val="003C2697"/>
    <w:rsid w:val="003C7599"/>
    <w:rsid w:val="003D6D50"/>
    <w:rsid w:val="003E1951"/>
    <w:rsid w:val="003E68B9"/>
    <w:rsid w:val="003F1BF6"/>
    <w:rsid w:val="003F2E74"/>
    <w:rsid w:val="003F500C"/>
    <w:rsid w:val="00400F47"/>
    <w:rsid w:val="00406267"/>
    <w:rsid w:val="004062C9"/>
    <w:rsid w:val="004071AE"/>
    <w:rsid w:val="00413C8E"/>
    <w:rsid w:val="004207CE"/>
    <w:rsid w:val="004256AE"/>
    <w:rsid w:val="004324CF"/>
    <w:rsid w:val="004454A7"/>
    <w:rsid w:val="00446258"/>
    <w:rsid w:val="00450F57"/>
    <w:rsid w:val="00451499"/>
    <w:rsid w:val="004635CF"/>
    <w:rsid w:val="004643DC"/>
    <w:rsid w:val="00484924"/>
    <w:rsid w:val="004908DF"/>
    <w:rsid w:val="004A22FC"/>
    <w:rsid w:val="004B5755"/>
    <w:rsid w:val="004B625E"/>
    <w:rsid w:val="004C100B"/>
    <w:rsid w:val="004C49DA"/>
    <w:rsid w:val="004C6B85"/>
    <w:rsid w:val="004D0669"/>
    <w:rsid w:val="004D091D"/>
    <w:rsid w:val="004D2BBA"/>
    <w:rsid w:val="004D4765"/>
    <w:rsid w:val="004D734C"/>
    <w:rsid w:val="004E1BE2"/>
    <w:rsid w:val="004F3EF6"/>
    <w:rsid w:val="00512894"/>
    <w:rsid w:val="005151AF"/>
    <w:rsid w:val="005174F8"/>
    <w:rsid w:val="00532020"/>
    <w:rsid w:val="00532E66"/>
    <w:rsid w:val="005358E8"/>
    <w:rsid w:val="005500E1"/>
    <w:rsid w:val="00554BC0"/>
    <w:rsid w:val="00564521"/>
    <w:rsid w:val="00566469"/>
    <w:rsid w:val="00570114"/>
    <w:rsid w:val="00571C89"/>
    <w:rsid w:val="005829D3"/>
    <w:rsid w:val="0059084F"/>
    <w:rsid w:val="005A0263"/>
    <w:rsid w:val="005A3F20"/>
    <w:rsid w:val="005A567D"/>
    <w:rsid w:val="005A7E06"/>
    <w:rsid w:val="005B31AB"/>
    <w:rsid w:val="005B522A"/>
    <w:rsid w:val="005C2BAD"/>
    <w:rsid w:val="005E1650"/>
    <w:rsid w:val="005E1A79"/>
    <w:rsid w:val="005E263A"/>
    <w:rsid w:val="005E6FA8"/>
    <w:rsid w:val="005F13E6"/>
    <w:rsid w:val="005F2CCB"/>
    <w:rsid w:val="005F2D5A"/>
    <w:rsid w:val="005F42EF"/>
    <w:rsid w:val="005F649D"/>
    <w:rsid w:val="005F679B"/>
    <w:rsid w:val="00603FB4"/>
    <w:rsid w:val="006049A5"/>
    <w:rsid w:val="006067B6"/>
    <w:rsid w:val="006117A0"/>
    <w:rsid w:val="00613777"/>
    <w:rsid w:val="00613960"/>
    <w:rsid w:val="006228C8"/>
    <w:rsid w:val="0062448D"/>
    <w:rsid w:val="00627D22"/>
    <w:rsid w:val="0063152A"/>
    <w:rsid w:val="0063527A"/>
    <w:rsid w:val="00642992"/>
    <w:rsid w:val="00644868"/>
    <w:rsid w:val="00647962"/>
    <w:rsid w:val="00647FFA"/>
    <w:rsid w:val="00651C7F"/>
    <w:rsid w:val="006525FC"/>
    <w:rsid w:val="00654E00"/>
    <w:rsid w:val="006560C2"/>
    <w:rsid w:val="00661D41"/>
    <w:rsid w:val="00662106"/>
    <w:rsid w:val="0066291F"/>
    <w:rsid w:val="00664E91"/>
    <w:rsid w:val="00667791"/>
    <w:rsid w:val="006749E1"/>
    <w:rsid w:val="006753CA"/>
    <w:rsid w:val="00677892"/>
    <w:rsid w:val="006804C7"/>
    <w:rsid w:val="00681210"/>
    <w:rsid w:val="00682B03"/>
    <w:rsid w:val="00684E8A"/>
    <w:rsid w:val="00693AC6"/>
    <w:rsid w:val="006953FA"/>
    <w:rsid w:val="00695830"/>
    <w:rsid w:val="006A66CF"/>
    <w:rsid w:val="006A74F3"/>
    <w:rsid w:val="006B1E13"/>
    <w:rsid w:val="006C2EE8"/>
    <w:rsid w:val="006D3B28"/>
    <w:rsid w:val="006D4813"/>
    <w:rsid w:val="006E1ED7"/>
    <w:rsid w:val="006E61A3"/>
    <w:rsid w:val="006F0144"/>
    <w:rsid w:val="006F10B2"/>
    <w:rsid w:val="006F2F3A"/>
    <w:rsid w:val="006F372D"/>
    <w:rsid w:val="006F50CF"/>
    <w:rsid w:val="006F5104"/>
    <w:rsid w:val="006F65E7"/>
    <w:rsid w:val="00706284"/>
    <w:rsid w:val="007144AE"/>
    <w:rsid w:val="007152DF"/>
    <w:rsid w:val="00715918"/>
    <w:rsid w:val="00717B59"/>
    <w:rsid w:val="00720CB1"/>
    <w:rsid w:val="00722D5D"/>
    <w:rsid w:val="007246EB"/>
    <w:rsid w:val="007304E5"/>
    <w:rsid w:val="00740787"/>
    <w:rsid w:val="00752870"/>
    <w:rsid w:val="007611E6"/>
    <w:rsid w:val="007612B5"/>
    <w:rsid w:val="00761646"/>
    <w:rsid w:val="007645FB"/>
    <w:rsid w:val="00764642"/>
    <w:rsid w:val="007844D8"/>
    <w:rsid w:val="00786784"/>
    <w:rsid w:val="00790B8F"/>
    <w:rsid w:val="007A5370"/>
    <w:rsid w:val="007A5F60"/>
    <w:rsid w:val="007A6940"/>
    <w:rsid w:val="007B1DCD"/>
    <w:rsid w:val="007C3CE5"/>
    <w:rsid w:val="007C7BCD"/>
    <w:rsid w:val="007D1122"/>
    <w:rsid w:val="007E5AE7"/>
    <w:rsid w:val="007E641C"/>
    <w:rsid w:val="007F08A2"/>
    <w:rsid w:val="007F0CA4"/>
    <w:rsid w:val="007F12FD"/>
    <w:rsid w:val="00803766"/>
    <w:rsid w:val="008057B3"/>
    <w:rsid w:val="00806397"/>
    <w:rsid w:val="00810085"/>
    <w:rsid w:val="008119D8"/>
    <w:rsid w:val="008123FB"/>
    <w:rsid w:val="0081546C"/>
    <w:rsid w:val="00837A9F"/>
    <w:rsid w:val="0084122E"/>
    <w:rsid w:val="00841F64"/>
    <w:rsid w:val="008426CC"/>
    <w:rsid w:val="008455BA"/>
    <w:rsid w:val="00850F6F"/>
    <w:rsid w:val="00856105"/>
    <w:rsid w:val="00857952"/>
    <w:rsid w:val="00860167"/>
    <w:rsid w:val="00865BC1"/>
    <w:rsid w:val="00871372"/>
    <w:rsid w:val="0087169B"/>
    <w:rsid w:val="0087494D"/>
    <w:rsid w:val="00874C88"/>
    <w:rsid w:val="0087586C"/>
    <w:rsid w:val="00881F29"/>
    <w:rsid w:val="008820A3"/>
    <w:rsid w:val="00884B40"/>
    <w:rsid w:val="00892BBD"/>
    <w:rsid w:val="00894447"/>
    <w:rsid w:val="0089666E"/>
    <w:rsid w:val="00897F7E"/>
    <w:rsid w:val="008A08A2"/>
    <w:rsid w:val="008A234E"/>
    <w:rsid w:val="008A365A"/>
    <w:rsid w:val="008A580D"/>
    <w:rsid w:val="008A5DE5"/>
    <w:rsid w:val="008B66D3"/>
    <w:rsid w:val="008C0A7B"/>
    <w:rsid w:val="008C1471"/>
    <w:rsid w:val="008C5E44"/>
    <w:rsid w:val="008C7B22"/>
    <w:rsid w:val="008D05DF"/>
    <w:rsid w:val="008D4DDC"/>
    <w:rsid w:val="008D768E"/>
    <w:rsid w:val="008E169B"/>
    <w:rsid w:val="008E5061"/>
    <w:rsid w:val="008E7A4A"/>
    <w:rsid w:val="008F3AAA"/>
    <w:rsid w:val="008F3F09"/>
    <w:rsid w:val="008F5848"/>
    <w:rsid w:val="0090103B"/>
    <w:rsid w:val="009148BE"/>
    <w:rsid w:val="009204D7"/>
    <w:rsid w:val="009257A1"/>
    <w:rsid w:val="009347EE"/>
    <w:rsid w:val="009357C1"/>
    <w:rsid w:val="009361A7"/>
    <w:rsid w:val="00936A9F"/>
    <w:rsid w:val="00943A93"/>
    <w:rsid w:val="009603AC"/>
    <w:rsid w:val="009634C1"/>
    <w:rsid w:val="0096452C"/>
    <w:rsid w:val="00965C8C"/>
    <w:rsid w:val="009672E9"/>
    <w:rsid w:val="00971009"/>
    <w:rsid w:val="00974211"/>
    <w:rsid w:val="00974CD3"/>
    <w:rsid w:val="009807AF"/>
    <w:rsid w:val="00991824"/>
    <w:rsid w:val="00993CE2"/>
    <w:rsid w:val="009954A1"/>
    <w:rsid w:val="009A3615"/>
    <w:rsid w:val="009A5F16"/>
    <w:rsid w:val="009B16F7"/>
    <w:rsid w:val="009B7A20"/>
    <w:rsid w:val="009D07AA"/>
    <w:rsid w:val="009D7EE6"/>
    <w:rsid w:val="009E1A19"/>
    <w:rsid w:val="009E71FC"/>
    <w:rsid w:val="009F43AF"/>
    <w:rsid w:val="00A06641"/>
    <w:rsid w:val="00A07140"/>
    <w:rsid w:val="00A100FC"/>
    <w:rsid w:val="00A1032B"/>
    <w:rsid w:val="00A14169"/>
    <w:rsid w:val="00A21AE6"/>
    <w:rsid w:val="00A22AF5"/>
    <w:rsid w:val="00A231BC"/>
    <w:rsid w:val="00A336DB"/>
    <w:rsid w:val="00A34169"/>
    <w:rsid w:val="00A347B5"/>
    <w:rsid w:val="00A57D42"/>
    <w:rsid w:val="00A6211D"/>
    <w:rsid w:val="00A652B8"/>
    <w:rsid w:val="00A657DF"/>
    <w:rsid w:val="00A71431"/>
    <w:rsid w:val="00A72994"/>
    <w:rsid w:val="00A80D93"/>
    <w:rsid w:val="00A86E49"/>
    <w:rsid w:val="00A87C83"/>
    <w:rsid w:val="00A9006D"/>
    <w:rsid w:val="00A9718E"/>
    <w:rsid w:val="00AA1E21"/>
    <w:rsid w:val="00AA7ADE"/>
    <w:rsid w:val="00AB05F1"/>
    <w:rsid w:val="00AB08DB"/>
    <w:rsid w:val="00AB2061"/>
    <w:rsid w:val="00AB696A"/>
    <w:rsid w:val="00AB7CA7"/>
    <w:rsid w:val="00AC23F5"/>
    <w:rsid w:val="00AC7403"/>
    <w:rsid w:val="00AC7572"/>
    <w:rsid w:val="00AD5178"/>
    <w:rsid w:val="00AE1EDB"/>
    <w:rsid w:val="00AE2541"/>
    <w:rsid w:val="00AE3A81"/>
    <w:rsid w:val="00AE660D"/>
    <w:rsid w:val="00AF14AB"/>
    <w:rsid w:val="00AF5CC0"/>
    <w:rsid w:val="00B028C5"/>
    <w:rsid w:val="00B02B5B"/>
    <w:rsid w:val="00B16065"/>
    <w:rsid w:val="00B210C2"/>
    <w:rsid w:val="00B22A3D"/>
    <w:rsid w:val="00B30449"/>
    <w:rsid w:val="00B3398E"/>
    <w:rsid w:val="00B429FA"/>
    <w:rsid w:val="00B4494D"/>
    <w:rsid w:val="00B46499"/>
    <w:rsid w:val="00B47614"/>
    <w:rsid w:val="00B540BC"/>
    <w:rsid w:val="00B5547B"/>
    <w:rsid w:val="00B55D02"/>
    <w:rsid w:val="00B5649D"/>
    <w:rsid w:val="00B603D1"/>
    <w:rsid w:val="00B60AFD"/>
    <w:rsid w:val="00B6167E"/>
    <w:rsid w:val="00B735EB"/>
    <w:rsid w:val="00B736AA"/>
    <w:rsid w:val="00B857E4"/>
    <w:rsid w:val="00B90F01"/>
    <w:rsid w:val="00B90F95"/>
    <w:rsid w:val="00B91CC8"/>
    <w:rsid w:val="00B9795E"/>
    <w:rsid w:val="00BA0F84"/>
    <w:rsid w:val="00BA1264"/>
    <w:rsid w:val="00BB4E20"/>
    <w:rsid w:val="00BC0580"/>
    <w:rsid w:val="00BC2F4E"/>
    <w:rsid w:val="00BC557C"/>
    <w:rsid w:val="00BD11D3"/>
    <w:rsid w:val="00BD2851"/>
    <w:rsid w:val="00BD2979"/>
    <w:rsid w:val="00BD3BB8"/>
    <w:rsid w:val="00BE3874"/>
    <w:rsid w:val="00BE3CC4"/>
    <w:rsid w:val="00BF0E97"/>
    <w:rsid w:val="00BF7779"/>
    <w:rsid w:val="00BF77AC"/>
    <w:rsid w:val="00C040E8"/>
    <w:rsid w:val="00C07D31"/>
    <w:rsid w:val="00C11D9A"/>
    <w:rsid w:val="00C12EEE"/>
    <w:rsid w:val="00C158E3"/>
    <w:rsid w:val="00C17652"/>
    <w:rsid w:val="00C310D8"/>
    <w:rsid w:val="00C36E8C"/>
    <w:rsid w:val="00C37442"/>
    <w:rsid w:val="00C4462D"/>
    <w:rsid w:val="00C52B68"/>
    <w:rsid w:val="00C64C17"/>
    <w:rsid w:val="00C81C22"/>
    <w:rsid w:val="00C830E0"/>
    <w:rsid w:val="00C83450"/>
    <w:rsid w:val="00C868EE"/>
    <w:rsid w:val="00C869C1"/>
    <w:rsid w:val="00C86BAB"/>
    <w:rsid w:val="00C870EC"/>
    <w:rsid w:val="00C87446"/>
    <w:rsid w:val="00C9545F"/>
    <w:rsid w:val="00CA37ED"/>
    <w:rsid w:val="00CA4E84"/>
    <w:rsid w:val="00CB2642"/>
    <w:rsid w:val="00CB5387"/>
    <w:rsid w:val="00CD601E"/>
    <w:rsid w:val="00CD755D"/>
    <w:rsid w:val="00CE112F"/>
    <w:rsid w:val="00CF4BEF"/>
    <w:rsid w:val="00CF6DA9"/>
    <w:rsid w:val="00CF74A8"/>
    <w:rsid w:val="00D0461A"/>
    <w:rsid w:val="00D05DA6"/>
    <w:rsid w:val="00D11D01"/>
    <w:rsid w:val="00D11E0E"/>
    <w:rsid w:val="00D14CD1"/>
    <w:rsid w:val="00D20462"/>
    <w:rsid w:val="00D232A8"/>
    <w:rsid w:val="00D24C1A"/>
    <w:rsid w:val="00D35C14"/>
    <w:rsid w:val="00D37C8E"/>
    <w:rsid w:val="00D463DE"/>
    <w:rsid w:val="00D55F18"/>
    <w:rsid w:val="00D66377"/>
    <w:rsid w:val="00D74CC2"/>
    <w:rsid w:val="00D82B3C"/>
    <w:rsid w:val="00D8798E"/>
    <w:rsid w:val="00D903DB"/>
    <w:rsid w:val="00D92FDA"/>
    <w:rsid w:val="00D959E2"/>
    <w:rsid w:val="00DA410B"/>
    <w:rsid w:val="00DA7A29"/>
    <w:rsid w:val="00DC0843"/>
    <w:rsid w:val="00DC09B6"/>
    <w:rsid w:val="00DC2ED1"/>
    <w:rsid w:val="00DC35B5"/>
    <w:rsid w:val="00DC46D7"/>
    <w:rsid w:val="00DE683C"/>
    <w:rsid w:val="00DF57FF"/>
    <w:rsid w:val="00E02652"/>
    <w:rsid w:val="00E035E5"/>
    <w:rsid w:val="00E03EBD"/>
    <w:rsid w:val="00E077D7"/>
    <w:rsid w:val="00E10507"/>
    <w:rsid w:val="00E123E7"/>
    <w:rsid w:val="00E134CD"/>
    <w:rsid w:val="00E167A4"/>
    <w:rsid w:val="00E2090A"/>
    <w:rsid w:val="00E35D35"/>
    <w:rsid w:val="00E53043"/>
    <w:rsid w:val="00E53C37"/>
    <w:rsid w:val="00E540E6"/>
    <w:rsid w:val="00E5531D"/>
    <w:rsid w:val="00E618B2"/>
    <w:rsid w:val="00E619B9"/>
    <w:rsid w:val="00E6782C"/>
    <w:rsid w:val="00E74D5B"/>
    <w:rsid w:val="00E766A4"/>
    <w:rsid w:val="00E80731"/>
    <w:rsid w:val="00E81A20"/>
    <w:rsid w:val="00E81FA7"/>
    <w:rsid w:val="00E82216"/>
    <w:rsid w:val="00E84089"/>
    <w:rsid w:val="00E8458A"/>
    <w:rsid w:val="00E9028A"/>
    <w:rsid w:val="00E91CF4"/>
    <w:rsid w:val="00EA3819"/>
    <w:rsid w:val="00EA491C"/>
    <w:rsid w:val="00EA68E9"/>
    <w:rsid w:val="00EA6B24"/>
    <w:rsid w:val="00EB06BE"/>
    <w:rsid w:val="00EB250F"/>
    <w:rsid w:val="00EB6AEB"/>
    <w:rsid w:val="00EC00DA"/>
    <w:rsid w:val="00EC1E61"/>
    <w:rsid w:val="00EC2301"/>
    <w:rsid w:val="00EC41A0"/>
    <w:rsid w:val="00EC68EE"/>
    <w:rsid w:val="00EC73B7"/>
    <w:rsid w:val="00ED51D4"/>
    <w:rsid w:val="00EE1479"/>
    <w:rsid w:val="00EE77EC"/>
    <w:rsid w:val="00EF73FA"/>
    <w:rsid w:val="00F03721"/>
    <w:rsid w:val="00F12DB3"/>
    <w:rsid w:val="00F2158A"/>
    <w:rsid w:val="00F255D5"/>
    <w:rsid w:val="00F3189C"/>
    <w:rsid w:val="00F31A42"/>
    <w:rsid w:val="00F36B9D"/>
    <w:rsid w:val="00F37185"/>
    <w:rsid w:val="00F5174F"/>
    <w:rsid w:val="00F52387"/>
    <w:rsid w:val="00F5572D"/>
    <w:rsid w:val="00F605CE"/>
    <w:rsid w:val="00F62749"/>
    <w:rsid w:val="00F62A2A"/>
    <w:rsid w:val="00F65F52"/>
    <w:rsid w:val="00F67C51"/>
    <w:rsid w:val="00F72DE0"/>
    <w:rsid w:val="00F734CE"/>
    <w:rsid w:val="00F74436"/>
    <w:rsid w:val="00F76BD8"/>
    <w:rsid w:val="00F86BD8"/>
    <w:rsid w:val="00F904CA"/>
    <w:rsid w:val="00F9416A"/>
    <w:rsid w:val="00F97D2B"/>
    <w:rsid w:val="00FA02F8"/>
    <w:rsid w:val="00FA0E36"/>
    <w:rsid w:val="00FA3D8E"/>
    <w:rsid w:val="00FA49D1"/>
    <w:rsid w:val="00FA7639"/>
    <w:rsid w:val="00FB1283"/>
    <w:rsid w:val="00FB1545"/>
    <w:rsid w:val="00FB3EB1"/>
    <w:rsid w:val="00FE2515"/>
    <w:rsid w:val="00FF40F9"/>
    <w:rsid w:val="00FF6E4F"/>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rules v:ext="edit">
        <o:r id="V:Rule1" type="connector" idref="#Straight Arrow Connector 131"/>
        <o:r id="V:Rule2" type="connector" idref="#Straight Arrow Connector 134"/>
        <o:r id="V:Rule4" type="connector" idref="#_x0000_s1036"/>
        <o:r id="V:Rule6" type="connector" idref="#_x0000_s1037"/>
        <o:r id="V:Rule8" type="connector" idref="#_x0000_s1038"/>
        <o:r id="V:Rule10" type="connector" idref="#_x0000_s1039"/>
        <o:r id="V:Rule12" type="connector" idref="#_x0000_s1040"/>
        <o:r id="V:Rule14" type="connector" idref="#_x0000_s1041"/>
        <o:r id="V:Rule16" type="connector" idref="#_x0000_s1042"/>
        <o:r id="V:Rule18" type="connector" idref="#_x0000_s1043"/>
        <o:r id="V:Rule20" type="connector" idref="#_x0000_s1044"/>
        <o:r id="V:Rule22" type="connector" idref="#_x0000_s1045"/>
        <o:r id="V:Rule26" type="connector" idref="#_x0000_s1047"/>
        <o:r id="V:Rule28" type="connector" idref="#_x0000_s1048"/>
        <o:r id="V:Rule30" type="connector" idref="#_x0000_s1049"/>
        <o:r id="V:Rule32" type="connector" idref="#_x0000_s1050"/>
        <o:r id="V:Rule34" type="connector" idref="#_x0000_s1051"/>
        <o:r id="V:Rule36" type="connector" idref="#_x0000_s1052"/>
        <o:r id="V:Rule38" type="connector" idref="#_x0000_s1053"/>
        <o:r id="V:Rule40" type="connector" idref="#_x0000_s1054"/>
        <o:r id="V:Rule42" type="connector" idref="#_x0000_s1055"/>
        <o:r id="V:Rule44" type="connector" idref="#_x0000_s1056"/>
        <o:r id="V:Rule46" type="connector" idref="#_x0000_s1057"/>
        <o:r id="V:Rule48" type="connector" idref="#_x0000_s1058"/>
        <o:r id="V:Rule50" type="connector" idref="#_x0000_s1059"/>
        <o:r id="V:Rule52" type="connector" idref="#_x0000_s1060"/>
        <o:r id="V:Rule54" type="connector" idref="#_x0000_s1061"/>
        <o:r id="V:Rule56" type="connector" idref="#_x0000_s1062"/>
        <o:r id="V:Rule58" type="connector" idref="#_x0000_s1063"/>
        <o:r id="V:Rule60" type="connector" idref="#_x0000_s1064"/>
        <o:r id="V:Rule62" type="connector" idref="#_x0000_s106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DA7A29"/>
    <w:rPr>
      <w:sz w:val="24"/>
      <w:szCs w:val="24"/>
    </w:rPr>
  </w:style>
  <w:style w:type="paragraph" w:styleId="Heading1">
    <w:name w:val="heading 1"/>
    <w:basedOn w:val="Normal"/>
    <w:next w:val="Normal"/>
    <w:qFormat/>
    <w:rsid w:val="00DA7A29"/>
    <w:pPr>
      <w:keepNext/>
      <w:numPr>
        <w:numId w:val="1"/>
      </w:numPr>
      <w:spacing w:before="320" w:after="240"/>
      <w:outlineLvl w:val="0"/>
    </w:pPr>
    <w:rPr>
      <w:rFonts w:ascii="Arial" w:hAnsi="Arial" w:cs="Arial"/>
      <w:b/>
      <w:bCs/>
      <w:kern w:val="32"/>
      <w:sz w:val="28"/>
      <w:szCs w:val="32"/>
    </w:rPr>
  </w:style>
  <w:style w:type="paragraph" w:styleId="Heading2">
    <w:name w:val="heading 2"/>
    <w:basedOn w:val="Normal"/>
    <w:next w:val="Normal"/>
    <w:link w:val="Heading2Char"/>
    <w:qFormat/>
    <w:rsid w:val="00DA7A29"/>
    <w:pPr>
      <w:keepNext/>
      <w:numPr>
        <w:ilvl w:val="1"/>
        <w:numId w:val="1"/>
      </w:numPr>
      <w:tabs>
        <w:tab w:val="left" w:pos="1080"/>
      </w:tabs>
      <w:spacing w:before="160" w:after="160"/>
      <w:outlineLvl w:val="1"/>
    </w:pPr>
    <w:rPr>
      <w:rFonts w:ascii="Arial" w:hAnsi="Arial" w:cs="Arial"/>
      <w:b/>
      <w:bCs/>
      <w:iCs/>
      <w:sz w:val="22"/>
      <w:szCs w:val="28"/>
    </w:rPr>
  </w:style>
  <w:style w:type="paragraph" w:styleId="Heading3">
    <w:name w:val="heading 3"/>
    <w:basedOn w:val="Normal"/>
    <w:next w:val="Normal"/>
    <w:qFormat/>
    <w:rsid w:val="00DA7A29"/>
    <w:pPr>
      <w:keepNext/>
      <w:numPr>
        <w:ilvl w:val="2"/>
        <w:numId w:val="1"/>
      </w:numPr>
      <w:spacing w:before="160" w:after="160"/>
      <w:outlineLvl w:val="2"/>
    </w:pPr>
    <w:rPr>
      <w:rFonts w:ascii="Arial" w:hAnsi="Arial"/>
      <w:b/>
      <w:bCs/>
      <w:sz w:val="20"/>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DA7A29"/>
    <w:rPr>
      <w:rFonts w:ascii="Arial" w:hAnsi="Arial" w:cs="Arial"/>
      <w:b/>
      <w:bCs/>
      <w:iCs/>
      <w:sz w:val="22"/>
      <w:szCs w:val="28"/>
      <w:lang w:val="en-US" w:eastAsia="en-US" w:bidi="ar-SA"/>
    </w:rPr>
  </w:style>
  <w:style w:type="paragraph" w:customStyle="1" w:styleId="Heading1Left0">
    <w:name w:val="Heading 1 + Left:  0&quot;"/>
    <w:aliases w:val="First line:  0&quot;"/>
    <w:basedOn w:val="Heading2"/>
    <w:rsid w:val="00DA7A29"/>
    <w:pPr>
      <w:numPr>
        <w:ilvl w:val="0"/>
        <w:numId w:val="0"/>
      </w:numPr>
    </w:pPr>
  </w:style>
  <w:style w:type="character" w:customStyle="1" w:styleId="CharChar2">
    <w:name w:val="Char Char2"/>
    <w:basedOn w:val="DefaultParagraphFont"/>
    <w:rsid w:val="00185D23"/>
    <w:rPr>
      <w:rFonts w:ascii="Arial" w:eastAsia="Times New Roman" w:hAnsi="Arial" w:cs="Arial"/>
      <w:b/>
      <w:bCs/>
      <w:iCs/>
      <w:szCs w:val="28"/>
    </w:rPr>
  </w:style>
  <w:style w:type="character" w:customStyle="1" w:styleId="CharChar1">
    <w:name w:val="Char Char1"/>
    <w:basedOn w:val="DefaultParagraphFont"/>
    <w:rsid w:val="00185D23"/>
    <w:rPr>
      <w:rFonts w:ascii="Arial" w:hAnsi="Arial" w:cs="Arial"/>
      <w:b/>
      <w:bCs/>
      <w:iCs/>
      <w:sz w:val="22"/>
      <w:szCs w:val="28"/>
      <w:lang w:val="en-US" w:eastAsia="en-US" w:bidi="ar-SA"/>
    </w:rPr>
  </w:style>
  <w:style w:type="paragraph" w:styleId="Header">
    <w:name w:val="header"/>
    <w:basedOn w:val="Normal"/>
    <w:rsid w:val="00B735EB"/>
    <w:pPr>
      <w:tabs>
        <w:tab w:val="center" w:pos="4320"/>
        <w:tab w:val="right" w:pos="8640"/>
      </w:tabs>
    </w:pPr>
  </w:style>
  <w:style w:type="paragraph" w:styleId="Footer">
    <w:name w:val="footer"/>
    <w:basedOn w:val="Normal"/>
    <w:rsid w:val="00B735EB"/>
    <w:pPr>
      <w:tabs>
        <w:tab w:val="center" w:pos="4320"/>
        <w:tab w:val="right" w:pos="8640"/>
      </w:tabs>
    </w:pPr>
  </w:style>
  <w:style w:type="character" w:styleId="PageNumber">
    <w:name w:val="page number"/>
    <w:basedOn w:val="DefaultParagraphFont"/>
    <w:rsid w:val="00B735EB"/>
  </w:style>
  <w:style w:type="paragraph" w:styleId="TOC2">
    <w:name w:val="toc 2"/>
    <w:basedOn w:val="Normal"/>
    <w:next w:val="Normal"/>
    <w:autoRedefine/>
    <w:uiPriority w:val="39"/>
    <w:rsid w:val="00EC1E61"/>
    <w:pPr>
      <w:tabs>
        <w:tab w:val="right" w:leader="dot" w:pos="8630"/>
      </w:tabs>
      <w:ind w:left="240"/>
    </w:pPr>
    <w:rPr>
      <w:rFonts w:ascii="Arial" w:hAnsi="Arial" w:cs="Arial"/>
      <w:bCs/>
      <w:iCs/>
      <w:noProof/>
    </w:rPr>
  </w:style>
  <w:style w:type="character" w:styleId="Hyperlink">
    <w:name w:val="Hyperlink"/>
    <w:basedOn w:val="DefaultParagraphFont"/>
    <w:uiPriority w:val="99"/>
    <w:rsid w:val="009672E9"/>
    <w:rPr>
      <w:color w:val="0000FF"/>
      <w:u w:val="single"/>
    </w:rPr>
  </w:style>
  <w:style w:type="paragraph" w:customStyle="1" w:styleId="body3">
    <w:name w:val="body3"/>
    <w:basedOn w:val="Normal"/>
    <w:rsid w:val="00FF40F9"/>
    <w:pPr>
      <w:spacing w:after="120" w:line="260" w:lineRule="exact"/>
      <w:ind w:left="1800"/>
    </w:pPr>
    <w:rPr>
      <w:sz w:val="21"/>
    </w:rPr>
  </w:style>
  <w:style w:type="paragraph" w:customStyle="1" w:styleId="body2">
    <w:name w:val="body2"/>
    <w:basedOn w:val="BodyText"/>
    <w:link w:val="body2Char"/>
    <w:rsid w:val="00FF40F9"/>
    <w:pPr>
      <w:spacing w:line="260" w:lineRule="exact"/>
      <w:ind w:left="1080"/>
    </w:pPr>
    <w:rPr>
      <w:sz w:val="21"/>
    </w:rPr>
  </w:style>
  <w:style w:type="character" w:customStyle="1" w:styleId="body2Char">
    <w:name w:val="body2 Char"/>
    <w:basedOn w:val="DefaultParagraphFont"/>
    <w:link w:val="body2"/>
    <w:rsid w:val="00FF40F9"/>
    <w:rPr>
      <w:sz w:val="21"/>
      <w:szCs w:val="24"/>
      <w:lang w:val="en-US" w:eastAsia="en-US" w:bidi="ar-SA"/>
    </w:rPr>
  </w:style>
  <w:style w:type="paragraph" w:styleId="BodyText">
    <w:name w:val="Body Text"/>
    <w:basedOn w:val="Normal"/>
    <w:rsid w:val="00FF40F9"/>
    <w:pPr>
      <w:spacing w:after="120"/>
    </w:pPr>
  </w:style>
  <w:style w:type="paragraph" w:styleId="Revision">
    <w:name w:val="Revision"/>
    <w:hidden/>
    <w:uiPriority w:val="99"/>
    <w:semiHidden/>
    <w:rsid w:val="007611E6"/>
    <w:rPr>
      <w:sz w:val="24"/>
      <w:szCs w:val="24"/>
    </w:rPr>
  </w:style>
  <w:style w:type="paragraph" w:styleId="BalloonText">
    <w:name w:val="Balloon Text"/>
    <w:basedOn w:val="Normal"/>
    <w:link w:val="BalloonTextChar"/>
    <w:rsid w:val="007611E6"/>
    <w:rPr>
      <w:rFonts w:ascii="Tahoma" w:hAnsi="Tahoma" w:cs="Tahoma"/>
      <w:sz w:val="16"/>
      <w:szCs w:val="16"/>
    </w:rPr>
  </w:style>
  <w:style w:type="character" w:customStyle="1" w:styleId="BalloonTextChar">
    <w:name w:val="Balloon Text Char"/>
    <w:basedOn w:val="DefaultParagraphFont"/>
    <w:link w:val="BalloonText"/>
    <w:rsid w:val="007611E6"/>
    <w:rPr>
      <w:rFonts w:ascii="Tahoma" w:hAnsi="Tahoma" w:cs="Tahoma"/>
      <w:sz w:val="16"/>
      <w:szCs w:val="16"/>
    </w:rPr>
  </w:style>
  <w:style w:type="character" w:styleId="CommentReference">
    <w:name w:val="annotation reference"/>
    <w:basedOn w:val="DefaultParagraphFont"/>
    <w:uiPriority w:val="99"/>
    <w:rsid w:val="00362DFC"/>
    <w:rPr>
      <w:sz w:val="16"/>
      <w:szCs w:val="16"/>
    </w:rPr>
  </w:style>
  <w:style w:type="paragraph" w:styleId="CommentText">
    <w:name w:val="annotation text"/>
    <w:basedOn w:val="Normal"/>
    <w:link w:val="CommentTextChar"/>
    <w:uiPriority w:val="99"/>
    <w:rsid w:val="00362DFC"/>
    <w:rPr>
      <w:sz w:val="20"/>
      <w:szCs w:val="20"/>
    </w:rPr>
  </w:style>
  <w:style w:type="character" w:customStyle="1" w:styleId="CommentTextChar">
    <w:name w:val="Comment Text Char"/>
    <w:basedOn w:val="DefaultParagraphFont"/>
    <w:link w:val="CommentText"/>
    <w:uiPriority w:val="99"/>
    <w:rsid w:val="00362DFC"/>
  </w:style>
  <w:style w:type="paragraph" w:styleId="CommentSubject">
    <w:name w:val="annotation subject"/>
    <w:basedOn w:val="CommentText"/>
    <w:next w:val="CommentText"/>
    <w:link w:val="CommentSubjectChar"/>
    <w:rsid w:val="00362DFC"/>
    <w:rPr>
      <w:b/>
      <w:bCs/>
    </w:rPr>
  </w:style>
  <w:style w:type="character" w:customStyle="1" w:styleId="CommentSubjectChar">
    <w:name w:val="Comment Subject Char"/>
    <w:basedOn w:val="CommentTextChar"/>
    <w:link w:val="CommentSubject"/>
    <w:rsid w:val="00362DFC"/>
    <w:rPr>
      <w:b/>
      <w:bCs/>
    </w:rPr>
  </w:style>
  <w:style w:type="character" w:customStyle="1" w:styleId="f136">
    <w:name w:val="f136"/>
    <w:basedOn w:val="DefaultParagraphFont"/>
    <w:rsid w:val="00564521"/>
  </w:style>
  <w:style w:type="paragraph" w:styleId="TOC3">
    <w:name w:val="toc 3"/>
    <w:basedOn w:val="Normal"/>
    <w:next w:val="Normal"/>
    <w:autoRedefine/>
    <w:semiHidden/>
    <w:rsid w:val="007A5370"/>
    <w:pPr>
      <w:ind w:left="480"/>
    </w:pPr>
    <w:rPr>
      <w:rFonts w:ascii="Arial" w:hAnsi="Arial"/>
      <w:b/>
    </w:rPr>
  </w:style>
  <w:style w:type="paragraph" w:styleId="TOC1">
    <w:name w:val="toc 1"/>
    <w:basedOn w:val="Normal"/>
    <w:next w:val="Normal"/>
    <w:autoRedefine/>
    <w:uiPriority w:val="39"/>
    <w:rsid w:val="007A5370"/>
    <w:pPr>
      <w:tabs>
        <w:tab w:val="right" w:leader="dot" w:pos="8630"/>
      </w:tabs>
    </w:pPr>
    <w:rPr>
      <w:rFonts w:ascii="Arial" w:hAnsi="Arial" w:cs="Arial"/>
      <w:noProof/>
    </w:rPr>
  </w:style>
  <w:style w:type="character" w:styleId="FollowedHyperlink">
    <w:name w:val="FollowedHyperlink"/>
    <w:basedOn w:val="DefaultParagraphFont"/>
    <w:rsid w:val="007E641C"/>
    <w:rPr>
      <w:color w:val="800080"/>
      <w:u w:val="single"/>
    </w:rPr>
  </w:style>
  <w:style w:type="paragraph" w:styleId="NoSpacing">
    <w:name w:val="No Spacing"/>
    <w:uiPriority w:val="1"/>
    <w:qFormat/>
    <w:rsid w:val="00681210"/>
    <w:rPr>
      <w:rFonts w:ascii="Calibri" w:eastAsia="Calibri" w:hAnsi="Calibri"/>
      <w:sz w:val="22"/>
      <w:szCs w:val="22"/>
    </w:rPr>
  </w:style>
  <w:style w:type="paragraph" w:styleId="ListParagraph">
    <w:name w:val="List Paragraph"/>
    <w:basedOn w:val="Normal"/>
    <w:uiPriority w:val="34"/>
    <w:qFormat/>
    <w:rsid w:val="00681210"/>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DA7A29"/>
    <w:rPr>
      <w:sz w:val="24"/>
      <w:szCs w:val="24"/>
    </w:rPr>
  </w:style>
  <w:style w:type="paragraph" w:styleId="Heading1">
    <w:name w:val="heading 1"/>
    <w:basedOn w:val="Normal"/>
    <w:next w:val="Normal"/>
    <w:qFormat/>
    <w:rsid w:val="00DA7A29"/>
    <w:pPr>
      <w:keepNext/>
      <w:numPr>
        <w:numId w:val="1"/>
      </w:numPr>
      <w:spacing w:before="320" w:after="240"/>
      <w:outlineLvl w:val="0"/>
    </w:pPr>
    <w:rPr>
      <w:rFonts w:ascii="Arial" w:hAnsi="Arial" w:cs="Arial"/>
      <w:b/>
      <w:bCs/>
      <w:kern w:val="32"/>
      <w:sz w:val="28"/>
      <w:szCs w:val="32"/>
    </w:rPr>
  </w:style>
  <w:style w:type="paragraph" w:styleId="Heading2">
    <w:name w:val="heading 2"/>
    <w:basedOn w:val="Normal"/>
    <w:next w:val="Normal"/>
    <w:link w:val="Heading2Char"/>
    <w:qFormat/>
    <w:rsid w:val="00DA7A29"/>
    <w:pPr>
      <w:keepNext/>
      <w:numPr>
        <w:ilvl w:val="1"/>
        <w:numId w:val="1"/>
      </w:numPr>
      <w:tabs>
        <w:tab w:val="left" w:pos="1080"/>
      </w:tabs>
      <w:spacing w:before="160" w:after="160"/>
      <w:outlineLvl w:val="1"/>
    </w:pPr>
    <w:rPr>
      <w:rFonts w:ascii="Arial" w:hAnsi="Arial" w:cs="Arial"/>
      <w:b/>
      <w:bCs/>
      <w:iCs/>
      <w:sz w:val="22"/>
      <w:szCs w:val="28"/>
    </w:rPr>
  </w:style>
  <w:style w:type="paragraph" w:styleId="Heading3">
    <w:name w:val="heading 3"/>
    <w:basedOn w:val="Normal"/>
    <w:next w:val="Normal"/>
    <w:qFormat/>
    <w:rsid w:val="00DA7A29"/>
    <w:pPr>
      <w:keepNext/>
      <w:numPr>
        <w:ilvl w:val="2"/>
        <w:numId w:val="1"/>
      </w:numPr>
      <w:spacing w:before="160" w:after="160"/>
      <w:outlineLvl w:val="2"/>
    </w:pPr>
    <w:rPr>
      <w:rFonts w:ascii="Arial" w:hAnsi="Arial"/>
      <w:b/>
      <w:bCs/>
      <w:sz w:val="20"/>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DA7A29"/>
    <w:rPr>
      <w:rFonts w:ascii="Arial" w:hAnsi="Arial" w:cs="Arial"/>
      <w:b/>
      <w:bCs/>
      <w:iCs/>
      <w:sz w:val="22"/>
      <w:szCs w:val="28"/>
      <w:lang w:val="en-US" w:eastAsia="en-US" w:bidi="ar-SA"/>
    </w:rPr>
  </w:style>
  <w:style w:type="paragraph" w:customStyle="1" w:styleId="Heading1Left0">
    <w:name w:val="Heading 1 + Left:  0&quot;"/>
    <w:aliases w:val="First line:  0&quot;"/>
    <w:basedOn w:val="Heading2"/>
    <w:rsid w:val="00DA7A29"/>
    <w:pPr>
      <w:numPr>
        <w:ilvl w:val="0"/>
        <w:numId w:val="0"/>
      </w:numPr>
    </w:pPr>
  </w:style>
  <w:style w:type="character" w:customStyle="1" w:styleId="CharChar2">
    <w:name w:val="Char Char2"/>
    <w:basedOn w:val="DefaultParagraphFont"/>
    <w:rsid w:val="00185D23"/>
    <w:rPr>
      <w:rFonts w:ascii="Arial" w:eastAsia="Times New Roman" w:hAnsi="Arial" w:cs="Arial"/>
      <w:b/>
      <w:bCs/>
      <w:iCs/>
      <w:szCs w:val="28"/>
    </w:rPr>
  </w:style>
  <w:style w:type="character" w:customStyle="1" w:styleId="CharChar1">
    <w:name w:val="Char Char1"/>
    <w:basedOn w:val="DefaultParagraphFont"/>
    <w:rsid w:val="00185D23"/>
    <w:rPr>
      <w:rFonts w:ascii="Arial" w:hAnsi="Arial" w:cs="Arial"/>
      <w:b/>
      <w:bCs/>
      <w:iCs/>
      <w:sz w:val="22"/>
      <w:szCs w:val="28"/>
      <w:lang w:val="en-US" w:eastAsia="en-US" w:bidi="ar-SA"/>
    </w:rPr>
  </w:style>
  <w:style w:type="paragraph" w:styleId="Header">
    <w:name w:val="header"/>
    <w:basedOn w:val="Normal"/>
    <w:rsid w:val="00B735EB"/>
    <w:pPr>
      <w:tabs>
        <w:tab w:val="center" w:pos="4320"/>
        <w:tab w:val="right" w:pos="8640"/>
      </w:tabs>
    </w:pPr>
  </w:style>
  <w:style w:type="paragraph" w:styleId="Footer">
    <w:name w:val="footer"/>
    <w:basedOn w:val="Normal"/>
    <w:rsid w:val="00B735EB"/>
    <w:pPr>
      <w:tabs>
        <w:tab w:val="center" w:pos="4320"/>
        <w:tab w:val="right" w:pos="8640"/>
      </w:tabs>
    </w:pPr>
  </w:style>
  <w:style w:type="character" w:styleId="PageNumber">
    <w:name w:val="page number"/>
    <w:basedOn w:val="DefaultParagraphFont"/>
    <w:rsid w:val="00B735EB"/>
  </w:style>
  <w:style w:type="paragraph" w:styleId="TOC2">
    <w:name w:val="toc 2"/>
    <w:basedOn w:val="Normal"/>
    <w:next w:val="Normal"/>
    <w:autoRedefine/>
    <w:uiPriority w:val="39"/>
    <w:rsid w:val="00EC1E61"/>
    <w:pPr>
      <w:tabs>
        <w:tab w:val="right" w:leader="dot" w:pos="8630"/>
      </w:tabs>
      <w:ind w:left="240"/>
    </w:pPr>
    <w:rPr>
      <w:rFonts w:ascii="Arial" w:hAnsi="Arial" w:cs="Arial"/>
      <w:bCs/>
      <w:iCs/>
      <w:noProof/>
    </w:rPr>
  </w:style>
  <w:style w:type="character" w:styleId="Hyperlink">
    <w:name w:val="Hyperlink"/>
    <w:basedOn w:val="DefaultParagraphFont"/>
    <w:uiPriority w:val="99"/>
    <w:rsid w:val="009672E9"/>
    <w:rPr>
      <w:color w:val="0000FF"/>
      <w:u w:val="single"/>
    </w:rPr>
  </w:style>
  <w:style w:type="paragraph" w:customStyle="1" w:styleId="body3">
    <w:name w:val="body3"/>
    <w:basedOn w:val="Normal"/>
    <w:rsid w:val="00FF40F9"/>
    <w:pPr>
      <w:spacing w:after="120" w:line="260" w:lineRule="exact"/>
      <w:ind w:left="1800"/>
    </w:pPr>
    <w:rPr>
      <w:sz w:val="21"/>
    </w:rPr>
  </w:style>
  <w:style w:type="paragraph" w:customStyle="1" w:styleId="body2">
    <w:name w:val="body2"/>
    <w:basedOn w:val="BodyText"/>
    <w:link w:val="body2Char"/>
    <w:rsid w:val="00FF40F9"/>
    <w:pPr>
      <w:spacing w:line="260" w:lineRule="exact"/>
      <w:ind w:left="1080"/>
    </w:pPr>
    <w:rPr>
      <w:sz w:val="21"/>
    </w:rPr>
  </w:style>
  <w:style w:type="character" w:customStyle="1" w:styleId="body2Char">
    <w:name w:val="body2 Char"/>
    <w:basedOn w:val="DefaultParagraphFont"/>
    <w:link w:val="body2"/>
    <w:rsid w:val="00FF40F9"/>
    <w:rPr>
      <w:sz w:val="21"/>
      <w:szCs w:val="24"/>
      <w:lang w:val="en-US" w:eastAsia="en-US" w:bidi="ar-SA"/>
    </w:rPr>
  </w:style>
  <w:style w:type="paragraph" w:styleId="BodyText">
    <w:name w:val="Body Text"/>
    <w:basedOn w:val="Normal"/>
    <w:rsid w:val="00FF40F9"/>
    <w:pPr>
      <w:spacing w:after="120"/>
    </w:pPr>
  </w:style>
  <w:style w:type="paragraph" w:styleId="Revision">
    <w:name w:val="Revision"/>
    <w:hidden/>
    <w:uiPriority w:val="99"/>
    <w:semiHidden/>
    <w:rsid w:val="007611E6"/>
    <w:rPr>
      <w:sz w:val="24"/>
      <w:szCs w:val="24"/>
    </w:rPr>
  </w:style>
  <w:style w:type="paragraph" w:styleId="BalloonText">
    <w:name w:val="Balloon Text"/>
    <w:basedOn w:val="Normal"/>
    <w:link w:val="BalloonTextChar"/>
    <w:rsid w:val="007611E6"/>
    <w:rPr>
      <w:rFonts w:ascii="Tahoma" w:hAnsi="Tahoma" w:cs="Tahoma"/>
      <w:sz w:val="16"/>
      <w:szCs w:val="16"/>
    </w:rPr>
  </w:style>
  <w:style w:type="character" w:customStyle="1" w:styleId="BalloonTextChar">
    <w:name w:val="Balloon Text Char"/>
    <w:basedOn w:val="DefaultParagraphFont"/>
    <w:link w:val="BalloonText"/>
    <w:rsid w:val="007611E6"/>
    <w:rPr>
      <w:rFonts w:ascii="Tahoma" w:hAnsi="Tahoma" w:cs="Tahoma"/>
      <w:sz w:val="16"/>
      <w:szCs w:val="16"/>
    </w:rPr>
  </w:style>
  <w:style w:type="character" w:styleId="CommentReference">
    <w:name w:val="annotation reference"/>
    <w:basedOn w:val="DefaultParagraphFont"/>
    <w:uiPriority w:val="99"/>
    <w:rsid w:val="00362DFC"/>
    <w:rPr>
      <w:sz w:val="16"/>
      <w:szCs w:val="16"/>
    </w:rPr>
  </w:style>
  <w:style w:type="paragraph" w:styleId="CommentText">
    <w:name w:val="annotation text"/>
    <w:basedOn w:val="Normal"/>
    <w:link w:val="CommentTextChar"/>
    <w:uiPriority w:val="99"/>
    <w:rsid w:val="00362DFC"/>
    <w:rPr>
      <w:sz w:val="20"/>
      <w:szCs w:val="20"/>
    </w:rPr>
  </w:style>
  <w:style w:type="character" w:customStyle="1" w:styleId="CommentTextChar">
    <w:name w:val="Comment Text Char"/>
    <w:basedOn w:val="DefaultParagraphFont"/>
    <w:link w:val="CommentText"/>
    <w:uiPriority w:val="99"/>
    <w:rsid w:val="00362DFC"/>
  </w:style>
  <w:style w:type="paragraph" w:styleId="CommentSubject">
    <w:name w:val="annotation subject"/>
    <w:basedOn w:val="CommentText"/>
    <w:next w:val="CommentText"/>
    <w:link w:val="CommentSubjectChar"/>
    <w:rsid w:val="00362DFC"/>
    <w:rPr>
      <w:b/>
      <w:bCs/>
    </w:rPr>
  </w:style>
  <w:style w:type="character" w:customStyle="1" w:styleId="CommentSubjectChar">
    <w:name w:val="Comment Subject Char"/>
    <w:basedOn w:val="CommentTextChar"/>
    <w:link w:val="CommentSubject"/>
    <w:rsid w:val="00362DFC"/>
    <w:rPr>
      <w:b/>
      <w:bCs/>
    </w:rPr>
  </w:style>
  <w:style w:type="character" w:customStyle="1" w:styleId="f136">
    <w:name w:val="f136"/>
    <w:basedOn w:val="DefaultParagraphFont"/>
    <w:rsid w:val="00564521"/>
  </w:style>
  <w:style w:type="paragraph" w:styleId="TOC3">
    <w:name w:val="toc 3"/>
    <w:basedOn w:val="Normal"/>
    <w:next w:val="Normal"/>
    <w:autoRedefine/>
    <w:semiHidden/>
    <w:rsid w:val="007A5370"/>
    <w:pPr>
      <w:ind w:left="480"/>
    </w:pPr>
    <w:rPr>
      <w:rFonts w:ascii="Arial" w:hAnsi="Arial"/>
      <w:b/>
    </w:rPr>
  </w:style>
  <w:style w:type="paragraph" w:styleId="TOC1">
    <w:name w:val="toc 1"/>
    <w:basedOn w:val="Normal"/>
    <w:next w:val="Normal"/>
    <w:autoRedefine/>
    <w:uiPriority w:val="39"/>
    <w:rsid w:val="007A5370"/>
    <w:pPr>
      <w:tabs>
        <w:tab w:val="right" w:leader="dot" w:pos="8630"/>
      </w:tabs>
    </w:pPr>
    <w:rPr>
      <w:rFonts w:ascii="Arial" w:hAnsi="Arial" w:cs="Arial"/>
      <w:noProof/>
    </w:rPr>
  </w:style>
  <w:style w:type="character" w:styleId="FollowedHyperlink">
    <w:name w:val="FollowedHyperlink"/>
    <w:basedOn w:val="DefaultParagraphFont"/>
    <w:rsid w:val="007E641C"/>
    <w:rPr>
      <w:color w:val="800080"/>
      <w:u w:val="single"/>
    </w:rPr>
  </w:style>
  <w:style w:type="paragraph" w:styleId="NoSpacing">
    <w:name w:val="No Spacing"/>
    <w:uiPriority w:val="1"/>
    <w:qFormat/>
    <w:rsid w:val="00681210"/>
    <w:rPr>
      <w:rFonts w:ascii="Calibri" w:eastAsia="Calibri" w:hAnsi="Calibri"/>
      <w:sz w:val="22"/>
      <w:szCs w:val="22"/>
    </w:rPr>
  </w:style>
  <w:style w:type="paragraph" w:styleId="ListParagraph">
    <w:name w:val="List Paragraph"/>
    <w:basedOn w:val="Normal"/>
    <w:uiPriority w:val="34"/>
    <w:qFormat/>
    <w:rsid w:val="00681210"/>
    <w:pPr>
      <w:ind w:left="720"/>
      <w:contextualSpacing/>
    </w:pPr>
  </w:style>
</w:styles>
</file>

<file path=word/webSettings.xml><?xml version="1.0" encoding="utf-8"?>
<w:webSettings xmlns:r="http://schemas.openxmlformats.org/officeDocument/2006/relationships" xmlns:w="http://schemas.openxmlformats.org/wordprocessingml/2006/main">
  <w:divs>
    <w:div w:id="226772582">
      <w:bodyDiv w:val="1"/>
      <w:marLeft w:val="0"/>
      <w:marRight w:val="0"/>
      <w:marTop w:val="0"/>
      <w:marBottom w:val="0"/>
      <w:divBdr>
        <w:top w:val="none" w:sz="0" w:space="0" w:color="auto"/>
        <w:left w:val="none" w:sz="0" w:space="0" w:color="auto"/>
        <w:bottom w:val="none" w:sz="0" w:space="0" w:color="auto"/>
        <w:right w:val="none" w:sz="0" w:space="0" w:color="auto"/>
      </w:divBdr>
    </w:div>
    <w:div w:id="789399360">
      <w:bodyDiv w:val="1"/>
      <w:marLeft w:val="0"/>
      <w:marRight w:val="0"/>
      <w:marTop w:val="0"/>
      <w:marBottom w:val="0"/>
      <w:divBdr>
        <w:top w:val="none" w:sz="0" w:space="0" w:color="auto"/>
        <w:left w:val="none" w:sz="0" w:space="0" w:color="auto"/>
        <w:bottom w:val="none" w:sz="0" w:space="0" w:color="auto"/>
        <w:right w:val="none" w:sz="0" w:space="0" w:color="auto"/>
      </w:divBdr>
    </w:div>
    <w:div w:id="1111507088">
      <w:bodyDiv w:val="1"/>
      <w:marLeft w:val="0"/>
      <w:marRight w:val="0"/>
      <w:marTop w:val="0"/>
      <w:marBottom w:val="0"/>
      <w:divBdr>
        <w:top w:val="none" w:sz="0" w:space="0" w:color="auto"/>
        <w:left w:val="none" w:sz="0" w:space="0" w:color="auto"/>
        <w:bottom w:val="none" w:sz="0" w:space="0" w:color="auto"/>
        <w:right w:val="none" w:sz="0" w:space="0" w:color="auto"/>
      </w:divBdr>
    </w:div>
    <w:div w:id="1315135236">
      <w:bodyDiv w:val="1"/>
      <w:marLeft w:val="0"/>
      <w:marRight w:val="0"/>
      <w:marTop w:val="0"/>
      <w:marBottom w:val="0"/>
      <w:divBdr>
        <w:top w:val="none" w:sz="0" w:space="0" w:color="auto"/>
        <w:left w:val="none" w:sz="0" w:space="0" w:color="auto"/>
        <w:bottom w:val="none" w:sz="0" w:space="0" w:color="auto"/>
        <w:right w:val="none" w:sz="0" w:space="0" w:color="auto"/>
      </w:divBdr>
    </w:div>
    <w:div w:id="1651249944">
      <w:bodyDiv w:val="1"/>
      <w:marLeft w:val="0"/>
      <w:marRight w:val="0"/>
      <w:marTop w:val="0"/>
      <w:marBottom w:val="0"/>
      <w:divBdr>
        <w:top w:val="none" w:sz="0" w:space="0" w:color="auto"/>
        <w:left w:val="none" w:sz="0" w:space="0" w:color="auto"/>
        <w:bottom w:val="none" w:sz="0" w:space="0" w:color="auto"/>
        <w:right w:val="none" w:sz="0" w:space="0" w:color="auto"/>
      </w:divBdr>
    </w:div>
    <w:div w:id="2143226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9" Type="http://schemas.openxmlformats.org/officeDocument/2006/relationships/image" Target="media/image32.png"/><Relationship Id="rId21" Type="http://schemas.openxmlformats.org/officeDocument/2006/relationships/image" Target="media/image14.emf"/><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footer" Target="footer1.xml"/><Relationship Id="rId7" Type="http://schemas.openxmlformats.org/officeDocument/2006/relationships/endnotes" Target="endnotes.xml"/><Relationship Id="rId71"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61" Type="http://schemas.openxmlformats.org/officeDocument/2006/relationships/image" Target="media/image54.png"/><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emf"/><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A1B9C8F-5B3B-455C-9EB7-5178F1876F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961</TotalTime>
  <Pages>20</Pages>
  <Words>5151</Words>
  <Characters>29365</Characters>
  <Application>Microsoft Office Word</Application>
  <DocSecurity>0</DocSecurity>
  <Lines>244</Lines>
  <Paragraphs>68</Paragraphs>
  <ScaleCrop>false</ScaleCrop>
  <HeadingPairs>
    <vt:vector size="2" baseType="variant">
      <vt:variant>
        <vt:lpstr>Title</vt:lpstr>
      </vt:variant>
      <vt:variant>
        <vt:i4>1</vt:i4>
      </vt:variant>
    </vt:vector>
  </HeadingPairs>
  <TitlesOfParts>
    <vt:vector size="1" baseType="lpstr">
      <vt:lpstr>MarkeTrak Users Guide</vt:lpstr>
    </vt:vector>
  </TitlesOfParts>
  <Company>.:ERCOT:.</Company>
  <LinksUpToDate>false</LinksUpToDate>
  <CharactersWithSpaces>34448</CharactersWithSpaces>
  <SharedDoc>false</SharedDoc>
  <HLinks>
    <vt:vector size="372" baseType="variant">
      <vt:variant>
        <vt:i4>1114164</vt:i4>
      </vt:variant>
      <vt:variant>
        <vt:i4>368</vt:i4>
      </vt:variant>
      <vt:variant>
        <vt:i4>0</vt:i4>
      </vt:variant>
      <vt:variant>
        <vt:i4>5</vt:i4>
      </vt:variant>
      <vt:variant>
        <vt:lpwstr/>
      </vt:variant>
      <vt:variant>
        <vt:lpwstr>_Toc307216121</vt:lpwstr>
      </vt:variant>
      <vt:variant>
        <vt:i4>1114164</vt:i4>
      </vt:variant>
      <vt:variant>
        <vt:i4>362</vt:i4>
      </vt:variant>
      <vt:variant>
        <vt:i4>0</vt:i4>
      </vt:variant>
      <vt:variant>
        <vt:i4>5</vt:i4>
      </vt:variant>
      <vt:variant>
        <vt:lpwstr/>
      </vt:variant>
      <vt:variant>
        <vt:lpwstr>_Toc307216120</vt:lpwstr>
      </vt:variant>
      <vt:variant>
        <vt:i4>1179700</vt:i4>
      </vt:variant>
      <vt:variant>
        <vt:i4>356</vt:i4>
      </vt:variant>
      <vt:variant>
        <vt:i4>0</vt:i4>
      </vt:variant>
      <vt:variant>
        <vt:i4>5</vt:i4>
      </vt:variant>
      <vt:variant>
        <vt:lpwstr/>
      </vt:variant>
      <vt:variant>
        <vt:lpwstr>_Toc307216119</vt:lpwstr>
      </vt:variant>
      <vt:variant>
        <vt:i4>1179700</vt:i4>
      </vt:variant>
      <vt:variant>
        <vt:i4>350</vt:i4>
      </vt:variant>
      <vt:variant>
        <vt:i4>0</vt:i4>
      </vt:variant>
      <vt:variant>
        <vt:i4>5</vt:i4>
      </vt:variant>
      <vt:variant>
        <vt:lpwstr/>
      </vt:variant>
      <vt:variant>
        <vt:lpwstr>_Toc307216118</vt:lpwstr>
      </vt:variant>
      <vt:variant>
        <vt:i4>1179700</vt:i4>
      </vt:variant>
      <vt:variant>
        <vt:i4>344</vt:i4>
      </vt:variant>
      <vt:variant>
        <vt:i4>0</vt:i4>
      </vt:variant>
      <vt:variant>
        <vt:i4>5</vt:i4>
      </vt:variant>
      <vt:variant>
        <vt:lpwstr/>
      </vt:variant>
      <vt:variant>
        <vt:lpwstr>_Toc307216117</vt:lpwstr>
      </vt:variant>
      <vt:variant>
        <vt:i4>1179700</vt:i4>
      </vt:variant>
      <vt:variant>
        <vt:i4>338</vt:i4>
      </vt:variant>
      <vt:variant>
        <vt:i4>0</vt:i4>
      </vt:variant>
      <vt:variant>
        <vt:i4>5</vt:i4>
      </vt:variant>
      <vt:variant>
        <vt:lpwstr/>
      </vt:variant>
      <vt:variant>
        <vt:lpwstr>_Toc307216116</vt:lpwstr>
      </vt:variant>
      <vt:variant>
        <vt:i4>1179700</vt:i4>
      </vt:variant>
      <vt:variant>
        <vt:i4>332</vt:i4>
      </vt:variant>
      <vt:variant>
        <vt:i4>0</vt:i4>
      </vt:variant>
      <vt:variant>
        <vt:i4>5</vt:i4>
      </vt:variant>
      <vt:variant>
        <vt:lpwstr/>
      </vt:variant>
      <vt:variant>
        <vt:lpwstr>_Toc307216115</vt:lpwstr>
      </vt:variant>
      <vt:variant>
        <vt:i4>1179700</vt:i4>
      </vt:variant>
      <vt:variant>
        <vt:i4>326</vt:i4>
      </vt:variant>
      <vt:variant>
        <vt:i4>0</vt:i4>
      </vt:variant>
      <vt:variant>
        <vt:i4>5</vt:i4>
      </vt:variant>
      <vt:variant>
        <vt:lpwstr/>
      </vt:variant>
      <vt:variant>
        <vt:lpwstr>_Toc307216114</vt:lpwstr>
      </vt:variant>
      <vt:variant>
        <vt:i4>1179700</vt:i4>
      </vt:variant>
      <vt:variant>
        <vt:i4>320</vt:i4>
      </vt:variant>
      <vt:variant>
        <vt:i4>0</vt:i4>
      </vt:variant>
      <vt:variant>
        <vt:i4>5</vt:i4>
      </vt:variant>
      <vt:variant>
        <vt:lpwstr/>
      </vt:variant>
      <vt:variant>
        <vt:lpwstr>_Toc307216113</vt:lpwstr>
      </vt:variant>
      <vt:variant>
        <vt:i4>1179700</vt:i4>
      </vt:variant>
      <vt:variant>
        <vt:i4>314</vt:i4>
      </vt:variant>
      <vt:variant>
        <vt:i4>0</vt:i4>
      </vt:variant>
      <vt:variant>
        <vt:i4>5</vt:i4>
      </vt:variant>
      <vt:variant>
        <vt:lpwstr/>
      </vt:variant>
      <vt:variant>
        <vt:lpwstr>_Toc307216112</vt:lpwstr>
      </vt:variant>
      <vt:variant>
        <vt:i4>1179700</vt:i4>
      </vt:variant>
      <vt:variant>
        <vt:i4>308</vt:i4>
      </vt:variant>
      <vt:variant>
        <vt:i4>0</vt:i4>
      </vt:variant>
      <vt:variant>
        <vt:i4>5</vt:i4>
      </vt:variant>
      <vt:variant>
        <vt:lpwstr/>
      </vt:variant>
      <vt:variant>
        <vt:lpwstr>_Toc307216111</vt:lpwstr>
      </vt:variant>
      <vt:variant>
        <vt:i4>1179700</vt:i4>
      </vt:variant>
      <vt:variant>
        <vt:i4>302</vt:i4>
      </vt:variant>
      <vt:variant>
        <vt:i4>0</vt:i4>
      </vt:variant>
      <vt:variant>
        <vt:i4>5</vt:i4>
      </vt:variant>
      <vt:variant>
        <vt:lpwstr/>
      </vt:variant>
      <vt:variant>
        <vt:lpwstr>_Toc307216110</vt:lpwstr>
      </vt:variant>
      <vt:variant>
        <vt:i4>1245236</vt:i4>
      </vt:variant>
      <vt:variant>
        <vt:i4>296</vt:i4>
      </vt:variant>
      <vt:variant>
        <vt:i4>0</vt:i4>
      </vt:variant>
      <vt:variant>
        <vt:i4>5</vt:i4>
      </vt:variant>
      <vt:variant>
        <vt:lpwstr/>
      </vt:variant>
      <vt:variant>
        <vt:lpwstr>_Toc307216109</vt:lpwstr>
      </vt:variant>
      <vt:variant>
        <vt:i4>1245236</vt:i4>
      </vt:variant>
      <vt:variant>
        <vt:i4>290</vt:i4>
      </vt:variant>
      <vt:variant>
        <vt:i4>0</vt:i4>
      </vt:variant>
      <vt:variant>
        <vt:i4>5</vt:i4>
      </vt:variant>
      <vt:variant>
        <vt:lpwstr/>
      </vt:variant>
      <vt:variant>
        <vt:lpwstr>_Toc307216108</vt:lpwstr>
      </vt:variant>
      <vt:variant>
        <vt:i4>1245236</vt:i4>
      </vt:variant>
      <vt:variant>
        <vt:i4>284</vt:i4>
      </vt:variant>
      <vt:variant>
        <vt:i4>0</vt:i4>
      </vt:variant>
      <vt:variant>
        <vt:i4>5</vt:i4>
      </vt:variant>
      <vt:variant>
        <vt:lpwstr/>
      </vt:variant>
      <vt:variant>
        <vt:lpwstr>_Toc307216107</vt:lpwstr>
      </vt:variant>
      <vt:variant>
        <vt:i4>1245236</vt:i4>
      </vt:variant>
      <vt:variant>
        <vt:i4>278</vt:i4>
      </vt:variant>
      <vt:variant>
        <vt:i4>0</vt:i4>
      </vt:variant>
      <vt:variant>
        <vt:i4>5</vt:i4>
      </vt:variant>
      <vt:variant>
        <vt:lpwstr/>
      </vt:variant>
      <vt:variant>
        <vt:lpwstr>_Toc307216106</vt:lpwstr>
      </vt:variant>
      <vt:variant>
        <vt:i4>1245236</vt:i4>
      </vt:variant>
      <vt:variant>
        <vt:i4>272</vt:i4>
      </vt:variant>
      <vt:variant>
        <vt:i4>0</vt:i4>
      </vt:variant>
      <vt:variant>
        <vt:i4>5</vt:i4>
      </vt:variant>
      <vt:variant>
        <vt:lpwstr/>
      </vt:variant>
      <vt:variant>
        <vt:lpwstr>_Toc307216105</vt:lpwstr>
      </vt:variant>
      <vt:variant>
        <vt:i4>1245236</vt:i4>
      </vt:variant>
      <vt:variant>
        <vt:i4>266</vt:i4>
      </vt:variant>
      <vt:variant>
        <vt:i4>0</vt:i4>
      </vt:variant>
      <vt:variant>
        <vt:i4>5</vt:i4>
      </vt:variant>
      <vt:variant>
        <vt:lpwstr/>
      </vt:variant>
      <vt:variant>
        <vt:lpwstr>_Toc307216104</vt:lpwstr>
      </vt:variant>
      <vt:variant>
        <vt:i4>1245236</vt:i4>
      </vt:variant>
      <vt:variant>
        <vt:i4>260</vt:i4>
      </vt:variant>
      <vt:variant>
        <vt:i4>0</vt:i4>
      </vt:variant>
      <vt:variant>
        <vt:i4>5</vt:i4>
      </vt:variant>
      <vt:variant>
        <vt:lpwstr/>
      </vt:variant>
      <vt:variant>
        <vt:lpwstr>_Toc307216103</vt:lpwstr>
      </vt:variant>
      <vt:variant>
        <vt:i4>1245236</vt:i4>
      </vt:variant>
      <vt:variant>
        <vt:i4>254</vt:i4>
      </vt:variant>
      <vt:variant>
        <vt:i4>0</vt:i4>
      </vt:variant>
      <vt:variant>
        <vt:i4>5</vt:i4>
      </vt:variant>
      <vt:variant>
        <vt:lpwstr/>
      </vt:variant>
      <vt:variant>
        <vt:lpwstr>_Toc307216102</vt:lpwstr>
      </vt:variant>
      <vt:variant>
        <vt:i4>1245236</vt:i4>
      </vt:variant>
      <vt:variant>
        <vt:i4>248</vt:i4>
      </vt:variant>
      <vt:variant>
        <vt:i4>0</vt:i4>
      </vt:variant>
      <vt:variant>
        <vt:i4>5</vt:i4>
      </vt:variant>
      <vt:variant>
        <vt:lpwstr/>
      </vt:variant>
      <vt:variant>
        <vt:lpwstr>_Toc307216101</vt:lpwstr>
      </vt:variant>
      <vt:variant>
        <vt:i4>1245236</vt:i4>
      </vt:variant>
      <vt:variant>
        <vt:i4>242</vt:i4>
      </vt:variant>
      <vt:variant>
        <vt:i4>0</vt:i4>
      </vt:variant>
      <vt:variant>
        <vt:i4>5</vt:i4>
      </vt:variant>
      <vt:variant>
        <vt:lpwstr/>
      </vt:variant>
      <vt:variant>
        <vt:lpwstr>_Toc307216100</vt:lpwstr>
      </vt:variant>
      <vt:variant>
        <vt:i4>1703989</vt:i4>
      </vt:variant>
      <vt:variant>
        <vt:i4>236</vt:i4>
      </vt:variant>
      <vt:variant>
        <vt:i4>0</vt:i4>
      </vt:variant>
      <vt:variant>
        <vt:i4>5</vt:i4>
      </vt:variant>
      <vt:variant>
        <vt:lpwstr/>
      </vt:variant>
      <vt:variant>
        <vt:lpwstr>_Toc307216099</vt:lpwstr>
      </vt:variant>
      <vt:variant>
        <vt:i4>1703989</vt:i4>
      </vt:variant>
      <vt:variant>
        <vt:i4>230</vt:i4>
      </vt:variant>
      <vt:variant>
        <vt:i4>0</vt:i4>
      </vt:variant>
      <vt:variant>
        <vt:i4>5</vt:i4>
      </vt:variant>
      <vt:variant>
        <vt:lpwstr/>
      </vt:variant>
      <vt:variant>
        <vt:lpwstr>_Toc307216098</vt:lpwstr>
      </vt:variant>
      <vt:variant>
        <vt:i4>1703989</vt:i4>
      </vt:variant>
      <vt:variant>
        <vt:i4>224</vt:i4>
      </vt:variant>
      <vt:variant>
        <vt:i4>0</vt:i4>
      </vt:variant>
      <vt:variant>
        <vt:i4>5</vt:i4>
      </vt:variant>
      <vt:variant>
        <vt:lpwstr/>
      </vt:variant>
      <vt:variant>
        <vt:lpwstr>_Toc307216097</vt:lpwstr>
      </vt:variant>
      <vt:variant>
        <vt:i4>1703989</vt:i4>
      </vt:variant>
      <vt:variant>
        <vt:i4>218</vt:i4>
      </vt:variant>
      <vt:variant>
        <vt:i4>0</vt:i4>
      </vt:variant>
      <vt:variant>
        <vt:i4>5</vt:i4>
      </vt:variant>
      <vt:variant>
        <vt:lpwstr/>
      </vt:variant>
      <vt:variant>
        <vt:lpwstr>_Toc307216096</vt:lpwstr>
      </vt:variant>
      <vt:variant>
        <vt:i4>1703989</vt:i4>
      </vt:variant>
      <vt:variant>
        <vt:i4>212</vt:i4>
      </vt:variant>
      <vt:variant>
        <vt:i4>0</vt:i4>
      </vt:variant>
      <vt:variant>
        <vt:i4>5</vt:i4>
      </vt:variant>
      <vt:variant>
        <vt:lpwstr/>
      </vt:variant>
      <vt:variant>
        <vt:lpwstr>_Toc307216095</vt:lpwstr>
      </vt:variant>
      <vt:variant>
        <vt:i4>1703989</vt:i4>
      </vt:variant>
      <vt:variant>
        <vt:i4>206</vt:i4>
      </vt:variant>
      <vt:variant>
        <vt:i4>0</vt:i4>
      </vt:variant>
      <vt:variant>
        <vt:i4>5</vt:i4>
      </vt:variant>
      <vt:variant>
        <vt:lpwstr/>
      </vt:variant>
      <vt:variant>
        <vt:lpwstr>_Toc307216094</vt:lpwstr>
      </vt:variant>
      <vt:variant>
        <vt:i4>1703989</vt:i4>
      </vt:variant>
      <vt:variant>
        <vt:i4>200</vt:i4>
      </vt:variant>
      <vt:variant>
        <vt:i4>0</vt:i4>
      </vt:variant>
      <vt:variant>
        <vt:i4>5</vt:i4>
      </vt:variant>
      <vt:variant>
        <vt:lpwstr/>
      </vt:variant>
      <vt:variant>
        <vt:lpwstr>_Toc307216093</vt:lpwstr>
      </vt:variant>
      <vt:variant>
        <vt:i4>1703989</vt:i4>
      </vt:variant>
      <vt:variant>
        <vt:i4>194</vt:i4>
      </vt:variant>
      <vt:variant>
        <vt:i4>0</vt:i4>
      </vt:variant>
      <vt:variant>
        <vt:i4>5</vt:i4>
      </vt:variant>
      <vt:variant>
        <vt:lpwstr/>
      </vt:variant>
      <vt:variant>
        <vt:lpwstr>_Toc307216092</vt:lpwstr>
      </vt:variant>
      <vt:variant>
        <vt:i4>1703989</vt:i4>
      </vt:variant>
      <vt:variant>
        <vt:i4>188</vt:i4>
      </vt:variant>
      <vt:variant>
        <vt:i4>0</vt:i4>
      </vt:variant>
      <vt:variant>
        <vt:i4>5</vt:i4>
      </vt:variant>
      <vt:variant>
        <vt:lpwstr/>
      </vt:variant>
      <vt:variant>
        <vt:lpwstr>_Toc307216091</vt:lpwstr>
      </vt:variant>
      <vt:variant>
        <vt:i4>1703989</vt:i4>
      </vt:variant>
      <vt:variant>
        <vt:i4>182</vt:i4>
      </vt:variant>
      <vt:variant>
        <vt:i4>0</vt:i4>
      </vt:variant>
      <vt:variant>
        <vt:i4>5</vt:i4>
      </vt:variant>
      <vt:variant>
        <vt:lpwstr/>
      </vt:variant>
      <vt:variant>
        <vt:lpwstr>_Toc307216090</vt:lpwstr>
      </vt:variant>
      <vt:variant>
        <vt:i4>1769525</vt:i4>
      </vt:variant>
      <vt:variant>
        <vt:i4>176</vt:i4>
      </vt:variant>
      <vt:variant>
        <vt:i4>0</vt:i4>
      </vt:variant>
      <vt:variant>
        <vt:i4>5</vt:i4>
      </vt:variant>
      <vt:variant>
        <vt:lpwstr/>
      </vt:variant>
      <vt:variant>
        <vt:lpwstr>_Toc307216089</vt:lpwstr>
      </vt:variant>
      <vt:variant>
        <vt:i4>1769525</vt:i4>
      </vt:variant>
      <vt:variant>
        <vt:i4>170</vt:i4>
      </vt:variant>
      <vt:variant>
        <vt:i4>0</vt:i4>
      </vt:variant>
      <vt:variant>
        <vt:i4>5</vt:i4>
      </vt:variant>
      <vt:variant>
        <vt:lpwstr/>
      </vt:variant>
      <vt:variant>
        <vt:lpwstr>_Toc307216088</vt:lpwstr>
      </vt:variant>
      <vt:variant>
        <vt:i4>1769525</vt:i4>
      </vt:variant>
      <vt:variant>
        <vt:i4>164</vt:i4>
      </vt:variant>
      <vt:variant>
        <vt:i4>0</vt:i4>
      </vt:variant>
      <vt:variant>
        <vt:i4>5</vt:i4>
      </vt:variant>
      <vt:variant>
        <vt:lpwstr/>
      </vt:variant>
      <vt:variant>
        <vt:lpwstr>_Toc307216087</vt:lpwstr>
      </vt:variant>
      <vt:variant>
        <vt:i4>1769525</vt:i4>
      </vt:variant>
      <vt:variant>
        <vt:i4>158</vt:i4>
      </vt:variant>
      <vt:variant>
        <vt:i4>0</vt:i4>
      </vt:variant>
      <vt:variant>
        <vt:i4>5</vt:i4>
      </vt:variant>
      <vt:variant>
        <vt:lpwstr/>
      </vt:variant>
      <vt:variant>
        <vt:lpwstr>_Toc307216086</vt:lpwstr>
      </vt:variant>
      <vt:variant>
        <vt:i4>1769525</vt:i4>
      </vt:variant>
      <vt:variant>
        <vt:i4>152</vt:i4>
      </vt:variant>
      <vt:variant>
        <vt:i4>0</vt:i4>
      </vt:variant>
      <vt:variant>
        <vt:i4>5</vt:i4>
      </vt:variant>
      <vt:variant>
        <vt:lpwstr/>
      </vt:variant>
      <vt:variant>
        <vt:lpwstr>_Toc307216085</vt:lpwstr>
      </vt:variant>
      <vt:variant>
        <vt:i4>1769525</vt:i4>
      </vt:variant>
      <vt:variant>
        <vt:i4>146</vt:i4>
      </vt:variant>
      <vt:variant>
        <vt:i4>0</vt:i4>
      </vt:variant>
      <vt:variant>
        <vt:i4>5</vt:i4>
      </vt:variant>
      <vt:variant>
        <vt:lpwstr/>
      </vt:variant>
      <vt:variant>
        <vt:lpwstr>_Toc307216084</vt:lpwstr>
      </vt:variant>
      <vt:variant>
        <vt:i4>1769525</vt:i4>
      </vt:variant>
      <vt:variant>
        <vt:i4>140</vt:i4>
      </vt:variant>
      <vt:variant>
        <vt:i4>0</vt:i4>
      </vt:variant>
      <vt:variant>
        <vt:i4>5</vt:i4>
      </vt:variant>
      <vt:variant>
        <vt:lpwstr/>
      </vt:variant>
      <vt:variant>
        <vt:lpwstr>_Toc307216083</vt:lpwstr>
      </vt:variant>
      <vt:variant>
        <vt:i4>1769525</vt:i4>
      </vt:variant>
      <vt:variant>
        <vt:i4>134</vt:i4>
      </vt:variant>
      <vt:variant>
        <vt:i4>0</vt:i4>
      </vt:variant>
      <vt:variant>
        <vt:i4>5</vt:i4>
      </vt:variant>
      <vt:variant>
        <vt:lpwstr/>
      </vt:variant>
      <vt:variant>
        <vt:lpwstr>_Toc307216082</vt:lpwstr>
      </vt:variant>
      <vt:variant>
        <vt:i4>1769525</vt:i4>
      </vt:variant>
      <vt:variant>
        <vt:i4>128</vt:i4>
      </vt:variant>
      <vt:variant>
        <vt:i4>0</vt:i4>
      </vt:variant>
      <vt:variant>
        <vt:i4>5</vt:i4>
      </vt:variant>
      <vt:variant>
        <vt:lpwstr/>
      </vt:variant>
      <vt:variant>
        <vt:lpwstr>_Toc307216081</vt:lpwstr>
      </vt:variant>
      <vt:variant>
        <vt:i4>1769525</vt:i4>
      </vt:variant>
      <vt:variant>
        <vt:i4>122</vt:i4>
      </vt:variant>
      <vt:variant>
        <vt:i4>0</vt:i4>
      </vt:variant>
      <vt:variant>
        <vt:i4>5</vt:i4>
      </vt:variant>
      <vt:variant>
        <vt:lpwstr/>
      </vt:variant>
      <vt:variant>
        <vt:lpwstr>_Toc307216080</vt:lpwstr>
      </vt:variant>
      <vt:variant>
        <vt:i4>1310773</vt:i4>
      </vt:variant>
      <vt:variant>
        <vt:i4>116</vt:i4>
      </vt:variant>
      <vt:variant>
        <vt:i4>0</vt:i4>
      </vt:variant>
      <vt:variant>
        <vt:i4>5</vt:i4>
      </vt:variant>
      <vt:variant>
        <vt:lpwstr/>
      </vt:variant>
      <vt:variant>
        <vt:lpwstr>_Toc307216079</vt:lpwstr>
      </vt:variant>
      <vt:variant>
        <vt:i4>1310773</vt:i4>
      </vt:variant>
      <vt:variant>
        <vt:i4>110</vt:i4>
      </vt:variant>
      <vt:variant>
        <vt:i4>0</vt:i4>
      </vt:variant>
      <vt:variant>
        <vt:i4>5</vt:i4>
      </vt:variant>
      <vt:variant>
        <vt:lpwstr/>
      </vt:variant>
      <vt:variant>
        <vt:lpwstr>_Toc307216078</vt:lpwstr>
      </vt:variant>
      <vt:variant>
        <vt:i4>1310773</vt:i4>
      </vt:variant>
      <vt:variant>
        <vt:i4>104</vt:i4>
      </vt:variant>
      <vt:variant>
        <vt:i4>0</vt:i4>
      </vt:variant>
      <vt:variant>
        <vt:i4>5</vt:i4>
      </vt:variant>
      <vt:variant>
        <vt:lpwstr/>
      </vt:variant>
      <vt:variant>
        <vt:lpwstr>_Toc307216077</vt:lpwstr>
      </vt:variant>
      <vt:variant>
        <vt:i4>1310773</vt:i4>
      </vt:variant>
      <vt:variant>
        <vt:i4>98</vt:i4>
      </vt:variant>
      <vt:variant>
        <vt:i4>0</vt:i4>
      </vt:variant>
      <vt:variant>
        <vt:i4>5</vt:i4>
      </vt:variant>
      <vt:variant>
        <vt:lpwstr/>
      </vt:variant>
      <vt:variant>
        <vt:lpwstr>_Toc307216076</vt:lpwstr>
      </vt:variant>
      <vt:variant>
        <vt:i4>1310773</vt:i4>
      </vt:variant>
      <vt:variant>
        <vt:i4>92</vt:i4>
      </vt:variant>
      <vt:variant>
        <vt:i4>0</vt:i4>
      </vt:variant>
      <vt:variant>
        <vt:i4>5</vt:i4>
      </vt:variant>
      <vt:variant>
        <vt:lpwstr/>
      </vt:variant>
      <vt:variant>
        <vt:lpwstr>_Toc307216075</vt:lpwstr>
      </vt:variant>
      <vt:variant>
        <vt:i4>1310773</vt:i4>
      </vt:variant>
      <vt:variant>
        <vt:i4>86</vt:i4>
      </vt:variant>
      <vt:variant>
        <vt:i4>0</vt:i4>
      </vt:variant>
      <vt:variant>
        <vt:i4>5</vt:i4>
      </vt:variant>
      <vt:variant>
        <vt:lpwstr/>
      </vt:variant>
      <vt:variant>
        <vt:lpwstr>_Toc307216074</vt:lpwstr>
      </vt:variant>
      <vt:variant>
        <vt:i4>1310773</vt:i4>
      </vt:variant>
      <vt:variant>
        <vt:i4>80</vt:i4>
      </vt:variant>
      <vt:variant>
        <vt:i4>0</vt:i4>
      </vt:variant>
      <vt:variant>
        <vt:i4>5</vt:i4>
      </vt:variant>
      <vt:variant>
        <vt:lpwstr/>
      </vt:variant>
      <vt:variant>
        <vt:lpwstr>_Toc307216073</vt:lpwstr>
      </vt:variant>
      <vt:variant>
        <vt:i4>1310773</vt:i4>
      </vt:variant>
      <vt:variant>
        <vt:i4>74</vt:i4>
      </vt:variant>
      <vt:variant>
        <vt:i4>0</vt:i4>
      </vt:variant>
      <vt:variant>
        <vt:i4>5</vt:i4>
      </vt:variant>
      <vt:variant>
        <vt:lpwstr/>
      </vt:variant>
      <vt:variant>
        <vt:lpwstr>_Toc307216072</vt:lpwstr>
      </vt:variant>
      <vt:variant>
        <vt:i4>1310773</vt:i4>
      </vt:variant>
      <vt:variant>
        <vt:i4>68</vt:i4>
      </vt:variant>
      <vt:variant>
        <vt:i4>0</vt:i4>
      </vt:variant>
      <vt:variant>
        <vt:i4>5</vt:i4>
      </vt:variant>
      <vt:variant>
        <vt:lpwstr/>
      </vt:variant>
      <vt:variant>
        <vt:lpwstr>_Toc307216071</vt:lpwstr>
      </vt:variant>
      <vt:variant>
        <vt:i4>1310773</vt:i4>
      </vt:variant>
      <vt:variant>
        <vt:i4>62</vt:i4>
      </vt:variant>
      <vt:variant>
        <vt:i4>0</vt:i4>
      </vt:variant>
      <vt:variant>
        <vt:i4>5</vt:i4>
      </vt:variant>
      <vt:variant>
        <vt:lpwstr/>
      </vt:variant>
      <vt:variant>
        <vt:lpwstr>_Toc307216070</vt:lpwstr>
      </vt:variant>
      <vt:variant>
        <vt:i4>1376309</vt:i4>
      </vt:variant>
      <vt:variant>
        <vt:i4>56</vt:i4>
      </vt:variant>
      <vt:variant>
        <vt:i4>0</vt:i4>
      </vt:variant>
      <vt:variant>
        <vt:i4>5</vt:i4>
      </vt:variant>
      <vt:variant>
        <vt:lpwstr/>
      </vt:variant>
      <vt:variant>
        <vt:lpwstr>_Toc307216069</vt:lpwstr>
      </vt:variant>
      <vt:variant>
        <vt:i4>1376309</vt:i4>
      </vt:variant>
      <vt:variant>
        <vt:i4>50</vt:i4>
      </vt:variant>
      <vt:variant>
        <vt:i4>0</vt:i4>
      </vt:variant>
      <vt:variant>
        <vt:i4>5</vt:i4>
      </vt:variant>
      <vt:variant>
        <vt:lpwstr/>
      </vt:variant>
      <vt:variant>
        <vt:lpwstr>_Toc307216068</vt:lpwstr>
      </vt:variant>
      <vt:variant>
        <vt:i4>1376309</vt:i4>
      </vt:variant>
      <vt:variant>
        <vt:i4>44</vt:i4>
      </vt:variant>
      <vt:variant>
        <vt:i4>0</vt:i4>
      </vt:variant>
      <vt:variant>
        <vt:i4>5</vt:i4>
      </vt:variant>
      <vt:variant>
        <vt:lpwstr/>
      </vt:variant>
      <vt:variant>
        <vt:lpwstr>_Toc307216067</vt:lpwstr>
      </vt:variant>
      <vt:variant>
        <vt:i4>1376309</vt:i4>
      </vt:variant>
      <vt:variant>
        <vt:i4>38</vt:i4>
      </vt:variant>
      <vt:variant>
        <vt:i4>0</vt:i4>
      </vt:variant>
      <vt:variant>
        <vt:i4>5</vt:i4>
      </vt:variant>
      <vt:variant>
        <vt:lpwstr/>
      </vt:variant>
      <vt:variant>
        <vt:lpwstr>_Toc307216066</vt:lpwstr>
      </vt:variant>
      <vt:variant>
        <vt:i4>1376309</vt:i4>
      </vt:variant>
      <vt:variant>
        <vt:i4>32</vt:i4>
      </vt:variant>
      <vt:variant>
        <vt:i4>0</vt:i4>
      </vt:variant>
      <vt:variant>
        <vt:i4>5</vt:i4>
      </vt:variant>
      <vt:variant>
        <vt:lpwstr/>
      </vt:variant>
      <vt:variant>
        <vt:lpwstr>_Toc307216065</vt:lpwstr>
      </vt:variant>
      <vt:variant>
        <vt:i4>1376309</vt:i4>
      </vt:variant>
      <vt:variant>
        <vt:i4>26</vt:i4>
      </vt:variant>
      <vt:variant>
        <vt:i4>0</vt:i4>
      </vt:variant>
      <vt:variant>
        <vt:i4>5</vt:i4>
      </vt:variant>
      <vt:variant>
        <vt:lpwstr/>
      </vt:variant>
      <vt:variant>
        <vt:lpwstr>_Toc307216064</vt:lpwstr>
      </vt:variant>
      <vt:variant>
        <vt:i4>1376309</vt:i4>
      </vt:variant>
      <vt:variant>
        <vt:i4>20</vt:i4>
      </vt:variant>
      <vt:variant>
        <vt:i4>0</vt:i4>
      </vt:variant>
      <vt:variant>
        <vt:i4>5</vt:i4>
      </vt:variant>
      <vt:variant>
        <vt:lpwstr/>
      </vt:variant>
      <vt:variant>
        <vt:lpwstr>_Toc307216063</vt:lpwstr>
      </vt:variant>
      <vt:variant>
        <vt:i4>1376309</vt:i4>
      </vt:variant>
      <vt:variant>
        <vt:i4>14</vt:i4>
      </vt:variant>
      <vt:variant>
        <vt:i4>0</vt:i4>
      </vt:variant>
      <vt:variant>
        <vt:i4>5</vt:i4>
      </vt:variant>
      <vt:variant>
        <vt:lpwstr/>
      </vt:variant>
      <vt:variant>
        <vt:lpwstr>_Toc307216062</vt:lpwstr>
      </vt:variant>
      <vt:variant>
        <vt:i4>1376309</vt:i4>
      </vt:variant>
      <vt:variant>
        <vt:i4>8</vt:i4>
      </vt:variant>
      <vt:variant>
        <vt:i4>0</vt:i4>
      </vt:variant>
      <vt:variant>
        <vt:i4>5</vt:i4>
      </vt:variant>
      <vt:variant>
        <vt:lpwstr/>
      </vt:variant>
      <vt:variant>
        <vt:lpwstr>_Toc307216061</vt:lpwstr>
      </vt:variant>
      <vt:variant>
        <vt:i4>1376309</vt:i4>
      </vt:variant>
      <vt:variant>
        <vt:i4>2</vt:i4>
      </vt:variant>
      <vt:variant>
        <vt:i4>0</vt:i4>
      </vt:variant>
      <vt:variant>
        <vt:i4>5</vt:i4>
      </vt:variant>
      <vt:variant>
        <vt:lpwstr/>
      </vt:variant>
      <vt:variant>
        <vt:lpwstr>_Toc307216060</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MarkeTrak Users Guide</dc:title>
  <dc:subject/>
  <dc:creator>kthurman</dc:creator>
  <cp:keywords/>
  <dc:description/>
  <cp:lastModifiedBy>tstewart</cp:lastModifiedBy>
  <cp:revision>3</cp:revision>
  <cp:lastPrinted>2010-09-22T16:04:00Z</cp:lastPrinted>
  <dcterms:created xsi:type="dcterms:W3CDTF">2012-06-07T21:23:00Z</dcterms:created>
  <dcterms:modified xsi:type="dcterms:W3CDTF">2012-06-08T13:24:00Z</dcterms:modified>
</cp:coreProperties>
</file>